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34E2FB18"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642FCA" w:rsidRPr="00642FCA">
        <w:rPr>
          <w:b/>
          <w:i/>
          <w:noProof/>
          <w:sz w:val="28"/>
          <w:lang w:eastAsia="zh-CN"/>
        </w:rPr>
        <w:t>4240</w:t>
      </w:r>
      <w:r w:rsidR="00EE6FEF" w:rsidRPr="00EE6FEF">
        <w:rPr>
          <w:b/>
          <w:i/>
          <w:noProof/>
          <w:sz w:val="28"/>
          <w:highlight w:val="yellow"/>
          <w:lang w:eastAsia="zh-CN"/>
        </w:rPr>
        <w:t>r1</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6D3F2ADF" w:rsidR="007F31CA" w:rsidRPr="007F31CA" w:rsidRDefault="00642FCA" w:rsidP="000A7280">
            <w:pPr>
              <w:pStyle w:val="CRCoverPage"/>
              <w:spacing w:after="0"/>
              <w:jc w:val="center"/>
              <w:rPr>
                <w:rFonts w:eastAsia="宋体"/>
                <w:b/>
                <w:noProof/>
                <w:sz w:val="28"/>
                <w:highlight w:val="yellow"/>
                <w:lang w:eastAsia="zh-CN"/>
              </w:rPr>
            </w:pPr>
            <w:r w:rsidRPr="00642FCA">
              <w:rPr>
                <w:rFonts w:eastAsia="宋体"/>
                <w:b/>
                <w:noProof/>
                <w:sz w:val="28"/>
                <w:lang w:eastAsia="zh-CN"/>
              </w:rPr>
              <w:t>1775</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202B4E16" w:rsidR="00240D4F" w:rsidRPr="00F62C9D" w:rsidRDefault="00104098" w:rsidP="00F62C9D">
            <w:pPr>
              <w:pStyle w:val="CRCoverPage"/>
              <w:spacing w:after="0"/>
              <w:ind w:left="100"/>
              <w:rPr>
                <w:noProof/>
                <w:lang w:eastAsia="zh-TW"/>
              </w:rPr>
            </w:pPr>
            <w:r>
              <w:rPr>
                <w:noProof/>
                <w:lang w:eastAsia="zh-TW"/>
              </w:rPr>
              <w:t>Correction of</w:t>
            </w:r>
            <w:r w:rsidR="00F62C9D">
              <w:rPr>
                <w:noProof/>
                <w:lang w:eastAsia="zh-TW"/>
              </w:rPr>
              <w:t xml:space="preserve"> additional tolerance to test requirement of </w:t>
            </w:r>
            <w:r w:rsidR="002E7481">
              <w:rPr>
                <w:noProof/>
                <w:lang w:eastAsia="zh-TW"/>
              </w:rPr>
              <w:t>R15</w:t>
            </w:r>
            <w:r w:rsidR="00234122">
              <w:rPr>
                <w:noProof/>
                <w:lang w:eastAsia="zh-TW"/>
              </w:rPr>
              <w:t xml:space="preserve"> </w:t>
            </w:r>
            <w:r w:rsidR="00F62C9D">
              <w:rPr>
                <w:noProof/>
                <w:lang w:eastAsia="zh-TW"/>
              </w:rPr>
              <w:t>Transmitter power test cases</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59BE9FCA" w:rsidR="001E41F3" w:rsidRPr="008156C3" w:rsidRDefault="00104098" w:rsidP="00F62C9D">
            <w:pPr>
              <w:pStyle w:val="CRCoverPage"/>
              <w:spacing w:after="0"/>
              <w:ind w:left="100"/>
              <w:rPr>
                <w:noProof/>
                <w:lang w:eastAsia="zh-TW"/>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E9A6C" w14:textId="77777777" w:rsidR="0028364B" w:rsidRPr="00EE6FEF" w:rsidRDefault="00050D13" w:rsidP="00482101">
            <w:pPr>
              <w:pStyle w:val="CRCoverPage"/>
              <w:numPr>
                <w:ilvl w:val="0"/>
                <w:numId w:val="34"/>
              </w:numPr>
              <w:spacing w:after="0"/>
              <w:rPr>
                <w:rFonts w:cs="Arial"/>
                <w:noProof/>
                <w:lang w:val="en-US" w:eastAsia="zh-CN"/>
              </w:rPr>
            </w:pPr>
            <w:r w:rsidRPr="00050D13">
              <w:t>Additional tolerance ΔT</w:t>
            </w:r>
            <w:r w:rsidRPr="00050D13">
              <w:rPr>
                <w:vertAlign w:val="subscript"/>
              </w:rPr>
              <w:t>IB,c</w:t>
            </w:r>
            <w:r w:rsidRPr="00050D13">
              <w:t xml:space="preserve"> </w:t>
            </w:r>
            <w:r w:rsidR="001844C1">
              <w:t xml:space="preserve">for NR-DC </w:t>
            </w:r>
            <w:r w:rsidRPr="00050D13">
              <w:t xml:space="preserve">was missing in the test requirement of some </w:t>
            </w:r>
            <w:r w:rsidR="001844C1">
              <w:rPr>
                <w:noProof/>
                <w:lang w:eastAsia="zh-TW"/>
              </w:rPr>
              <w:t>R15</w:t>
            </w:r>
            <w:r w:rsidR="00147750" w:rsidRPr="00050D13">
              <w:t xml:space="preserve"> </w:t>
            </w:r>
            <w:r w:rsidRPr="00050D13">
              <w:t>Transmitter power test cases</w:t>
            </w:r>
            <w:r w:rsidR="00482101">
              <w:t xml:space="preserve"> </w:t>
            </w:r>
            <w:r w:rsidR="00482101" w:rsidRPr="00EE6FEF">
              <w:rPr>
                <w:rFonts w:hint="eastAsia"/>
                <w:highlight w:val="yellow"/>
                <w:lang w:eastAsia="zh-CN"/>
              </w:rPr>
              <w:t>(6</w:t>
            </w:r>
            <w:r w:rsidR="00482101" w:rsidRPr="00EE6FEF">
              <w:rPr>
                <w:highlight w:val="yellow"/>
                <w:lang w:eastAsia="zh-CN"/>
              </w:rPr>
              <w:t xml:space="preserve">.2.4 </w:t>
            </w:r>
            <w:r w:rsidR="00482101" w:rsidRPr="00EE6FEF">
              <w:rPr>
                <w:rFonts w:hint="eastAsia"/>
                <w:highlight w:val="yellow"/>
                <w:lang w:eastAsia="zh-CN"/>
              </w:rPr>
              <w:t>and</w:t>
            </w:r>
            <w:r w:rsidR="00482101" w:rsidRPr="00EE6FEF">
              <w:rPr>
                <w:highlight w:val="yellow"/>
                <w:lang w:eastAsia="zh-CN"/>
              </w:rPr>
              <w:t xml:space="preserve"> 6.2C.1)</w:t>
            </w:r>
            <w:r w:rsidRPr="00050D13">
              <w:t>.</w:t>
            </w:r>
          </w:p>
          <w:p w14:paraId="535A2BB3" w14:textId="3279216A" w:rsidR="00EE6FEF" w:rsidRPr="004D541A" w:rsidRDefault="00044BF2" w:rsidP="00482101">
            <w:pPr>
              <w:pStyle w:val="CRCoverPage"/>
              <w:numPr>
                <w:ilvl w:val="0"/>
                <w:numId w:val="34"/>
              </w:numPr>
              <w:spacing w:after="0"/>
              <w:rPr>
                <w:rFonts w:cs="Arial"/>
                <w:noProof/>
                <w:lang w:val="en-US" w:eastAsia="zh-CN"/>
              </w:rPr>
            </w:pPr>
            <w:r w:rsidRPr="00344C8B">
              <w:rPr>
                <w:highlight w:val="yellow"/>
              </w:rPr>
              <w:t xml:space="preserve">The “DC” in </w:t>
            </w:r>
            <w:r w:rsidRPr="00344C8B">
              <w:rPr>
                <w:highlight w:val="yellow"/>
              </w:rPr>
              <w:t>Additional tolerance ΔT</w:t>
            </w:r>
            <w:r w:rsidRPr="00344C8B">
              <w:rPr>
                <w:highlight w:val="yellow"/>
                <w:vertAlign w:val="subscript"/>
              </w:rPr>
              <w:t>IB,c</w:t>
            </w:r>
            <w:r w:rsidRPr="00344C8B">
              <w:rPr>
                <w:highlight w:val="yellow"/>
              </w:rPr>
              <w:t xml:space="preserve"> </w:t>
            </w:r>
            <w:r w:rsidR="00344C8B" w:rsidRPr="00344C8B">
              <w:rPr>
                <w:highlight w:val="yellow"/>
              </w:rPr>
              <w:t>description</w:t>
            </w:r>
            <w:r w:rsidR="00344C8B" w:rsidRPr="00344C8B">
              <w:rPr>
                <w:rFonts w:cs="Arial"/>
                <w:noProof/>
                <w:highlight w:val="yellow"/>
                <w:lang w:val="en-US" w:eastAsia="zh-CN"/>
              </w:rPr>
              <w:t xml:space="preserve"> </w:t>
            </w:r>
            <w:r w:rsidRPr="00344C8B">
              <w:rPr>
                <w:rFonts w:cs="Arial"/>
                <w:noProof/>
                <w:highlight w:val="yellow"/>
                <w:lang w:val="en-US" w:eastAsia="zh-CN"/>
              </w:rPr>
              <w:t>shall be “EN-DC”</w:t>
            </w:r>
            <w:r w:rsidR="00344C8B" w:rsidRPr="00344C8B">
              <w:rPr>
                <w:rFonts w:cs="Arial"/>
                <w:noProof/>
                <w:highlight w:val="yellow"/>
                <w:lang w:val="en-US"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9C584" w14:textId="77777777" w:rsidR="00DC310B" w:rsidRPr="00EE6FEF" w:rsidRDefault="00147750" w:rsidP="00EE6FEF">
            <w:pPr>
              <w:pStyle w:val="CRCoverPage"/>
              <w:numPr>
                <w:ilvl w:val="0"/>
                <w:numId w:val="35"/>
              </w:numPr>
              <w:spacing w:after="0"/>
              <w:rPr>
                <w:rFonts w:cs="Arial"/>
                <w:noProof/>
                <w:lang w:val="en-US" w:eastAsia="zh-CN"/>
              </w:rPr>
            </w:pPr>
            <w:r w:rsidRPr="00147750">
              <w:t>The missing additional tolerance</w:t>
            </w:r>
            <w:r w:rsidR="009B5716">
              <w:t xml:space="preserve"> </w:t>
            </w:r>
            <w:r w:rsidRPr="00050D13">
              <w:t>ΔT</w:t>
            </w:r>
            <w:r w:rsidRPr="00050D13">
              <w:rPr>
                <w:vertAlign w:val="subscript"/>
              </w:rPr>
              <w:t>IB,c</w:t>
            </w:r>
            <w:r w:rsidRPr="00147750">
              <w:t xml:space="preserve"> </w:t>
            </w:r>
            <w:r w:rsidR="001844C1">
              <w:t>for NR-DC</w:t>
            </w:r>
            <w:r w:rsidR="001844C1" w:rsidRPr="00147750">
              <w:t xml:space="preserve"> </w:t>
            </w:r>
            <w:r w:rsidRPr="00147750">
              <w:t xml:space="preserve">was added to the test requirement of some </w:t>
            </w:r>
            <w:r w:rsidR="001844C1">
              <w:t>R15</w:t>
            </w:r>
            <w:r>
              <w:t xml:space="preserve"> </w:t>
            </w:r>
            <w:r w:rsidRPr="00147750">
              <w:t>Transmitter power test cases</w:t>
            </w:r>
            <w:r w:rsidR="00EE6FEF">
              <w:t xml:space="preserve"> </w:t>
            </w:r>
            <w:r w:rsidR="00EE6FEF" w:rsidRPr="00EE6FEF">
              <w:rPr>
                <w:rFonts w:hint="eastAsia"/>
                <w:highlight w:val="yellow"/>
                <w:lang w:eastAsia="zh-CN"/>
              </w:rPr>
              <w:t>(6</w:t>
            </w:r>
            <w:r w:rsidR="00EE6FEF" w:rsidRPr="00EE6FEF">
              <w:rPr>
                <w:highlight w:val="yellow"/>
                <w:lang w:eastAsia="zh-CN"/>
              </w:rPr>
              <w:t xml:space="preserve">.2.4 </w:t>
            </w:r>
            <w:r w:rsidR="00EE6FEF" w:rsidRPr="00EE6FEF">
              <w:rPr>
                <w:rFonts w:hint="eastAsia"/>
                <w:highlight w:val="yellow"/>
                <w:lang w:eastAsia="zh-CN"/>
              </w:rPr>
              <w:t>and</w:t>
            </w:r>
            <w:r w:rsidR="00EE6FEF" w:rsidRPr="00EE6FEF">
              <w:rPr>
                <w:highlight w:val="yellow"/>
                <w:lang w:eastAsia="zh-CN"/>
              </w:rPr>
              <w:t xml:space="preserve"> 6.2C.1)</w:t>
            </w:r>
            <w:r w:rsidRPr="00147750">
              <w:t>.</w:t>
            </w:r>
          </w:p>
          <w:p w14:paraId="42281EA8" w14:textId="6B092FAF" w:rsidR="00EE6FEF" w:rsidRPr="00FF4F55" w:rsidRDefault="00344C8B" w:rsidP="00EE6FEF">
            <w:pPr>
              <w:pStyle w:val="CRCoverPage"/>
              <w:numPr>
                <w:ilvl w:val="0"/>
                <w:numId w:val="35"/>
              </w:numPr>
              <w:spacing w:after="0"/>
              <w:rPr>
                <w:rFonts w:cs="Arial"/>
                <w:noProof/>
                <w:lang w:val="en-US" w:eastAsia="zh-CN"/>
              </w:rPr>
            </w:pPr>
            <w:r w:rsidRPr="00344C8B">
              <w:rPr>
                <w:highlight w:val="yellow"/>
              </w:rPr>
              <w:t>The “DC” in Additional tolerance ΔT</w:t>
            </w:r>
            <w:r w:rsidRPr="00344C8B">
              <w:rPr>
                <w:highlight w:val="yellow"/>
                <w:vertAlign w:val="subscript"/>
              </w:rPr>
              <w:t>IB,c</w:t>
            </w:r>
            <w:r w:rsidRPr="00344C8B">
              <w:rPr>
                <w:highlight w:val="yellow"/>
              </w:rPr>
              <w:t xml:space="preserve"> description</w:t>
            </w:r>
            <w:r w:rsidRPr="00344C8B">
              <w:rPr>
                <w:rFonts w:cs="Arial"/>
                <w:noProof/>
                <w:highlight w:val="yellow"/>
                <w:lang w:val="en-US" w:eastAsia="zh-CN"/>
              </w:rPr>
              <w:t xml:space="preserve"> </w:t>
            </w:r>
            <w:r w:rsidRPr="00344C8B">
              <w:rPr>
                <w:rFonts w:cs="Arial"/>
                <w:noProof/>
                <w:highlight w:val="yellow"/>
                <w:lang w:val="en-US" w:eastAsia="zh-CN"/>
              </w:rPr>
              <w:t>was revised to</w:t>
            </w:r>
            <w:r w:rsidRPr="00344C8B">
              <w:rPr>
                <w:rFonts w:cs="Arial"/>
                <w:noProof/>
                <w:highlight w:val="yellow"/>
                <w:lang w:val="en-US" w:eastAsia="zh-CN"/>
              </w:rPr>
              <w:t xml:space="preserve"> “EN-DC”.</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E9695" w14:textId="41CCB707" w:rsidR="00743280" w:rsidRPr="00044BF2" w:rsidRDefault="00147750" w:rsidP="00044BF2">
            <w:pPr>
              <w:pStyle w:val="CRCoverPage"/>
              <w:numPr>
                <w:ilvl w:val="0"/>
                <w:numId w:val="36"/>
              </w:numPr>
              <w:spacing w:after="0"/>
              <w:rPr>
                <w:rFonts w:cs="Arial"/>
                <w:noProof/>
                <w:lang w:eastAsia="zh-CN"/>
              </w:rPr>
            </w:pPr>
            <w:r w:rsidRPr="00147750">
              <w:t xml:space="preserve">Good UE may fail the test </w:t>
            </w:r>
            <w:r w:rsidR="00044BF2" w:rsidRPr="00EE6FEF">
              <w:rPr>
                <w:rFonts w:hint="eastAsia"/>
                <w:highlight w:val="yellow"/>
                <w:lang w:eastAsia="zh-CN"/>
              </w:rPr>
              <w:t>(6</w:t>
            </w:r>
            <w:r w:rsidR="00044BF2" w:rsidRPr="00EE6FEF">
              <w:rPr>
                <w:highlight w:val="yellow"/>
                <w:lang w:eastAsia="zh-CN"/>
              </w:rPr>
              <w:t>.2.4</w:t>
            </w:r>
            <w:r w:rsidR="00044BF2">
              <w:rPr>
                <w:highlight w:val="yellow"/>
                <w:lang w:eastAsia="zh-CN"/>
              </w:rPr>
              <w:t xml:space="preserve"> or</w:t>
            </w:r>
            <w:r w:rsidR="00044BF2" w:rsidRPr="00EE6FEF">
              <w:rPr>
                <w:highlight w:val="yellow"/>
                <w:lang w:eastAsia="zh-CN"/>
              </w:rPr>
              <w:t xml:space="preserve"> 6.2C.1)</w:t>
            </w:r>
            <w:r w:rsidR="00044BF2">
              <w:rPr>
                <w:lang w:eastAsia="zh-CN"/>
              </w:rPr>
              <w:t xml:space="preserve"> </w:t>
            </w:r>
            <w:r w:rsidRPr="00147750">
              <w:t>without considering the additional tolerance</w:t>
            </w:r>
            <w:r w:rsidR="009B5716">
              <w:t xml:space="preserve"> </w:t>
            </w:r>
            <w:r w:rsidRPr="00050D13">
              <w:t>ΔT</w:t>
            </w:r>
            <w:r w:rsidRPr="00050D13">
              <w:rPr>
                <w:vertAlign w:val="subscript"/>
              </w:rPr>
              <w:t>IB,c</w:t>
            </w:r>
            <w:r w:rsidR="001844C1">
              <w:t xml:space="preserve"> for NR-DC</w:t>
            </w:r>
            <w:r w:rsidRPr="00147750">
              <w:t>.</w:t>
            </w:r>
          </w:p>
          <w:p w14:paraId="42A42C07" w14:textId="41851AED" w:rsidR="00044BF2" w:rsidRPr="00465FAC" w:rsidRDefault="00344C8B" w:rsidP="00044BF2">
            <w:pPr>
              <w:pStyle w:val="CRCoverPage"/>
              <w:numPr>
                <w:ilvl w:val="0"/>
                <w:numId w:val="36"/>
              </w:numPr>
              <w:spacing w:after="0"/>
              <w:rPr>
                <w:rFonts w:cs="Arial"/>
                <w:noProof/>
                <w:lang w:eastAsia="zh-CN"/>
              </w:rPr>
            </w:pPr>
            <w:r w:rsidRPr="00344C8B">
              <w:rPr>
                <w:rFonts w:cs="Arial" w:hint="eastAsia"/>
                <w:noProof/>
                <w:highlight w:val="yellow"/>
                <w:lang w:eastAsia="zh-CN"/>
              </w:rPr>
              <w:t>T</w:t>
            </w:r>
            <w:r w:rsidRPr="00344C8B">
              <w:rPr>
                <w:rFonts w:cs="Arial"/>
                <w:noProof/>
                <w:highlight w:val="yellow"/>
                <w:lang w:eastAsia="zh-CN"/>
              </w:rPr>
              <w:t>he editorial error will remain in the spec.</w:t>
            </w:r>
          </w:p>
        </w:tc>
      </w:tr>
      <w:tr w:rsidR="001E41F3" w14:paraId="4453B923" w14:textId="77777777" w:rsidTr="005F3C48">
        <w:trPr>
          <w:trHeight w:val="50"/>
        </w:trPr>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127D1A87" w:rsidR="00616EB0" w:rsidRPr="0091197C" w:rsidRDefault="005F3C48" w:rsidP="00145B13">
            <w:pPr>
              <w:pStyle w:val="CRCoverPage"/>
              <w:spacing w:after="0"/>
              <w:ind w:left="100"/>
              <w:rPr>
                <w:noProof/>
                <w:lang w:eastAsia="zh-CN"/>
              </w:rPr>
            </w:pPr>
            <w:r w:rsidRPr="005F3C48">
              <w:rPr>
                <w:noProof/>
                <w:lang w:eastAsia="zh-CN"/>
              </w:rPr>
              <w:t>6.2.1.5</w:t>
            </w:r>
            <w:r>
              <w:rPr>
                <w:rFonts w:hint="eastAsia"/>
                <w:noProof/>
                <w:lang w:eastAsia="zh-CN"/>
              </w:rPr>
              <w:t>,</w:t>
            </w:r>
            <w:r w:rsidRPr="005F3C48">
              <w:rPr>
                <w:noProof/>
                <w:lang w:eastAsia="zh-CN"/>
              </w:rPr>
              <w:t xml:space="preserve"> 6.2.2.5</w:t>
            </w:r>
            <w:r>
              <w:rPr>
                <w:rFonts w:hint="eastAsia"/>
                <w:noProof/>
                <w:lang w:eastAsia="zh-CN"/>
              </w:rPr>
              <w:t>,</w:t>
            </w:r>
            <w:r w:rsidRPr="005F3C48">
              <w:rPr>
                <w:noProof/>
                <w:lang w:eastAsia="zh-CN"/>
              </w:rPr>
              <w:t xml:space="preserve"> 6.2.3.5</w:t>
            </w:r>
            <w:r>
              <w:rPr>
                <w:rFonts w:hint="eastAsia"/>
                <w:noProof/>
                <w:lang w:eastAsia="zh-CN"/>
              </w:rPr>
              <w:t>,</w:t>
            </w:r>
            <w:r w:rsidRPr="005F3C48">
              <w:rPr>
                <w:noProof/>
                <w:lang w:eastAsia="zh-CN"/>
              </w:rPr>
              <w:t xml:space="preserve"> 6.2.4.5</w:t>
            </w:r>
            <w:r>
              <w:rPr>
                <w:rFonts w:hint="eastAsia"/>
                <w:noProof/>
                <w:lang w:eastAsia="zh-CN"/>
              </w:rPr>
              <w:t>,</w:t>
            </w:r>
            <w:r w:rsidRPr="005F3C48">
              <w:rPr>
                <w:noProof/>
                <w:lang w:eastAsia="zh-CN"/>
              </w:rPr>
              <w:t xml:space="preserve"> 6.2A.1.1.5</w:t>
            </w:r>
            <w:r>
              <w:rPr>
                <w:rFonts w:hint="eastAsia"/>
                <w:noProof/>
                <w:lang w:eastAsia="zh-CN"/>
              </w:rPr>
              <w:t>,</w:t>
            </w:r>
            <w:r w:rsidRPr="005F3C48">
              <w:rPr>
                <w:noProof/>
                <w:lang w:eastAsia="zh-CN"/>
              </w:rPr>
              <w:t xml:space="preserve"> 6.2A.2.1.5</w:t>
            </w:r>
            <w:r>
              <w:rPr>
                <w:rFonts w:hint="eastAsia"/>
                <w:noProof/>
                <w:lang w:eastAsia="zh-CN"/>
              </w:rPr>
              <w:t>,</w:t>
            </w:r>
            <w:r w:rsidRPr="005F3C48">
              <w:rPr>
                <w:noProof/>
                <w:lang w:eastAsia="zh-CN"/>
              </w:rPr>
              <w:t xml:space="preserve"> 6.2A.3.1.5</w:t>
            </w:r>
            <w:r>
              <w:rPr>
                <w:rFonts w:hint="eastAsia"/>
                <w:noProof/>
                <w:lang w:eastAsia="zh-CN"/>
              </w:rPr>
              <w:t>,</w:t>
            </w:r>
            <w:r w:rsidRPr="005F3C48">
              <w:rPr>
                <w:noProof/>
                <w:lang w:eastAsia="zh-CN"/>
              </w:rPr>
              <w:t xml:space="preserve"> 6.2A.4.1.5</w:t>
            </w:r>
            <w:r>
              <w:rPr>
                <w:rFonts w:hint="eastAsia"/>
                <w:noProof/>
                <w:lang w:eastAsia="zh-CN"/>
              </w:rPr>
              <w:t>,</w:t>
            </w:r>
            <w:r w:rsidRPr="005F3C48">
              <w:rPr>
                <w:noProof/>
                <w:lang w:eastAsia="zh-CN"/>
              </w:rPr>
              <w:t xml:space="preserve"> 6.2B.1.1.5</w:t>
            </w:r>
            <w:r>
              <w:rPr>
                <w:rFonts w:hint="eastAsia"/>
                <w:noProof/>
                <w:lang w:eastAsia="zh-CN"/>
              </w:rPr>
              <w:t>,</w:t>
            </w:r>
            <w:r w:rsidRPr="005F3C48">
              <w:rPr>
                <w:noProof/>
                <w:lang w:eastAsia="zh-CN"/>
              </w:rPr>
              <w:t xml:space="preserve"> 6.2B.2.1.5</w:t>
            </w:r>
            <w:r>
              <w:rPr>
                <w:rFonts w:hint="eastAsia"/>
                <w:noProof/>
                <w:lang w:eastAsia="zh-CN"/>
              </w:rPr>
              <w:t>,</w:t>
            </w:r>
            <w:r w:rsidRPr="005F3C48">
              <w:rPr>
                <w:noProof/>
                <w:lang w:eastAsia="zh-CN"/>
              </w:rPr>
              <w:t xml:space="preserve"> 6.2B.3.1.5</w:t>
            </w:r>
            <w:r>
              <w:rPr>
                <w:rFonts w:hint="eastAsia"/>
                <w:noProof/>
                <w:lang w:eastAsia="zh-CN"/>
              </w:rPr>
              <w:t>,</w:t>
            </w:r>
            <w:r w:rsidRPr="005F3C48">
              <w:rPr>
                <w:noProof/>
                <w:lang w:eastAsia="zh-CN"/>
              </w:rPr>
              <w:t xml:space="preserve"> 6.2B.4.1.5</w:t>
            </w:r>
            <w:r>
              <w:rPr>
                <w:rFonts w:hint="eastAsia"/>
                <w:noProof/>
                <w:lang w:eastAsia="zh-CN"/>
              </w:rPr>
              <w:t>,</w:t>
            </w:r>
            <w:r w:rsidRPr="005F3C48">
              <w:rPr>
                <w:noProof/>
                <w:lang w:eastAsia="zh-CN"/>
              </w:rPr>
              <w:t xml:space="preserve"> 6.2C.1.5</w:t>
            </w:r>
            <w:r>
              <w:rPr>
                <w:rFonts w:hint="eastAsia"/>
                <w:noProof/>
                <w:lang w:eastAsia="zh-CN"/>
              </w:rPr>
              <w:t>,</w:t>
            </w:r>
            <w:r w:rsidRPr="005F3C48">
              <w:rPr>
                <w:noProof/>
                <w:lang w:eastAsia="zh-CN"/>
              </w:rPr>
              <w:t xml:space="preserve"> 6.2C.3.5</w:t>
            </w:r>
            <w:r>
              <w:rPr>
                <w:rFonts w:hint="eastAsia"/>
                <w:noProof/>
                <w:lang w:eastAsia="zh-CN"/>
              </w:rPr>
              <w:t>,</w:t>
            </w:r>
            <w:r w:rsidRPr="005F3C48">
              <w:rPr>
                <w:noProof/>
                <w:lang w:eastAsia="zh-CN"/>
              </w:rPr>
              <w:t xml:space="preserve"> 6.2C.4.5</w:t>
            </w:r>
            <w:r>
              <w:rPr>
                <w:rFonts w:hint="eastAsia"/>
                <w:noProof/>
                <w:lang w:eastAsia="zh-CN"/>
              </w:rPr>
              <w:t>,</w:t>
            </w:r>
            <w:r w:rsidRPr="005F3C48">
              <w:rPr>
                <w:noProof/>
                <w:lang w:eastAsia="zh-CN"/>
              </w:rPr>
              <w:t xml:space="preserve"> 6.2C.5.5</w:t>
            </w:r>
            <w:r>
              <w:rPr>
                <w:rFonts w:hint="eastAsia"/>
                <w:noProof/>
                <w:lang w:eastAsia="zh-CN"/>
              </w:rPr>
              <w:t>,</w:t>
            </w:r>
            <w:r w:rsidRPr="005F3C48">
              <w:rPr>
                <w:noProof/>
                <w:lang w:eastAsia="zh-CN"/>
              </w:rPr>
              <w:t xml:space="preserve"> 6.2D.1.5</w:t>
            </w:r>
            <w:r>
              <w:rPr>
                <w:rFonts w:hint="eastAsia"/>
                <w:noProof/>
                <w:lang w:eastAsia="zh-CN"/>
              </w:rPr>
              <w:t>,</w:t>
            </w:r>
            <w:r w:rsidRPr="005F3C48">
              <w:rPr>
                <w:noProof/>
                <w:lang w:eastAsia="zh-CN"/>
              </w:rPr>
              <w:t xml:space="preserve"> 6.2D.2.5</w:t>
            </w:r>
            <w:r>
              <w:rPr>
                <w:rFonts w:hint="eastAsia"/>
                <w:noProof/>
                <w:lang w:eastAsia="zh-CN"/>
              </w:rPr>
              <w:t>,</w:t>
            </w:r>
            <w:r w:rsidRPr="005F3C48">
              <w:rPr>
                <w:noProof/>
                <w:lang w:eastAsia="zh-CN"/>
              </w:rPr>
              <w:t xml:space="preserve"> 6.2D.3.5</w:t>
            </w:r>
            <w:r>
              <w:rPr>
                <w:rFonts w:hint="eastAsia"/>
                <w:noProof/>
                <w:lang w:eastAsia="zh-CN"/>
              </w:rPr>
              <w:t>,</w:t>
            </w:r>
            <w:r w:rsidRPr="005F3C48">
              <w:rPr>
                <w:noProof/>
                <w:lang w:eastAsia="zh-CN"/>
              </w:rPr>
              <w:t xml:space="preserve"> 6.2D.4.5</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138861DA" w:rsidR="00127827" w:rsidRPr="00187B25" w:rsidRDefault="00344C8B" w:rsidP="00304390">
            <w:pPr>
              <w:pStyle w:val="CRCoverPage"/>
              <w:spacing w:after="0"/>
              <w:ind w:left="100"/>
              <w:rPr>
                <w:noProof/>
                <w:lang w:eastAsia="zh-CN"/>
              </w:rPr>
            </w:pPr>
            <w:r w:rsidRPr="009A7C67">
              <w:rPr>
                <w:rFonts w:hint="eastAsia"/>
                <w:noProof/>
                <w:highlight w:val="yellow"/>
                <w:lang w:eastAsia="zh-CN"/>
              </w:rPr>
              <w:t>r</w:t>
            </w:r>
            <w:r w:rsidRPr="009A7C67">
              <w:rPr>
                <w:noProof/>
                <w:highlight w:val="yellow"/>
                <w:lang w:eastAsia="zh-CN"/>
              </w:rPr>
              <w:t xml:space="preserve">1: The coversheet was updated for </w:t>
            </w:r>
            <w:r w:rsidR="009A7C67" w:rsidRPr="009A7C67">
              <w:rPr>
                <w:noProof/>
                <w:highlight w:val="yellow"/>
                <w:lang w:eastAsia="zh-CN"/>
              </w:rPr>
              <w:t xml:space="preserve">Reason for change, Summary of change, </w:t>
            </w:r>
            <w:r w:rsidR="009A7C67" w:rsidRPr="009A7C67">
              <w:rPr>
                <w:noProof/>
                <w:highlight w:val="yellow"/>
                <w:lang w:eastAsia="zh-CN"/>
              </w:rPr>
              <w:t xml:space="preserve">and </w:t>
            </w:r>
            <w:r w:rsidR="009A7C67" w:rsidRPr="009A7C67">
              <w:rPr>
                <w:noProof/>
                <w:highlight w:val="yellow"/>
                <w:lang w:eastAsia="zh-CN"/>
              </w:rPr>
              <w:t>Consequences if not approved</w:t>
            </w:r>
            <w:r w:rsidR="009A7C67" w:rsidRPr="009A7C67">
              <w:rPr>
                <w:noProof/>
                <w:highlight w:val="yellow"/>
                <w:lang w:eastAsia="zh-CN"/>
              </w:rPr>
              <w:t>.</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2891C7EC" w14:textId="0D53A14E" w:rsidR="00F602F9" w:rsidRDefault="00F602F9" w:rsidP="00F602F9">
      <w:pPr>
        <w:pStyle w:val="Separation"/>
        <w:rPr>
          <w:rFonts w:eastAsia="??"/>
          <w:color w:val="FF0000"/>
          <w:sz w:val="32"/>
        </w:rPr>
      </w:pPr>
      <w:r w:rsidRPr="00A243D8">
        <w:rPr>
          <w:rFonts w:eastAsia="??"/>
          <w:color w:val="FF0000"/>
          <w:sz w:val="32"/>
        </w:rPr>
        <w:lastRenderedPageBreak/>
        <w:t>&lt;&lt; Unchanged sections omitted &gt;&gt;</w:t>
      </w:r>
    </w:p>
    <w:p w14:paraId="06DE930B" w14:textId="77777777" w:rsidR="00070670" w:rsidRPr="003C05C0" w:rsidRDefault="00070670" w:rsidP="00070670">
      <w:pPr>
        <w:pStyle w:val="H6"/>
      </w:pPr>
      <w:bookmarkStart w:id="1" w:name="_Toc27477794"/>
      <w:bookmarkStart w:id="2" w:name="_Toc36226473"/>
      <w:bookmarkStart w:id="3" w:name="_Toc44323728"/>
      <w:bookmarkStart w:id="4" w:name="_Toc52989893"/>
      <w:bookmarkStart w:id="5" w:name="_Toc60823084"/>
      <w:bookmarkStart w:id="6" w:name="_Toc60825006"/>
      <w:bookmarkStart w:id="7" w:name="_Toc69305903"/>
      <w:r w:rsidRPr="003C05C0">
        <w:t>6.2.1.5</w:t>
      </w:r>
      <w:r w:rsidRPr="003C05C0">
        <w:tab/>
        <w:t>Test requirement</w:t>
      </w:r>
      <w:bookmarkEnd w:id="1"/>
      <w:bookmarkEnd w:id="2"/>
      <w:bookmarkEnd w:id="3"/>
      <w:bookmarkEnd w:id="4"/>
      <w:bookmarkEnd w:id="5"/>
      <w:bookmarkEnd w:id="6"/>
      <w:bookmarkEnd w:id="7"/>
    </w:p>
    <w:p w14:paraId="23BBD082" w14:textId="77777777" w:rsidR="00070670" w:rsidRPr="003C05C0" w:rsidRDefault="00070670" w:rsidP="00070670">
      <w:r w:rsidRPr="003C05C0">
        <w:t>The maximum output power, derived in step 3 shall be within the range prescribed by the nominal maximum output power and tolerance in Table 6.2.1.5-1 for Power Class 3, Table 6.2.1.5-2 for Power Class 2, Table 6.2.1.5-2a for Power Class 1.</w:t>
      </w:r>
    </w:p>
    <w:p w14:paraId="773AD7F3" w14:textId="77777777" w:rsidR="00070670" w:rsidRPr="003C05C0" w:rsidRDefault="00070670" w:rsidP="00070670">
      <w:r w:rsidRPr="003C05C0">
        <w:t>The maximum output power, derived in step 4 shall be within the range prescribed by the nominal maximum output power and tolerance in Table 6.2.1.5-1.</w:t>
      </w:r>
    </w:p>
    <w:p w14:paraId="277B857B" w14:textId="77777777" w:rsidR="00070670" w:rsidRPr="003C05C0" w:rsidRDefault="00070670" w:rsidP="00070670">
      <w:pPr>
        <w:pStyle w:val="TH"/>
      </w:pPr>
      <w:r w:rsidRPr="003C05C0">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70670" w:rsidRPr="003C05C0" w14:paraId="20956F8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BC916E" w14:textId="77777777" w:rsidR="00070670" w:rsidRPr="003C05C0" w:rsidRDefault="00070670" w:rsidP="003E1242">
            <w:pPr>
              <w:pStyle w:val="TAH"/>
            </w:pPr>
            <w:r w:rsidRPr="003C05C0">
              <w:t>NR</w:t>
            </w:r>
          </w:p>
          <w:p w14:paraId="05240953" w14:textId="77777777" w:rsidR="00070670" w:rsidRPr="003C05C0" w:rsidRDefault="00070670" w:rsidP="003E1242">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528658E4" w14:textId="77777777" w:rsidR="00070670" w:rsidRPr="003C05C0" w:rsidRDefault="00070670" w:rsidP="003E1242">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070D1553" w14:textId="77777777" w:rsidR="00070670" w:rsidRPr="003C05C0" w:rsidRDefault="00070670" w:rsidP="003E1242">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1BF7B33F" w14:textId="77777777" w:rsidR="00070670" w:rsidRPr="003C05C0" w:rsidRDefault="00070670" w:rsidP="003E1242">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08A4442B" w14:textId="77777777" w:rsidR="00070670" w:rsidRPr="003C05C0" w:rsidRDefault="00070670" w:rsidP="003E1242">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20D7D5A7" w14:textId="77777777" w:rsidR="00070670" w:rsidRPr="003C05C0" w:rsidRDefault="00070670" w:rsidP="003E1242">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132C2BB5" w14:textId="77777777" w:rsidR="00070670" w:rsidRPr="003C05C0" w:rsidRDefault="00070670" w:rsidP="003E1242">
            <w:pPr>
              <w:pStyle w:val="TAH"/>
            </w:pPr>
            <w:r w:rsidRPr="003C05C0">
              <w:t>Tolerance (dB)</w:t>
            </w:r>
          </w:p>
        </w:tc>
      </w:tr>
      <w:tr w:rsidR="00070670" w:rsidRPr="003C05C0" w14:paraId="72DC12C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E497C3" w14:textId="77777777" w:rsidR="00070670" w:rsidRPr="003C05C0" w:rsidRDefault="00070670" w:rsidP="003E1242">
            <w:pPr>
              <w:pStyle w:val="TAC"/>
            </w:pPr>
            <w:r w:rsidRPr="003C05C0">
              <w:t>n1</w:t>
            </w:r>
          </w:p>
        </w:tc>
        <w:tc>
          <w:tcPr>
            <w:tcW w:w="1008" w:type="dxa"/>
            <w:tcBorders>
              <w:top w:val="single" w:sz="4" w:space="0" w:color="auto"/>
              <w:left w:val="single" w:sz="4" w:space="0" w:color="auto"/>
              <w:bottom w:val="single" w:sz="4" w:space="0" w:color="auto"/>
              <w:right w:val="single" w:sz="4" w:space="0" w:color="auto"/>
            </w:tcBorders>
            <w:vAlign w:val="center"/>
          </w:tcPr>
          <w:p w14:paraId="1F9EE823"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3C4774"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98E049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52A0FF"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4F71A72"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6BE7004" w14:textId="77777777" w:rsidR="00070670" w:rsidRPr="003C05C0" w:rsidRDefault="00070670" w:rsidP="003E1242">
            <w:pPr>
              <w:pStyle w:val="TAC"/>
            </w:pPr>
            <w:r w:rsidRPr="003C05C0">
              <w:t>±2±TT</w:t>
            </w:r>
          </w:p>
        </w:tc>
      </w:tr>
      <w:tr w:rsidR="00070670" w:rsidRPr="003C05C0" w14:paraId="1111864A"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CA625E" w14:textId="77777777" w:rsidR="00070670" w:rsidRPr="003C05C0" w:rsidRDefault="00070670" w:rsidP="003E1242">
            <w:pPr>
              <w:pStyle w:val="TAC"/>
            </w:pPr>
            <w:r w:rsidRPr="003C05C0">
              <w:t>n2</w:t>
            </w:r>
          </w:p>
        </w:tc>
        <w:tc>
          <w:tcPr>
            <w:tcW w:w="1008" w:type="dxa"/>
            <w:tcBorders>
              <w:top w:val="single" w:sz="4" w:space="0" w:color="auto"/>
              <w:left w:val="single" w:sz="4" w:space="0" w:color="auto"/>
              <w:bottom w:val="single" w:sz="4" w:space="0" w:color="auto"/>
              <w:right w:val="single" w:sz="4" w:space="0" w:color="auto"/>
            </w:tcBorders>
            <w:vAlign w:val="center"/>
          </w:tcPr>
          <w:p w14:paraId="122CA1F8"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4E5746"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76EA67"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0B405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24AF4788"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357F9A8" w14:textId="77777777" w:rsidR="00070670" w:rsidRPr="003C05C0" w:rsidRDefault="00070670" w:rsidP="003E1242">
            <w:pPr>
              <w:pStyle w:val="TAC"/>
            </w:pPr>
            <w:r w:rsidRPr="003C05C0">
              <w:t>±2</w:t>
            </w:r>
            <w:r w:rsidRPr="003C05C0">
              <w:rPr>
                <w:rFonts w:cs="Arial"/>
                <w:vertAlign w:val="superscript"/>
              </w:rPr>
              <w:t>3</w:t>
            </w:r>
            <w:r w:rsidRPr="003C05C0">
              <w:t>±TT</w:t>
            </w:r>
          </w:p>
        </w:tc>
      </w:tr>
      <w:tr w:rsidR="00070670" w:rsidRPr="003C05C0" w14:paraId="4CA4F37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685979DB" w14:textId="77777777" w:rsidR="00070670" w:rsidRPr="003C05C0" w:rsidRDefault="00070670" w:rsidP="003E1242">
            <w:pPr>
              <w:pStyle w:val="TAC"/>
            </w:pPr>
            <w:r w:rsidRPr="003C05C0">
              <w:t>n3</w:t>
            </w:r>
          </w:p>
        </w:tc>
        <w:tc>
          <w:tcPr>
            <w:tcW w:w="1008" w:type="dxa"/>
            <w:tcBorders>
              <w:top w:val="single" w:sz="4" w:space="0" w:color="auto"/>
              <w:left w:val="single" w:sz="4" w:space="0" w:color="auto"/>
              <w:bottom w:val="single" w:sz="4" w:space="0" w:color="auto"/>
              <w:right w:val="single" w:sz="4" w:space="0" w:color="auto"/>
            </w:tcBorders>
          </w:tcPr>
          <w:p w14:paraId="4BA4B082"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8143EED"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0BBEB97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EDD6930"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F192C4D"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3C58C53" w14:textId="77777777" w:rsidR="00070670" w:rsidRPr="003C05C0" w:rsidRDefault="00070670" w:rsidP="003E1242">
            <w:pPr>
              <w:pStyle w:val="TAC"/>
            </w:pPr>
            <w:r w:rsidRPr="003C05C0">
              <w:t>±2</w:t>
            </w:r>
            <w:r w:rsidRPr="003C05C0">
              <w:rPr>
                <w:vertAlign w:val="superscript"/>
              </w:rPr>
              <w:t>3</w:t>
            </w:r>
            <w:r w:rsidRPr="003C05C0">
              <w:t>±TT</w:t>
            </w:r>
          </w:p>
        </w:tc>
      </w:tr>
      <w:tr w:rsidR="00070670" w:rsidRPr="003C05C0" w14:paraId="1515386A"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6F1DEA1C" w14:textId="77777777" w:rsidR="00070670" w:rsidRPr="003C05C0" w:rsidRDefault="00070670" w:rsidP="003E1242">
            <w:pPr>
              <w:pStyle w:val="TAC"/>
            </w:pPr>
            <w:r w:rsidRPr="003C05C0">
              <w:t>n5</w:t>
            </w:r>
          </w:p>
        </w:tc>
        <w:tc>
          <w:tcPr>
            <w:tcW w:w="1008" w:type="dxa"/>
            <w:tcBorders>
              <w:top w:val="single" w:sz="4" w:space="0" w:color="auto"/>
              <w:left w:val="single" w:sz="4" w:space="0" w:color="auto"/>
              <w:bottom w:val="single" w:sz="4" w:space="0" w:color="auto"/>
              <w:right w:val="single" w:sz="4" w:space="0" w:color="auto"/>
            </w:tcBorders>
          </w:tcPr>
          <w:p w14:paraId="69AB1CFF"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48440F8"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0BD5E3C"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BD4EC1A"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2728625"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E913E71" w14:textId="77777777" w:rsidR="00070670" w:rsidRPr="003C05C0" w:rsidRDefault="00070670" w:rsidP="003E1242">
            <w:pPr>
              <w:pStyle w:val="TAC"/>
            </w:pPr>
            <w:r w:rsidRPr="003C05C0">
              <w:t>±2±TT</w:t>
            </w:r>
          </w:p>
        </w:tc>
      </w:tr>
      <w:tr w:rsidR="00070670" w:rsidRPr="003C05C0" w14:paraId="27687678"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6A21F94C" w14:textId="77777777" w:rsidR="00070670" w:rsidRPr="003C05C0" w:rsidRDefault="00070670" w:rsidP="003E1242">
            <w:pPr>
              <w:pStyle w:val="TAC"/>
            </w:pPr>
            <w:r w:rsidRPr="003C05C0">
              <w:t>n7</w:t>
            </w:r>
          </w:p>
        </w:tc>
        <w:tc>
          <w:tcPr>
            <w:tcW w:w="1008" w:type="dxa"/>
            <w:tcBorders>
              <w:top w:val="single" w:sz="4" w:space="0" w:color="auto"/>
              <w:left w:val="single" w:sz="4" w:space="0" w:color="auto"/>
              <w:bottom w:val="single" w:sz="4" w:space="0" w:color="auto"/>
              <w:right w:val="single" w:sz="4" w:space="0" w:color="auto"/>
            </w:tcBorders>
          </w:tcPr>
          <w:p w14:paraId="3465BAB1"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DB7E939"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37B1024"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3270627"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B23CE2C"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7A95D2E" w14:textId="77777777" w:rsidR="00070670" w:rsidRPr="003C05C0" w:rsidRDefault="00070670" w:rsidP="003E1242">
            <w:pPr>
              <w:pStyle w:val="TAC"/>
            </w:pPr>
            <w:r w:rsidRPr="003C05C0">
              <w:t>±2</w:t>
            </w:r>
            <w:r w:rsidRPr="003C05C0">
              <w:rPr>
                <w:vertAlign w:val="superscript"/>
              </w:rPr>
              <w:t>3</w:t>
            </w:r>
            <w:r w:rsidRPr="003C05C0">
              <w:t>±TT</w:t>
            </w:r>
          </w:p>
        </w:tc>
      </w:tr>
      <w:tr w:rsidR="00070670" w:rsidRPr="003C05C0" w14:paraId="31DB54D8"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959B61" w14:textId="77777777" w:rsidR="00070670" w:rsidRPr="003C05C0" w:rsidRDefault="00070670" w:rsidP="003E1242">
            <w:pPr>
              <w:pStyle w:val="TAC"/>
            </w:pPr>
            <w:r w:rsidRPr="003C05C0">
              <w:t>n8</w:t>
            </w:r>
          </w:p>
        </w:tc>
        <w:tc>
          <w:tcPr>
            <w:tcW w:w="1008" w:type="dxa"/>
            <w:tcBorders>
              <w:top w:val="single" w:sz="4" w:space="0" w:color="auto"/>
              <w:left w:val="single" w:sz="4" w:space="0" w:color="auto"/>
              <w:bottom w:val="single" w:sz="4" w:space="0" w:color="auto"/>
              <w:right w:val="single" w:sz="4" w:space="0" w:color="auto"/>
            </w:tcBorders>
            <w:vAlign w:val="center"/>
          </w:tcPr>
          <w:p w14:paraId="1F76C483"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5D9B33"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17C38D"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B5D1C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203D0201"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F82A406" w14:textId="77777777" w:rsidR="00070670" w:rsidRPr="003C05C0" w:rsidRDefault="00070670" w:rsidP="003E1242">
            <w:pPr>
              <w:pStyle w:val="TAC"/>
            </w:pPr>
            <w:r w:rsidRPr="003C05C0">
              <w:t>±2</w:t>
            </w:r>
            <w:r w:rsidRPr="003C05C0">
              <w:rPr>
                <w:rFonts w:cs="Arial"/>
                <w:vertAlign w:val="superscript"/>
              </w:rPr>
              <w:t>3</w:t>
            </w:r>
            <w:r w:rsidRPr="003C05C0">
              <w:t>±TT</w:t>
            </w:r>
          </w:p>
        </w:tc>
      </w:tr>
      <w:tr w:rsidR="00070670" w:rsidRPr="003C05C0" w14:paraId="3B3A8AB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52B411" w14:textId="77777777" w:rsidR="00070670" w:rsidRPr="003C05C0" w:rsidRDefault="00070670" w:rsidP="003E1242">
            <w:pPr>
              <w:pStyle w:val="TAC"/>
            </w:pPr>
            <w:r w:rsidRPr="003C05C0">
              <w:t>n12</w:t>
            </w:r>
          </w:p>
        </w:tc>
        <w:tc>
          <w:tcPr>
            <w:tcW w:w="1008" w:type="dxa"/>
            <w:tcBorders>
              <w:top w:val="single" w:sz="4" w:space="0" w:color="auto"/>
              <w:left w:val="single" w:sz="4" w:space="0" w:color="auto"/>
              <w:bottom w:val="single" w:sz="4" w:space="0" w:color="auto"/>
              <w:right w:val="single" w:sz="4" w:space="0" w:color="auto"/>
            </w:tcBorders>
            <w:vAlign w:val="center"/>
          </w:tcPr>
          <w:p w14:paraId="6DD2C298"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8039EE"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73B2AE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EA297A"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1945F854"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C545B2D" w14:textId="77777777" w:rsidR="00070670" w:rsidRPr="003C05C0" w:rsidRDefault="00070670" w:rsidP="003E1242">
            <w:pPr>
              <w:pStyle w:val="TAC"/>
            </w:pPr>
            <w:r w:rsidRPr="003C05C0">
              <w:t>±2</w:t>
            </w:r>
            <w:r w:rsidRPr="003C05C0">
              <w:rPr>
                <w:rFonts w:cs="Arial"/>
                <w:vertAlign w:val="superscript"/>
              </w:rPr>
              <w:t>3</w:t>
            </w:r>
            <w:r w:rsidRPr="003C05C0">
              <w:t>±TT</w:t>
            </w:r>
          </w:p>
        </w:tc>
      </w:tr>
      <w:tr w:rsidR="00070670" w:rsidRPr="003C05C0" w14:paraId="74159EA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E85F41" w14:textId="77777777" w:rsidR="00070670" w:rsidRPr="003C05C0" w:rsidRDefault="00070670" w:rsidP="003E1242">
            <w:pPr>
              <w:pStyle w:val="TAC"/>
            </w:pPr>
            <w:r w:rsidRPr="003C05C0">
              <w:t>n14</w:t>
            </w:r>
          </w:p>
        </w:tc>
        <w:tc>
          <w:tcPr>
            <w:tcW w:w="1008" w:type="dxa"/>
            <w:tcBorders>
              <w:top w:val="single" w:sz="4" w:space="0" w:color="auto"/>
              <w:left w:val="single" w:sz="4" w:space="0" w:color="auto"/>
              <w:bottom w:val="single" w:sz="4" w:space="0" w:color="auto"/>
              <w:right w:val="single" w:sz="4" w:space="0" w:color="auto"/>
            </w:tcBorders>
            <w:vAlign w:val="center"/>
          </w:tcPr>
          <w:p w14:paraId="209B131D"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38F27C"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BB6CAB"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44AC1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058A011D"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A596F75" w14:textId="77777777" w:rsidR="00070670" w:rsidRPr="003C05C0" w:rsidRDefault="00070670" w:rsidP="003E1242">
            <w:pPr>
              <w:pStyle w:val="TAC"/>
            </w:pPr>
            <w:r w:rsidRPr="003C05C0">
              <w:t>±2±TT</w:t>
            </w:r>
          </w:p>
        </w:tc>
      </w:tr>
      <w:tr w:rsidR="00070670" w:rsidRPr="003C05C0" w14:paraId="5A6F061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7C73C9D3" w14:textId="77777777" w:rsidR="00070670" w:rsidRPr="003C05C0" w:rsidRDefault="00070670" w:rsidP="003E1242">
            <w:pPr>
              <w:pStyle w:val="TAC"/>
            </w:pPr>
            <w:r w:rsidRPr="003C05C0">
              <w:t>n20</w:t>
            </w:r>
          </w:p>
        </w:tc>
        <w:tc>
          <w:tcPr>
            <w:tcW w:w="1008" w:type="dxa"/>
            <w:tcBorders>
              <w:top w:val="single" w:sz="4" w:space="0" w:color="auto"/>
              <w:left w:val="single" w:sz="4" w:space="0" w:color="auto"/>
              <w:bottom w:val="single" w:sz="4" w:space="0" w:color="auto"/>
              <w:right w:val="single" w:sz="4" w:space="0" w:color="auto"/>
            </w:tcBorders>
          </w:tcPr>
          <w:p w14:paraId="0112922D"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07E78D4"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EEE247F"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0FB0C6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A16C2D3"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63CED79" w14:textId="77777777" w:rsidR="00070670" w:rsidRPr="003C05C0" w:rsidRDefault="00070670" w:rsidP="003E1242">
            <w:pPr>
              <w:pStyle w:val="TAC"/>
            </w:pPr>
            <w:r w:rsidRPr="003C05C0">
              <w:t>±2</w:t>
            </w:r>
            <w:r w:rsidRPr="003C05C0">
              <w:rPr>
                <w:vertAlign w:val="superscript"/>
              </w:rPr>
              <w:t>3</w:t>
            </w:r>
            <w:r w:rsidRPr="003C05C0">
              <w:t>±TT</w:t>
            </w:r>
          </w:p>
        </w:tc>
      </w:tr>
      <w:tr w:rsidR="00070670" w:rsidRPr="003C05C0" w14:paraId="1E4622A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A4120" w14:textId="77777777" w:rsidR="00070670" w:rsidRPr="003C05C0" w:rsidRDefault="00070670" w:rsidP="003E1242">
            <w:pPr>
              <w:pStyle w:val="TAC"/>
            </w:pPr>
            <w:r w:rsidRPr="003C05C0">
              <w:t>n24</w:t>
            </w:r>
          </w:p>
        </w:tc>
        <w:tc>
          <w:tcPr>
            <w:tcW w:w="1008" w:type="dxa"/>
            <w:tcBorders>
              <w:top w:val="single" w:sz="4" w:space="0" w:color="auto"/>
              <w:left w:val="single" w:sz="4" w:space="0" w:color="auto"/>
              <w:bottom w:val="single" w:sz="4" w:space="0" w:color="auto"/>
              <w:right w:val="single" w:sz="4" w:space="0" w:color="auto"/>
            </w:tcBorders>
            <w:vAlign w:val="center"/>
          </w:tcPr>
          <w:p w14:paraId="6BB16A7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4E9BEC"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C058DE"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1E15F7"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53D6BFC"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06498C9" w14:textId="77777777" w:rsidR="00070670" w:rsidRPr="003C05C0" w:rsidRDefault="00070670" w:rsidP="003E1242">
            <w:pPr>
              <w:pStyle w:val="TAC"/>
            </w:pPr>
            <w:r w:rsidRPr="003C05C0">
              <w:t>+2+TT/-3.0</w:t>
            </w:r>
            <w:r w:rsidRPr="003C05C0">
              <w:rPr>
                <w:vertAlign w:val="superscript"/>
              </w:rPr>
              <w:t>3</w:t>
            </w:r>
            <w:r w:rsidRPr="003C05C0">
              <w:t>-TT</w:t>
            </w:r>
          </w:p>
        </w:tc>
      </w:tr>
      <w:tr w:rsidR="00070670" w:rsidRPr="003C05C0" w14:paraId="3CF2913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AB122B" w14:textId="77777777" w:rsidR="00070670" w:rsidRPr="003C05C0" w:rsidRDefault="00070670" w:rsidP="003E1242">
            <w:pPr>
              <w:pStyle w:val="TAC"/>
            </w:pPr>
            <w:r w:rsidRPr="003C05C0">
              <w:t>n25</w:t>
            </w:r>
          </w:p>
        </w:tc>
        <w:tc>
          <w:tcPr>
            <w:tcW w:w="1008" w:type="dxa"/>
            <w:tcBorders>
              <w:top w:val="single" w:sz="4" w:space="0" w:color="auto"/>
              <w:left w:val="single" w:sz="4" w:space="0" w:color="auto"/>
              <w:bottom w:val="single" w:sz="4" w:space="0" w:color="auto"/>
              <w:right w:val="single" w:sz="4" w:space="0" w:color="auto"/>
            </w:tcBorders>
            <w:vAlign w:val="center"/>
          </w:tcPr>
          <w:p w14:paraId="54E4BE62"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68895F"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36ADE32"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DB1874"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0145F063"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323BC0F" w14:textId="77777777" w:rsidR="00070670" w:rsidRPr="003C05C0" w:rsidRDefault="00070670" w:rsidP="003E1242">
            <w:pPr>
              <w:pStyle w:val="TAC"/>
            </w:pPr>
            <w:r w:rsidRPr="003C05C0">
              <w:t>±2</w:t>
            </w:r>
            <w:r w:rsidRPr="003C05C0">
              <w:rPr>
                <w:vertAlign w:val="superscript"/>
              </w:rPr>
              <w:t>3</w:t>
            </w:r>
            <w:r w:rsidRPr="003C05C0">
              <w:t>±TT</w:t>
            </w:r>
          </w:p>
        </w:tc>
      </w:tr>
      <w:tr w:rsidR="00070670" w:rsidRPr="003C05C0" w14:paraId="2BD0A09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40B91962" w14:textId="77777777" w:rsidR="00070670" w:rsidRPr="003C05C0" w:rsidRDefault="00070670" w:rsidP="003E1242">
            <w:pPr>
              <w:pStyle w:val="TAC"/>
            </w:pPr>
            <w:r w:rsidRPr="003C05C0">
              <w:t>n26</w:t>
            </w:r>
          </w:p>
        </w:tc>
        <w:tc>
          <w:tcPr>
            <w:tcW w:w="1008" w:type="dxa"/>
            <w:tcBorders>
              <w:top w:val="single" w:sz="4" w:space="0" w:color="auto"/>
              <w:left w:val="single" w:sz="4" w:space="0" w:color="auto"/>
              <w:bottom w:val="single" w:sz="4" w:space="0" w:color="auto"/>
              <w:right w:val="single" w:sz="4" w:space="0" w:color="auto"/>
            </w:tcBorders>
          </w:tcPr>
          <w:p w14:paraId="180FA5DC"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B5AB9EC"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29B53C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BE99FE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3CA7697C"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D867F5A" w14:textId="77777777" w:rsidR="00070670" w:rsidRPr="003C05C0" w:rsidRDefault="00070670" w:rsidP="003E1242">
            <w:pPr>
              <w:pStyle w:val="TAC"/>
            </w:pPr>
            <w:r w:rsidRPr="003C05C0">
              <w:t>±2</w:t>
            </w:r>
            <w:r w:rsidRPr="003C05C0">
              <w:rPr>
                <w:vertAlign w:val="superscript"/>
              </w:rPr>
              <w:t>3</w:t>
            </w:r>
            <w:r w:rsidRPr="003C05C0">
              <w:t>±TT</w:t>
            </w:r>
          </w:p>
        </w:tc>
      </w:tr>
      <w:tr w:rsidR="00070670" w:rsidRPr="003C05C0" w14:paraId="66D0D56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7DACEB0F" w14:textId="77777777" w:rsidR="00070670" w:rsidRPr="003C05C0" w:rsidRDefault="00070670" w:rsidP="003E1242">
            <w:pPr>
              <w:pStyle w:val="TAC"/>
            </w:pPr>
            <w:r w:rsidRPr="003C05C0">
              <w:t>n28</w:t>
            </w:r>
          </w:p>
        </w:tc>
        <w:tc>
          <w:tcPr>
            <w:tcW w:w="1008" w:type="dxa"/>
            <w:tcBorders>
              <w:top w:val="single" w:sz="4" w:space="0" w:color="auto"/>
              <w:left w:val="single" w:sz="4" w:space="0" w:color="auto"/>
              <w:bottom w:val="single" w:sz="4" w:space="0" w:color="auto"/>
              <w:right w:val="single" w:sz="4" w:space="0" w:color="auto"/>
            </w:tcBorders>
          </w:tcPr>
          <w:p w14:paraId="6DC29F7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E6CDD11"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1169B59D"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1F68F2BF"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18355165"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0805885" w14:textId="77777777" w:rsidR="00070670" w:rsidRPr="003C05C0" w:rsidRDefault="00070670" w:rsidP="003E1242">
            <w:pPr>
              <w:pStyle w:val="TAC"/>
            </w:pPr>
            <w:r w:rsidRPr="003C05C0">
              <w:t>+2+TT/-2.5-TT</w:t>
            </w:r>
          </w:p>
        </w:tc>
      </w:tr>
      <w:tr w:rsidR="00070670" w:rsidRPr="003C05C0" w14:paraId="2ED28F1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7498EB79" w14:textId="77777777" w:rsidR="00070670" w:rsidRPr="003C05C0" w:rsidRDefault="00070670" w:rsidP="003E1242">
            <w:pPr>
              <w:pStyle w:val="TAC"/>
            </w:pPr>
            <w:r w:rsidRPr="003C05C0">
              <w:t>n30</w:t>
            </w:r>
          </w:p>
        </w:tc>
        <w:tc>
          <w:tcPr>
            <w:tcW w:w="1008" w:type="dxa"/>
            <w:tcBorders>
              <w:top w:val="single" w:sz="4" w:space="0" w:color="auto"/>
              <w:left w:val="single" w:sz="4" w:space="0" w:color="auto"/>
              <w:bottom w:val="single" w:sz="4" w:space="0" w:color="auto"/>
              <w:right w:val="single" w:sz="4" w:space="0" w:color="auto"/>
            </w:tcBorders>
          </w:tcPr>
          <w:p w14:paraId="298E6D3B"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801360A"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183140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CA3DD5B"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156FC839"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C60F637" w14:textId="77777777" w:rsidR="00070670" w:rsidRPr="003C05C0" w:rsidRDefault="00070670" w:rsidP="003E1242">
            <w:pPr>
              <w:pStyle w:val="TAC"/>
            </w:pPr>
            <w:r w:rsidRPr="003C05C0">
              <w:t>±2±TT</w:t>
            </w:r>
          </w:p>
        </w:tc>
      </w:tr>
      <w:tr w:rsidR="00070670" w:rsidRPr="003C05C0" w14:paraId="6A224F1A"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C77F60" w14:textId="77777777" w:rsidR="00070670" w:rsidRPr="003C05C0" w:rsidRDefault="00070670" w:rsidP="003E1242">
            <w:pPr>
              <w:pStyle w:val="TAC"/>
            </w:pPr>
            <w:r w:rsidRPr="003C05C0">
              <w:t>n34</w:t>
            </w:r>
          </w:p>
        </w:tc>
        <w:tc>
          <w:tcPr>
            <w:tcW w:w="1008" w:type="dxa"/>
            <w:tcBorders>
              <w:top w:val="single" w:sz="4" w:space="0" w:color="auto"/>
              <w:left w:val="single" w:sz="4" w:space="0" w:color="auto"/>
              <w:bottom w:val="single" w:sz="4" w:space="0" w:color="auto"/>
              <w:right w:val="single" w:sz="4" w:space="0" w:color="auto"/>
            </w:tcBorders>
            <w:vAlign w:val="center"/>
          </w:tcPr>
          <w:p w14:paraId="266E7DE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E12D08"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89807F"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1353E3"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2861DCE"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E3248DD" w14:textId="77777777" w:rsidR="00070670" w:rsidRPr="003C05C0" w:rsidRDefault="00070670" w:rsidP="003E1242">
            <w:pPr>
              <w:pStyle w:val="TAC"/>
            </w:pPr>
            <w:r w:rsidRPr="003C05C0">
              <w:t>±2±TT</w:t>
            </w:r>
          </w:p>
        </w:tc>
      </w:tr>
      <w:tr w:rsidR="00070670" w:rsidRPr="003C05C0" w14:paraId="456225B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41418C5C" w14:textId="77777777" w:rsidR="00070670" w:rsidRPr="003C05C0" w:rsidRDefault="00070670" w:rsidP="003E1242">
            <w:pPr>
              <w:pStyle w:val="TAC"/>
            </w:pPr>
            <w:r w:rsidRPr="003C05C0">
              <w:t>n38</w:t>
            </w:r>
          </w:p>
        </w:tc>
        <w:tc>
          <w:tcPr>
            <w:tcW w:w="1008" w:type="dxa"/>
            <w:tcBorders>
              <w:top w:val="single" w:sz="4" w:space="0" w:color="auto"/>
              <w:left w:val="single" w:sz="4" w:space="0" w:color="auto"/>
              <w:bottom w:val="single" w:sz="4" w:space="0" w:color="auto"/>
              <w:right w:val="single" w:sz="4" w:space="0" w:color="auto"/>
            </w:tcBorders>
          </w:tcPr>
          <w:p w14:paraId="0AB27F31"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CC61F23"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7A58596"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402BFB6"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8815206"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434B721" w14:textId="77777777" w:rsidR="00070670" w:rsidRPr="003C05C0" w:rsidRDefault="00070670" w:rsidP="003E1242">
            <w:pPr>
              <w:pStyle w:val="TAC"/>
            </w:pPr>
            <w:r w:rsidRPr="003C05C0">
              <w:t>±2±TT</w:t>
            </w:r>
          </w:p>
        </w:tc>
      </w:tr>
      <w:tr w:rsidR="00070670" w:rsidRPr="003C05C0" w14:paraId="489F942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4D7DD9" w14:textId="77777777" w:rsidR="00070670" w:rsidRPr="003C05C0" w:rsidRDefault="00070670" w:rsidP="003E1242">
            <w:pPr>
              <w:pStyle w:val="TAC"/>
            </w:pPr>
            <w:r w:rsidRPr="003C05C0">
              <w:t>n39</w:t>
            </w:r>
          </w:p>
        </w:tc>
        <w:tc>
          <w:tcPr>
            <w:tcW w:w="1008" w:type="dxa"/>
            <w:tcBorders>
              <w:top w:val="single" w:sz="4" w:space="0" w:color="auto"/>
              <w:left w:val="single" w:sz="4" w:space="0" w:color="auto"/>
              <w:bottom w:val="single" w:sz="4" w:space="0" w:color="auto"/>
              <w:right w:val="single" w:sz="4" w:space="0" w:color="auto"/>
            </w:tcBorders>
            <w:vAlign w:val="center"/>
          </w:tcPr>
          <w:p w14:paraId="74E1D9A7"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67C41F"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DB94D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E9725E"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2D54276"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A639032" w14:textId="77777777" w:rsidR="00070670" w:rsidRPr="003C05C0" w:rsidRDefault="00070670" w:rsidP="003E1242">
            <w:pPr>
              <w:pStyle w:val="TAC"/>
            </w:pPr>
            <w:r w:rsidRPr="003C05C0">
              <w:t>±2±TT</w:t>
            </w:r>
          </w:p>
        </w:tc>
      </w:tr>
      <w:tr w:rsidR="00070670" w:rsidRPr="003C05C0" w14:paraId="26043C0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3424F" w14:textId="77777777" w:rsidR="00070670" w:rsidRPr="003C05C0" w:rsidRDefault="00070670" w:rsidP="003E1242">
            <w:pPr>
              <w:pStyle w:val="TAC"/>
            </w:pPr>
            <w:r w:rsidRPr="003C05C0">
              <w:t>n40</w:t>
            </w:r>
          </w:p>
        </w:tc>
        <w:tc>
          <w:tcPr>
            <w:tcW w:w="1008" w:type="dxa"/>
            <w:tcBorders>
              <w:top w:val="single" w:sz="4" w:space="0" w:color="auto"/>
              <w:left w:val="single" w:sz="4" w:space="0" w:color="auto"/>
              <w:bottom w:val="single" w:sz="4" w:space="0" w:color="auto"/>
              <w:right w:val="single" w:sz="4" w:space="0" w:color="auto"/>
            </w:tcBorders>
            <w:vAlign w:val="center"/>
          </w:tcPr>
          <w:p w14:paraId="711395A1"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6045E4"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365EDCE"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60D798"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163BC14E"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D739412" w14:textId="77777777" w:rsidR="00070670" w:rsidRPr="003C05C0" w:rsidRDefault="00070670" w:rsidP="003E1242">
            <w:pPr>
              <w:pStyle w:val="TAC"/>
            </w:pPr>
            <w:r w:rsidRPr="003C05C0">
              <w:t>±2±TT</w:t>
            </w:r>
          </w:p>
        </w:tc>
      </w:tr>
      <w:tr w:rsidR="00070670" w:rsidRPr="003C05C0" w14:paraId="4898006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7E8E17" w14:textId="77777777" w:rsidR="00070670" w:rsidRPr="003C05C0" w:rsidRDefault="00070670" w:rsidP="003E1242">
            <w:pPr>
              <w:pStyle w:val="TAC"/>
            </w:pPr>
            <w:r w:rsidRPr="003C05C0">
              <w:t>n41</w:t>
            </w:r>
          </w:p>
        </w:tc>
        <w:tc>
          <w:tcPr>
            <w:tcW w:w="1008" w:type="dxa"/>
            <w:tcBorders>
              <w:top w:val="single" w:sz="4" w:space="0" w:color="auto"/>
              <w:left w:val="single" w:sz="4" w:space="0" w:color="auto"/>
              <w:bottom w:val="single" w:sz="4" w:space="0" w:color="auto"/>
              <w:right w:val="single" w:sz="4" w:space="0" w:color="auto"/>
            </w:tcBorders>
            <w:vAlign w:val="center"/>
          </w:tcPr>
          <w:p w14:paraId="111DC3C7"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EC5E58"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FEC2086"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A8844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2BE687B5"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5F0F947" w14:textId="77777777" w:rsidR="00070670" w:rsidRPr="003C05C0" w:rsidRDefault="00070670" w:rsidP="003E1242">
            <w:pPr>
              <w:pStyle w:val="TAC"/>
            </w:pPr>
            <w:r w:rsidRPr="003C05C0">
              <w:t>± 2</w:t>
            </w:r>
            <w:r w:rsidRPr="003C05C0">
              <w:rPr>
                <w:rFonts w:cs="Arial"/>
                <w:vertAlign w:val="superscript"/>
              </w:rPr>
              <w:t>3</w:t>
            </w:r>
            <w:r w:rsidRPr="003C05C0">
              <w:t>±TT</w:t>
            </w:r>
          </w:p>
        </w:tc>
      </w:tr>
      <w:tr w:rsidR="00070670" w:rsidRPr="003C05C0" w14:paraId="456A371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54EABB" w14:textId="77777777" w:rsidR="00070670" w:rsidRPr="003C05C0" w:rsidRDefault="00070670" w:rsidP="003E1242">
            <w:pPr>
              <w:pStyle w:val="TAC"/>
            </w:pPr>
            <w:r w:rsidRPr="003C05C0">
              <w:t>n48</w:t>
            </w:r>
          </w:p>
        </w:tc>
        <w:tc>
          <w:tcPr>
            <w:tcW w:w="1008" w:type="dxa"/>
            <w:tcBorders>
              <w:top w:val="single" w:sz="4" w:space="0" w:color="auto"/>
              <w:left w:val="single" w:sz="4" w:space="0" w:color="auto"/>
              <w:bottom w:val="single" w:sz="4" w:space="0" w:color="auto"/>
              <w:right w:val="single" w:sz="4" w:space="0" w:color="auto"/>
            </w:tcBorders>
          </w:tcPr>
          <w:p w14:paraId="76BDC3F3"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9132E12"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1FDB5ED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DD2A3C4"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4E1767C"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88B5C8B" w14:textId="77777777" w:rsidR="00070670" w:rsidRPr="003C05C0" w:rsidRDefault="00070670" w:rsidP="003E1242">
            <w:pPr>
              <w:pStyle w:val="TAC"/>
            </w:pPr>
            <w:r w:rsidRPr="003C05C0">
              <w:t>+2+TT/-3-TT</w:t>
            </w:r>
          </w:p>
        </w:tc>
      </w:tr>
      <w:tr w:rsidR="00070670" w:rsidRPr="003C05C0" w14:paraId="15C96AC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D0F541" w14:textId="77777777" w:rsidR="00070670" w:rsidRPr="003C05C0" w:rsidRDefault="00070670" w:rsidP="003E1242">
            <w:pPr>
              <w:pStyle w:val="TAC"/>
            </w:pPr>
            <w:r w:rsidRPr="003C05C0">
              <w:t>n50</w:t>
            </w:r>
          </w:p>
        </w:tc>
        <w:tc>
          <w:tcPr>
            <w:tcW w:w="1008" w:type="dxa"/>
            <w:tcBorders>
              <w:top w:val="single" w:sz="4" w:space="0" w:color="auto"/>
              <w:left w:val="single" w:sz="4" w:space="0" w:color="auto"/>
              <w:bottom w:val="single" w:sz="4" w:space="0" w:color="auto"/>
              <w:right w:val="single" w:sz="4" w:space="0" w:color="auto"/>
            </w:tcBorders>
          </w:tcPr>
          <w:p w14:paraId="695D8E6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52D3D24"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738F769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1C5DAB1"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E63B61A"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24E02AC" w14:textId="77777777" w:rsidR="00070670" w:rsidRPr="003C05C0" w:rsidRDefault="00070670" w:rsidP="003E1242">
            <w:pPr>
              <w:pStyle w:val="TAC"/>
            </w:pPr>
            <w:r w:rsidRPr="003C05C0">
              <w:t>±2±TT</w:t>
            </w:r>
          </w:p>
        </w:tc>
      </w:tr>
      <w:tr w:rsidR="00070670" w:rsidRPr="003C05C0" w14:paraId="31F9590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6B13575F" w14:textId="77777777" w:rsidR="00070670" w:rsidRPr="003C05C0" w:rsidRDefault="00070670" w:rsidP="003E1242">
            <w:pPr>
              <w:pStyle w:val="TAC"/>
            </w:pPr>
            <w:r w:rsidRPr="003C05C0">
              <w:t>n51</w:t>
            </w:r>
          </w:p>
        </w:tc>
        <w:tc>
          <w:tcPr>
            <w:tcW w:w="1008" w:type="dxa"/>
            <w:tcBorders>
              <w:top w:val="single" w:sz="4" w:space="0" w:color="auto"/>
              <w:left w:val="single" w:sz="4" w:space="0" w:color="auto"/>
              <w:bottom w:val="single" w:sz="4" w:space="0" w:color="auto"/>
              <w:right w:val="single" w:sz="4" w:space="0" w:color="auto"/>
            </w:tcBorders>
          </w:tcPr>
          <w:p w14:paraId="600BBEFC"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DAAC3E8"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B2A6682"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4AB7128"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4020BC89"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2EDA5AB" w14:textId="77777777" w:rsidR="00070670" w:rsidRPr="003C05C0" w:rsidRDefault="00070670" w:rsidP="003E1242">
            <w:pPr>
              <w:pStyle w:val="TAC"/>
            </w:pPr>
            <w:r w:rsidRPr="003C05C0">
              <w:t>±2±TT</w:t>
            </w:r>
          </w:p>
        </w:tc>
      </w:tr>
      <w:tr w:rsidR="00070670" w:rsidRPr="003C05C0" w14:paraId="0AA9DBA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45DA2FF3" w14:textId="77777777" w:rsidR="00070670" w:rsidRPr="003C05C0" w:rsidRDefault="00070670" w:rsidP="003E1242">
            <w:pPr>
              <w:pStyle w:val="TAC"/>
            </w:pPr>
            <w:r w:rsidRPr="003C05C0">
              <w:t>n53</w:t>
            </w:r>
          </w:p>
        </w:tc>
        <w:tc>
          <w:tcPr>
            <w:tcW w:w="1008" w:type="dxa"/>
            <w:tcBorders>
              <w:top w:val="single" w:sz="4" w:space="0" w:color="auto"/>
              <w:left w:val="single" w:sz="4" w:space="0" w:color="auto"/>
              <w:bottom w:val="single" w:sz="4" w:space="0" w:color="auto"/>
              <w:right w:val="single" w:sz="4" w:space="0" w:color="auto"/>
            </w:tcBorders>
          </w:tcPr>
          <w:p w14:paraId="5E6E4A27"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81FA1F2"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00948A5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D8C2C1B"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584F55A"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8C5786E" w14:textId="77777777" w:rsidR="00070670" w:rsidRPr="003C05C0" w:rsidRDefault="00070670" w:rsidP="003E1242">
            <w:pPr>
              <w:pStyle w:val="TAC"/>
            </w:pPr>
            <w:r w:rsidRPr="003C05C0">
              <w:t>±2±TT</w:t>
            </w:r>
          </w:p>
        </w:tc>
      </w:tr>
      <w:tr w:rsidR="00070670" w:rsidRPr="003C05C0" w14:paraId="7B020F4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315D0271" w14:textId="77777777" w:rsidR="00070670" w:rsidRPr="003C05C0" w:rsidRDefault="00070670" w:rsidP="003E1242">
            <w:pPr>
              <w:pStyle w:val="TAC"/>
            </w:pPr>
            <w:r w:rsidRPr="003C05C0">
              <w:t>n65</w:t>
            </w:r>
          </w:p>
        </w:tc>
        <w:tc>
          <w:tcPr>
            <w:tcW w:w="1008" w:type="dxa"/>
            <w:tcBorders>
              <w:top w:val="single" w:sz="4" w:space="0" w:color="auto"/>
              <w:left w:val="single" w:sz="4" w:space="0" w:color="auto"/>
              <w:bottom w:val="single" w:sz="4" w:space="0" w:color="auto"/>
              <w:right w:val="single" w:sz="4" w:space="0" w:color="auto"/>
            </w:tcBorders>
          </w:tcPr>
          <w:p w14:paraId="5833824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B1A3789"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7D156C4"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4FA686E"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5852BE3"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0F17AD4" w14:textId="77777777" w:rsidR="00070670" w:rsidRPr="003C05C0" w:rsidRDefault="00070670" w:rsidP="003E1242">
            <w:pPr>
              <w:pStyle w:val="TAC"/>
            </w:pPr>
            <w:r w:rsidRPr="003C05C0">
              <w:t>±2±TT</w:t>
            </w:r>
          </w:p>
        </w:tc>
      </w:tr>
      <w:tr w:rsidR="00070670" w:rsidRPr="003C05C0" w14:paraId="1817E52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10DECD" w14:textId="77777777" w:rsidR="00070670" w:rsidRPr="003C05C0" w:rsidRDefault="00070670" w:rsidP="003E1242">
            <w:pPr>
              <w:pStyle w:val="TAC"/>
            </w:pPr>
            <w:r w:rsidRPr="003C05C0">
              <w:t>n66</w:t>
            </w:r>
          </w:p>
        </w:tc>
        <w:tc>
          <w:tcPr>
            <w:tcW w:w="1008" w:type="dxa"/>
            <w:tcBorders>
              <w:top w:val="single" w:sz="4" w:space="0" w:color="auto"/>
              <w:left w:val="single" w:sz="4" w:space="0" w:color="auto"/>
              <w:bottom w:val="single" w:sz="4" w:space="0" w:color="auto"/>
              <w:right w:val="single" w:sz="4" w:space="0" w:color="auto"/>
            </w:tcBorders>
            <w:vAlign w:val="center"/>
          </w:tcPr>
          <w:p w14:paraId="37402761"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3383F7"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A5A586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FE0756"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A6C569D"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943C636" w14:textId="77777777" w:rsidR="00070670" w:rsidRPr="003C05C0" w:rsidRDefault="00070670" w:rsidP="003E1242">
            <w:pPr>
              <w:pStyle w:val="TAC"/>
            </w:pPr>
            <w:r w:rsidRPr="003C05C0">
              <w:t>±2±TT</w:t>
            </w:r>
          </w:p>
        </w:tc>
      </w:tr>
      <w:tr w:rsidR="00070670" w:rsidRPr="003C05C0" w14:paraId="2C67116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BED358" w14:textId="77777777" w:rsidR="00070670" w:rsidRPr="003C05C0" w:rsidRDefault="00070670" w:rsidP="003E1242">
            <w:pPr>
              <w:pStyle w:val="TAC"/>
            </w:pPr>
            <w:r w:rsidRPr="003C05C0">
              <w:t>n70</w:t>
            </w:r>
          </w:p>
        </w:tc>
        <w:tc>
          <w:tcPr>
            <w:tcW w:w="1008" w:type="dxa"/>
            <w:tcBorders>
              <w:top w:val="single" w:sz="4" w:space="0" w:color="auto"/>
              <w:left w:val="single" w:sz="4" w:space="0" w:color="auto"/>
              <w:bottom w:val="single" w:sz="4" w:space="0" w:color="auto"/>
              <w:right w:val="single" w:sz="4" w:space="0" w:color="auto"/>
            </w:tcBorders>
            <w:vAlign w:val="center"/>
          </w:tcPr>
          <w:p w14:paraId="1EBED06E"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4ED04C"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F99C042"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719D36"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49A8F68F"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207B2E6" w14:textId="77777777" w:rsidR="00070670" w:rsidRPr="003C05C0" w:rsidRDefault="00070670" w:rsidP="003E1242">
            <w:pPr>
              <w:pStyle w:val="TAC"/>
            </w:pPr>
            <w:r w:rsidRPr="003C05C0">
              <w:t>±2±TT</w:t>
            </w:r>
          </w:p>
        </w:tc>
      </w:tr>
      <w:tr w:rsidR="00070670" w:rsidRPr="003C05C0" w14:paraId="25C8AC6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43D6C" w14:textId="77777777" w:rsidR="00070670" w:rsidRPr="003C05C0" w:rsidRDefault="00070670" w:rsidP="003E1242">
            <w:pPr>
              <w:pStyle w:val="TAC"/>
            </w:pPr>
            <w:r w:rsidRPr="003C05C0">
              <w:t>n71</w:t>
            </w:r>
          </w:p>
        </w:tc>
        <w:tc>
          <w:tcPr>
            <w:tcW w:w="1008" w:type="dxa"/>
            <w:tcBorders>
              <w:top w:val="single" w:sz="4" w:space="0" w:color="auto"/>
              <w:left w:val="single" w:sz="4" w:space="0" w:color="auto"/>
              <w:bottom w:val="single" w:sz="4" w:space="0" w:color="auto"/>
              <w:right w:val="single" w:sz="4" w:space="0" w:color="auto"/>
            </w:tcBorders>
            <w:vAlign w:val="center"/>
          </w:tcPr>
          <w:p w14:paraId="6884FBE6"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C09213"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6B0D5D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088B5F"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7D7956C"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48C4F3D" w14:textId="77777777" w:rsidR="00070670" w:rsidRPr="003C05C0" w:rsidRDefault="00070670" w:rsidP="003E1242">
            <w:pPr>
              <w:pStyle w:val="TAC"/>
            </w:pPr>
            <w:r w:rsidRPr="003C05C0">
              <w:t>+2+TT/-2.5-TT</w:t>
            </w:r>
          </w:p>
        </w:tc>
      </w:tr>
      <w:tr w:rsidR="00070670" w:rsidRPr="003C05C0" w14:paraId="4B647B6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8BC690" w14:textId="77777777" w:rsidR="00070670" w:rsidRPr="003C05C0" w:rsidRDefault="00070670" w:rsidP="003E1242">
            <w:pPr>
              <w:pStyle w:val="TAC"/>
              <w:rPr>
                <w:lang w:eastAsia="fi-FI"/>
              </w:rPr>
            </w:pPr>
            <w:r w:rsidRPr="003C05C0">
              <w:t>n74</w:t>
            </w:r>
          </w:p>
        </w:tc>
        <w:tc>
          <w:tcPr>
            <w:tcW w:w="1008" w:type="dxa"/>
            <w:tcBorders>
              <w:top w:val="single" w:sz="4" w:space="0" w:color="auto"/>
              <w:left w:val="single" w:sz="4" w:space="0" w:color="auto"/>
              <w:bottom w:val="single" w:sz="4" w:space="0" w:color="auto"/>
              <w:right w:val="single" w:sz="4" w:space="0" w:color="auto"/>
            </w:tcBorders>
          </w:tcPr>
          <w:p w14:paraId="734D4A8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731943A"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4107E44"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7C8C0A8"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B93D195" w14:textId="77777777" w:rsidR="00070670" w:rsidRPr="003C05C0" w:rsidRDefault="00070670" w:rsidP="003E1242">
            <w:pPr>
              <w:pStyle w:val="TAC"/>
              <w:rPr>
                <w:rFonts w:cs="Arial"/>
              </w:rPr>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0DC3830" w14:textId="77777777" w:rsidR="00070670" w:rsidRPr="003C05C0" w:rsidRDefault="00070670" w:rsidP="003E1242">
            <w:pPr>
              <w:pStyle w:val="TAC"/>
              <w:rPr>
                <w:rFonts w:cs="Arial"/>
              </w:rPr>
            </w:pPr>
            <w:r w:rsidRPr="003C05C0">
              <w:t>±2±TT</w:t>
            </w:r>
          </w:p>
        </w:tc>
      </w:tr>
      <w:tr w:rsidR="00070670" w:rsidRPr="003C05C0" w14:paraId="1F27340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DF02E5" w14:textId="77777777" w:rsidR="00070670" w:rsidRPr="003C05C0" w:rsidRDefault="00070670" w:rsidP="003E1242">
            <w:pPr>
              <w:pStyle w:val="TAC"/>
            </w:pPr>
            <w:r w:rsidRPr="003C05C0">
              <w:t>n77</w:t>
            </w:r>
          </w:p>
        </w:tc>
        <w:tc>
          <w:tcPr>
            <w:tcW w:w="1008" w:type="dxa"/>
            <w:tcBorders>
              <w:top w:val="single" w:sz="4" w:space="0" w:color="auto"/>
              <w:left w:val="single" w:sz="4" w:space="0" w:color="auto"/>
              <w:bottom w:val="single" w:sz="4" w:space="0" w:color="auto"/>
              <w:right w:val="single" w:sz="4" w:space="0" w:color="auto"/>
            </w:tcBorders>
          </w:tcPr>
          <w:p w14:paraId="4E7EFB4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87AEF2A"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1F3621AF"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AB70120"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9B31E90"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7A8508E" w14:textId="77777777" w:rsidR="00070670" w:rsidRPr="003C05C0" w:rsidRDefault="00070670" w:rsidP="003E1242">
            <w:pPr>
              <w:pStyle w:val="TAC"/>
            </w:pPr>
            <w:r w:rsidRPr="003C05C0">
              <w:t>+2+TT/-3-TT</w:t>
            </w:r>
          </w:p>
        </w:tc>
      </w:tr>
      <w:tr w:rsidR="00070670" w:rsidRPr="003C05C0" w14:paraId="4DFD3CF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048FBE" w14:textId="77777777" w:rsidR="00070670" w:rsidRPr="003C05C0" w:rsidRDefault="00070670" w:rsidP="003E1242">
            <w:pPr>
              <w:pStyle w:val="TAC"/>
            </w:pPr>
            <w:r w:rsidRPr="003C05C0">
              <w:t>n78</w:t>
            </w:r>
          </w:p>
        </w:tc>
        <w:tc>
          <w:tcPr>
            <w:tcW w:w="1008" w:type="dxa"/>
            <w:tcBorders>
              <w:top w:val="single" w:sz="4" w:space="0" w:color="auto"/>
              <w:left w:val="single" w:sz="4" w:space="0" w:color="auto"/>
              <w:bottom w:val="single" w:sz="4" w:space="0" w:color="auto"/>
              <w:right w:val="single" w:sz="4" w:space="0" w:color="auto"/>
            </w:tcBorders>
          </w:tcPr>
          <w:p w14:paraId="500B4EA1"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CD451D3"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853F59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801E8A4"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C46B14B"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F0C82A7" w14:textId="77777777" w:rsidR="00070670" w:rsidRPr="003C05C0" w:rsidRDefault="00070670" w:rsidP="003E1242">
            <w:pPr>
              <w:pStyle w:val="TAC"/>
            </w:pPr>
            <w:r w:rsidRPr="003C05C0">
              <w:t>+2+TT/-3-TT</w:t>
            </w:r>
          </w:p>
        </w:tc>
      </w:tr>
      <w:tr w:rsidR="00070670" w:rsidRPr="003C05C0" w14:paraId="0FC4B81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19037D" w14:textId="77777777" w:rsidR="00070670" w:rsidRPr="003C05C0" w:rsidRDefault="00070670" w:rsidP="003E1242">
            <w:pPr>
              <w:pStyle w:val="TAC"/>
            </w:pPr>
            <w:r w:rsidRPr="003C05C0">
              <w:t>n79</w:t>
            </w:r>
          </w:p>
        </w:tc>
        <w:tc>
          <w:tcPr>
            <w:tcW w:w="1008" w:type="dxa"/>
            <w:tcBorders>
              <w:top w:val="single" w:sz="4" w:space="0" w:color="auto"/>
              <w:left w:val="single" w:sz="4" w:space="0" w:color="auto"/>
              <w:bottom w:val="single" w:sz="4" w:space="0" w:color="auto"/>
              <w:right w:val="single" w:sz="4" w:space="0" w:color="auto"/>
            </w:tcBorders>
            <w:vAlign w:val="center"/>
          </w:tcPr>
          <w:p w14:paraId="65A77C8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560D74D"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F308EC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14E207B1"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3E4DC8E6"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920F0DA" w14:textId="77777777" w:rsidR="00070670" w:rsidRPr="003C05C0" w:rsidRDefault="00070670" w:rsidP="003E1242">
            <w:pPr>
              <w:pStyle w:val="TAC"/>
            </w:pPr>
            <w:r w:rsidRPr="003C05C0">
              <w:t>+2+TT/-3-TT</w:t>
            </w:r>
          </w:p>
        </w:tc>
      </w:tr>
      <w:tr w:rsidR="00070670" w:rsidRPr="003C05C0" w14:paraId="58E8E180" w14:textId="77777777" w:rsidTr="003E12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8D7C6A5" w14:textId="77777777" w:rsidR="00070670" w:rsidRPr="003C05C0" w:rsidRDefault="00070670" w:rsidP="003E1242">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 </w:t>
            </w:r>
          </w:p>
          <w:p w14:paraId="58EC4B75" w14:textId="77777777" w:rsidR="00070670" w:rsidRPr="003C05C0" w:rsidRDefault="00070670" w:rsidP="003E1242">
            <w:pPr>
              <w:pStyle w:val="TAN"/>
            </w:pPr>
            <w:r w:rsidRPr="003C05C0">
              <w:t>NOTE 2:</w:t>
            </w:r>
            <w:r w:rsidRPr="003C05C0">
              <w:tab/>
              <w:t>Power class 3 is default power class unless otherwise stated</w:t>
            </w:r>
          </w:p>
          <w:p w14:paraId="7C17A516" w14:textId="77777777" w:rsidR="00070670" w:rsidRPr="003C05C0" w:rsidRDefault="00070670" w:rsidP="003E1242">
            <w:pPr>
              <w:pStyle w:val="TAN"/>
            </w:pPr>
            <w:r w:rsidRPr="003C05C0">
              <w:t>NOTE 3:</w:t>
            </w:r>
            <w:r w:rsidRPr="003C05C0">
              <w:tab/>
              <w:t>Refers to the transmission bandwidths confined within F</w:t>
            </w:r>
            <w:r w:rsidRPr="003C05C0">
              <w:rPr>
                <w:vertAlign w:val="subscript"/>
              </w:rPr>
              <w:t>UL_low</w:t>
            </w:r>
            <w:r w:rsidRPr="003C05C0">
              <w:t xml:space="preserve"> and FUL_low + 4 MHz or F</w:t>
            </w:r>
            <w:r w:rsidRPr="003C05C0">
              <w:rPr>
                <w:vertAlign w:val="subscript"/>
              </w:rPr>
              <w:t>UL_high</w:t>
            </w:r>
            <w:r w:rsidRPr="003C05C0">
              <w:t xml:space="preserve"> – 4 MHz and F</w:t>
            </w:r>
            <w:r w:rsidRPr="003C05C0">
              <w:rPr>
                <w:vertAlign w:val="subscript"/>
              </w:rPr>
              <w:t>UL_high</w:t>
            </w:r>
            <w:r w:rsidRPr="003C05C0">
              <w:t xml:space="preserve">, the maximum output power requirement is relaxed by reducing the lower tolerance limit by 1.5 dB </w:t>
            </w:r>
          </w:p>
          <w:p w14:paraId="3225382D" w14:textId="77777777" w:rsidR="00070670" w:rsidRPr="003C05C0" w:rsidRDefault="00070670" w:rsidP="003E1242">
            <w:pPr>
              <w:pStyle w:val="TAN"/>
            </w:pPr>
            <w:r w:rsidRPr="003C05C0">
              <w:t>NOTE 4:</w:t>
            </w:r>
            <w:r w:rsidRPr="003C05C0">
              <w:tab/>
              <w:t>TT for each frequency and channel bandwidth is specified in Table 6.2.1.5-3</w:t>
            </w:r>
          </w:p>
        </w:tc>
      </w:tr>
    </w:tbl>
    <w:p w14:paraId="791FCC74" w14:textId="77777777" w:rsidR="00070670" w:rsidRPr="003C05C0" w:rsidRDefault="00070670" w:rsidP="00070670"/>
    <w:p w14:paraId="53F37FFE" w14:textId="77777777" w:rsidR="00070670" w:rsidRPr="003C05C0" w:rsidRDefault="00070670" w:rsidP="00070670">
      <w:pPr>
        <w:pStyle w:val="TH"/>
      </w:pPr>
      <w:r w:rsidRPr="003C05C0">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70670" w:rsidRPr="003C05C0" w14:paraId="030EA138"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F8204DF" w14:textId="77777777" w:rsidR="00070670" w:rsidRPr="003C05C0" w:rsidRDefault="00070670" w:rsidP="003E1242">
            <w:pPr>
              <w:pStyle w:val="TAH"/>
            </w:pPr>
            <w:r w:rsidRPr="003C05C0">
              <w:t>NR</w:t>
            </w:r>
          </w:p>
          <w:p w14:paraId="7A01B16E" w14:textId="77777777" w:rsidR="00070670" w:rsidRPr="003C05C0" w:rsidRDefault="00070670" w:rsidP="003E1242">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2E00C1AC" w14:textId="77777777" w:rsidR="00070670" w:rsidRPr="003C05C0" w:rsidRDefault="00070670" w:rsidP="003E1242">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6E12AEEF" w14:textId="77777777" w:rsidR="00070670" w:rsidRPr="003C05C0" w:rsidRDefault="00070670" w:rsidP="003E1242">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5DCE03A7" w14:textId="77777777" w:rsidR="00070670" w:rsidRPr="003C05C0" w:rsidRDefault="00070670" w:rsidP="003E1242">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436F0F2F" w14:textId="77777777" w:rsidR="00070670" w:rsidRPr="003C05C0" w:rsidRDefault="00070670" w:rsidP="003E1242">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16A65F09" w14:textId="77777777" w:rsidR="00070670" w:rsidRPr="003C05C0" w:rsidRDefault="00070670" w:rsidP="003E1242">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07989166" w14:textId="77777777" w:rsidR="00070670" w:rsidRPr="003C05C0" w:rsidRDefault="00070670" w:rsidP="003E1242">
            <w:pPr>
              <w:pStyle w:val="TAH"/>
            </w:pPr>
            <w:r w:rsidRPr="003C05C0">
              <w:t>Tolerance (dB)</w:t>
            </w:r>
          </w:p>
        </w:tc>
      </w:tr>
      <w:tr w:rsidR="00070670" w:rsidRPr="003C05C0" w14:paraId="63F0BBA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4B866E" w14:textId="77777777" w:rsidR="00070670" w:rsidRPr="003C05C0" w:rsidRDefault="00070670" w:rsidP="003E1242">
            <w:pPr>
              <w:pStyle w:val="TAC"/>
              <w:rPr>
                <w:rFonts w:cs="Arial"/>
              </w:rPr>
            </w:pPr>
            <w:r w:rsidRPr="003C05C0">
              <w:t>n34</w:t>
            </w:r>
          </w:p>
        </w:tc>
        <w:tc>
          <w:tcPr>
            <w:tcW w:w="1008" w:type="dxa"/>
            <w:tcBorders>
              <w:top w:val="single" w:sz="4" w:space="0" w:color="auto"/>
              <w:left w:val="single" w:sz="4" w:space="0" w:color="auto"/>
              <w:bottom w:val="single" w:sz="4" w:space="0" w:color="auto"/>
              <w:right w:val="single" w:sz="4" w:space="0" w:color="auto"/>
            </w:tcBorders>
            <w:vAlign w:val="center"/>
          </w:tcPr>
          <w:p w14:paraId="637126CB"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EA1BC2"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378511" w14:textId="77777777" w:rsidR="00070670" w:rsidRPr="003C05C0" w:rsidRDefault="00070670" w:rsidP="003E1242">
            <w:pPr>
              <w:pStyle w:val="TAC"/>
              <w:rPr>
                <w:rFonts w:cs="Arial"/>
              </w:rPr>
            </w:pPr>
            <w:r w:rsidRPr="003C05C0">
              <w:t>26</w:t>
            </w:r>
          </w:p>
        </w:tc>
        <w:tc>
          <w:tcPr>
            <w:tcW w:w="1067" w:type="dxa"/>
            <w:tcBorders>
              <w:top w:val="single" w:sz="4" w:space="0" w:color="auto"/>
              <w:left w:val="single" w:sz="4" w:space="0" w:color="auto"/>
              <w:bottom w:val="single" w:sz="4" w:space="0" w:color="auto"/>
              <w:right w:val="single" w:sz="4" w:space="0" w:color="auto"/>
            </w:tcBorders>
            <w:vAlign w:val="center"/>
          </w:tcPr>
          <w:p w14:paraId="12F8C1BC" w14:textId="77777777" w:rsidR="00070670" w:rsidRPr="003C05C0" w:rsidRDefault="00070670" w:rsidP="003E1242">
            <w:pPr>
              <w:pStyle w:val="TAC"/>
              <w:rPr>
                <w:rFonts w:cs="Arial"/>
              </w:rPr>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6C2CF3A1"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138B5962" w14:textId="77777777" w:rsidR="00070670" w:rsidRPr="003C05C0" w:rsidRDefault="00070670" w:rsidP="003E1242">
            <w:pPr>
              <w:pStyle w:val="TAC"/>
            </w:pPr>
          </w:p>
        </w:tc>
      </w:tr>
      <w:tr w:rsidR="00070670" w:rsidRPr="003C05C0" w14:paraId="60215F2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5CA2BB" w14:textId="77777777" w:rsidR="00070670" w:rsidRPr="003C05C0" w:rsidRDefault="00070670" w:rsidP="003E1242">
            <w:pPr>
              <w:pStyle w:val="TAC"/>
            </w:pPr>
            <w:r w:rsidRPr="003C05C0">
              <w:t>n39</w:t>
            </w:r>
          </w:p>
        </w:tc>
        <w:tc>
          <w:tcPr>
            <w:tcW w:w="1008" w:type="dxa"/>
            <w:tcBorders>
              <w:top w:val="single" w:sz="4" w:space="0" w:color="auto"/>
              <w:left w:val="single" w:sz="4" w:space="0" w:color="auto"/>
              <w:bottom w:val="single" w:sz="4" w:space="0" w:color="auto"/>
              <w:right w:val="single" w:sz="4" w:space="0" w:color="auto"/>
            </w:tcBorders>
            <w:vAlign w:val="center"/>
          </w:tcPr>
          <w:p w14:paraId="6DDBB354"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7B7DBA"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9304BD" w14:textId="77777777" w:rsidR="00070670" w:rsidRPr="003C05C0" w:rsidRDefault="00070670" w:rsidP="003E124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6F299B07" w14:textId="77777777" w:rsidR="00070670" w:rsidRPr="003C05C0" w:rsidRDefault="00070670" w:rsidP="003E124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2A2D499D"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266DDF6F" w14:textId="77777777" w:rsidR="00070670" w:rsidRPr="003C05C0" w:rsidRDefault="00070670" w:rsidP="003E1242">
            <w:pPr>
              <w:pStyle w:val="TAC"/>
            </w:pPr>
          </w:p>
        </w:tc>
      </w:tr>
      <w:tr w:rsidR="00070670" w:rsidRPr="003C05C0" w14:paraId="4E20D1D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4CD726" w14:textId="77777777" w:rsidR="00070670" w:rsidRPr="003C05C0" w:rsidRDefault="00070670" w:rsidP="003E1242">
            <w:pPr>
              <w:pStyle w:val="TAC"/>
            </w:pPr>
            <w:r w:rsidRPr="003C05C0">
              <w:t>n41</w:t>
            </w:r>
          </w:p>
        </w:tc>
        <w:tc>
          <w:tcPr>
            <w:tcW w:w="1008" w:type="dxa"/>
            <w:tcBorders>
              <w:top w:val="single" w:sz="4" w:space="0" w:color="auto"/>
              <w:left w:val="single" w:sz="4" w:space="0" w:color="auto"/>
              <w:bottom w:val="single" w:sz="4" w:space="0" w:color="auto"/>
              <w:right w:val="single" w:sz="4" w:space="0" w:color="auto"/>
            </w:tcBorders>
            <w:vAlign w:val="center"/>
          </w:tcPr>
          <w:p w14:paraId="4DE6C78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81C0FE"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D58B2A" w14:textId="77777777" w:rsidR="00070670" w:rsidRPr="003C05C0" w:rsidRDefault="00070670" w:rsidP="003E124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vAlign w:val="center"/>
          </w:tcPr>
          <w:p w14:paraId="2848C19F" w14:textId="77777777" w:rsidR="00070670" w:rsidRPr="003C05C0" w:rsidRDefault="00070670" w:rsidP="003E1242">
            <w:pPr>
              <w:pStyle w:val="TAC"/>
            </w:pPr>
            <w:r w:rsidRPr="003C05C0">
              <w:t>+2+TT/-3</w:t>
            </w:r>
            <w:r w:rsidRPr="003C05C0">
              <w:rPr>
                <w:rFonts w:cs="Arial"/>
                <w:vertAlign w:val="superscript"/>
              </w:rPr>
              <w:t>3</w:t>
            </w:r>
            <w:r w:rsidRPr="003C05C0">
              <w:t>-TT</w:t>
            </w:r>
          </w:p>
        </w:tc>
        <w:tc>
          <w:tcPr>
            <w:tcW w:w="919" w:type="dxa"/>
            <w:tcBorders>
              <w:top w:val="single" w:sz="4" w:space="0" w:color="auto"/>
              <w:left w:val="single" w:sz="4" w:space="0" w:color="auto"/>
              <w:bottom w:val="single" w:sz="4" w:space="0" w:color="auto"/>
              <w:right w:val="single" w:sz="4" w:space="0" w:color="auto"/>
            </w:tcBorders>
          </w:tcPr>
          <w:p w14:paraId="0A38B1E1"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3C0CB24C" w14:textId="77777777" w:rsidR="00070670" w:rsidRPr="003C05C0" w:rsidRDefault="00070670" w:rsidP="003E1242">
            <w:pPr>
              <w:pStyle w:val="TAC"/>
            </w:pPr>
          </w:p>
        </w:tc>
      </w:tr>
      <w:tr w:rsidR="00070670" w:rsidRPr="003C05C0" w14:paraId="4F80B5E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201DB2" w14:textId="77777777" w:rsidR="00070670" w:rsidRPr="003C05C0" w:rsidRDefault="00070670" w:rsidP="003E1242">
            <w:pPr>
              <w:pStyle w:val="TAC"/>
            </w:pPr>
            <w:r w:rsidRPr="003C05C0">
              <w:t>n77</w:t>
            </w:r>
          </w:p>
        </w:tc>
        <w:tc>
          <w:tcPr>
            <w:tcW w:w="1008" w:type="dxa"/>
            <w:tcBorders>
              <w:top w:val="single" w:sz="4" w:space="0" w:color="auto"/>
              <w:left w:val="single" w:sz="4" w:space="0" w:color="auto"/>
              <w:bottom w:val="single" w:sz="4" w:space="0" w:color="auto"/>
              <w:right w:val="single" w:sz="4" w:space="0" w:color="auto"/>
            </w:tcBorders>
          </w:tcPr>
          <w:p w14:paraId="57200CA8"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3925E74"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213E3E51" w14:textId="77777777" w:rsidR="00070670" w:rsidRPr="003C05C0" w:rsidRDefault="00070670" w:rsidP="003E124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6BE9696A" w14:textId="77777777" w:rsidR="00070670" w:rsidRPr="003C05C0" w:rsidRDefault="00070670" w:rsidP="003E124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747DE5FD"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1CED1D10" w14:textId="77777777" w:rsidR="00070670" w:rsidRPr="003C05C0" w:rsidRDefault="00070670" w:rsidP="003E1242">
            <w:pPr>
              <w:pStyle w:val="TAC"/>
            </w:pPr>
          </w:p>
        </w:tc>
      </w:tr>
      <w:tr w:rsidR="00070670" w:rsidRPr="003C05C0" w14:paraId="393F2E1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CFE0AD" w14:textId="77777777" w:rsidR="00070670" w:rsidRPr="003C05C0" w:rsidRDefault="00070670" w:rsidP="003E1242">
            <w:pPr>
              <w:pStyle w:val="TAC"/>
            </w:pPr>
            <w:r w:rsidRPr="003C05C0">
              <w:t>n78</w:t>
            </w:r>
          </w:p>
        </w:tc>
        <w:tc>
          <w:tcPr>
            <w:tcW w:w="1008" w:type="dxa"/>
            <w:tcBorders>
              <w:top w:val="single" w:sz="4" w:space="0" w:color="auto"/>
              <w:left w:val="single" w:sz="4" w:space="0" w:color="auto"/>
              <w:bottom w:val="single" w:sz="4" w:space="0" w:color="auto"/>
              <w:right w:val="single" w:sz="4" w:space="0" w:color="auto"/>
            </w:tcBorders>
          </w:tcPr>
          <w:p w14:paraId="1CEAFA5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D924C2B"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7080FDC9" w14:textId="77777777" w:rsidR="00070670" w:rsidRPr="003C05C0" w:rsidRDefault="00070670" w:rsidP="003E124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1F950514" w14:textId="77777777" w:rsidR="00070670" w:rsidRPr="003C05C0" w:rsidRDefault="00070670" w:rsidP="003E124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32F089E3"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50E69717" w14:textId="77777777" w:rsidR="00070670" w:rsidRPr="003C05C0" w:rsidRDefault="00070670" w:rsidP="003E1242">
            <w:pPr>
              <w:pStyle w:val="TAC"/>
            </w:pPr>
          </w:p>
        </w:tc>
      </w:tr>
      <w:tr w:rsidR="00070670" w:rsidRPr="003C05C0" w14:paraId="2799304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D7EEF0" w14:textId="77777777" w:rsidR="00070670" w:rsidRPr="003C05C0" w:rsidRDefault="00070670" w:rsidP="003E1242">
            <w:pPr>
              <w:pStyle w:val="TAC"/>
            </w:pPr>
            <w:r w:rsidRPr="003C05C0">
              <w:t>n79</w:t>
            </w:r>
          </w:p>
        </w:tc>
        <w:tc>
          <w:tcPr>
            <w:tcW w:w="1008" w:type="dxa"/>
            <w:tcBorders>
              <w:top w:val="single" w:sz="4" w:space="0" w:color="auto"/>
              <w:left w:val="single" w:sz="4" w:space="0" w:color="auto"/>
              <w:bottom w:val="single" w:sz="4" w:space="0" w:color="auto"/>
              <w:right w:val="single" w:sz="4" w:space="0" w:color="auto"/>
            </w:tcBorders>
            <w:vAlign w:val="center"/>
          </w:tcPr>
          <w:p w14:paraId="41F64B13"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AAE23C"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6B5D277" w14:textId="77777777" w:rsidR="00070670" w:rsidRPr="003C05C0" w:rsidRDefault="00070670" w:rsidP="003E124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185801B0" w14:textId="77777777" w:rsidR="00070670" w:rsidRPr="003C05C0" w:rsidRDefault="00070670" w:rsidP="003E124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03458A58"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1DD8F76F" w14:textId="77777777" w:rsidR="00070670" w:rsidRPr="003C05C0" w:rsidRDefault="00070670" w:rsidP="003E1242">
            <w:pPr>
              <w:pStyle w:val="TAC"/>
            </w:pPr>
          </w:p>
        </w:tc>
      </w:tr>
      <w:tr w:rsidR="00070670" w:rsidRPr="003C05C0" w14:paraId="216519C7" w14:textId="77777777" w:rsidTr="003E12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ADDBAD5" w14:textId="77777777" w:rsidR="00070670" w:rsidRPr="003C05C0" w:rsidRDefault="00070670" w:rsidP="003E1242">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 </w:t>
            </w:r>
          </w:p>
          <w:p w14:paraId="67554934" w14:textId="77777777" w:rsidR="00070670" w:rsidRPr="003C05C0" w:rsidRDefault="00070670" w:rsidP="003E1242">
            <w:pPr>
              <w:pStyle w:val="TAN"/>
            </w:pPr>
            <w:r w:rsidRPr="003C05C0">
              <w:t>NOTE 2:</w:t>
            </w:r>
            <w:r w:rsidRPr="003C05C0">
              <w:tab/>
              <w:t>Power class 3 is default power class unless otherwise stated</w:t>
            </w:r>
          </w:p>
          <w:p w14:paraId="4DE64933" w14:textId="77777777" w:rsidR="00070670" w:rsidRPr="003C05C0" w:rsidRDefault="00070670" w:rsidP="003E1242">
            <w:pPr>
              <w:pStyle w:val="TAN"/>
            </w:pPr>
            <w:r w:rsidRPr="003C05C0">
              <w:t>NOTE 3:</w:t>
            </w:r>
            <w:r w:rsidRPr="003C05C0">
              <w:tab/>
              <w:t>Refers to the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1.5 dB</w:t>
            </w:r>
          </w:p>
          <w:p w14:paraId="1693064B" w14:textId="77777777" w:rsidR="00070670" w:rsidRPr="003C05C0" w:rsidRDefault="00070670" w:rsidP="003E1242">
            <w:pPr>
              <w:pStyle w:val="TAN"/>
            </w:pPr>
            <w:r w:rsidRPr="003C05C0">
              <w:t>NOTE 4:</w:t>
            </w:r>
            <w:r w:rsidRPr="003C05C0">
              <w:tab/>
              <w:t>TT for each frequency and channel bandwidth is specified in Table 6.2.1.5-3</w:t>
            </w:r>
          </w:p>
        </w:tc>
      </w:tr>
    </w:tbl>
    <w:p w14:paraId="3E9AB96A" w14:textId="77777777" w:rsidR="00070670" w:rsidRPr="003C05C0" w:rsidRDefault="00070670" w:rsidP="00070670"/>
    <w:p w14:paraId="50C7F458" w14:textId="77777777" w:rsidR="00070670" w:rsidRPr="003C05C0" w:rsidRDefault="00070670" w:rsidP="00070670">
      <w:pPr>
        <w:pStyle w:val="TH"/>
      </w:pPr>
      <w:r w:rsidRPr="003C05C0">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70670" w:rsidRPr="003C05C0" w14:paraId="123D620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F5AFD5" w14:textId="77777777" w:rsidR="00070670" w:rsidRPr="003C05C0" w:rsidRDefault="00070670" w:rsidP="003E1242">
            <w:pPr>
              <w:pStyle w:val="TAH"/>
            </w:pPr>
            <w:r w:rsidRPr="003C05C0">
              <w:t>NR</w:t>
            </w:r>
          </w:p>
          <w:p w14:paraId="69674C61" w14:textId="77777777" w:rsidR="00070670" w:rsidRPr="003C05C0" w:rsidRDefault="00070670" w:rsidP="003E1242">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3AEA0273" w14:textId="77777777" w:rsidR="00070670" w:rsidRPr="003C05C0" w:rsidRDefault="00070670" w:rsidP="003E1242">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3E6CCE1E" w14:textId="77777777" w:rsidR="00070670" w:rsidRPr="003C05C0" w:rsidRDefault="00070670" w:rsidP="003E1242">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6F2C34A7" w14:textId="77777777" w:rsidR="00070670" w:rsidRPr="003C05C0" w:rsidRDefault="00070670" w:rsidP="003E1242">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0DECF01E" w14:textId="77777777" w:rsidR="00070670" w:rsidRPr="003C05C0" w:rsidRDefault="00070670" w:rsidP="003E1242">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55C475B4" w14:textId="77777777" w:rsidR="00070670" w:rsidRPr="003C05C0" w:rsidRDefault="00070670" w:rsidP="003E1242">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6CE46D2E" w14:textId="77777777" w:rsidR="00070670" w:rsidRPr="003C05C0" w:rsidRDefault="00070670" w:rsidP="003E1242">
            <w:pPr>
              <w:pStyle w:val="TAH"/>
            </w:pPr>
            <w:r w:rsidRPr="003C05C0">
              <w:t>Tolerance (dB)</w:t>
            </w:r>
          </w:p>
        </w:tc>
      </w:tr>
      <w:tr w:rsidR="00070670" w:rsidRPr="003C05C0" w14:paraId="496024B8"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E6FBDD" w14:textId="77777777" w:rsidR="00070670" w:rsidRPr="003C05C0" w:rsidRDefault="00070670" w:rsidP="003E1242">
            <w:pPr>
              <w:pStyle w:val="TAC"/>
            </w:pPr>
            <w:r w:rsidRPr="003C05C0">
              <w:t>n14</w:t>
            </w:r>
          </w:p>
        </w:tc>
        <w:tc>
          <w:tcPr>
            <w:tcW w:w="1008" w:type="dxa"/>
            <w:tcBorders>
              <w:top w:val="single" w:sz="4" w:space="0" w:color="auto"/>
              <w:left w:val="single" w:sz="4" w:space="0" w:color="auto"/>
              <w:bottom w:val="single" w:sz="4" w:space="0" w:color="auto"/>
              <w:right w:val="single" w:sz="4" w:space="0" w:color="auto"/>
            </w:tcBorders>
            <w:vAlign w:val="center"/>
          </w:tcPr>
          <w:p w14:paraId="53592C25" w14:textId="77777777" w:rsidR="00070670" w:rsidRPr="003C05C0" w:rsidRDefault="00070670" w:rsidP="003E1242">
            <w:pPr>
              <w:pStyle w:val="TAC"/>
            </w:pPr>
            <w:r w:rsidRPr="003C05C0">
              <w:t>31</w:t>
            </w:r>
          </w:p>
        </w:tc>
        <w:tc>
          <w:tcPr>
            <w:tcW w:w="1067" w:type="dxa"/>
            <w:tcBorders>
              <w:top w:val="single" w:sz="4" w:space="0" w:color="auto"/>
              <w:left w:val="single" w:sz="4" w:space="0" w:color="auto"/>
              <w:bottom w:val="single" w:sz="4" w:space="0" w:color="auto"/>
              <w:right w:val="single" w:sz="4" w:space="0" w:color="auto"/>
            </w:tcBorders>
            <w:vAlign w:val="center"/>
          </w:tcPr>
          <w:p w14:paraId="1EFF5FA2" w14:textId="77777777" w:rsidR="00070670" w:rsidRPr="003C05C0" w:rsidRDefault="00070670" w:rsidP="003E1242">
            <w:pPr>
              <w:pStyle w:val="TAC"/>
            </w:pPr>
            <w:r w:rsidRPr="003C05C0">
              <w:t>+2+TT/-3-TT</w:t>
            </w:r>
          </w:p>
        </w:tc>
        <w:tc>
          <w:tcPr>
            <w:tcW w:w="1008" w:type="dxa"/>
            <w:tcBorders>
              <w:top w:val="single" w:sz="4" w:space="0" w:color="auto"/>
              <w:left w:val="single" w:sz="4" w:space="0" w:color="auto"/>
              <w:bottom w:val="single" w:sz="4" w:space="0" w:color="auto"/>
              <w:right w:val="single" w:sz="4" w:space="0" w:color="auto"/>
            </w:tcBorders>
            <w:vAlign w:val="center"/>
          </w:tcPr>
          <w:p w14:paraId="46049BAC"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D4FCD0"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3AF37D8C"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2A24305D" w14:textId="77777777" w:rsidR="00070670" w:rsidRPr="003C05C0" w:rsidRDefault="00070670" w:rsidP="003E1242">
            <w:pPr>
              <w:pStyle w:val="TAC"/>
            </w:pPr>
          </w:p>
        </w:tc>
      </w:tr>
      <w:tr w:rsidR="00070670" w:rsidRPr="003C05C0" w14:paraId="5912C31A" w14:textId="77777777" w:rsidTr="003E12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86D84E2" w14:textId="77777777" w:rsidR="00070670" w:rsidRPr="003C05C0" w:rsidRDefault="00070670" w:rsidP="003E1242">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 </w:t>
            </w:r>
          </w:p>
          <w:p w14:paraId="6C8F8400" w14:textId="77777777" w:rsidR="00070670" w:rsidRPr="003C05C0" w:rsidRDefault="00070670" w:rsidP="003E1242">
            <w:pPr>
              <w:pStyle w:val="TAN"/>
            </w:pPr>
            <w:r w:rsidRPr="003C05C0">
              <w:t>NOTE 2:</w:t>
            </w:r>
            <w:r w:rsidRPr="003C05C0">
              <w:tab/>
              <w:t>Power class 3 is default power class unless otherwise stated</w:t>
            </w:r>
          </w:p>
          <w:p w14:paraId="58C7F327" w14:textId="77777777" w:rsidR="00070670" w:rsidRPr="003C05C0" w:rsidRDefault="00070670" w:rsidP="003E1242">
            <w:pPr>
              <w:pStyle w:val="TAN"/>
            </w:pPr>
            <w:r w:rsidRPr="003C05C0">
              <w:t>NOTE 3:</w:t>
            </w:r>
            <w:r w:rsidRPr="003C05C0">
              <w:tab/>
              <w:t>Refers to the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1.5 dB</w:t>
            </w:r>
          </w:p>
          <w:p w14:paraId="09C80274" w14:textId="77777777" w:rsidR="00070670" w:rsidRPr="003C05C0" w:rsidRDefault="00070670" w:rsidP="003E1242">
            <w:pPr>
              <w:pStyle w:val="TAN"/>
            </w:pPr>
            <w:r w:rsidRPr="003C05C0">
              <w:t>NOTE 4:</w:t>
            </w:r>
            <w:r w:rsidRPr="003C05C0">
              <w:tab/>
              <w:t>TT for each frequency and channel bandwidth is specified in Table 6.2.1.5-3</w:t>
            </w:r>
          </w:p>
        </w:tc>
      </w:tr>
    </w:tbl>
    <w:p w14:paraId="3FD3A7AB" w14:textId="77777777" w:rsidR="00070670" w:rsidRPr="003C05C0" w:rsidRDefault="00070670" w:rsidP="00070670"/>
    <w:p w14:paraId="35D42230" w14:textId="77777777" w:rsidR="00070670" w:rsidRPr="003C05C0" w:rsidRDefault="00070670" w:rsidP="00070670">
      <w:pPr>
        <w:pStyle w:val="TH"/>
      </w:pPr>
      <w:r w:rsidRPr="003C05C0">
        <w:t>Table 6.2.1.5-2b: Void</w:t>
      </w:r>
    </w:p>
    <w:p w14:paraId="263067D3" w14:textId="77777777" w:rsidR="00070670" w:rsidRPr="003C05C0" w:rsidRDefault="00070670" w:rsidP="00070670">
      <w:pPr>
        <w:pStyle w:val="TH"/>
      </w:pPr>
      <w:r w:rsidRPr="003C05C0">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70670" w:rsidRPr="003C05C0" w14:paraId="3D60BE8E"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0BE212" w14:textId="77777777" w:rsidR="00070670" w:rsidRPr="003C05C0" w:rsidRDefault="00070670"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4EC8CE8" w14:textId="77777777" w:rsidR="00070670" w:rsidRPr="003C05C0" w:rsidRDefault="00070670" w:rsidP="003E1242">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E654E2" w14:textId="77777777" w:rsidR="00070670" w:rsidRPr="003C05C0" w:rsidRDefault="00070670" w:rsidP="003E1242">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C532936" w14:textId="77777777" w:rsidR="00070670" w:rsidRPr="003C05C0" w:rsidRDefault="00070670" w:rsidP="003E1242">
            <w:pPr>
              <w:pStyle w:val="TAH"/>
            </w:pPr>
            <w:r w:rsidRPr="003C05C0">
              <w:t>4.2GHz &lt; f ≤ 6.0GHz</w:t>
            </w:r>
          </w:p>
        </w:tc>
      </w:tr>
      <w:tr w:rsidR="00070670" w:rsidRPr="003C05C0" w14:paraId="0E990C2B"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B216E" w14:textId="77777777" w:rsidR="00070670" w:rsidRPr="003C05C0" w:rsidRDefault="00070670" w:rsidP="003E1242">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BE5C9D" w14:textId="77777777" w:rsidR="00070670" w:rsidRPr="003C05C0" w:rsidRDefault="00070670" w:rsidP="003E1242">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52F3E334" w14:textId="77777777" w:rsidR="00070670" w:rsidRPr="003C05C0" w:rsidRDefault="00070670"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71601881" w14:textId="77777777" w:rsidR="00070670" w:rsidRPr="003C05C0" w:rsidRDefault="00070670" w:rsidP="003E1242">
            <w:pPr>
              <w:pStyle w:val="TAC"/>
            </w:pPr>
            <w:r w:rsidRPr="003C05C0">
              <w:t>1.0 dB</w:t>
            </w:r>
          </w:p>
        </w:tc>
      </w:tr>
      <w:tr w:rsidR="00070670" w:rsidRPr="003C05C0" w14:paraId="1B093E3D"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74987A" w14:textId="77777777" w:rsidR="00070670" w:rsidRPr="003C05C0" w:rsidRDefault="00070670" w:rsidP="003E1242">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340A4568" w14:textId="77777777" w:rsidR="00070670" w:rsidRPr="003C05C0" w:rsidRDefault="00070670"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09156C65" w14:textId="77777777" w:rsidR="00070670" w:rsidRPr="003C05C0" w:rsidRDefault="00070670"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15EC085B" w14:textId="77777777" w:rsidR="00070670" w:rsidRPr="003C05C0" w:rsidRDefault="00070670" w:rsidP="003E1242">
            <w:pPr>
              <w:pStyle w:val="TAC"/>
            </w:pPr>
            <w:r w:rsidRPr="003C05C0">
              <w:t>1.0 dB</w:t>
            </w:r>
          </w:p>
        </w:tc>
      </w:tr>
    </w:tbl>
    <w:p w14:paraId="4CA55FF5" w14:textId="77777777" w:rsidR="00070670" w:rsidRPr="003C05C0" w:rsidRDefault="00070670" w:rsidP="00070670"/>
    <w:p w14:paraId="7F5F23E0" w14:textId="351BFB34" w:rsidR="00070670" w:rsidRPr="003C05C0" w:rsidRDefault="00070670" w:rsidP="00070670">
      <w:pPr>
        <w:rPr>
          <w:lang w:eastAsia="en-US"/>
        </w:rPr>
      </w:pPr>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8" w:author="zhangyufeng@caict.ac.cn" w:date="2022-07-27T14:49:00Z">
        <w:r w:rsidR="0022322D">
          <w:t>EN-</w:t>
        </w:r>
      </w:ins>
      <w:r w:rsidRPr="003C05C0">
        <w:t>DC, and an operating band belongs to more than one band combinations then</w:t>
      </w:r>
    </w:p>
    <w:p w14:paraId="7FF03B76" w14:textId="77777777" w:rsidR="00070670" w:rsidRPr="003C05C0" w:rsidRDefault="00070670" w:rsidP="00070670">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3E261E12" w14:textId="77777777" w:rsidR="00070670" w:rsidRPr="003C05C0" w:rsidRDefault="00070670" w:rsidP="0007067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5BBD3D68" w14:textId="77777777" w:rsidR="00DF5761" w:rsidRPr="00035FFA" w:rsidRDefault="00DF5761" w:rsidP="00035FFA">
      <w:pPr>
        <w:rPr>
          <w:rFonts w:eastAsia="??"/>
        </w:rPr>
      </w:pPr>
    </w:p>
    <w:p w14:paraId="7C6B8DF0" w14:textId="7BB6DE57"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4D6C02AF" w14:textId="77777777" w:rsidR="00D3465E" w:rsidRPr="003C05C0" w:rsidRDefault="00D3465E" w:rsidP="00D3465E">
      <w:pPr>
        <w:pStyle w:val="H6"/>
      </w:pPr>
      <w:bookmarkStart w:id="9" w:name="_Toc27477803"/>
      <w:bookmarkStart w:id="10" w:name="_Toc36226482"/>
      <w:bookmarkStart w:id="11" w:name="_Toc44323737"/>
      <w:bookmarkStart w:id="12" w:name="_Toc52989902"/>
      <w:bookmarkStart w:id="13" w:name="_Toc60823093"/>
      <w:bookmarkStart w:id="14" w:name="_Toc60825015"/>
      <w:bookmarkStart w:id="15" w:name="_Toc69305912"/>
      <w:r w:rsidRPr="003C05C0">
        <w:t>6.2.2.5</w:t>
      </w:r>
      <w:r w:rsidRPr="003C05C0">
        <w:tab/>
        <w:t>Test requirement</w:t>
      </w:r>
      <w:bookmarkEnd w:id="9"/>
      <w:bookmarkEnd w:id="10"/>
      <w:bookmarkEnd w:id="11"/>
      <w:bookmarkEnd w:id="12"/>
      <w:bookmarkEnd w:id="13"/>
      <w:bookmarkEnd w:id="14"/>
      <w:bookmarkEnd w:id="15"/>
    </w:p>
    <w:p w14:paraId="43AFC46C" w14:textId="77777777" w:rsidR="00D3465E" w:rsidRPr="003C05C0" w:rsidRDefault="00D3465E" w:rsidP="00D3465E">
      <w:pPr>
        <w:rPr>
          <w:lang w:eastAsia="en-US"/>
        </w:rPr>
      </w:pPr>
      <w:r w:rsidRPr="003C05C0">
        <w:t>The maximum output power, derived in step 3 shall be within the range prescribed by the nominal maximum output power and tolerance in Table 6.2.2.5-1 to Table 6.2.2.5-9a.</w:t>
      </w:r>
    </w:p>
    <w:p w14:paraId="490F3CB3" w14:textId="77777777" w:rsidR="00D3465E" w:rsidRPr="003C05C0" w:rsidRDefault="00D3465E" w:rsidP="00D3465E">
      <w:r w:rsidRPr="003C05C0">
        <w:rPr>
          <w:lang w:eastAsia="en-US"/>
        </w:rPr>
        <w:t>The maximum output power, derived in step 4 shall be within the range prescribed by the nominal maximum output power and tolerance in Table 6.2.2.5-1</w:t>
      </w:r>
      <w:r w:rsidRPr="003C05C0">
        <w:t xml:space="preserve"> and </w:t>
      </w:r>
      <w:r w:rsidRPr="003C05C0">
        <w:rPr>
          <w:lang w:eastAsia="en-US"/>
        </w:rPr>
        <w:t>Table 6.2.2.5-</w:t>
      </w:r>
      <w:r w:rsidRPr="003C05C0">
        <w:t>3.</w:t>
      </w:r>
    </w:p>
    <w:p w14:paraId="68987438" w14:textId="77777777" w:rsidR="00D3465E" w:rsidRPr="003C05C0" w:rsidRDefault="00D3465E" w:rsidP="00D3465E">
      <w:pPr>
        <w:sectPr w:rsidR="00D3465E" w:rsidRPr="003C05C0" w:rsidSect="009E4F9B">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3BAF7657" w14:textId="77777777" w:rsidR="00D3465E" w:rsidRPr="003C05C0" w:rsidRDefault="00D3465E" w:rsidP="00D3465E">
      <w:pPr>
        <w:pStyle w:val="TH"/>
      </w:pPr>
      <w:r w:rsidRPr="003C05C0">
        <w:lastRenderedPageBreak/>
        <w:t>Table 6.2.2.5-1a: UE Power Class test requirements Band 24 for Power Class 3 (contiguous allocation)</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D3465E" w:rsidRPr="003C05C0" w14:paraId="0AF91D8D" w14:textId="77777777" w:rsidTr="003E1242">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BB3F5" w14:textId="77777777" w:rsidR="00D3465E" w:rsidRPr="003C05C0" w:rsidRDefault="00D3465E" w:rsidP="003E1242">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3A139B5E"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1D3C2511"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2766AE55" w14:textId="77777777" w:rsidR="00D3465E" w:rsidRPr="003C05C0" w:rsidRDefault="00D3465E" w:rsidP="003E1242">
            <w:pPr>
              <w:pStyle w:val="TAH"/>
              <w:rPr>
                <w:vertAlign w:val="subscript"/>
              </w:rPr>
            </w:pPr>
            <w:r w:rsidRPr="003C05C0">
              <w:t>ΔP</w:t>
            </w:r>
            <w:r w:rsidRPr="003C05C0">
              <w:rPr>
                <w:vertAlign w:val="subscript"/>
              </w:rPr>
              <w:t>PowerClass</w:t>
            </w:r>
          </w:p>
          <w:p w14:paraId="293AAC5A" w14:textId="77777777" w:rsidR="00D3465E" w:rsidRPr="003C05C0" w:rsidRDefault="00D3465E" w:rsidP="003E1242">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2B862" w14:textId="77777777" w:rsidR="00D3465E" w:rsidRPr="003C05C0" w:rsidRDefault="00D3465E" w:rsidP="003E1242">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98709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F23A399"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480982" w14:textId="77777777" w:rsidR="00D3465E" w:rsidRPr="003C05C0" w:rsidRDefault="00D3465E" w:rsidP="003E1242">
            <w:pPr>
              <w:pStyle w:val="TAH"/>
            </w:pPr>
            <w:r w:rsidRPr="003C05C0">
              <w:t>T(P</w:t>
            </w:r>
            <w:r w:rsidRPr="003C05C0">
              <w:rPr>
                <w:vertAlign w:val="subscript"/>
              </w:rPr>
              <w:t>CMAX_L,f,c</w:t>
            </w:r>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67A1B3C4"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417A43A4" w14:textId="77777777" w:rsidR="00D3465E" w:rsidRPr="003C05C0" w:rsidRDefault="00D3465E" w:rsidP="003E1242">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1B177" w14:textId="77777777" w:rsidR="00D3465E" w:rsidRPr="003C05C0" w:rsidRDefault="00D3465E" w:rsidP="003E1242">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81CF44" w14:textId="77777777" w:rsidR="00D3465E" w:rsidRPr="003C05C0" w:rsidRDefault="00D3465E" w:rsidP="003E1242">
            <w:pPr>
              <w:pStyle w:val="TAH"/>
            </w:pPr>
            <w:r w:rsidRPr="003C05C0">
              <w:t>Lower limit (dBm)</w:t>
            </w:r>
          </w:p>
        </w:tc>
      </w:tr>
      <w:tr w:rsidR="00D3465E" w:rsidRPr="003C05C0" w14:paraId="602D54D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EF6665" w14:textId="77777777" w:rsidR="00D3465E" w:rsidRPr="003C05C0" w:rsidRDefault="00D3465E" w:rsidP="003E1242">
            <w:pPr>
              <w:pStyle w:val="TAC"/>
            </w:pPr>
            <w:r w:rsidRPr="003C05C0">
              <w:t>5</w:t>
            </w:r>
          </w:p>
        </w:tc>
        <w:tc>
          <w:tcPr>
            <w:tcW w:w="952" w:type="dxa"/>
            <w:tcBorders>
              <w:top w:val="single" w:sz="4" w:space="0" w:color="auto"/>
              <w:left w:val="single" w:sz="4" w:space="0" w:color="auto"/>
              <w:bottom w:val="single" w:sz="4" w:space="0" w:color="auto"/>
              <w:right w:val="single" w:sz="4" w:space="0" w:color="auto"/>
            </w:tcBorders>
            <w:vAlign w:val="center"/>
          </w:tcPr>
          <w:p w14:paraId="2837DEB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6740B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2B3F9E"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6C3469A3"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31C58FD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32D2905" w14:textId="77777777" w:rsidR="00D3465E" w:rsidRPr="003C05C0" w:rsidRDefault="00D3465E" w:rsidP="003E1242">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768B5178"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C172B0"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D59B1B6"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250382EA"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C1FEC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7582C34"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CA48FCC"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3F5647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C5368" w14:textId="77777777" w:rsidR="00D3465E" w:rsidRPr="003C05C0" w:rsidRDefault="00D3465E" w:rsidP="003E1242">
            <w:pPr>
              <w:pStyle w:val="TAC"/>
            </w:pPr>
            <w:r w:rsidRPr="003C05C0">
              <w:t>6</w:t>
            </w:r>
          </w:p>
        </w:tc>
        <w:tc>
          <w:tcPr>
            <w:tcW w:w="952" w:type="dxa"/>
            <w:tcBorders>
              <w:top w:val="single" w:sz="4" w:space="0" w:color="auto"/>
              <w:left w:val="single" w:sz="4" w:space="0" w:color="auto"/>
              <w:bottom w:val="single" w:sz="4" w:space="0" w:color="auto"/>
              <w:right w:val="single" w:sz="4" w:space="0" w:color="auto"/>
            </w:tcBorders>
            <w:vAlign w:val="center"/>
          </w:tcPr>
          <w:p w14:paraId="47B8A96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48A2FA"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A10546"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4754079A"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DB4691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D31C3B9"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92E549E"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710506"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7DA5F91"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4F9113D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B31AF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11E32DF"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E92773E"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DFB88D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BBBAA" w14:textId="77777777" w:rsidR="00D3465E" w:rsidRPr="003C05C0" w:rsidRDefault="00D3465E" w:rsidP="003E1242">
            <w:pPr>
              <w:pStyle w:val="TAC"/>
            </w:pPr>
            <w:r w:rsidRPr="003C05C0">
              <w:t>7</w:t>
            </w:r>
          </w:p>
        </w:tc>
        <w:tc>
          <w:tcPr>
            <w:tcW w:w="952" w:type="dxa"/>
            <w:tcBorders>
              <w:top w:val="single" w:sz="4" w:space="0" w:color="auto"/>
              <w:left w:val="single" w:sz="4" w:space="0" w:color="auto"/>
              <w:bottom w:val="single" w:sz="4" w:space="0" w:color="auto"/>
              <w:right w:val="single" w:sz="4" w:space="0" w:color="auto"/>
            </w:tcBorders>
            <w:vAlign w:val="center"/>
          </w:tcPr>
          <w:p w14:paraId="1AFB367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650E3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DEC9B7"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22ED4FBE"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518F2D6"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928A1CF"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6D4402B"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7AE6D69"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9A85366"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39944C5E"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42839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7BF4911"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062EBC3"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663A29A"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D29EC" w14:textId="77777777" w:rsidR="00D3465E" w:rsidRPr="003C05C0" w:rsidRDefault="00D3465E" w:rsidP="003E1242">
            <w:pPr>
              <w:pStyle w:val="TAC"/>
            </w:pPr>
            <w:r w:rsidRPr="003C05C0">
              <w:t>8</w:t>
            </w:r>
          </w:p>
        </w:tc>
        <w:tc>
          <w:tcPr>
            <w:tcW w:w="952" w:type="dxa"/>
            <w:tcBorders>
              <w:top w:val="single" w:sz="4" w:space="0" w:color="auto"/>
              <w:left w:val="single" w:sz="4" w:space="0" w:color="auto"/>
              <w:bottom w:val="single" w:sz="4" w:space="0" w:color="auto"/>
              <w:right w:val="single" w:sz="4" w:space="0" w:color="auto"/>
            </w:tcBorders>
            <w:vAlign w:val="center"/>
          </w:tcPr>
          <w:p w14:paraId="04FE14B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26D32A8"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3D14C5"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0C52BD2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D3071F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690EBEC"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0B77263"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ABF58A"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7F7841A"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2D93B289"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350A7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BE01349"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E50A200" w14:textId="77777777" w:rsidR="00D3465E" w:rsidRPr="003C05C0" w:rsidRDefault="00D3465E" w:rsidP="003E1242">
            <w:pPr>
              <w:pStyle w:val="TAC"/>
            </w:pPr>
            <w:r w:rsidRPr="003C05C0">
              <w:rPr>
                <w:rFonts w:ascii="MS Gothic" w:eastAsia="MS Gothic" w:hAnsi="MS Gothic" w:cs="MS Gothic"/>
              </w:rPr>
              <w:t>（</w:t>
            </w:r>
            <w:r w:rsidRPr="003C05C0">
              <w:rPr>
                <w:rFonts w:ascii="MS Gothic" w:hAnsi="MS Gothic" w:cs="MS Gothic"/>
              </w:rPr>
              <w:t>1</w:t>
            </w:r>
            <w:r w:rsidRPr="003C05C0">
              <w:t>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93F97E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61EE86" w14:textId="77777777" w:rsidR="00D3465E" w:rsidRPr="003C05C0" w:rsidRDefault="00D3465E" w:rsidP="003E1242">
            <w:pPr>
              <w:pStyle w:val="TAC"/>
            </w:pPr>
            <w:r w:rsidRPr="003C05C0">
              <w:t>9</w:t>
            </w:r>
          </w:p>
        </w:tc>
        <w:tc>
          <w:tcPr>
            <w:tcW w:w="952" w:type="dxa"/>
            <w:tcBorders>
              <w:top w:val="single" w:sz="4" w:space="0" w:color="auto"/>
              <w:left w:val="single" w:sz="4" w:space="0" w:color="auto"/>
              <w:bottom w:val="single" w:sz="4" w:space="0" w:color="auto"/>
              <w:right w:val="single" w:sz="4" w:space="0" w:color="auto"/>
            </w:tcBorders>
            <w:vAlign w:val="center"/>
          </w:tcPr>
          <w:p w14:paraId="230858D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44A82B"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F4235B"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26FD3A9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BBCA4B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F07EABA" w14:textId="77777777" w:rsidR="00D3465E" w:rsidRPr="003C05C0" w:rsidRDefault="00D3465E" w:rsidP="003E1242">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DC4D124"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981764"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FC60B7B"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2BB3315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78D7A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AF53372"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BC39533"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9198E10"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237C0" w14:textId="77777777" w:rsidR="00D3465E" w:rsidRPr="003C05C0" w:rsidRDefault="00D3465E" w:rsidP="003E1242">
            <w:pPr>
              <w:pStyle w:val="TAC"/>
            </w:pPr>
            <w:r w:rsidRPr="003C05C0">
              <w:t>10</w:t>
            </w:r>
          </w:p>
        </w:tc>
        <w:tc>
          <w:tcPr>
            <w:tcW w:w="952" w:type="dxa"/>
            <w:tcBorders>
              <w:top w:val="single" w:sz="4" w:space="0" w:color="auto"/>
              <w:left w:val="single" w:sz="4" w:space="0" w:color="auto"/>
              <w:bottom w:val="single" w:sz="4" w:space="0" w:color="auto"/>
              <w:right w:val="single" w:sz="4" w:space="0" w:color="auto"/>
            </w:tcBorders>
            <w:vAlign w:val="center"/>
          </w:tcPr>
          <w:p w14:paraId="3B11B69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1977429"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501B8B"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0E3D6463"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440E8F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936B5CF"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32E98AC2"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7D1609"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0DC31DC8"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15A3237"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45101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0863CD6"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8D89D5C" w14:textId="77777777" w:rsidR="00D3465E" w:rsidRPr="003C05C0" w:rsidRDefault="00D3465E" w:rsidP="003E1242">
            <w:pPr>
              <w:pStyle w:val="TAC"/>
            </w:pPr>
            <w:r w:rsidRPr="003C05C0">
              <w:rPr>
                <w:rFonts w:ascii="MS Gothic" w:eastAsia="MS Gothic" w:hAnsi="MS Gothic" w:cs="MS Gothic"/>
              </w:rPr>
              <w:t>（</w:t>
            </w:r>
            <w:r w:rsidRPr="003C05C0">
              <w:t>17.5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ECB788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BEC21" w14:textId="77777777" w:rsidR="00D3465E" w:rsidRPr="003C05C0" w:rsidRDefault="00D3465E" w:rsidP="003E1242">
            <w:pPr>
              <w:pStyle w:val="TAC"/>
            </w:pPr>
            <w:r w:rsidRPr="003C05C0">
              <w:t>11</w:t>
            </w:r>
          </w:p>
        </w:tc>
        <w:tc>
          <w:tcPr>
            <w:tcW w:w="952" w:type="dxa"/>
            <w:tcBorders>
              <w:top w:val="single" w:sz="4" w:space="0" w:color="auto"/>
              <w:left w:val="single" w:sz="4" w:space="0" w:color="auto"/>
              <w:bottom w:val="single" w:sz="4" w:space="0" w:color="auto"/>
              <w:right w:val="single" w:sz="4" w:space="0" w:color="auto"/>
            </w:tcBorders>
            <w:vAlign w:val="center"/>
          </w:tcPr>
          <w:p w14:paraId="1B4E929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5B8F11"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8C4695"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777C9FF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310A3E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06D06E0"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1AD8210"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63839E"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CBD1C23"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DED5F73"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73BEF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17274ED"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EFCAED1" w14:textId="77777777" w:rsidR="00D3465E" w:rsidRPr="003C05C0" w:rsidRDefault="00D3465E" w:rsidP="003E1242">
            <w:pPr>
              <w:pStyle w:val="TAC"/>
            </w:pPr>
            <w:r w:rsidRPr="003C05C0">
              <w:rPr>
                <w:rFonts w:ascii="MS Gothic" w:eastAsia="MS Gothic" w:hAnsi="MS Gothic" w:cs="MS Gothic"/>
              </w:rPr>
              <w:t>（</w:t>
            </w:r>
            <w:r w:rsidRPr="003C05C0">
              <w:t>17.5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7D4B9C8"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C468F" w14:textId="77777777" w:rsidR="00D3465E" w:rsidRPr="003C05C0" w:rsidRDefault="00D3465E" w:rsidP="003E1242">
            <w:pPr>
              <w:pStyle w:val="TAC"/>
            </w:pPr>
            <w:r w:rsidRPr="003C05C0">
              <w:t>12</w:t>
            </w:r>
          </w:p>
        </w:tc>
        <w:tc>
          <w:tcPr>
            <w:tcW w:w="952" w:type="dxa"/>
            <w:tcBorders>
              <w:top w:val="single" w:sz="4" w:space="0" w:color="auto"/>
              <w:left w:val="single" w:sz="4" w:space="0" w:color="auto"/>
              <w:bottom w:val="single" w:sz="4" w:space="0" w:color="auto"/>
              <w:right w:val="single" w:sz="4" w:space="0" w:color="auto"/>
            </w:tcBorders>
            <w:vAlign w:val="center"/>
          </w:tcPr>
          <w:p w14:paraId="138BC28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3B28224"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379BC3"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4A5F44E8"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43E3538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308DE7B"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4BC624"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FD0210"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C44E603"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38D340"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0D0B6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C7C31E2"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3928A6A" w14:textId="77777777" w:rsidR="00D3465E" w:rsidRPr="003C05C0" w:rsidRDefault="00D3465E" w:rsidP="003E1242">
            <w:pPr>
              <w:pStyle w:val="TAC"/>
            </w:pPr>
            <w:r w:rsidRPr="003C05C0">
              <w:rPr>
                <w:rFonts w:ascii="MS Gothic" w:eastAsia="MS Gothic" w:hAnsi="MS Gothic" w:cs="MS Gothic"/>
              </w:rPr>
              <w:t>（</w:t>
            </w:r>
            <w:r w:rsidRPr="003C05C0">
              <w:t>17.5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9F8F72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80D1D" w14:textId="77777777" w:rsidR="00D3465E" w:rsidRPr="003C05C0" w:rsidRDefault="00D3465E" w:rsidP="003E1242">
            <w:pPr>
              <w:pStyle w:val="TAC"/>
            </w:pPr>
            <w:r w:rsidRPr="003C05C0">
              <w:t>13</w:t>
            </w:r>
          </w:p>
        </w:tc>
        <w:tc>
          <w:tcPr>
            <w:tcW w:w="952" w:type="dxa"/>
            <w:tcBorders>
              <w:top w:val="single" w:sz="4" w:space="0" w:color="auto"/>
              <w:left w:val="single" w:sz="4" w:space="0" w:color="auto"/>
              <w:bottom w:val="single" w:sz="4" w:space="0" w:color="auto"/>
              <w:right w:val="single" w:sz="4" w:space="0" w:color="auto"/>
            </w:tcBorders>
            <w:vAlign w:val="center"/>
          </w:tcPr>
          <w:p w14:paraId="4F4BFB1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ED3864"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99184A"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67459F0E"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4F3C38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6A23F3B"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960A50E"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BA8F621"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BF74D58"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95EFE76"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54D85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DFD96BE"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48CD5F5" w14:textId="77777777" w:rsidR="00D3465E" w:rsidRPr="003C05C0" w:rsidRDefault="00D3465E" w:rsidP="003E1242">
            <w:pPr>
              <w:pStyle w:val="TAC"/>
            </w:pPr>
            <w:r w:rsidRPr="003C05C0">
              <w:rPr>
                <w:rFonts w:ascii="MS Gothic" w:eastAsia="MS Gothic" w:hAnsi="MS Gothic" w:cs="MS Gothic"/>
              </w:rPr>
              <w:t>（</w:t>
            </w:r>
            <w:r w:rsidRPr="003C05C0">
              <w:t>17.5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B807B6C"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ED3F6" w14:textId="77777777" w:rsidR="00D3465E" w:rsidRPr="003C05C0" w:rsidRDefault="00D3465E" w:rsidP="003E1242">
            <w:pPr>
              <w:pStyle w:val="TAC"/>
            </w:pPr>
            <w:r w:rsidRPr="003C05C0">
              <w:t>14</w:t>
            </w:r>
          </w:p>
        </w:tc>
        <w:tc>
          <w:tcPr>
            <w:tcW w:w="952" w:type="dxa"/>
            <w:tcBorders>
              <w:top w:val="single" w:sz="4" w:space="0" w:color="auto"/>
              <w:left w:val="single" w:sz="4" w:space="0" w:color="auto"/>
              <w:bottom w:val="single" w:sz="4" w:space="0" w:color="auto"/>
              <w:right w:val="single" w:sz="4" w:space="0" w:color="auto"/>
            </w:tcBorders>
            <w:vAlign w:val="center"/>
          </w:tcPr>
          <w:p w14:paraId="328645B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2CF337"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7B633E"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379B0855"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19B714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356A1AA"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3D84D8EA"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8260E6"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0CC33DE"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4EE9D1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0D8C9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FD67143"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0C40855"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E8C53D6"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BB035" w14:textId="77777777" w:rsidR="00D3465E" w:rsidRPr="003C05C0" w:rsidRDefault="00D3465E" w:rsidP="003E1242">
            <w:pPr>
              <w:pStyle w:val="TAC"/>
            </w:pPr>
            <w:r w:rsidRPr="003C05C0">
              <w:t>15</w:t>
            </w:r>
          </w:p>
        </w:tc>
        <w:tc>
          <w:tcPr>
            <w:tcW w:w="952" w:type="dxa"/>
            <w:tcBorders>
              <w:top w:val="single" w:sz="4" w:space="0" w:color="auto"/>
              <w:left w:val="single" w:sz="4" w:space="0" w:color="auto"/>
              <w:bottom w:val="single" w:sz="4" w:space="0" w:color="auto"/>
              <w:right w:val="single" w:sz="4" w:space="0" w:color="auto"/>
            </w:tcBorders>
            <w:vAlign w:val="center"/>
          </w:tcPr>
          <w:p w14:paraId="1A73B02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339AC4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92C6AF"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37DCE577"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305BE16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FE3A1E2"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AC63709"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13A4F9A"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50CA02F"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06A11BB"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36E09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451E5E7"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4EDB6D8"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409C01C"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90AA4" w14:textId="77777777" w:rsidR="00D3465E" w:rsidRPr="003C05C0" w:rsidRDefault="00D3465E" w:rsidP="003E1242">
            <w:pPr>
              <w:pStyle w:val="TAC"/>
            </w:pPr>
            <w:r w:rsidRPr="003C05C0">
              <w:t>16</w:t>
            </w:r>
          </w:p>
        </w:tc>
        <w:tc>
          <w:tcPr>
            <w:tcW w:w="952" w:type="dxa"/>
            <w:tcBorders>
              <w:top w:val="single" w:sz="4" w:space="0" w:color="auto"/>
              <w:left w:val="single" w:sz="4" w:space="0" w:color="auto"/>
              <w:bottom w:val="single" w:sz="4" w:space="0" w:color="auto"/>
              <w:right w:val="single" w:sz="4" w:space="0" w:color="auto"/>
            </w:tcBorders>
            <w:vAlign w:val="center"/>
          </w:tcPr>
          <w:p w14:paraId="2699FD8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C9F4C73"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44CB05"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182D4062"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B0BA09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81D2C35"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235B530"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174B44C"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535BADA"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4E159D"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9FE86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8A36C04"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073C2ED"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8722D89"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1BCCFC" w14:textId="77777777" w:rsidR="00D3465E" w:rsidRPr="003C05C0" w:rsidRDefault="00D3465E" w:rsidP="003E1242">
            <w:pPr>
              <w:pStyle w:val="TAC"/>
            </w:pPr>
            <w:r w:rsidRPr="003C05C0">
              <w:t>17</w:t>
            </w:r>
          </w:p>
        </w:tc>
        <w:tc>
          <w:tcPr>
            <w:tcW w:w="952" w:type="dxa"/>
            <w:tcBorders>
              <w:top w:val="single" w:sz="4" w:space="0" w:color="auto"/>
              <w:left w:val="single" w:sz="4" w:space="0" w:color="auto"/>
              <w:bottom w:val="single" w:sz="4" w:space="0" w:color="auto"/>
              <w:right w:val="single" w:sz="4" w:space="0" w:color="auto"/>
            </w:tcBorders>
            <w:vAlign w:val="center"/>
          </w:tcPr>
          <w:p w14:paraId="7693BF1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D1652CF"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73A271"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7B2BC1A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8B2417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98786C5"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4A010A"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516D5CC"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58149BA5"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9A3ED0C"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C9B29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4D5EEEE"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E3BD549"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288FC88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499657" w14:textId="77777777" w:rsidR="00D3465E" w:rsidRPr="003C05C0" w:rsidRDefault="00D3465E" w:rsidP="003E1242">
            <w:pPr>
              <w:pStyle w:val="TAC"/>
            </w:pPr>
            <w:r w:rsidRPr="003C05C0">
              <w:t>18</w:t>
            </w:r>
          </w:p>
        </w:tc>
        <w:tc>
          <w:tcPr>
            <w:tcW w:w="952" w:type="dxa"/>
            <w:tcBorders>
              <w:top w:val="single" w:sz="4" w:space="0" w:color="auto"/>
              <w:left w:val="single" w:sz="4" w:space="0" w:color="auto"/>
              <w:bottom w:val="single" w:sz="4" w:space="0" w:color="auto"/>
              <w:right w:val="single" w:sz="4" w:space="0" w:color="auto"/>
            </w:tcBorders>
            <w:vAlign w:val="center"/>
          </w:tcPr>
          <w:p w14:paraId="751982E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EC10A6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B9DE52"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3B92F13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F3BB2F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04CFF6E"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24EFC8B3"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DF3352D"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64BBF6A"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FB049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EC392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B5A33DC"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E8467D3"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3667454"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C5901" w14:textId="77777777" w:rsidR="00D3465E" w:rsidRPr="003C05C0" w:rsidRDefault="00D3465E" w:rsidP="003E1242">
            <w:pPr>
              <w:pStyle w:val="TAC"/>
            </w:pPr>
            <w:r w:rsidRPr="003C05C0">
              <w:t>19</w:t>
            </w:r>
          </w:p>
        </w:tc>
        <w:tc>
          <w:tcPr>
            <w:tcW w:w="952" w:type="dxa"/>
            <w:tcBorders>
              <w:top w:val="single" w:sz="4" w:space="0" w:color="auto"/>
              <w:left w:val="single" w:sz="4" w:space="0" w:color="auto"/>
              <w:bottom w:val="single" w:sz="4" w:space="0" w:color="auto"/>
              <w:right w:val="single" w:sz="4" w:space="0" w:color="auto"/>
            </w:tcBorders>
            <w:vAlign w:val="center"/>
          </w:tcPr>
          <w:p w14:paraId="07BF482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0405411"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E5DDBA"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63780255"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DFE67F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3E68C6C"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6EA5FF72"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45AE20"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935E941"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4421E2E"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8CB41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BE48C20"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9E077F2"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65394D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898644" w14:textId="77777777" w:rsidR="00D3465E" w:rsidRPr="003C05C0" w:rsidRDefault="00D3465E" w:rsidP="003E1242">
            <w:pPr>
              <w:pStyle w:val="TAC"/>
            </w:pPr>
            <w:r w:rsidRPr="003C05C0">
              <w:t>20</w:t>
            </w:r>
          </w:p>
        </w:tc>
        <w:tc>
          <w:tcPr>
            <w:tcW w:w="952" w:type="dxa"/>
            <w:tcBorders>
              <w:top w:val="single" w:sz="4" w:space="0" w:color="auto"/>
              <w:left w:val="single" w:sz="4" w:space="0" w:color="auto"/>
              <w:bottom w:val="single" w:sz="4" w:space="0" w:color="auto"/>
              <w:right w:val="single" w:sz="4" w:space="0" w:color="auto"/>
            </w:tcBorders>
            <w:vAlign w:val="center"/>
          </w:tcPr>
          <w:p w14:paraId="42F0D10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B907408"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C012FF"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66A5B466"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E069F3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F1806D5"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7CAF637"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5477D9"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43866778"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63C43CF"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021C9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90E9B46" w14:textId="77777777" w:rsidR="00D3465E" w:rsidRPr="003C05C0" w:rsidRDefault="00D3465E" w:rsidP="003E1242">
            <w:pPr>
              <w:pStyle w:val="TAC"/>
            </w:pPr>
            <w:r w:rsidRPr="003C05C0">
              <w:t>14.5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067B9E6"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F39DFA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826967" w14:textId="77777777" w:rsidR="00D3465E" w:rsidRPr="003C05C0" w:rsidRDefault="00D3465E" w:rsidP="003E1242">
            <w:pPr>
              <w:pStyle w:val="TAC"/>
            </w:pPr>
            <w:r w:rsidRPr="003C05C0">
              <w:t>21</w:t>
            </w:r>
          </w:p>
        </w:tc>
        <w:tc>
          <w:tcPr>
            <w:tcW w:w="952" w:type="dxa"/>
            <w:tcBorders>
              <w:top w:val="single" w:sz="4" w:space="0" w:color="auto"/>
              <w:left w:val="single" w:sz="4" w:space="0" w:color="auto"/>
              <w:bottom w:val="single" w:sz="4" w:space="0" w:color="auto"/>
              <w:right w:val="single" w:sz="4" w:space="0" w:color="auto"/>
            </w:tcBorders>
            <w:vAlign w:val="center"/>
          </w:tcPr>
          <w:p w14:paraId="2912781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4953AB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FA085F"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321FFD74"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04B15E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B94BCDA"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41DC0EE"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7F13C0"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1A256373"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64FD2F"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51B5B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1B4E574" w14:textId="77777777" w:rsidR="00D3465E" w:rsidRPr="003C05C0" w:rsidRDefault="00D3465E" w:rsidP="003E1242">
            <w:pPr>
              <w:pStyle w:val="TAC"/>
            </w:pPr>
            <w:r w:rsidRPr="003C05C0">
              <w:t>14.5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3D360EB"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5689F2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6D48C" w14:textId="77777777" w:rsidR="00D3465E" w:rsidRPr="003C05C0" w:rsidRDefault="00D3465E" w:rsidP="003E1242">
            <w:pPr>
              <w:pStyle w:val="TAC"/>
            </w:pPr>
            <w:r w:rsidRPr="003C05C0">
              <w:t>22</w:t>
            </w:r>
          </w:p>
        </w:tc>
        <w:tc>
          <w:tcPr>
            <w:tcW w:w="952" w:type="dxa"/>
            <w:tcBorders>
              <w:top w:val="single" w:sz="4" w:space="0" w:color="auto"/>
              <w:left w:val="single" w:sz="4" w:space="0" w:color="auto"/>
              <w:bottom w:val="single" w:sz="4" w:space="0" w:color="auto"/>
              <w:right w:val="single" w:sz="4" w:space="0" w:color="auto"/>
            </w:tcBorders>
            <w:vAlign w:val="center"/>
          </w:tcPr>
          <w:p w14:paraId="0A5503D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81D247"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6CF94F"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2CA52DE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7DFE252"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2FA3BFB"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DBDE02"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1E0B3B0"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345A5349"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839E406"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ED7F1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5325992" w14:textId="77777777" w:rsidR="00D3465E" w:rsidRPr="003C05C0" w:rsidRDefault="00D3465E" w:rsidP="003E1242">
            <w:pPr>
              <w:pStyle w:val="TAC"/>
            </w:pPr>
            <w:r w:rsidRPr="003C05C0">
              <w:t>14.5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7A30E4E"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90E9E7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71D5" w14:textId="77777777" w:rsidR="00D3465E" w:rsidRPr="003C05C0" w:rsidRDefault="00D3465E" w:rsidP="003E1242">
            <w:pPr>
              <w:pStyle w:val="TAC"/>
            </w:pPr>
            <w:r w:rsidRPr="003C05C0">
              <w:t>23</w:t>
            </w:r>
          </w:p>
        </w:tc>
        <w:tc>
          <w:tcPr>
            <w:tcW w:w="952" w:type="dxa"/>
            <w:tcBorders>
              <w:top w:val="single" w:sz="4" w:space="0" w:color="auto"/>
              <w:left w:val="single" w:sz="4" w:space="0" w:color="auto"/>
              <w:bottom w:val="single" w:sz="4" w:space="0" w:color="auto"/>
              <w:right w:val="single" w:sz="4" w:space="0" w:color="auto"/>
            </w:tcBorders>
            <w:vAlign w:val="center"/>
          </w:tcPr>
          <w:p w14:paraId="2DF4BEB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14621A4"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856746" w14:textId="77777777" w:rsidR="00D3465E" w:rsidRPr="003C05C0" w:rsidRDefault="00D3465E" w:rsidP="003E1242">
            <w:pPr>
              <w:pStyle w:val="TAC"/>
            </w:pPr>
            <w:r w:rsidRPr="003C05C0">
              <w:t>1.5</w:t>
            </w:r>
          </w:p>
        </w:tc>
        <w:tc>
          <w:tcPr>
            <w:tcW w:w="482" w:type="dxa"/>
            <w:tcBorders>
              <w:top w:val="single" w:sz="4" w:space="0" w:color="auto"/>
              <w:left w:val="single" w:sz="4" w:space="0" w:color="auto"/>
              <w:bottom w:val="single" w:sz="4" w:space="0" w:color="auto"/>
            </w:tcBorders>
            <w:shd w:val="clear" w:color="auto" w:fill="auto"/>
            <w:vAlign w:val="center"/>
          </w:tcPr>
          <w:p w14:paraId="0AD7A1FA"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D6DBA7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597BF2C" w14:textId="77777777" w:rsidR="00D3465E" w:rsidRPr="003C05C0" w:rsidRDefault="00D3465E" w:rsidP="003E1242">
            <w:pPr>
              <w:pStyle w:val="TAC"/>
            </w:pPr>
            <w:r w:rsidRPr="003C05C0">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698DE78E"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F913FF"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0580D636"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A68E6A"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B2463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C3C46F5" w14:textId="77777777" w:rsidR="00D3465E" w:rsidRPr="003C05C0" w:rsidRDefault="00D3465E" w:rsidP="003E1242">
            <w:pPr>
              <w:pStyle w:val="TAC"/>
            </w:pPr>
            <w:r w:rsidRPr="003C05C0">
              <w:t>18.5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F7AE778"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bl>
    <w:p w14:paraId="50E30E94" w14:textId="77777777" w:rsidR="00D3465E" w:rsidRPr="003C05C0" w:rsidRDefault="00D3465E" w:rsidP="00D3465E"/>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D3465E" w:rsidRPr="003C05C0" w14:paraId="262A4951" w14:textId="77777777" w:rsidTr="003E1242">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3368F" w14:textId="77777777" w:rsidR="00D3465E" w:rsidRPr="003C05C0" w:rsidRDefault="00D3465E" w:rsidP="003E1242">
            <w:pPr>
              <w:pStyle w:val="TAH"/>
            </w:pPr>
            <w:r w:rsidRPr="003C05C0">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4340C9EA"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278EF82A"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32D33B26" w14:textId="77777777" w:rsidR="00D3465E" w:rsidRPr="003C05C0" w:rsidRDefault="00D3465E" w:rsidP="003E1242">
            <w:pPr>
              <w:pStyle w:val="TAH"/>
              <w:rPr>
                <w:vertAlign w:val="subscript"/>
              </w:rPr>
            </w:pPr>
            <w:r w:rsidRPr="003C05C0">
              <w:t>ΔP</w:t>
            </w:r>
            <w:r w:rsidRPr="003C05C0">
              <w:rPr>
                <w:vertAlign w:val="subscript"/>
              </w:rPr>
              <w:t>PowerClass</w:t>
            </w:r>
          </w:p>
          <w:p w14:paraId="6C90FD1D" w14:textId="77777777" w:rsidR="00D3465E" w:rsidRPr="003C05C0" w:rsidRDefault="00D3465E" w:rsidP="003E1242">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B3959" w14:textId="77777777" w:rsidR="00D3465E" w:rsidRPr="003C05C0" w:rsidRDefault="00D3465E" w:rsidP="003E1242">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E3CFE5"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7AB3F62"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AB7F78" w14:textId="77777777" w:rsidR="00D3465E" w:rsidRPr="003C05C0" w:rsidRDefault="00D3465E" w:rsidP="003E1242">
            <w:pPr>
              <w:pStyle w:val="TAH"/>
            </w:pPr>
            <w:r w:rsidRPr="003C05C0">
              <w:t>T(P</w:t>
            </w:r>
            <w:r w:rsidRPr="003C05C0">
              <w:rPr>
                <w:vertAlign w:val="subscript"/>
              </w:rPr>
              <w:t>CMAX_L,f,c</w:t>
            </w:r>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71461BF2"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29AB0EC6" w14:textId="77777777" w:rsidR="00D3465E" w:rsidRPr="003C05C0" w:rsidRDefault="00D3465E" w:rsidP="003E1242">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27F26" w14:textId="77777777" w:rsidR="00D3465E" w:rsidRPr="003C05C0" w:rsidRDefault="00D3465E" w:rsidP="003E1242">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B497A4" w14:textId="77777777" w:rsidR="00D3465E" w:rsidRPr="003C05C0" w:rsidRDefault="00D3465E" w:rsidP="003E1242">
            <w:pPr>
              <w:pStyle w:val="TAH"/>
            </w:pPr>
            <w:r w:rsidRPr="003C05C0">
              <w:t>Lower limit (dBm)</w:t>
            </w:r>
          </w:p>
        </w:tc>
      </w:tr>
      <w:tr w:rsidR="00D3465E" w:rsidRPr="003C05C0" w14:paraId="0E7A3F6A"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B80FE" w14:textId="77777777" w:rsidR="00D3465E" w:rsidRPr="003C05C0" w:rsidRDefault="00D3465E" w:rsidP="003E1242">
            <w:pPr>
              <w:pStyle w:val="TAC"/>
            </w:pPr>
            <w:r w:rsidRPr="003C05C0">
              <w:t>24</w:t>
            </w:r>
          </w:p>
        </w:tc>
        <w:tc>
          <w:tcPr>
            <w:tcW w:w="952" w:type="dxa"/>
            <w:tcBorders>
              <w:top w:val="single" w:sz="4" w:space="0" w:color="auto"/>
              <w:left w:val="single" w:sz="4" w:space="0" w:color="auto"/>
              <w:bottom w:val="single" w:sz="4" w:space="0" w:color="auto"/>
              <w:right w:val="single" w:sz="4" w:space="0" w:color="auto"/>
            </w:tcBorders>
            <w:vAlign w:val="center"/>
          </w:tcPr>
          <w:p w14:paraId="4EA05E9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959001F"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66937B"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0834B705"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95DEC6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343A826"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596AD7E"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8AA5FF"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420EFEB4"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44E1BC7"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8C79B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F25FB7B" w14:textId="77777777" w:rsidR="00D3465E" w:rsidRPr="003C05C0" w:rsidRDefault="00D3465E" w:rsidP="003E1242">
            <w:pPr>
              <w:pStyle w:val="TAC"/>
            </w:pPr>
            <w:r w:rsidRPr="003C05C0">
              <w:t>17.0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F2D78A5"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E90E9E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F8786" w14:textId="77777777" w:rsidR="00D3465E" w:rsidRPr="003C05C0" w:rsidRDefault="00D3465E" w:rsidP="003E1242">
            <w:pPr>
              <w:pStyle w:val="TAC"/>
            </w:pPr>
            <w:r w:rsidRPr="003C05C0">
              <w:t>25</w:t>
            </w:r>
          </w:p>
        </w:tc>
        <w:tc>
          <w:tcPr>
            <w:tcW w:w="952" w:type="dxa"/>
            <w:tcBorders>
              <w:top w:val="single" w:sz="4" w:space="0" w:color="auto"/>
              <w:left w:val="single" w:sz="4" w:space="0" w:color="auto"/>
              <w:bottom w:val="single" w:sz="4" w:space="0" w:color="auto"/>
              <w:right w:val="single" w:sz="4" w:space="0" w:color="auto"/>
            </w:tcBorders>
            <w:vAlign w:val="center"/>
          </w:tcPr>
          <w:p w14:paraId="545ED42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4FCD586"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9856DE"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2949265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64FB69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B1C7C12"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ED0A7D0"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C2B858"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7A26E361"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0EDF12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495B2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03BD0C6" w14:textId="77777777" w:rsidR="00D3465E" w:rsidRPr="003C05C0" w:rsidRDefault="00D3465E" w:rsidP="003E1242">
            <w:pPr>
              <w:pStyle w:val="TAC"/>
            </w:pPr>
            <w:r w:rsidRPr="003C05C0">
              <w:t>17.0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1C50657"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39D9E12"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95860" w14:textId="77777777" w:rsidR="00D3465E" w:rsidRPr="003C05C0" w:rsidRDefault="00D3465E" w:rsidP="003E1242">
            <w:pPr>
              <w:pStyle w:val="TAC"/>
            </w:pPr>
            <w:r w:rsidRPr="003C05C0">
              <w:t>26</w:t>
            </w:r>
          </w:p>
        </w:tc>
        <w:tc>
          <w:tcPr>
            <w:tcW w:w="952" w:type="dxa"/>
            <w:tcBorders>
              <w:top w:val="single" w:sz="4" w:space="0" w:color="auto"/>
              <w:left w:val="single" w:sz="4" w:space="0" w:color="auto"/>
              <w:bottom w:val="single" w:sz="4" w:space="0" w:color="auto"/>
              <w:right w:val="single" w:sz="4" w:space="0" w:color="auto"/>
            </w:tcBorders>
            <w:vAlign w:val="center"/>
          </w:tcPr>
          <w:p w14:paraId="1C701A3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A98FF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039E43"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04DB5366"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D1B28A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5F26149"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E8AFB5E"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4DA3AC9"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330E11C1"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DCBDFB2"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518D8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0B0248D" w14:textId="77777777" w:rsidR="00D3465E" w:rsidRPr="003C05C0" w:rsidRDefault="00D3465E" w:rsidP="003E1242">
            <w:pPr>
              <w:pStyle w:val="TAC"/>
            </w:pPr>
            <w:r w:rsidRPr="003C05C0">
              <w:t>17.0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0771641"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349BB68"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5E5F1" w14:textId="77777777" w:rsidR="00D3465E" w:rsidRPr="003C05C0" w:rsidRDefault="00D3465E" w:rsidP="003E1242">
            <w:pPr>
              <w:pStyle w:val="TAC"/>
            </w:pPr>
            <w:r w:rsidRPr="003C05C0">
              <w:t>27</w:t>
            </w:r>
          </w:p>
        </w:tc>
        <w:tc>
          <w:tcPr>
            <w:tcW w:w="952" w:type="dxa"/>
            <w:tcBorders>
              <w:top w:val="single" w:sz="4" w:space="0" w:color="auto"/>
              <w:left w:val="single" w:sz="4" w:space="0" w:color="auto"/>
              <w:bottom w:val="single" w:sz="4" w:space="0" w:color="auto"/>
              <w:right w:val="single" w:sz="4" w:space="0" w:color="auto"/>
            </w:tcBorders>
            <w:vAlign w:val="center"/>
          </w:tcPr>
          <w:p w14:paraId="03131A6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E7CE3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DDBDD6"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6EC8A6A3"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2ADAAA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B77E695"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1D5EB3F"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AEB950"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807FB58"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5422B2C"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7F066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225B24E"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B360AD0"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539569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780A4" w14:textId="77777777" w:rsidR="00D3465E" w:rsidRPr="003C05C0" w:rsidRDefault="00D3465E" w:rsidP="003E1242">
            <w:pPr>
              <w:pStyle w:val="TAC"/>
            </w:pPr>
            <w:r w:rsidRPr="003C05C0">
              <w:t>28</w:t>
            </w:r>
          </w:p>
        </w:tc>
        <w:tc>
          <w:tcPr>
            <w:tcW w:w="952" w:type="dxa"/>
            <w:tcBorders>
              <w:top w:val="single" w:sz="4" w:space="0" w:color="auto"/>
              <w:left w:val="single" w:sz="4" w:space="0" w:color="auto"/>
              <w:bottom w:val="single" w:sz="4" w:space="0" w:color="auto"/>
              <w:right w:val="single" w:sz="4" w:space="0" w:color="auto"/>
            </w:tcBorders>
            <w:vAlign w:val="center"/>
          </w:tcPr>
          <w:p w14:paraId="1AFED0B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C9A0513"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C188C2"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4AA87908"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3C37F9C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A771BC4"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671166D"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7646D6"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3886785"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F822BE"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59D38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514A94C" w14:textId="77777777" w:rsidR="00D3465E" w:rsidRPr="003C05C0" w:rsidRDefault="00D3465E" w:rsidP="003E1242">
            <w:pPr>
              <w:pStyle w:val="TAC"/>
            </w:pPr>
            <w:r w:rsidRPr="003C05C0">
              <w:t>17.0 – TT</w:t>
            </w:r>
          </w:p>
        </w:tc>
        <w:tc>
          <w:tcPr>
            <w:tcW w:w="1418" w:type="dxa"/>
            <w:tcBorders>
              <w:top w:val="single" w:sz="4" w:space="0" w:color="auto"/>
              <w:left w:val="nil"/>
              <w:bottom w:val="single" w:sz="4" w:space="0" w:color="auto"/>
              <w:right w:val="single" w:sz="4" w:space="0" w:color="auto"/>
            </w:tcBorders>
            <w:vAlign w:val="center"/>
          </w:tcPr>
          <w:p w14:paraId="34AFBED9"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FAE890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B8479" w14:textId="77777777" w:rsidR="00D3465E" w:rsidRPr="003C05C0" w:rsidRDefault="00D3465E" w:rsidP="003E1242">
            <w:pPr>
              <w:pStyle w:val="TAC"/>
            </w:pPr>
            <w:r w:rsidRPr="003C05C0">
              <w:t>29</w:t>
            </w:r>
          </w:p>
        </w:tc>
        <w:tc>
          <w:tcPr>
            <w:tcW w:w="952" w:type="dxa"/>
            <w:tcBorders>
              <w:top w:val="single" w:sz="4" w:space="0" w:color="auto"/>
              <w:left w:val="single" w:sz="4" w:space="0" w:color="auto"/>
              <w:bottom w:val="single" w:sz="4" w:space="0" w:color="auto"/>
              <w:right w:val="single" w:sz="4" w:space="0" w:color="auto"/>
            </w:tcBorders>
            <w:vAlign w:val="center"/>
          </w:tcPr>
          <w:p w14:paraId="1BD5D07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4ABACD6"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1289BF"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573B55E7"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A5B5FF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E7CCFBC"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3A2CB2"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D19ADB"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B2E9682"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550AFA1"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6E620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CB32BF0" w14:textId="77777777" w:rsidR="00D3465E" w:rsidRPr="003C05C0" w:rsidRDefault="00D3465E" w:rsidP="003E1242">
            <w:pPr>
              <w:pStyle w:val="TAC"/>
            </w:pPr>
            <w:r w:rsidRPr="003C05C0">
              <w:t>17.0 – TT</w:t>
            </w:r>
          </w:p>
        </w:tc>
        <w:tc>
          <w:tcPr>
            <w:tcW w:w="1418" w:type="dxa"/>
            <w:tcBorders>
              <w:top w:val="single" w:sz="4" w:space="0" w:color="auto"/>
              <w:left w:val="nil"/>
              <w:bottom w:val="single" w:sz="4" w:space="0" w:color="auto"/>
              <w:right w:val="single" w:sz="4" w:space="0" w:color="auto"/>
            </w:tcBorders>
            <w:vAlign w:val="center"/>
          </w:tcPr>
          <w:p w14:paraId="10A97307"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DF0A60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C38FE" w14:textId="77777777" w:rsidR="00D3465E" w:rsidRPr="003C05C0" w:rsidRDefault="00D3465E" w:rsidP="003E1242">
            <w:pPr>
              <w:pStyle w:val="TAC"/>
            </w:pPr>
            <w:r w:rsidRPr="003C05C0">
              <w:t>30</w:t>
            </w:r>
          </w:p>
        </w:tc>
        <w:tc>
          <w:tcPr>
            <w:tcW w:w="952" w:type="dxa"/>
            <w:tcBorders>
              <w:top w:val="single" w:sz="4" w:space="0" w:color="auto"/>
              <w:left w:val="single" w:sz="4" w:space="0" w:color="auto"/>
              <w:bottom w:val="single" w:sz="4" w:space="0" w:color="auto"/>
              <w:right w:val="single" w:sz="4" w:space="0" w:color="auto"/>
            </w:tcBorders>
            <w:vAlign w:val="center"/>
          </w:tcPr>
          <w:p w14:paraId="36B36BD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3D3C2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3A43BD"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7A45AF1B"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E5B8BF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915E8AF"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88C6CDF"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E39850D"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FB1F5A1"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28D3EB"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569B3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B8D5356" w14:textId="77777777" w:rsidR="00D3465E" w:rsidRPr="003C05C0" w:rsidRDefault="00D3465E" w:rsidP="003E1242">
            <w:pPr>
              <w:pStyle w:val="TAC"/>
            </w:pPr>
            <w:r w:rsidRPr="003C05C0">
              <w:t>17.0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7C2F9A9"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BEC0B4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1F42E0" w14:textId="77777777" w:rsidR="00D3465E" w:rsidRPr="003C05C0" w:rsidDel="00F62664" w:rsidRDefault="00D3465E" w:rsidP="003E1242">
            <w:pPr>
              <w:pStyle w:val="TAC"/>
            </w:pPr>
            <w:r w:rsidRPr="003C05C0">
              <w:t>31</w:t>
            </w:r>
          </w:p>
        </w:tc>
        <w:tc>
          <w:tcPr>
            <w:tcW w:w="952" w:type="dxa"/>
            <w:tcBorders>
              <w:top w:val="single" w:sz="4" w:space="0" w:color="auto"/>
              <w:left w:val="single" w:sz="4" w:space="0" w:color="auto"/>
              <w:bottom w:val="single" w:sz="4" w:space="0" w:color="auto"/>
              <w:right w:val="single" w:sz="4" w:space="0" w:color="auto"/>
            </w:tcBorders>
            <w:vAlign w:val="center"/>
          </w:tcPr>
          <w:p w14:paraId="7E55527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A4A20FC"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E03763"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4CB9DAFB"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112BF8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749760E"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842C7C8"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4F7358C"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0ACE194C"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FAD3F7E"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69982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1FF89D4"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3576C8B"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058A17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7A7E16" w14:textId="77777777" w:rsidR="00D3465E" w:rsidRPr="003C05C0" w:rsidDel="00F62664" w:rsidRDefault="00D3465E" w:rsidP="003E1242">
            <w:pPr>
              <w:pStyle w:val="TAC"/>
            </w:pPr>
            <w:r w:rsidRPr="003C05C0">
              <w:t>32</w:t>
            </w:r>
          </w:p>
        </w:tc>
        <w:tc>
          <w:tcPr>
            <w:tcW w:w="952" w:type="dxa"/>
            <w:tcBorders>
              <w:top w:val="single" w:sz="4" w:space="0" w:color="auto"/>
              <w:left w:val="single" w:sz="4" w:space="0" w:color="auto"/>
              <w:bottom w:val="single" w:sz="4" w:space="0" w:color="auto"/>
              <w:right w:val="single" w:sz="4" w:space="0" w:color="auto"/>
            </w:tcBorders>
            <w:vAlign w:val="center"/>
          </w:tcPr>
          <w:p w14:paraId="5B43E83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7312242"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FC1D5D"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6CFF3506"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5A228E2"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90729C4"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2D9F880"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F1F3E76"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5CAC075D"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EA35419"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DE30B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8FF3943"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244B175"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88FAC4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7CC91" w14:textId="77777777" w:rsidR="00D3465E" w:rsidRPr="003C05C0" w:rsidRDefault="00D3465E" w:rsidP="003E1242">
            <w:pPr>
              <w:pStyle w:val="TAC"/>
            </w:pPr>
            <w:r w:rsidRPr="003C05C0">
              <w:t>33</w:t>
            </w:r>
          </w:p>
        </w:tc>
        <w:tc>
          <w:tcPr>
            <w:tcW w:w="952" w:type="dxa"/>
            <w:tcBorders>
              <w:top w:val="single" w:sz="4" w:space="0" w:color="auto"/>
              <w:left w:val="single" w:sz="4" w:space="0" w:color="auto"/>
              <w:bottom w:val="single" w:sz="4" w:space="0" w:color="auto"/>
              <w:right w:val="single" w:sz="4" w:space="0" w:color="auto"/>
            </w:tcBorders>
            <w:vAlign w:val="center"/>
          </w:tcPr>
          <w:p w14:paraId="2EAFAB3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44772CF"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0C3A47"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44248FC8"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49ACCB4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4FEC0DB"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C393A2C"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A796EB1"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1F986BCC"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6C2F60"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624D8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04594E7"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86E3FBA"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660D278"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AD19E66" w14:textId="77777777" w:rsidR="00D3465E" w:rsidRPr="003C05C0" w:rsidRDefault="00D3465E" w:rsidP="003E1242">
            <w:pPr>
              <w:pStyle w:val="TAC"/>
            </w:pPr>
            <w:r w:rsidRPr="003C05C0">
              <w:t>34</w:t>
            </w:r>
          </w:p>
        </w:tc>
        <w:tc>
          <w:tcPr>
            <w:tcW w:w="952" w:type="dxa"/>
            <w:tcBorders>
              <w:top w:val="single" w:sz="4" w:space="0" w:color="auto"/>
              <w:left w:val="single" w:sz="4" w:space="0" w:color="auto"/>
              <w:bottom w:val="single" w:sz="4" w:space="0" w:color="auto"/>
              <w:right w:val="single" w:sz="4" w:space="0" w:color="auto"/>
            </w:tcBorders>
            <w:vAlign w:val="center"/>
          </w:tcPr>
          <w:p w14:paraId="06B6912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4EABCB7"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567984"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7C80B044"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FF70F72"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418743C"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9300A52"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08D49C" w14:textId="77777777" w:rsidR="00D3465E" w:rsidRPr="003C05C0" w:rsidRDefault="00D3465E" w:rsidP="003E1242">
            <w:pPr>
              <w:pStyle w:val="TAC"/>
            </w:pPr>
            <w:r w:rsidRPr="003C05C0">
              <w:rPr>
                <w:rFonts w:eastAsia="等线"/>
              </w:rPr>
              <w:t>5.0</w:t>
            </w:r>
          </w:p>
        </w:tc>
        <w:tc>
          <w:tcPr>
            <w:tcW w:w="1062" w:type="dxa"/>
            <w:tcBorders>
              <w:top w:val="single" w:sz="4" w:space="0" w:color="auto"/>
              <w:bottom w:val="single" w:sz="4" w:space="0" w:color="auto"/>
              <w:right w:val="single" w:sz="4" w:space="0" w:color="auto"/>
            </w:tcBorders>
            <w:vAlign w:val="center"/>
          </w:tcPr>
          <w:p w14:paraId="34D1694C"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60C14F9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16480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8D683B8" w14:textId="77777777" w:rsidR="00D3465E" w:rsidRPr="003C05C0" w:rsidRDefault="00D3465E" w:rsidP="003E1242">
            <w:pPr>
              <w:pStyle w:val="TAC"/>
            </w:pPr>
            <w:r w:rsidRPr="003C05C0">
              <w:t>11.5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8880CD4"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B647E03"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771AF0" w14:textId="77777777" w:rsidR="00D3465E" w:rsidRPr="003C05C0" w:rsidRDefault="00D3465E" w:rsidP="003E1242">
            <w:pPr>
              <w:pStyle w:val="TAC"/>
            </w:pPr>
            <w:r w:rsidRPr="003C05C0">
              <w:t>35</w:t>
            </w:r>
          </w:p>
        </w:tc>
        <w:tc>
          <w:tcPr>
            <w:tcW w:w="952" w:type="dxa"/>
            <w:tcBorders>
              <w:top w:val="single" w:sz="4" w:space="0" w:color="auto"/>
              <w:left w:val="single" w:sz="4" w:space="0" w:color="auto"/>
              <w:bottom w:val="single" w:sz="4" w:space="0" w:color="auto"/>
              <w:right w:val="single" w:sz="4" w:space="0" w:color="auto"/>
            </w:tcBorders>
            <w:vAlign w:val="center"/>
          </w:tcPr>
          <w:p w14:paraId="63513EC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EE15C96"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A9C49A"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19E8272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A33E46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3CD40D2"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43C7B33"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4F353B" w14:textId="77777777" w:rsidR="00D3465E" w:rsidRPr="003C05C0" w:rsidRDefault="00D3465E" w:rsidP="003E1242">
            <w:pPr>
              <w:pStyle w:val="TAC"/>
            </w:pPr>
            <w:r w:rsidRPr="003C05C0">
              <w:rPr>
                <w:rFonts w:eastAsia="等线"/>
              </w:rPr>
              <w:t>5.0</w:t>
            </w:r>
          </w:p>
        </w:tc>
        <w:tc>
          <w:tcPr>
            <w:tcW w:w="1062" w:type="dxa"/>
            <w:tcBorders>
              <w:top w:val="single" w:sz="4" w:space="0" w:color="auto"/>
              <w:bottom w:val="single" w:sz="4" w:space="0" w:color="auto"/>
              <w:right w:val="single" w:sz="4" w:space="0" w:color="auto"/>
            </w:tcBorders>
            <w:vAlign w:val="center"/>
          </w:tcPr>
          <w:p w14:paraId="1CBA133E"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29810046"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F4539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C37EA13" w14:textId="77777777" w:rsidR="00D3465E" w:rsidRPr="003C05C0" w:rsidRDefault="00D3465E" w:rsidP="003E1242">
            <w:pPr>
              <w:pStyle w:val="TAC"/>
            </w:pPr>
            <w:r w:rsidRPr="003C05C0">
              <w:t>11.5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81BBE68"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A774B00"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317F4" w14:textId="77777777" w:rsidR="00D3465E" w:rsidRPr="003C05C0" w:rsidRDefault="00D3465E" w:rsidP="003E1242">
            <w:pPr>
              <w:pStyle w:val="TAC"/>
            </w:pPr>
            <w:r w:rsidRPr="003C05C0">
              <w:t>36</w:t>
            </w:r>
          </w:p>
        </w:tc>
        <w:tc>
          <w:tcPr>
            <w:tcW w:w="952" w:type="dxa"/>
            <w:tcBorders>
              <w:top w:val="single" w:sz="4" w:space="0" w:color="auto"/>
              <w:left w:val="single" w:sz="4" w:space="0" w:color="auto"/>
              <w:bottom w:val="single" w:sz="4" w:space="0" w:color="auto"/>
              <w:right w:val="single" w:sz="4" w:space="0" w:color="auto"/>
            </w:tcBorders>
            <w:vAlign w:val="center"/>
          </w:tcPr>
          <w:p w14:paraId="6DFA9D9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27D9628"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F65BC3"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142B42E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AB1489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E3AB20E"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0CCD9DD4" w14:textId="77777777" w:rsidR="00D3465E" w:rsidRPr="003C05C0" w:rsidRDefault="00D3465E" w:rsidP="003E1242">
            <w:pPr>
              <w:pStyle w:val="TAC"/>
            </w:pPr>
            <w:r w:rsidRPr="003C05C0">
              <w:rPr>
                <w:rFonts w:ascii="MS Gothic" w:eastAsia="MS Gothic" w:hAnsi="MS Gothic" w:cs="MS Gothic"/>
              </w:rPr>
              <w:t>（</w:t>
            </w:r>
            <w:r w:rsidRPr="003C05C0">
              <w:t>15.0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2C8038" w14:textId="77777777" w:rsidR="00D3465E" w:rsidRPr="003C05C0" w:rsidRDefault="00D3465E" w:rsidP="003E1242">
            <w:pPr>
              <w:pStyle w:val="TAC"/>
            </w:pPr>
            <w:r w:rsidRPr="003C05C0">
              <w:rPr>
                <w:rFonts w:eastAsia="等线"/>
              </w:rPr>
              <w:t>5.0</w:t>
            </w:r>
          </w:p>
        </w:tc>
        <w:tc>
          <w:tcPr>
            <w:tcW w:w="1062" w:type="dxa"/>
            <w:tcBorders>
              <w:top w:val="single" w:sz="4" w:space="0" w:color="auto"/>
              <w:bottom w:val="single" w:sz="4" w:space="0" w:color="auto"/>
              <w:right w:val="single" w:sz="4" w:space="0" w:color="auto"/>
            </w:tcBorders>
            <w:vAlign w:val="center"/>
          </w:tcPr>
          <w:p w14:paraId="113FB2A6"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53B536A9"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FEDF9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1D56B4A" w14:textId="77777777" w:rsidR="00D3465E" w:rsidRPr="003C05C0" w:rsidRDefault="00D3465E" w:rsidP="003E1242">
            <w:pPr>
              <w:pStyle w:val="TAC"/>
            </w:pPr>
            <w:r w:rsidRPr="003C05C0">
              <w:t>11.5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381ED3F"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572359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8512EB" w14:textId="77777777" w:rsidR="00D3465E" w:rsidRPr="003C05C0" w:rsidRDefault="00D3465E" w:rsidP="003E1242">
            <w:pPr>
              <w:pStyle w:val="TAC"/>
            </w:pPr>
            <w:r w:rsidRPr="003C05C0">
              <w:t>37</w:t>
            </w:r>
          </w:p>
        </w:tc>
        <w:tc>
          <w:tcPr>
            <w:tcW w:w="952" w:type="dxa"/>
            <w:tcBorders>
              <w:top w:val="single" w:sz="4" w:space="0" w:color="auto"/>
              <w:left w:val="single" w:sz="4" w:space="0" w:color="auto"/>
              <w:bottom w:val="single" w:sz="4" w:space="0" w:color="auto"/>
              <w:right w:val="single" w:sz="4" w:space="0" w:color="auto"/>
            </w:tcBorders>
            <w:vAlign w:val="center"/>
          </w:tcPr>
          <w:p w14:paraId="5533ABF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A5A1B52"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D6EFC8"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29B9A114"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165327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24CD90A"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92F331E" w14:textId="77777777" w:rsidR="00D3465E" w:rsidRPr="003C05C0" w:rsidRDefault="00D3465E"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C8E19D" w14:textId="77777777" w:rsidR="00D3465E" w:rsidRPr="003C05C0" w:rsidRDefault="00D3465E" w:rsidP="003E1242">
            <w:pPr>
              <w:pStyle w:val="TAC"/>
              <w:rPr>
                <w:rFonts w:eastAsia="MingLiU"/>
              </w:rPr>
            </w:pPr>
            <w:r w:rsidRPr="003C05C0">
              <w:t>2.0</w:t>
            </w:r>
          </w:p>
        </w:tc>
        <w:tc>
          <w:tcPr>
            <w:tcW w:w="1062" w:type="dxa"/>
            <w:tcBorders>
              <w:top w:val="single" w:sz="4" w:space="0" w:color="auto"/>
              <w:bottom w:val="single" w:sz="4" w:space="0" w:color="auto"/>
              <w:right w:val="single" w:sz="4" w:space="0" w:color="auto"/>
            </w:tcBorders>
            <w:vAlign w:val="center"/>
          </w:tcPr>
          <w:p w14:paraId="5F840419"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669E1888"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20175C"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C2D0B3A" w14:textId="77777777" w:rsidR="00D3465E" w:rsidRPr="003C05C0" w:rsidRDefault="00D3465E" w:rsidP="003E1242">
            <w:pPr>
              <w:pStyle w:val="TAC"/>
            </w:pPr>
            <w:r w:rsidRPr="003C05C0">
              <w:t>20.5 - TT</w:t>
            </w:r>
          </w:p>
        </w:tc>
        <w:tc>
          <w:tcPr>
            <w:tcW w:w="1418" w:type="dxa"/>
            <w:tcBorders>
              <w:top w:val="single" w:sz="4" w:space="0" w:color="auto"/>
              <w:left w:val="nil"/>
              <w:bottom w:val="single" w:sz="4" w:space="0" w:color="auto"/>
              <w:right w:val="single" w:sz="4" w:space="0" w:color="auto"/>
            </w:tcBorders>
            <w:vAlign w:val="center"/>
          </w:tcPr>
          <w:p w14:paraId="07146BA4" w14:textId="77777777" w:rsidR="00D3465E" w:rsidRPr="003C05C0" w:rsidRDefault="00D3465E" w:rsidP="003E1242">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D3465E" w:rsidRPr="003C05C0" w14:paraId="43DEB3F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7DBDFC" w14:textId="77777777" w:rsidR="00D3465E" w:rsidRPr="003C05C0" w:rsidRDefault="00D3465E" w:rsidP="003E1242">
            <w:pPr>
              <w:pStyle w:val="TAC"/>
            </w:pPr>
            <w:r w:rsidRPr="003C05C0">
              <w:t>38</w:t>
            </w:r>
          </w:p>
        </w:tc>
        <w:tc>
          <w:tcPr>
            <w:tcW w:w="952" w:type="dxa"/>
            <w:tcBorders>
              <w:top w:val="single" w:sz="4" w:space="0" w:color="auto"/>
              <w:left w:val="single" w:sz="4" w:space="0" w:color="auto"/>
              <w:bottom w:val="single" w:sz="4" w:space="0" w:color="auto"/>
              <w:right w:val="single" w:sz="4" w:space="0" w:color="auto"/>
            </w:tcBorders>
            <w:vAlign w:val="center"/>
          </w:tcPr>
          <w:p w14:paraId="67EE633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61C3D9"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A32783"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222F919A"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5F17F9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CB871A2"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EC5360" w14:textId="77777777" w:rsidR="00D3465E" w:rsidRPr="003C05C0" w:rsidRDefault="00D3465E"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7479012" w14:textId="77777777" w:rsidR="00D3465E" w:rsidRPr="003C05C0" w:rsidRDefault="00D3465E" w:rsidP="003E1242">
            <w:pPr>
              <w:pStyle w:val="TAC"/>
              <w:rPr>
                <w:rFonts w:eastAsia="MingLiU"/>
              </w:rPr>
            </w:pPr>
            <w:r w:rsidRPr="003C05C0">
              <w:t>2.0</w:t>
            </w:r>
          </w:p>
        </w:tc>
        <w:tc>
          <w:tcPr>
            <w:tcW w:w="1062" w:type="dxa"/>
            <w:tcBorders>
              <w:top w:val="single" w:sz="4" w:space="0" w:color="auto"/>
              <w:bottom w:val="single" w:sz="4" w:space="0" w:color="auto"/>
              <w:right w:val="single" w:sz="4" w:space="0" w:color="auto"/>
            </w:tcBorders>
            <w:vAlign w:val="center"/>
          </w:tcPr>
          <w:p w14:paraId="6F6EE8AA"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CE0B1B4"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0E0841"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C5F727D" w14:textId="77777777" w:rsidR="00D3465E" w:rsidRPr="003C05C0" w:rsidRDefault="00D3465E" w:rsidP="003E1242">
            <w:pPr>
              <w:pStyle w:val="TAC"/>
            </w:pPr>
            <w:r w:rsidRPr="003C05C0">
              <w:t>20.5 - TT</w:t>
            </w:r>
          </w:p>
        </w:tc>
        <w:tc>
          <w:tcPr>
            <w:tcW w:w="1418" w:type="dxa"/>
            <w:tcBorders>
              <w:top w:val="single" w:sz="4" w:space="0" w:color="auto"/>
              <w:left w:val="nil"/>
              <w:bottom w:val="single" w:sz="4" w:space="0" w:color="auto"/>
              <w:right w:val="single" w:sz="4" w:space="0" w:color="auto"/>
            </w:tcBorders>
            <w:vAlign w:val="center"/>
          </w:tcPr>
          <w:p w14:paraId="24B80D30" w14:textId="77777777" w:rsidR="00D3465E" w:rsidRPr="003C05C0" w:rsidRDefault="00D3465E" w:rsidP="003E1242">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D3465E" w:rsidRPr="003C05C0" w14:paraId="406CF707"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AA05A8" w14:textId="77777777" w:rsidR="00D3465E" w:rsidRPr="003C05C0" w:rsidRDefault="00D3465E" w:rsidP="003E1242">
            <w:pPr>
              <w:pStyle w:val="TAC"/>
            </w:pPr>
            <w:r w:rsidRPr="003C05C0">
              <w:t>39</w:t>
            </w:r>
          </w:p>
        </w:tc>
        <w:tc>
          <w:tcPr>
            <w:tcW w:w="952" w:type="dxa"/>
            <w:tcBorders>
              <w:top w:val="single" w:sz="4" w:space="0" w:color="auto"/>
              <w:left w:val="single" w:sz="4" w:space="0" w:color="auto"/>
              <w:bottom w:val="single" w:sz="4" w:space="0" w:color="auto"/>
              <w:right w:val="single" w:sz="4" w:space="0" w:color="auto"/>
            </w:tcBorders>
            <w:vAlign w:val="center"/>
          </w:tcPr>
          <w:p w14:paraId="02A7E77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E673CC8"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993B739"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12E8EC23"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CB7B9C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F5FEB6C" w14:textId="77777777" w:rsidR="00D3465E" w:rsidRPr="003C05C0" w:rsidRDefault="00D3465E" w:rsidP="003E1242">
            <w:pPr>
              <w:pStyle w:val="TAC"/>
            </w:pPr>
            <w:r w:rsidRPr="003C05C0">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1DD79B67"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7179FC" w14:textId="77777777" w:rsidR="00D3465E" w:rsidRPr="003C05C0" w:rsidRDefault="00D3465E" w:rsidP="003E1242">
            <w:pPr>
              <w:pStyle w:val="TAC"/>
              <w:rPr>
                <w:rFonts w:eastAsia="MingLiU"/>
              </w:rPr>
            </w:pPr>
            <w:r w:rsidRPr="003C05C0">
              <w:t>2.0</w:t>
            </w:r>
          </w:p>
        </w:tc>
        <w:tc>
          <w:tcPr>
            <w:tcW w:w="1062" w:type="dxa"/>
            <w:tcBorders>
              <w:top w:val="single" w:sz="4" w:space="0" w:color="auto"/>
              <w:bottom w:val="single" w:sz="4" w:space="0" w:color="auto"/>
              <w:right w:val="single" w:sz="4" w:space="0" w:color="auto"/>
            </w:tcBorders>
            <w:vAlign w:val="center"/>
          </w:tcPr>
          <w:p w14:paraId="6361A1E5"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338CB704"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55F2B7"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44D1D49" w14:textId="77777777" w:rsidR="00D3465E" w:rsidRPr="003C05C0" w:rsidRDefault="00D3465E" w:rsidP="003E1242">
            <w:pPr>
              <w:pStyle w:val="TAC"/>
            </w:pPr>
            <w:r w:rsidRPr="003C05C0">
              <w:t>21.0 - TT</w:t>
            </w:r>
          </w:p>
        </w:tc>
        <w:tc>
          <w:tcPr>
            <w:tcW w:w="1418" w:type="dxa"/>
            <w:tcBorders>
              <w:top w:val="single" w:sz="4" w:space="0" w:color="auto"/>
              <w:left w:val="nil"/>
              <w:bottom w:val="single" w:sz="4" w:space="0" w:color="auto"/>
              <w:right w:val="single" w:sz="4" w:space="0" w:color="auto"/>
            </w:tcBorders>
            <w:vAlign w:val="center"/>
          </w:tcPr>
          <w:p w14:paraId="2D696C50" w14:textId="77777777" w:rsidR="00D3465E" w:rsidRPr="003C05C0" w:rsidRDefault="00D3465E" w:rsidP="003E1242">
            <w:pPr>
              <w:pStyle w:val="TAC"/>
            </w:pPr>
            <w:r w:rsidRPr="003C05C0">
              <w:rPr>
                <w:rFonts w:ascii="MS Gothic" w:eastAsia="MS Gothic" w:hAnsi="MS Gothic" w:cs="MS Gothic"/>
              </w:rPr>
              <w:t>（</w:t>
            </w:r>
            <w:r w:rsidRPr="003C05C0">
              <w:t>19.5 - TT</w:t>
            </w:r>
            <w:r w:rsidRPr="003C05C0">
              <w:rPr>
                <w:vertAlign w:val="superscript"/>
              </w:rPr>
              <w:t>2</w:t>
            </w:r>
            <w:r w:rsidRPr="003C05C0">
              <w:rPr>
                <w:rFonts w:ascii="MS Gothic" w:eastAsia="MS Gothic" w:hAnsi="MS Gothic" w:cs="MS Gothic"/>
              </w:rPr>
              <w:t>）</w:t>
            </w:r>
          </w:p>
        </w:tc>
      </w:tr>
      <w:tr w:rsidR="00D3465E" w:rsidRPr="003C05C0" w14:paraId="72A2B905" w14:textId="77777777" w:rsidTr="003E1242">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4DA9B3"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1740FEB" w14:textId="77777777" w:rsidR="00D3465E" w:rsidRPr="003C05C0" w:rsidRDefault="00D3465E" w:rsidP="003E1242">
            <w:pPr>
              <w:pStyle w:val="TAN"/>
              <w:rPr>
                <w:rFonts w:eastAsia="等线"/>
              </w:rPr>
            </w:pPr>
            <w:r w:rsidRPr="003C05C0">
              <w:t>NOTE 2:</w:t>
            </w:r>
            <w:r w:rsidRPr="003C05C0">
              <w:tab/>
              <w:t>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6C9386AE" w14:textId="77777777" w:rsidR="00D3465E" w:rsidRPr="003C05C0" w:rsidRDefault="00D3465E" w:rsidP="003E1242">
            <w:pPr>
              <w:pStyle w:val="TAN"/>
              <w:rPr>
                <w:rFonts w:ascii="MS Gothic" w:eastAsia="MS Gothic" w:hAnsi="MS Gothic" w:cs="MS Gothic"/>
              </w:rPr>
            </w:pPr>
            <w:r w:rsidRPr="003C05C0">
              <w:t>NOTE 3:</w:t>
            </w:r>
            <w:r w:rsidRPr="003C05C0">
              <w:tab/>
              <w:t>TT for each frequency and channel bandwidth is specified in Table 6.2.2.5-5.</w:t>
            </w:r>
          </w:p>
        </w:tc>
      </w:tr>
    </w:tbl>
    <w:p w14:paraId="67A0DFBD" w14:textId="77777777" w:rsidR="00D3465E" w:rsidRPr="003C05C0" w:rsidRDefault="00D3465E" w:rsidP="00D3465E"/>
    <w:p w14:paraId="21B4374B" w14:textId="77777777" w:rsidR="00D3465E" w:rsidRPr="003C05C0" w:rsidRDefault="00D3465E" w:rsidP="00D3465E">
      <w:pPr>
        <w:pStyle w:val="TH"/>
      </w:pPr>
      <w:r w:rsidRPr="003C05C0">
        <w:lastRenderedPageBreak/>
        <w:t>Table 6.2.2.5-1: UE Power Class test requirements(for Bands n1, n2, n3, n5, n7, n8, n12, n14, n20, n25, n26, n30, n34, n38, n39, n40, n41, n50, n51, n53, n65, n66, n7</w:t>
      </w:r>
      <w:r w:rsidRPr="003C05C0">
        <w:rPr>
          <w:rFonts w:eastAsia="等线"/>
        </w:rPr>
        <w:t>0</w:t>
      </w:r>
      <w:r w:rsidRPr="003C05C0">
        <w:t>, n74) for Power Class 3 (contiguous allocation)</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D3465E" w:rsidRPr="003C05C0" w14:paraId="6F8D5522" w14:textId="77777777" w:rsidTr="003E1242">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A05BA" w14:textId="77777777" w:rsidR="00D3465E" w:rsidRPr="003C05C0" w:rsidRDefault="00D3465E" w:rsidP="003E1242">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107A5D02"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414EBE30"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04E31494" w14:textId="77777777" w:rsidR="00D3465E" w:rsidRPr="003C05C0" w:rsidRDefault="00D3465E" w:rsidP="003E1242">
            <w:pPr>
              <w:pStyle w:val="TAH"/>
              <w:rPr>
                <w:vertAlign w:val="subscript"/>
              </w:rPr>
            </w:pPr>
            <w:r w:rsidRPr="003C05C0">
              <w:t>ΔP</w:t>
            </w:r>
            <w:r w:rsidRPr="003C05C0">
              <w:rPr>
                <w:vertAlign w:val="subscript"/>
              </w:rPr>
              <w:t>PowerClass</w:t>
            </w:r>
          </w:p>
          <w:p w14:paraId="16991CC7" w14:textId="77777777" w:rsidR="00D3465E" w:rsidRPr="003C05C0" w:rsidRDefault="00D3465E" w:rsidP="003E1242">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1BBD0" w14:textId="77777777" w:rsidR="00D3465E" w:rsidRPr="003C05C0" w:rsidRDefault="00D3465E" w:rsidP="003E1242">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BED2E8"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1ADFEE7"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1897B1" w14:textId="77777777" w:rsidR="00D3465E" w:rsidRPr="003C05C0" w:rsidRDefault="00D3465E" w:rsidP="003E1242">
            <w:pPr>
              <w:pStyle w:val="TAH"/>
            </w:pPr>
            <w:r w:rsidRPr="003C05C0">
              <w:t>T(P</w:t>
            </w:r>
            <w:r w:rsidRPr="003C05C0">
              <w:rPr>
                <w:vertAlign w:val="subscript"/>
              </w:rPr>
              <w:t>CMAX_L,f,c</w:t>
            </w:r>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59804ED8"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2A5DA3BD" w14:textId="77777777" w:rsidR="00D3465E" w:rsidRPr="003C05C0" w:rsidRDefault="00D3465E" w:rsidP="003E1242">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F5962" w14:textId="77777777" w:rsidR="00D3465E" w:rsidRPr="003C05C0" w:rsidRDefault="00D3465E" w:rsidP="003E1242">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F4E8A2" w14:textId="77777777" w:rsidR="00D3465E" w:rsidRPr="003C05C0" w:rsidRDefault="00D3465E" w:rsidP="003E1242">
            <w:pPr>
              <w:pStyle w:val="TAH"/>
            </w:pPr>
            <w:r w:rsidRPr="003C05C0">
              <w:t>Lower limit (dBm)</w:t>
            </w:r>
          </w:p>
        </w:tc>
      </w:tr>
      <w:tr w:rsidR="00D3465E" w:rsidRPr="003C05C0" w14:paraId="78BA479F"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C07E1BB" w14:textId="77777777" w:rsidR="00D3465E" w:rsidRPr="003C05C0" w:rsidRDefault="00D3465E" w:rsidP="003E1242">
            <w:pPr>
              <w:pStyle w:val="TAC"/>
            </w:pPr>
            <w:r w:rsidRPr="003C05C0">
              <w:t>1</w:t>
            </w:r>
          </w:p>
        </w:tc>
        <w:tc>
          <w:tcPr>
            <w:tcW w:w="952" w:type="dxa"/>
            <w:tcBorders>
              <w:top w:val="single" w:sz="4" w:space="0" w:color="auto"/>
              <w:left w:val="single" w:sz="4" w:space="0" w:color="auto"/>
              <w:bottom w:val="single" w:sz="4" w:space="0" w:color="auto"/>
              <w:right w:val="single" w:sz="4" w:space="0" w:color="auto"/>
            </w:tcBorders>
            <w:vAlign w:val="center"/>
          </w:tcPr>
          <w:p w14:paraId="756B777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6D2AA02" w14:textId="77777777" w:rsidR="00D3465E" w:rsidRPr="003C05C0" w:rsidRDefault="00D3465E" w:rsidP="003E1242">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D0D4C9" w14:textId="77777777" w:rsidR="00D3465E" w:rsidRPr="003C05C0" w:rsidRDefault="00D3465E" w:rsidP="003E1242">
            <w:pPr>
              <w:pStyle w:val="TAC"/>
            </w:pPr>
            <w:r w:rsidRPr="003C05C0">
              <w:t>0.2</w:t>
            </w:r>
          </w:p>
        </w:tc>
        <w:tc>
          <w:tcPr>
            <w:tcW w:w="482" w:type="dxa"/>
            <w:tcBorders>
              <w:top w:val="single" w:sz="4" w:space="0" w:color="auto"/>
              <w:left w:val="single" w:sz="4" w:space="0" w:color="auto"/>
              <w:bottom w:val="single" w:sz="4" w:space="0" w:color="auto"/>
            </w:tcBorders>
            <w:shd w:val="clear" w:color="auto" w:fill="auto"/>
            <w:vAlign w:val="center"/>
          </w:tcPr>
          <w:p w14:paraId="487FF67D"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020009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6C358E8" w14:textId="77777777" w:rsidR="00D3465E" w:rsidRPr="003C05C0" w:rsidRDefault="00D3465E" w:rsidP="003E1242">
            <w:pPr>
              <w:pStyle w:val="TAC"/>
            </w:pPr>
            <w:r w:rsidRPr="003C05C0">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5F366AA9" w14:textId="77777777" w:rsidR="00D3465E" w:rsidRPr="003C05C0" w:rsidRDefault="00D3465E" w:rsidP="003E1242">
            <w:pPr>
              <w:pStyle w:val="TAC"/>
            </w:pPr>
            <w:r w:rsidRPr="003C05C0">
              <w:rPr>
                <w:rFonts w:ascii="MS Gothic" w:eastAsia="MS Gothic" w:hAnsi="MS Gothic" w:cs="MS Gothic"/>
              </w:rPr>
              <w:t>（</w:t>
            </w:r>
            <w:r w:rsidRPr="003C05C0">
              <w:t>24.3</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A6BFF1"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91E65A1"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E2DAC9B"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4364FE"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9861DF7" w14:textId="77777777" w:rsidR="00D3465E" w:rsidRPr="003C05C0" w:rsidRDefault="00D3465E" w:rsidP="003E1242">
            <w:pPr>
              <w:pStyle w:val="TAC"/>
            </w:pPr>
            <w:r w:rsidRPr="003C05C0">
              <w:t>23.8</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93887B1" w14:textId="77777777" w:rsidR="00D3465E" w:rsidRPr="003C05C0" w:rsidRDefault="00D3465E" w:rsidP="003E1242">
            <w:pPr>
              <w:pStyle w:val="TAC"/>
            </w:pPr>
            <w:r w:rsidRPr="003C05C0">
              <w:rPr>
                <w:rFonts w:ascii="MS Gothic" w:eastAsia="MS Gothic" w:hAnsi="MS Gothic" w:cs="MS Gothic"/>
              </w:rPr>
              <w:t>（</w:t>
            </w:r>
            <w:r w:rsidRPr="003C05C0">
              <w:t>22.3</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741165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5A930E" w14:textId="77777777" w:rsidR="00D3465E" w:rsidRPr="003C05C0" w:rsidRDefault="00D3465E" w:rsidP="003E1242">
            <w:pPr>
              <w:pStyle w:val="TAC"/>
            </w:pPr>
            <w:r w:rsidRPr="003C05C0">
              <w:t>2</w:t>
            </w:r>
          </w:p>
        </w:tc>
        <w:tc>
          <w:tcPr>
            <w:tcW w:w="952" w:type="dxa"/>
            <w:tcBorders>
              <w:top w:val="single" w:sz="4" w:space="0" w:color="auto"/>
              <w:left w:val="single" w:sz="4" w:space="0" w:color="auto"/>
              <w:bottom w:val="single" w:sz="4" w:space="0" w:color="auto"/>
              <w:right w:val="single" w:sz="4" w:space="0" w:color="auto"/>
            </w:tcBorders>
            <w:vAlign w:val="center"/>
          </w:tcPr>
          <w:p w14:paraId="36C82FF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E4F331" w14:textId="77777777" w:rsidR="00D3465E" w:rsidRPr="003C05C0" w:rsidRDefault="00D3465E" w:rsidP="003E1242">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527E2F"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71BFB3AD"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25CF58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344E5E3"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533E9C4"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9BD5CD"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C65EBE5"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D17828B"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F7B382"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EAE7818"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641D97B"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41AAD33"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7027BC4" w14:textId="77777777" w:rsidR="00D3465E" w:rsidRPr="003C05C0" w:rsidRDefault="00D3465E" w:rsidP="003E1242">
            <w:pPr>
              <w:pStyle w:val="TAC"/>
            </w:pPr>
            <w:r w:rsidRPr="003C05C0">
              <w:t>3</w:t>
            </w:r>
          </w:p>
        </w:tc>
        <w:tc>
          <w:tcPr>
            <w:tcW w:w="952" w:type="dxa"/>
            <w:tcBorders>
              <w:top w:val="single" w:sz="4" w:space="0" w:color="auto"/>
              <w:left w:val="single" w:sz="4" w:space="0" w:color="auto"/>
              <w:bottom w:val="single" w:sz="4" w:space="0" w:color="auto"/>
              <w:right w:val="single" w:sz="4" w:space="0" w:color="auto"/>
            </w:tcBorders>
            <w:vAlign w:val="center"/>
          </w:tcPr>
          <w:p w14:paraId="1552F39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A576BC1" w14:textId="77777777" w:rsidR="00D3465E" w:rsidRPr="003C05C0" w:rsidRDefault="00D3465E" w:rsidP="003E1242">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CD8FAB"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470D9B0A"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001BBA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D88DA86"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340D09"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5E5019D"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D7BBABA"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6EB7517A"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BDA258"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B09C889"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15EFCF2"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5B428C7"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735CD6" w14:textId="77777777" w:rsidR="00D3465E" w:rsidRPr="003C05C0" w:rsidRDefault="00D3465E" w:rsidP="003E1242">
            <w:pPr>
              <w:pStyle w:val="TAC"/>
            </w:pPr>
            <w:r w:rsidRPr="003C05C0">
              <w:t>4</w:t>
            </w:r>
          </w:p>
        </w:tc>
        <w:tc>
          <w:tcPr>
            <w:tcW w:w="952" w:type="dxa"/>
            <w:tcBorders>
              <w:top w:val="single" w:sz="4" w:space="0" w:color="auto"/>
              <w:left w:val="single" w:sz="4" w:space="0" w:color="auto"/>
              <w:bottom w:val="single" w:sz="4" w:space="0" w:color="auto"/>
              <w:right w:val="single" w:sz="4" w:space="0" w:color="auto"/>
            </w:tcBorders>
            <w:vAlign w:val="center"/>
          </w:tcPr>
          <w:p w14:paraId="3ABD596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D1ABDB3" w14:textId="77777777" w:rsidR="00D3465E" w:rsidRPr="003C05C0" w:rsidRDefault="00D3465E" w:rsidP="003E1242">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EC3F3D" w14:textId="77777777" w:rsidR="00D3465E" w:rsidRPr="003C05C0" w:rsidRDefault="00D3465E" w:rsidP="003E1242">
            <w:pPr>
              <w:pStyle w:val="TAC"/>
            </w:pPr>
            <w:r w:rsidRPr="003C05C0">
              <w:t>1.2</w:t>
            </w:r>
          </w:p>
        </w:tc>
        <w:tc>
          <w:tcPr>
            <w:tcW w:w="482" w:type="dxa"/>
            <w:tcBorders>
              <w:top w:val="single" w:sz="4" w:space="0" w:color="auto"/>
              <w:left w:val="single" w:sz="4" w:space="0" w:color="auto"/>
              <w:bottom w:val="single" w:sz="4" w:space="0" w:color="auto"/>
            </w:tcBorders>
            <w:shd w:val="clear" w:color="auto" w:fill="auto"/>
            <w:vAlign w:val="center"/>
          </w:tcPr>
          <w:p w14:paraId="6342DE6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759F33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0D3BBB3" w14:textId="77777777" w:rsidR="00D3465E" w:rsidRPr="003C05C0" w:rsidRDefault="00D3465E" w:rsidP="003E1242">
            <w:pPr>
              <w:pStyle w:val="TAC"/>
            </w:pPr>
            <w:r w:rsidRPr="003C05C0">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05D4A982" w14:textId="77777777" w:rsidR="00D3465E" w:rsidRPr="003C05C0" w:rsidRDefault="00D3465E" w:rsidP="003E1242">
            <w:pPr>
              <w:pStyle w:val="TAC"/>
            </w:pPr>
            <w:r w:rsidRPr="003C05C0">
              <w:rPr>
                <w:rFonts w:ascii="MS Gothic" w:eastAsia="MS Gothic" w:hAnsi="MS Gothic" w:cs="MS Gothic"/>
              </w:rPr>
              <w:t>（</w:t>
            </w:r>
            <w:r w:rsidRPr="003C05C0">
              <w:t>23.3</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A778DDC"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789FC26"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339B25BB"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034E4C"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3DFB1DF" w14:textId="77777777" w:rsidR="00D3465E" w:rsidRPr="003C05C0" w:rsidRDefault="00D3465E" w:rsidP="003E1242">
            <w:pPr>
              <w:pStyle w:val="TAC"/>
            </w:pPr>
            <w:r w:rsidRPr="003C05C0">
              <w:t>22.8</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7B77FF2" w14:textId="77777777" w:rsidR="00D3465E" w:rsidRPr="003C05C0" w:rsidRDefault="00D3465E" w:rsidP="003E1242">
            <w:pPr>
              <w:pStyle w:val="TAC"/>
            </w:pPr>
            <w:r w:rsidRPr="003C05C0">
              <w:rPr>
                <w:rFonts w:ascii="MS Gothic" w:eastAsia="MS Gothic" w:hAnsi="MS Gothic" w:cs="MS Gothic"/>
              </w:rPr>
              <w:t>（</w:t>
            </w:r>
            <w:r w:rsidRPr="003C05C0">
              <w:t>21.3</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5EB2E2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8D272C" w14:textId="77777777" w:rsidR="00D3465E" w:rsidRPr="003C05C0" w:rsidRDefault="00D3465E" w:rsidP="003E1242">
            <w:pPr>
              <w:pStyle w:val="TAC"/>
            </w:pPr>
            <w:r w:rsidRPr="003C05C0">
              <w:t>5</w:t>
            </w:r>
          </w:p>
        </w:tc>
        <w:tc>
          <w:tcPr>
            <w:tcW w:w="952" w:type="dxa"/>
            <w:tcBorders>
              <w:top w:val="single" w:sz="4" w:space="0" w:color="auto"/>
              <w:left w:val="single" w:sz="4" w:space="0" w:color="auto"/>
              <w:bottom w:val="single" w:sz="4" w:space="0" w:color="auto"/>
              <w:right w:val="single" w:sz="4" w:space="0" w:color="auto"/>
            </w:tcBorders>
            <w:vAlign w:val="center"/>
          </w:tcPr>
          <w:p w14:paraId="6124846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0F8067C"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1D9D2F"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4924019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55EF9A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79CE4D9" w14:textId="77777777" w:rsidR="00D3465E" w:rsidRPr="003C05C0" w:rsidRDefault="00D3465E" w:rsidP="003E1242">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4904167F"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CDFF2C9"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671CB07"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686CCB9"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688E6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22AE96B" w14:textId="77777777" w:rsidR="00D3465E" w:rsidRPr="003C05C0" w:rsidRDefault="00D3465E" w:rsidP="003E1242">
            <w:pPr>
              <w:pStyle w:val="TAC"/>
            </w:pPr>
            <w:r w:rsidRPr="003C05C0">
              <w:t>21.0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349811E"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2601AB2"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71264" w14:textId="77777777" w:rsidR="00D3465E" w:rsidRPr="003C05C0" w:rsidRDefault="00D3465E" w:rsidP="003E1242">
            <w:pPr>
              <w:pStyle w:val="TAC"/>
            </w:pPr>
            <w:r w:rsidRPr="003C05C0">
              <w:t>6</w:t>
            </w:r>
          </w:p>
        </w:tc>
        <w:tc>
          <w:tcPr>
            <w:tcW w:w="952" w:type="dxa"/>
            <w:tcBorders>
              <w:top w:val="single" w:sz="4" w:space="0" w:color="auto"/>
              <w:left w:val="single" w:sz="4" w:space="0" w:color="auto"/>
              <w:bottom w:val="single" w:sz="4" w:space="0" w:color="auto"/>
              <w:right w:val="single" w:sz="4" w:space="0" w:color="auto"/>
            </w:tcBorders>
            <w:vAlign w:val="center"/>
          </w:tcPr>
          <w:p w14:paraId="2969805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6C4BD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A540BC"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46B11B6D"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376081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221AFAD"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15D5EB5"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071DF3"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A149EBC"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641A799F"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B8B51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708BFAC"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5AE14C9"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E80686E"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CD091" w14:textId="77777777" w:rsidR="00D3465E" w:rsidRPr="003C05C0" w:rsidRDefault="00D3465E" w:rsidP="003E1242">
            <w:pPr>
              <w:pStyle w:val="TAC"/>
            </w:pPr>
            <w:r w:rsidRPr="003C05C0">
              <w:t>7</w:t>
            </w:r>
          </w:p>
        </w:tc>
        <w:tc>
          <w:tcPr>
            <w:tcW w:w="952" w:type="dxa"/>
            <w:tcBorders>
              <w:top w:val="single" w:sz="4" w:space="0" w:color="auto"/>
              <w:left w:val="single" w:sz="4" w:space="0" w:color="auto"/>
              <w:bottom w:val="single" w:sz="4" w:space="0" w:color="auto"/>
              <w:right w:val="single" w:sz="4" w:space="0" w:color="auto"/>
            </w:tcBorders>
            <w:vAlign w:val="center"/>
          </w:tcPr>
          <w:p w14:paraId="070A237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AFF8671"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D55A58"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3EF7ABC6"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3E85A18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79350CD"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98F9340"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10E2BA"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6D6E9AA"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3DCEEE68"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9CE8D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C9D70E0"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F000304"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EA3CBF6"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2EB5F" w14:textId="77777777" w:rsidR="00D3465E" w:rsidRPr="003C05C0" w:rsidRDefault="00D3465E" w:rsidP="003E1242">
            <w:pPr>
              <w:pStyle w:val="TAC"/>
            </w:pPr>
            <w:r w:rsidRPr="003C05C0">
              <w:t>8</w:t>
            </w:r>
          </w:p>
        </w:tc>
        <w:tc>
          <w:tcPr>
            <w:tcW w:w="952" w:type="dxa"/>
            <w:tcBorders>
              <w:top w:val="single" w:sz="4" w:space="0" w:color="auto"/>
              <w:left w:val="single" w:sz="4" w:space="0" w:color="auto"/>
              <w:bottom w:val="single" w:sz="4" w:space="0" w:color="auto"/>
              <w:right w:val="single" w:sz="4" w:space="0" w:color="auto"/>
            </w:tcBorders>
            <w:vAlign w:val="center"/>
          </w:tcPr>
          <w:p w14:paraId="0F7C8A2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7CDEB7E"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D00003"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539D589E"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65D8408"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C9F108E"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D4AF5C5"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C36CC5"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730921E"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D62467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370F1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14AAB7C"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8A1B4D9"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651E1BA"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D4821E" w14:textId="77777777" w:rsidR="00D3465E" w:rsidRPr="003C05C0" w:rsidRDefault="00D3465E" w:rsidP="003E1242">
            <w:pPr>
              <w:pStyle w:val="TAC"/>
            </w:pPr>
            <w:r w:rsidRPr="003C05C0">
              <w:t>9</w:t>
            </w:r>
          </w:p>
        </w:tc>
        <w:tc>
          <w:tcPr>
            <w:tcW w:w="952" w:type="dxa"/>
            <w:tcBorders>
              <w:top w:val="single" w:sz="4" w:space="0" w:color="auto"/>
              <w:left w:val="single" w:sz="4" w:space="0" w:color="auto"/>
              <w:bottom w:val="single" w:sz="4" w:space="0" w:color="auto"/>
              <w:right w:val="single" w:sz="4" w:space="0" w:color="auto"/>
            </w:tcBorders>
            <w:vAlign w:val="center"/>
          </w:tcPr>
          <w:p w14:paraId="7F90AC5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C31422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C4A2D2"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6AA73079"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AFB7829"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C3D8D72" w14:textId="77777777" w:rsidR="00D3465E" w:rsidRPr="003C05C0" w:rsidRDefault="00D3465E" w:rsidP="003E1242">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30680C02"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A1680B"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5213422"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5D9B06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5228A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9EE6D73" w14:textId="77777777" w:rsidR="00D3465E" w:rsidRPr="003C05C0" w:rsidRDefault="00D3465E" w:rsidP="003E1242">
            <w:pPr>
              <w:pStyle w:val="TAC"/>
            </w:pPr>
            <w:r w:rsidRPr="003C05C0">
              <w:t>21.0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AE9CC5C"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7CCC703"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D8399" w14:textId="77777777" w:rsidR="00D3465E" w:rsidRPr="003C05C0" w:rsidRDefault="00D3465E" w:rsidP="003E1242">
            <w:pPr>
              <w:pStyle w:val="TAC"/>
            </w:pPr>
            <w:r w:rsidRPr="003C05C0">
              <w:t>10</w:t>
            </w:r>
          </w:p>
        </w:tc>
        <w:tc>
          <w:tcPr>
            <w:tcW w:w="952" w:type="dxa"/>
            <w:tcBorders>
              <w:top w:val="single" w:sz="4" w:space="0" w:color="auto"/>
              <w:left w:val="single" w:sz="4" w:space="0" w:color="auto"/>
              <w:bottom w:val="single" w:sz="4" w:space="0" w:color="auto"/>
              <w:right w:val="single" w:sz="4" w:space="0" w:color="auto"/>
            </w:tcBorders>
            <w:vAlign w:val="center"/>
          </w:tcPr>
          <w:p w14:paraId="3EBE552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D4B6F2"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7B213A"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13B69A92"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F54871D"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8D04697"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930EDA3"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197DCC"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DFBF76B"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4F8475"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996C6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FDF599D"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67DEBD3"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E4F5B4F"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B6AE6" w14:textId="77777777" w:rsidR="00D3465E" w:rsidRPr="003C05C0" w:rsidRDefault="00D3465E" w:rsidP="003E1242">
            <w:pPr>
              <w:pStyle w:val="TAC"/>
            </w:pPr>
            <w:r w:rsidRPr="003C05C0">
              <w:t>11</w:t>
            </w:r>
          </w:p>
        </w:tc>
        <w:tc>
          <w:tcPr>
            <w:tcW w:w="952" w:type="dxa"/>
            <w:tcBorders>
              <w:top w:val="single" w:sz="4" w:space="0" w:color="auto"/>
              <w:left w:val="single" w:sz="4" w:space="0" w:color="auto"/>
              <w:bottom w:val="single" w:sz="4" w:space="0" w:color="auto"/>
              <w:right w:val="single" w:sz="4" w:space="0" w:color="auto"/>
            </w:tcBorders>
            <w:vAlign w:val="center"/>
          </w:tcPr>
          <w:p w14:paraId="3940C4D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4CCF47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CAD963"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12027D3D"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48B519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FC521A8"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8A91F24"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1CA4B0"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4E6AA1C"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018DA87"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84252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C9297F8"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EDCF928"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E03F53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EAF22" w14:textId="77777777" w:rsidR="00D3465E" w:rsidRPr="003C05C0" w:rsidRDefault="00D3465E" w:rsidP="003E1242">
            <w:pPr>
              <w:pStyle w:val="TAC"/>
            </w:pPr>
            <w:r w:rsidRPr="003C05C0">
              <w:t>12</w:t>
            </w:r>
          </w:p>
        </w:tc>
        <w:tc>
          <w:tcPr>
            <w:tcW w:w="952" w:type="dxa"/>
            <w:tcBorders>
              <w:top w:val="single" w:sz="4" w:space="0" w:color="auto"/>
              <w:left w:val="single" w:sz="4" w:space="0" w:color="auto"/>
              <w:bottom w:val="single" w:sz="4" w:space="0" w:color="auto"/>
              <w:right w:val="single" w:sz="4" w:space="0" w:color="auto"/>
            </w:tcBorders>
            <w:vAlign w:val="center"/>
          </w:tcPr>
          <w:p w14:paraId="52415F2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EB3C2C"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702CE4"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2976F68E"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3DD634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F357AE5"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1B88B90"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FCF1490"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654BEE3"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C2BFDDC"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B689E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BD570D6"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6567645"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488508C"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2B850" w14:textId="77777777" w:rsidR="00D3465E" w:rsidRPr="003C05C0" w:rsidRDefault="00D3465E" w:rsidP="003E1242">
            <w:pPr>
              <w:pStyle w:val="TAC"/>
            </w:pPr>
            <w:r w:rsidRPr="003C05C0">
              <w:t>13</w:t>
            </w:r>
          </w:p>
        </w:tc>
        <w:tc>
          <w:tcPr>
            <w:tcW w:w="952" w:type="dxa"/>
            <w:tcBorders>
              <w:top w:val="single" w:sz="4" w:space="0" w:color="auto"/>
              <w:left w:val="single" w:sz="4" w:space="0" w:color="auto"/>
              <w:bottom w:val="single" w:sz="4" w:space="0" w:color="auto"/>
              <w:right w:val="single" w:sz="4" w:space="0" w:color="auto"/>
            </w:tcBorders>
            <w:vAlign w:val="center"/>
          </w:tcPr>
          <w:p w14:paraId="3CC5A88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DF5096"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234289"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5ABC7CE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C0F87ED"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ADE4DD0"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D5BFFAD"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D6C64E4"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2675EE3"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AFFF0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D8BF0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A268FC4"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46652EE"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2F61938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6EDC4" w14:textId="77777777" w:rsidR="00D3465E" w:rsidRPr="003C05C0" w:rsidRDefault="00D3465E" w:rsidP="003E1242">
            <w:pPr>
              <w:pStyle w:val="TAC"/>
            </w:pPr>
            <w:r w:rsidRPr="003C05C0">
              <w:t>14</w:t>
            </w:r>
          </w:p>
        </w:tc>
        <w:tc>
          <w:tcPr>
            <w:tcW w:w="952" w:type="dxa"/>
            <w:tcBorders>
              <w:top w:val="single" w:sz="4" w:space="0" w:color="auto"/>
              <w:left w:val="single" w:sz="4" w:space="0" w:color="auto"/>
              <w:bottom w:val="single" w:sz="4" w:space="0" w:color="auto"/>
              <w:right w:val="single" w:sz="4" w:space="0" w:color="auto"/>
            </w:tcBorders>
            <w:vAlign w:val="center"/>
          </w:tcPr>
          <w:p w14:paraId="1F5C490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6B513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1673A1"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2A5ED57C"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330C26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09EA06A"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07CE8C8"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2FB3E8A"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B9AED99"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19A130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D7C0B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6080A0A"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D75E866"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E5197D8"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60EBE" w14:textId="77777777" w:rsidR="00D3465E" w:rsidRPr="003C05C0" w:rsidRDefault="00D3465E" w:rsidP="003E1242">
            <w:pPr>
              <w:pStyle w:val="TAC"/>
            </w:pPr>
            <w:r w:rsidRPr="003C05C0">
              <w:t>15</w:t>
            </w:r>
          </w:p>
        </w:tc>
        <w:tc>
          <w:tcPr>
            <w:tcW w:w="952" w:type="dxa"/>
            <w:tcBorders>
              <w:top w:val="single" w:sz="4" w:space="0" w:color="auto"/>
              <w:left w:val="single" w:sz="4" w:space="0" w:color="auto"/>
              <w:bottom w:val="single" w:sz="4" w:space="0" w:color="auto"/>
              <w:right w:val="single" w:sz="4" w:space="0" w:color="auto"/>
            </w:tcBorders>
            <w:vAlign w:val="center"/>
          </w:tcPr>
          <w:p w14:paraId="5F50614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9B1650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7D4470"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01B74B7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FD5DDD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AACF00D"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7821D3B"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5A839AD"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1B96224"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FF6ACB6"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4C8D5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4D750E4"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347388F"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1809079"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B27C4" w14:textId="77777777" w:rsidR="00D3465E" w:rsidRPr="003C05C0" w:rsidRDefault="00D3465E" w:rsidP="003E1242">
            <w:pPr>
              <w:pStyle w:val="TAC"/>
            </w:pPr>
            <w:r w:rsidRPr="003C05C0">
              <w:t>16</w:t>
            </w:r>
          </w:p>
        </w:tc>
        <w:tc>
          <w:tcPr>
            <w:tcW w:w="952" w:type="dxa"/>
            <w:tcBorders>
              <w:top w:val="single" w:sz="4" w:space="0" w:color="auto"/>
              <w:left w:val="single" w:sz="4" w:space="0" w:color="auto"/>
              <w:bottom w:val="single" w:sz="4" w:space="0" w:color="auto"/>
              <w:right w:val="single" w:sz="4" w:space="0" w:color="auto"/>
            </w:tcBorders>
            <w:vAlign w:val="center"/>
          </w:tcPr>
          <w:p w14:paraId="17714C1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7FF50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E8DB7F"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3B39870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8FD128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FBD4EE4"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C8845FC"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F1C77D"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07ED276"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C5CE0B8"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25C33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DBFF78A"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888570E"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ED0C962"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C334A60" w14:textId="77777777" w:rsidR="00D3465E" w:rsidRPr="003C05C0" w:rsidRDefault="00D3465E" w:rsidP="003E1242">
            <w:pPr>
              <w:pStyle w:val="TAC"/>
            </w:pPr>
            <w:r w:rsidRPr="003C05C0">
              <w:t>17</w:t>
            </w:r>
          </w:p>
        </w:tc>
        <w:tc>
          <w:tcPr>
            <w:tcW w:w="952" w:type="dxa"/>
            <w:tcBorders>
              <w:top w:val="single" w:sz="4" w:space="0" w:color="auto"/>
              <w:left w:val="single" w:sz="4" w:space="0" w:color="auto"/>
              <w:bottom w:val="single" w:sz="4" w:space="0" w:color="auto"/>
              <w:right w:val="single" w:sz="4" w:space="0" w:color="auto"/>
            </w:tcBorders>
            <w:vAlign w:val="center"/>
          </w:tcPr>
          <w:p w14:paraId="46B9053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30AD02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0DF22BC"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5B44483C"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593F9A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8DCEC3B"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5F839A"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4881A3"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5A22A20"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36D449"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7AB30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932404C"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7D98503"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8416D66"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ACABA33" w14:textId="77777777" w:rsidR="00D3465E" w:rsidRPr="003C05C0" w:rsidRDefault="00D3465E" w:rsidP="003E1242">
            <w:pPr>
              <w:pStyle w:val="TAC"/>
            </w:pPr>
            <w:r w:rsidRPr="003C05C0">
              <w:t>18</w:t>
            </w:r>
          </w:p>
        </w:tc>
        <w:tc>
          <w:tcPr>
            <w:tcW w:w="952" w:type="dxa"/>
            <w:tcBorders>
              <w:top w:val="single" w:sz="4" w:space="0" w:color="auto"/>
              <w:left w:val="single" w:sz="4" w:space="0" w:color="auto"/>
              <w:bottom w:val="single" w:sz="4" w:space="0" w:color="auto"/>
              <w:right w:val="single" w:sz="4" w:space="0" w:color="auto"/>
            </w:tcBorders>
            <w:vAlign w:val="center"/>
          </w:tcPr>
          <w:p w14:paraId="2E560B4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5FB409E"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EAAC1E"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7FD9AFA5"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D344859"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9C87565"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4C6F38"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5394C8"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3E7F838A"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CE61887"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47D34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88020C7"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6766D06"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B8EAD1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EC350" w14:textId="77777777" w:rsidR="00D3465E" w:rsidRPr="003C05C0" w:rsidRDefault="00D3465E" w:rsidP="003E1242">
            <w:pPr>
              <w:pStyle w:val="TAC"/>
            </w:pPr>
            <w:r w:rsidRPr="003C05C0">
              <w:t>19</w:t>
            </w:r>
          </w:p>
        </w:tc>
        <w:tc>
          <w:tcPr>
            <w:tcW w:w="952" w:type="dxa"/>
            <w:tcBorders>
              <w:top w:val="single" w:sz="4" w:space="0" w:color="auto"/>
              <w:left w:val="single" w:sz="4" w:space="0" w:color="auto"/>
              <w:bottom w:val="single" w:sz="4" w:space="0" w:color="auto"/>
              <w:right w:val="single" w:sz="4" w:space="0" w:color="auto"/>
            </w:tcBorders>
            <w:vAlign w:val="center"/>
          </w:tcPr>
          <w:p w14:paraId="1E67A51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3417DB"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83D326"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1248213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42DF3B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1ECC0E7"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12B12195"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62056E"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3B771E8F"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3DC265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B8DCD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1FDAF4D"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C3AEC79"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bl>
    <w:p w14:paraId="6B92D146" w14:textId="77777777" w:rsidR="00D3465E" w:rsidRPr="003C05C0" w:rsidRDefault="00D3465E" w:rsidP="00D3465E"/>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D3465E" w:rsidRPr="003C05C0" w14:paraId="30C0644F" w14:textId="77777777" w:rsidTr="003E1242">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351AD" w14:textId="77777777" w:rsidR="00D3465E" w:rsidRPr="003C05C0" w:rsidRDefault="00D3465E" w:rsidP="003E1242">
            <w:pPr>
              <w:pStyle w:val="TAH"/>
            </w:pPr>
            <w:r w:rsidRPr="003C05C0">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351165BD"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7778E24B"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738E40E4" w14:textId="77777777" w:rsidR="00D3465E" w:rsidRPr="003C05C0" w:rsidRDefault="00D3465E" w:rsidP="003E1242">
            <w:pPr>
              <w:pStyle w:val="TAH"/>
              <w:rPr>
                <w:vertAlign w:val="subscript"/>
              </w:rPr>
            </w:pPr>
            <w:r w:rsidRPr="003C05C0">
              <w:t>ΔP</w:t>
            </w:r>
            <w:r w:rsidRPr="003C05C0">
              <w:rPr>
                <w:vertAlign w:val="subscript"/>
              </w:rPr>
              <w:t>PowerClass</w:t>
            </w:r>
          </w:p>
          <w:p w14:paraId="335C6F87" w14:textId="77777777" w:rsidR="00D3465E" w:rsidRPr="003C05C0" w:rsidRDefault="00D3465E" w:rsidP="003E1242">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F5BE4" w14:textId="77777777" w:rsidR="00D3465E" w:rsidRPr="003C05C0" w:rsidRDefault="00D3465E" w:rsidP="003E1242">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52F7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65AC8F6"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DC724F" w14:textId="77777777" w:rsidR="00D3465E" w:rsidRPr="003C05C0" w:rsidRDefault="00D3465E" w:rsidP="003E1242">
            <w:pPr>
              <w:pStyle w:val="TAH"/>
            </w:pPr>
            <w:r w:rsidRPr="003C05C0">
              <w:t>T(P</w:t>
            </w:r>
            <w:r w:rsidRPr="003C05C0">
              <w:rPr>
                <w:vertAlign w:val="subscript"/>
              </w:rPr>
              <w:t>CMAX_L,f,c</w:t>
            </w:r>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6B1A44F2"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69D3E8AE" w14:textId="77777777" w:rsidR="00D3465E" w:rsidRPr="003C05C0" w:rsidRDefault="00D3465E" w:rsidP="003E1242">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2434A" w14:textId="77777777" w:rsidR="00D3465E" w:rsidRPr="003C05C0" w:rsidRDefault="00D3465E" w:rsidP="003E1242">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C2CD2" w14:textId="77777777" w:rsidR="00D3465E" w:rsidRPr="003C05C0" w:rsidRDefault="00D3465E" w:rsidP="003E1242">
            <w:pPr>
              <w:pStyle w:val="TAH"/>
            </w:pPr>
            <w:r w:rsidRPr="003C05C0">
              <w:t>Lower limit (dBm)</w:t>
            </w:r>
          </w:p>
        </w:tc>
      </w:tr>
      <w:tr w:rsidR="00D3465E" w:rsidRPr="003C05C0" w14:paraId="652E8257"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D4FED8" w14:textId="77777777" w:rsidR="00D3465E" w:rsidRPr="003C05C0" w:rsidRDefault="00D3465E" w:rsidP="003E1242">
            <w:pPr>
              <w:pStyle w:val="TAC"/>
            </w:pPr>
            <w:r w:rsidRPr="003C05C0">
              <w:t>20</w:t>
            </w:r>
          </w:p>
        </w:tc>
        <w:tc>
          <w:tcPr>
            <w:tcW w:w="952" w:type="dxa"/>
            <w:tcBorders>
              <w:top w:val="single" w:sz="4" w:space="0" w:color="auto"/>
              <w:left w:val="single" w:sz="4" w:space="0" w:color="auto"/>
              <w:bottom w:val="single" w:sz="4" w:space="0" w:color="auto"/>
              <w:right w:val="single" w:sz="4" w:space="0" w:color="auto"/>
            </w:tcBorders>
            <w:vAlign w:val="center"/>
          </w:tcPr>
          <w:p w14:paraId="09417DA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7D8F89"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F852E2"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6090995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656A3E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4D98DFB"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928CC93"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D3CD693"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2200C7EE"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302B920"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84B4E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01DB9B3" w14:textId="77777777" w:rsidR="00D3465E" w:rsidRPr="003C05C0" w:rsidRDefault="00D3465E" w:rsidP="003E1242">
            <w:pPr>
              <w:pStyle w:val="TAC"/>
            </w:pPr>
            <w:r w:rsidRPr="003C05C0">
              <w:t>14.5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0F69B417"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C27337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4B1D5A" w14:textId="77777777" w:rsidR="00D3465E" w:rsidRPr="003C05C0" w:rsidRDefault="00D3465E" w:rsidP="003E1242">
            <w:pPr>
              <w:pStyle w:val="TAC"/>
            </w:pPr>
            <w:r w:rsidRPr="003C05C0">
              <w:t>21</w:t>
            </w:r>
          </w:p>
        </w:tc>
        <w:tc>
          <w:tcPr>
            <w:tcW w:w="952" w:type="dxa"/>
            <w:tcBorders>
              <w:top w:val="single" w:sz="4" w:space="0" w:color="auto"/>
              <w:left w:val="single" w:sz="4" w:space="0" w:color="auto"/>
              <w:bottom w:val="single" w:sz="4" w:space="0" w:color="auto"/>
              <w:right w:val="single" w:sz="4" w:space="0" w:color="auto"/>
            </w:tcBorders>
            <w:vAlign w:val="center"/>
          </w:tcPr>
          <w:p w14:paraId="10B1D84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1C288F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0E150B"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0A4A3D9C"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D2A51D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B9208C8"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C67C788"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5E954E"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1B92B691"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729B5C"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F0B9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1D2C5A4D" w14:textId="77777777" w:rsidR="00D3465E" w:rsidRPr="003C05C0" w:rsidRDefault="00D3465E" w:rsidP="003E1242">
            <w:pPr>
              <w:pStyle w:val="TAC"/>
            </w:pPr>
            <w:r w:rsidRPr="003C05C0">
              <w:t>14.5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49910986"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49DFB10"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D671E" w14:textId="77777777" w:rsidR="00D3465E" w:rsidRPr="003C05C0" w:rsidRDefault="00D3465E" w:rsidP="003E1242">
            <w:pPr>
              <w:pStyle w:val="TAC"/>
            </w:pPr>
            <w:r w:rsidRPr="003C05C0">
              <w:t>22</w:t>
            </w:r>
          </w:p>
        </w:tc>
        <w:tc>
          <w:tcPr>
            <w:tcW w:w="952" w:type="dxa"/>
            <w:tcBorders>
              <w:top w:val="single" w:sz="4" w:space="0" w:color="auto"/>
              <w:left w:val="single" w:sz="4" w:space="0" w:color="auto"/>
              <w:bottom w:val="single" w:sz="4" w:space="0" w:color="auto"/>
              <w:right w:val="single" w:sz="4" w:space="0" w:color="auto"/>
            </w:tcBorders>
            <w:vAlign w:val="center"/>
          </w:tcPr>
          <w:p w14:paraId="3C99C76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83D4FE"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8F09E9"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787C106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4A8D1FD2"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30A9953"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8A8DD6A"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432AAA"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78C87899"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DC7724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78E36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63B850FD" w14:textId="77777777" w:rsidR="00D3465E" w:rsidRPr="003C05C0" w:rsidRDefault="00D3465E" w:rsidP="003E1242">
            <w:pPr>
              <w:pStyle w:val="TAC"/>
              <w:rPr>
                <w:szCs w:val="18"/>
              </w:rPr>
            </w:pPr>
            <w:r w:rsidRPr="003C05C0">
              <w:t>14.5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107D5B3"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213714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54FC9" w14:textId="77777777" w:rsidR="00D3465E" w:rsidRPr="003C05C0" w:rsidRDefault="00D3465E" w:rsidP="003E1242">
            <w:pPr>
              <w:pStyle w:val="TAC"/>
            </w:pPr>
            <w:r w:rsidRPr="003C05C0">
              <w:t>23</w:t>
            </w:r>
          </w:p>
        </w:tc>
        <w:tc>
          <w:tcPr>
            <w:tcW w:w="952" w:type="dxa"/>
            <w:tcBorders>
              <w:top w:val="single" w:sz="4" w:space="0" w:color="auto"/>
              <w:left w:val="single" w:sz="4" w:space="0" w:color="auto"/>
              <w:bottom w:val="single" w:sz="4" w:space="0" w:color="auto"/>
              <w:right w:val="single" w:sz="4" w:space="0" w:color="auto"/>
            </w:tcBorders>
            <w:vAlign w:val="center"/>
          </w:tcPr>
          <w:p w14:paraId="45C2839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404E0A"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FEC953" w14:textId="77777777" w:rsidR="00D3465E" w:rsidRPr="003C05C0" w:rsidRDefault="00D3465E" w:rsidP="003E1242">
            <w:pPr>
              <w:pStyle w:val="TAC"/>
            </w:pPr>
            <w:r w:rsidRPr="003C05C0">
              <w:t>1.5</w:t>
            </w:r>
          </w:p>
        </w:tc>
        <w:tc>
          <w:tcPr>
            <w:tcW w:w="482" w:type="dxa"/>
            <w:tcBorders>
              <w:top w:val="single" w:sz="4" w:space="0" w:color="auto"/>
              <w:left w:val="single" w:sz="4" w:space="0" w:color="auto"/>
              <w:bottom w:val="single" w:sz="4" w:space="0" w:color="auto"/>
            </w:tcBorders>
            <w:shd w:val="clear" w:color="auto" w:fill="auto"/>
            <w:vAlign w:val="center"/>
          </w:tcPr>
          <w:p w14:paraId="547E3A03"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9845C29"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5D046EB" w14:textId="77777777" w:rsidR="00D3465E" w:rsidRPr="003C05C0" w:rsidRDefault="00D3465E" w:rsidP="003E1242">
            <w:pPr>
              <w:pStyle w:val="TAC"/>
            </w:pPr>
            <w:r w:rsidRPr="003C05C0">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123D7DCA"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0F6EBF"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7187059"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9AF3CD"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87E7C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36D36AC6" w14:textId="77777777" w:rsidR="00D3465E" w:rsidRPr="003C05C0" w:rsidRDefault="00D3465E" w:rsidP="003E1242">
            <w:pPr>
              <w:pStyle w:val="TAC"/>
              <w:rPr>
                <w:szCs w:val="18"/>
              </w:rPr>
            </w:pPr>
            <w:r w:rsidRPr="003C05C0">
              <w:t>19.5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67B41195" w14:textId="77777777" w:rsidR="00D3465E" w:rsidRPr="003C05C0" w:rsidRDefault="00D3465E" w:rsidP="003E1242">
            <w:pPr>
              <w:pStyle w:val="TAC"/>
            </w:pPr>
            <w:r w:rsidRPr="003C05C0">
              <w:rPr>
                <w:rFonts w:ascii="MS Gothic" w:eastAsia="MS Gothic" w:hAnsi="MS Gothic" w:cs="MS Gothic"/>
              </w:rPr>
              <w:t>（</w:t>
            </w:r>
            <w:r w:rsidRPr="003C05C0">
              <w:t>17.5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CC471FF"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E473A" w14:textId="77777777" w:rsidR="00D3465E" w:rsidRPr="003C05C0" w:rsidRDefault="00D3465E" w:rsidP="003E1242">
            <w:pPr>
              <w:pStyle w:val="TAC"/>
            </w:pPr>
            <w:r w:rsidRPr="003C05C0">
              <w:t>24</w:t>
            </w:r>
          </w:p>
        </w:tc>
        <w:tc>
          <w:tcPr>
            <w:tcW w:w="952" w:type="dxa"/>
            <w:tcBorders>
              <w:top w:val="single" w:sz="4" w:space="0" w:color="auto"/>
              <w:left w:val="single" w:sz="4" w:space="0" w:color="auto"/>
              <w:bottom w:val="single" w:sz="4" w:space="0" w:color="auto"/>
              <w:right w:val="single" w:sz="4" w:space="0" w:color="auto"/>
            </w:tcBorders>
            <w:vAlign w:val="center"/>
          </w:tcPr>
          <w:p w14:paraId="562F550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DD35DE"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68876C"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52202B27"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372446D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5BD9CFE"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63C6050"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47C510"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D5FD527"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080E095"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347C6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7969308"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693522E"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AF2E22F"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621D3" w14:textId="77777777" w:rsidR="00D3465E" w:rsidRPr="003C05C0" w:rsidRDefault="00D3465E" w:rsidP="003E1242">
            <w:pPr>
              <w:pStyle w:val="TAC"/>
            </w:pPr>
            <w:r w:rsidRPr="003C05C0">
              <w:t>25</w:t>
            </w:r>
          </w:p>
        </w:tc>
        <w:tc>
          <w:tcPr>
            <w:tcW w:w="952" w:type="dxa"/>
            <w:tcBorders>
              <w:top w:val="single" w:sz="4" w:space="0" w:color="auto"/>
              <w:left w:val="single" w:sz="4" w:space="0" w:color="auto"/>
              <w:bottom w:val="single" w:sz="4" w:space="0" w:color="auto"/>
              <w:right w:val="single" w:sz="4" w:space="0" w:color="auto"/>
            </w:tcBorders>
            <w:vAlign w:val="center"/>
          </w:tcPr>
          <w:p w14:paraId="2E5C5B7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2EC153"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BB4ABF"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402F40B4"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FD1FF8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644921E"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FA66C07"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8B2E4B"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C7BE6DD"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8546A2D"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7A1B8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1C7F32C9"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56CBFE98"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F125419"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C2488" w14:textId="77777777" w:rsidR="00D3465E" w:rsidRPr="003C05C0" w:rsidRDefault="00D3465E" w:rsidP="003E1242">
            <w:pPr>
              <w:pStyle w:val="TAC"/>
            </w:pPr>
            <w:r w:rsidRPr="003C05C0">
              <w:t>26</w:t>
            </w:r>
          </w:p>
        </w:tc>
        <w:tc>
          <w:tcPr>
            <w:tcW w:w="952" w:type="dxa"/>
            <w:tcBorders>
              <w:top w:val="single" w:sz="4" w:space="0" w:color="auto"/>
              <w:left w:val="single" w:sz="4" w:space="0" w:color="auto"/>
              <w:bottom w:val="single" w:sz="4" w:space="0" w:color="auto"/>
              <w:right w:val="single" w:sz="4" w:space="0" w:color="auto"/>
            </w:tcBorders>
            <w:vAlign w:val="center"/>
          </w:tcPr>
          <w:p w14:paraId="527227D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06EF997"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69CCDA"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41E4AD79"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CDFDDE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3521801"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F6FB3B4"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4DFC53"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69D5C069"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843683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00F6C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9089F2B" w14:textId="77777777" w:rsidR="00D3465E" w:rsidRPr="003C05C0" w:rsidRDefault="00D3465E" w:rsidP="003E1242">
            <w:pPr>
              <w:pStyle w:val="TAC"/>
              <w:rPr>
                <w:szCs w:val="18"/>
              </w:rPr>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ACEEACC"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E58CFA2"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12191" w14:textId="77777777" w:rsidR="00D3465E" w:rsidRPr="003C05C0" w:rsidRDefault="00D3465E" w:rsidP="003E1242">
            <w:pPr>
              <w:pStyle w:val="TAC"/>
            </w:pPr>
            <w:r w:rsidRPr="003C05C0">
              <w:t>27</w:t>
            </w:r>
          </w:p>
        </w:tc>
        <w:tc>
          <w:tcPr>
            <w:tcW w:w="952" w:type="dxa"/>
            <w:tcBorders>
              <w:top w:val="single" w:sz="4" w:space="0" w:color="auto"/>
              <w:left w:val="single" w:sz="4" w:space="0" w:color="auto"/>
              <w:bottom w:val="single" w:sz="4" w:space="0" w:color="auto"/>
              <w:right w:val="single" w:sz="4" w:space="0" w:color="auto"/>
            </w:tcBorders>
            <w:vAlign w:val="center"/>
          </w:tcPr>
          <w:p w14:paraId="40E1936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E0236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BA98C8"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4684083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23D3FB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2C124DF"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6B04200"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2E0BC51"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02A51964"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2CBBA05"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AC0E2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5FA6E2AB" w14:textId="77777777" w:rsidR="00D3465E" w:rsidRPr="003C05C0" w:rsidRDefault="00D3465E" w:rsidP="003E1242">
            <w:pPr>
              <w:pStyle w:val="TAC"/>
              <w:rPr>
                <w:szCs w:val="18"/>
              </w:rPr>
            </w:pPr>
            <w:r w:rsidRPr="003C05C0">
              <w:t>19.0</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052AA37"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416DE20"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2308C" w14:textId="77777777" w:rsidR="00D3465E" w:rsidRPr="003C05C0" w:rsidRDefault="00D3465E" w:rsidP="003E1242">
            <w:pPr>
              <w:pStyle w:val="TAC"/>
            </w:pPr>
            <w:r w:rsidRPr="003C05C0">
              <w:t>28</w:t>
            </w:r>
          </w:p>
        </w:tc>
        <w:tc>
          <w:tcPr>
            <w:tcW w:w="952" w:type="dxa"/>
            <w:tcBorders>
              <w:top w:val="single" w:sz="4" w:space="0" w:color="auto"/>
              <w:left w:val="single" w:sz="4" w:space="0" w:color="auto"/>
              <w:bottom w:val="single" w:sz="4" w:space="0" w:color="auto"/>
              <w:right w:val="single" w:sz="4" w:space="0" w:color="auto"/>
            </w:tcBorders>
            <w:vAlign w:val="center"/>
          </w:tcPr>
          <w:p w14:paraId="4AAD5BA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A0F11F"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4F36F5"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1DFC4938"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291B8B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B6745DA"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3EF973C"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89A6DF"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70D39D30"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1423506"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F8E0F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5DDAA5D7"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8190D10"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E0E1A59"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45E1F" w14:textId="77777777" w:rsidR="00D3465E" w:rsidRPr="003C05C0" w:rsidRDefault="00D3465E" w:rsidP="003E1242">
            <w:pPr>
              <w:pStyle w:val="TAC"/>
            </w:pPr>
            <w:r w:rsidRPr="003C05C0">
              <w:t>29</w:t>
            </w:r>
          </w:p>
        </w:tc>
        <w:tc>
          <w:tcPr>
            <w:tcW w:w="952" w:type="dxa"/>
            <w:tcBorders>
              <w:top w:val="single" w:sz="4" w:space="0" w:color="auto"/>
              <w:left w:val="single" w:sz="4" w:space="0" w:color="auto"/>
              <w:bottom w:val="single" w:sz="4" w:space="0" w:color="auto"/>
              <w:right w:val="single" w:sz="4" w:space="0" w:color="auto"/>
            </w:tcBorders>
            <w:vAlign w:val="center"/>
          </w:tcPr>
          <w:p w14:paraId="2BABA5B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300A714"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16AF69"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305446CE"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C2D29D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BAA4716"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E76031D"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624D80"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5643D26F"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2ECC93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F0F40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46CE028A"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684444BE"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4F4FE4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57C56" w14:textId="77777777" w:rsidR="00D3465E" w:rsidRPr="003C05C0" w:rsidRDefault="00D3465E" w:rsidP="003E1242">
            <w:pPr>
              <w:pStyle w:val="TAC"/>
            </w:pPr>
            <w:r w:rsidRPr="003C05C0">
              <w:t>30</w:t>
            </w:r>
          </w:p>
        </w:tc>
        <w:tc>
          <w:tcPr>
            <w:tcW w:w="952" w:type="dxa"/>
            <w:tcBorders>
              <w:top w:val="single" w:sz="4" w:space="0" w:color="auto"/>
              <w:left w:val="single" w:sz="4" w:space="0" w:color="auto"/>
              <w:bottom w:val="single" w:sz="4" w:space="0" w:color="auto"/>
              <w:right w:val="single" w:sz="4" w:space="0" w:color="auto"/>
            </w:tcBorders>
            <w:vAlign w:val="center"/>
          </w:tcPr>
          <w:p w14:paraId="394FA4F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787AA3"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059011"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4C748F47"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EA96BFD"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4A0908B"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ED5F0DA"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0859231"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5F464814"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47FEC9"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061E7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CCC8777" w14:textId="77777777" w:rsidR="00D3465E" w:rsidRPr="003C05C0" w:rsidRDefault="00D3465E" w:rsidP="003E1242">
            <w:pPr>
              <w:pStyle w:val="TAC"/>
              <w:rPr>
                <w:szCs w:val="18"/>
              </w:rPr>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1D75A2D8"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FCAB664"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CCB4E8" w14:textId="77777777" w:rsidR="00D3465E" w:rsidRPr="003C05C0" w:rsidDel="00F62664" w:rsidRDefault="00D3465E" w:rsidP="003E1242">
            <w:pPr>
              <w:pStyle w:val="TAC"/>
            </w:pPr>
            <w:r w:rsidRPr="003C05C0">
              <w:t>31</w:t>
            </w:r>
          </w:p>
        </w:tc>
        <w:tc>
          <w:tcPr>
            <w:tcW w:w="952" w:type="dxa"/>
            <w:tcBorders>
              <w:top w:val="single" w:sz="4" w:space="0" w:color="auto"/>
              <w:left w:val="single" w:sz="4" w:space="0" w:color="auto"/>
              <w:bottom w:val="single" w:sz="4" w:space="0" w:color="auto"/>
              <w:right w:val="single" w:sz="4" w:space="0" w:color="auto"/>
            </w:tcBorders>
            <w:vAlign w:val="center"/>
          </w:tcPr>
          <w:p w14:paraId="1944CF1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FC9A90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656AAB"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2BBA242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F0898C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7DA944A"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777ADFB"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5A3A85"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4183CCF8"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85B18F6"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D9918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AB09AC6"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42E5048"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3F798C4"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C40B2B" w14:textId="77777777" w:rsidR="00D3465E" w:rsidRPr="003C05C0" w:rsidDel="00F62664" w:rsidRDefault="00D3465E" w:rsidP="003E1242">
            <w:pPr>
              <w:pStyle w:val="TAC"/>
            </w:pPr>
            <w:r w:rsidRPr="003C05C0">
              <w:t>32</w:t>
            </w:r>
          </w:p>
        </w:tc>
        <w:tc>
          <w:tcPr>
            <w:tcW w:w="952" w:type="dxa"/>
            <w:tcBorders>
              <w:top w:val="single" w:sz="4" w:space="0" w:color="auto"/>
              <w:left w:val="single" w:sz="4" w:space="0" w:color="auto"/>
              <w:bottom w:val="single" w:sz="4" w:space="0" w:color="auto"/>
              <w:right w:val="single" w:sz="4" w:space="0" w:color="auto"/>
            </w:tcBorders>
            <w:vAlign w:val="center"/>
          </w:tcPr>
          <w:p w14:paraId="51ED5FB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A7EBDD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B449A79"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61E6D97D"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0327FD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C5EC5AD"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AD259C9"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CB48FD"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3BBBEB00"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33337B7"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ED43B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7F4BB452"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16519CC3"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44CE2C7"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C6C52" w14:textId="77777777" w:rsidR="00D3465E" w:rsidRPr="003C05C0" w:rsidRDefault="00D3465E" w:rsidP="003E1242">
            <w:pPr>
              <w:pStyle w:val="TAC"/>
            </w:pPr>
            <w:r w:rsidRPr="003C05C0">
              <w:t>33</w:t>
            </w:r>
          </w:p>
        </w:tc>
        <w:tc>
          <w:tcPr>
            <w:tcW w:w="952" w:type="dxa"/>
            <w:tcBorders>
              <w:top w:val="single" w:sz="4" w:space="0" w:color="auto"/>
              <w:left w:val="single" w:sz="4" w:space="0" w:color="auto"/>
              <w:bottom w:val="single" w:sz="4" w:space="0" w:color="auto"/>
              <w:right w:val="single" w:sz="4" w:space="0" w:color="auto"/>
            </w:tcBorders>
            <w:vAlign w:val="center"/>
          </w:tcPr>
          <w:p w14:paraId="5DC46CD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8F5E66"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254C0B"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37E3056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B543916"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91EB898"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9C4A26"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D59714"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1511BD19"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49031F6"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D987F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56417075" w14:textId="77777777" w:rsidR="00D3465E" w:rsidRPr="003C05C0" w:rsidRDefault="00D3465E" w:rsidP="003E1242">
            <w:pPr>
              <w:pStyle w:val="TAC"/>
              <w:rPr>
                <w:szCs w:val="18"/>
              </w:rPr>
            </w:pPr>
            <w:r w:rsidRPr="003C05C0">
              <w:t>16.0</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7842A06"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5FE8DDE"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A4A16A" w14:textId="77777777" w:rsidR="00D3465E" w:rsidRPr="003C05C0" w:rsidRDefault="00D3465E" w:rsidP="003E1242">
            <w:pPr>
              <w:pStyle w:val="TAC"/>
            </w:pPr>
            <w:r w:rsidRPr="003C05C0">
              <w:t>34</w:t>
            </w:r>
          </w:p>
        </w:tc>
        <w:tc>
          <w:tcPr>
            <w:tcW w:w="952" w:type="dxa"/>
            <w:tcBorders>
              <w:top w:val="single" w:sz="4" w:space="0" w:color="auto"/>
              <w:left w:val="single" w:sz="4" w:space="0" w:color="auto"/>
              <w:bottom w:val="single" w:sz="4" w:space="0" w:color="auto"/>
              <w:right w:val="single" w:sz="4" w:space="0" w:color="auto"/>
            </w:tcBorders>
            <w:vAlign w:val="center"/>
          </w:tcPr>
          <w:p w14:paraId="1AD1576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C128924"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2426E9"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6BF583CC"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44CE0A1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F6509D0"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2365005"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A8B965" w14:textId="77777777" w:rsidR="00D3465E" w:rsidRPr="003C05C0" w:rsidRDefault="00D3465E" w:rsidP="003E1242">
            <w:pPr>
              <w:pStyle w:val="TAC"/>
            </w:pPr>
            <w:r w:rsidRPr="003C05C0">
              <w:rPr>
                <w:rFonts w:eastAsia="等线"/>
              </w:rPr>
              <w:t>5.0</w:t>
            </w:r>
          </w:p>
        </w:tc>
        <w:tc>
          <w:tcPr>
            <w:tcW w:w="1062" w:type="dxa"/>
            <w:tcBorders>
              <w:top w:val="single" w:sz="4" w:space="0" w:color="auto"/>
              <w:bottom w:val="single" w:sz="4" w:space="0" w:color="auto"/>
              <w:right w:val="single" w:sz="4" w:space="0" w:color="auto"/>
            </w:tcBorders>
            <w:vAlign w:val="center"/>
          </w:tcPr>
          <w:p w14:paraId="4BDD088B"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799DA6D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15967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473A147E" w14:textId="77777777" w:rsidR="00D3465E" w:rsidRPr="003C05C0" w:rsidRDefault="00D3465E" w:rsidP="003E1242">
            <w:pPr>
              <w:pStyle w:val="TAC"/>
            </w:pPr>
            <w:r w:rsidRPr="003C05C0">
              <w:t>11.5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1A3107A2"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98377E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956A71" w14:textId="77777777" w:rsidR="00D3465E" w:rsidRPr="003C05C0" w:rsidRDefault="00D3465E" w:rsidP="003E1242">
            <w:pPr>
              <w:pStyle w:val="TAC"/>
            </w:pPr>
            <w:r w:rsidRPr="003C05C0">
              <w:t>35</w:t>
            </w:r>
          </w:p>
        </w:tc>
        <w:tc>
          <w:tcPr>
            <w:tcW w:w="952" w:type="dxa"/>
            <w:tcBorders>
              <w:top w:val="single" w:sz="4" w:space="0" w:color="auto"/>
              <w:left w:val="single" w:sz="4" w:space="0" w:color="auto"/>
              <w:bottom w:val="single" w:sz="4" w:space="0" w:color="auto"/>
              <w:right w:val="single" w:sz="4" w:space="0" w:color="auto"/>
            </w:tcBorders>
            <w:vAlign w:val="center"/>
          </w:tcPr>
          <w:p w14:paraId="0C21675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8872D6E"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E6BC36"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52CF4925"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535EF1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121958D"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073208E"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B4DBBA" w14:textId="77777777" w:rsidR="00D3465E" w:rsidRPr="003C05C0" w:rsidRDefault="00D3465E" w:rsidP="003E1242">
            <w:pPr>
              <w:pStyle w:val="TAC"/>
            </w:pPr>
            <w:r w:rsidRPr="003C05C0">
              <w:rPr>
                <w:rFonts w:eastAsia="等线"/>
              </w:rPr>
              <w:t>5.0</w:t>
            </w:r>
          </w:p>
        </w:tc>
        <w:tc>
          <w:tcPr>
            <w:tcW w:w="1062" w:type="dxa"/>
            <w:tcBorders>
              <w:top w:val="single" w:sz="4" w:space="0" w:color="auto"/>
              <w:bottom w:val="single" w:sz="4" w:space="0" w:color="auto"/>
              <w:right w:val="single" w:sz="4" w:space="0" w:color="auto"/>
            </w:tcBorders>
            <w:vAlign w:val="center"/>
          </w:tcPr>
          <w:p w14:paraId="345E3707"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1D71D3D3"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D7F5A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21F8FE9C" w14:textId="77777777" w:rsidR="00D3465E" w:rsidRPr="003C05C0" w:rsidRDefault="00D3465E" w:rsidP="003E1242">
            <w:pPr>
              <w:pStyle w:val="TAC"/>
            </w:pPr>
            <w:r w:rsidRPr="003C05C0">
              <w:t>11.5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684C7DD0"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bl>
    <w:p w14:paraId="239C46AB" w14:textId="77777777" w:rsidR="00D3465E" w:rsidRPr="003C05C0" w:rsidRDefault="00D3465E" w:rsidP="00D3465E"/>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D3465E" w:rsidRPr="003C05C0" w14:paraId="26049B8E" w14:textId="77777777" w:rsidTr="003E1242">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FCEDC" w14:textId="77777777" w:rsidR="00D3465E" w:rsidRPr="003C05C0" w:rsidRDefault="00D3465E" w:rsidP="003E1242">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39BFA55D"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0837B9A7"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5CD9FF7A" w14:textId="77777777" w:rsidR="00D3465E" w:rsidRPr="003C05C0" w:rsidRDefault="00D3465E" w:rsidP="003E1242">
            <w:pPr>
              <w:pStyle w:val="TAH"/>
              <w:rPr>
                <w:vertAlign w:val="subscript"/>
              </w:rPr>
            </w:pPr>
            <w:r w:rsidRPr="003C05C0">
              <w:t>ΔP</w:t>
            </w:r>
            <w:r w:rsidRPr="003C05C0">
              <w:rPr>
                <w:vertAlign w:val="subscript"/>
              </w:rPr>
              <w:t>PowerClass</w:t>
            </w:r>
          </w:p>
          <w:p w14:paraId="322AD3EC" w14:textId="77777777" w:rsidR="00D3465E" w:rsidRPr="003C05C0" w:rsidRDefault="00D3465E" w:rsidP="003E1242">
            <w:pPr>
              <w:pStyle w:val="TAH"/>
            </w:pPr>
            <w:r w:rsidRPr="003C05C0">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0CE17" w14:textId="77777777" w:rsidR="00D3465E" w:rsidRPr="003C05C0" w:rsidRDefault="00D3465E" w:rsidP="003E1242">
            <w:pPr>
              <w:pStyle w:val="TAH"/>
            </w:pPr>
            <w:r w:rsidRPr="003C05C0">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BF1B8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318FD559"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87FDC" w14:textId="77777777" w:rsidR="00D3465E" w:rsidRPr="003C05C0" w:rsidRDefault="00D3465E" w:rsidP="003E1242">
            <w:pPr>
              <w:pStyle w:val="TAH"/>
            </w:pPr>
            <w:r w:rsidRPr="003C05C0">
              <w:t>T(P</w:t>
            </w:r>
            <w:r w:rsidRPr="003C05C0">
              <w:rPr>
                <w:vertAlign w:val="subscript"/>
              </w:rPr>
              <w:t>CMAX_L,f,c</w:t>
            </w:r>
            <w:r w:rsidRPr="003C05C0">
              <w:t>) (dB)</w:t>
            </w:r>
          </w:p>
        </w:tc>
        <w:tc>
          <w:tcPr>
            <w:tcW w:w="895" w:type="dxa"/>
            <w:tcBorders>
              <w:top w:val="single" w:sz="4" w:space="0" w:color="auto"/>
              <w:left w:val="single" w:sz="4" w:space="0" w:color="auto"/>
              <w:bottom w:val="single" w:sz="4" w:space="0" w:color="auto"/>
              <w:right w:val="single" w:sz="4" w:space="0" w:color="auto"/>
            </w:tcBorders>
            <w:vAlign w:val="center"/>
          </w:tcPr>
          <w:p w14:paraId="594E1487"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237677C1" w14:textId="77777777" w:rsidR="00D3465E" w:rsidRPr="003C05C0" w:rsidRDefault="00D3465E" w:rsidP="003E1242">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CF27F" w14:textId="77777777" w:rsidR="00D3465E" w:rsidRPr="003C05C0" w:rsidRDefault="00D3465E" w:rsidP="003E1242">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F9B46" w14:textId="77777777" w:rsidR="00D3465E" w:rsidRPr="003C05C0" w:rsidRDefault="00D3465E" w:rsidP="003E1242">
            <w:pPr>
              <w:pStyle w:val="TAH"/>
            </w:pPr>
            <w:r w:rsidRPr="003C05C0">
              <w:t>Lower limit (dBm)</w:t>
            </w:r>
          </w:p>
        </w:tc>
      </w:tr>
      <w:tr w:rsidR="00D3465E" w:rsidRPr="003C05C0" w14:paraId="512E53FE" w14:textId="77777777" w:rsidTr="003E1242">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0693C" w14:textId="77777777" w:rsidR="00D3465E" w:rsidRPr="003C05C0" w:rsidRDefault="00D3465E" w:rsidP="003E1242">
            <w:pPr>
              <w:pStyle w:val="TAC"/>
            </w:pPr>
            <w:r w:rsidRPr="003C05C0">
              <w:t>36</w:t>
            </w:r>
          </w:p>
        </w:tc>
        <w:tc>
          <w:tcPr>
            <w:tcW w:w="952" w:type="dxa"/>
            <w:tcBorders>
              <w:top w:val="single" w:sz="4" w:space="0" w:color="auto"/>
              <w:left w:val="single" w:sz="4" w:space="0" w:color="auto"/>
              <w:bottom w:val="single" w:sz="4" w:space="0" w:color="auto"/>
              <w:right w:val="single" w:sz="4" w:space="0" w:color="auto"/>
            </w:tcBorders>
            <w:vAlign w:val="center"/>
          </w:tcPr>
          <w:p w14:paraId="6B61E3A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56895F4" w14:textId="77777777" w:rsidR="00D3465E" w:rsidRPr="003C05C0" w:rsidRDefault="00D3465E" w:rsidP="003E1242">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4D8257"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108E0F23" w14:textId="77777777" w:rsidR="00D3465E" w:rsidRPr="003C05C0" w:rsidRDefault="00D3465E" w:rsidP="003E1242">
            <w:pPr>
              <w:pStyle w:val="TAC"/>
            </w:pPr>
            <w:r w:rsidRPr="003C05C0">
              <w:t>0</w:t>
            </w:r>
          </w:p>
        </w:tc>
        <w:tc>
          <w:tcPr>
            <w:tcW w:w="962" w:type="dxa"/>
            <w:tcBorders>
              <w:top w:val="single" w:sz="4" w:space="0" w:color="auto"/>
              <w:bottom w:val="single" w:sz="4" w:space="0" w:color="auto"/>
              <w:right w:val="single" w:sz="4" w:space="0" w:color="auto"/>
            </w:tcBorders>
            <w:vAlign w:val="center"/>
          </w:tcPr>
          <w:p w14:paraId="34E768C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2CABD444"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FB0819" w14:textId="77777777" w:rsidR="00D3465E" w:rsidRPr="003C05C0" w:rsidRDefault="00D3465E" w:rsidP="003E1242">
            <w:pPr>
              <w:pStyle w:val="TAC"/>
            </w:pPr>
            <w:r w:rsidRPr="003C05C0">
              <w:rPr>
                <w:rFonts w:ascii="MS Gothic" w:eastAsia="MS Gothic" w:hAnsi="MS Gothic" w:cs="MS Gothic"/>
              </w:rPr>
              <w:t>（</w:t>
            </w:r>
            <w:r w:rsidRPr="003C05C0">
              <w:t>15.0</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77728749" w14:textId="77777777" w:rsidR="00D3465E" w:rsidRPr="003C05C0" w:rsidRDefault="00D3465E" w:rsidP="003E1242">
            <w:pPr>
              <w:pStyle w:val="TAC"/>
            </w:pPr>
            <w:r w:rsidRPr="003C05C0">
              <w:rPr>
                <w:rFonts w:eastAsia="等线"/>
              </w:rPr>
              <w:t>5.0</w:t>
            </w:r>
          </w:p>
        </w:tc>
        <w:tc>
          <w:tcPr>
            <w:tcW w:w="957" w:type="dxa"/>
            <w:tcBorders>
              <w:top w:val="single" w:sz="4" w:space="0" w:color="auto"/>
              <w:bottom w:val="single" w:sz="4" w:space="0" w:color="auto"/>
              <w:right w:val="single" w:sz="4" w:space="0" w:color="auto"/>
            </w:tcBorders>
            <w:vAlign w:val="center"/>
          </w:tcPr>
          <w:p w14:paraId="7FBD0469" w14:textId="77777777" w:rsidR="00D3465E" w:rsidRPr="003C05C0" w:rsidRDefault="00D3465E" w:rsidP="003E1242">
            <w:pPr>
              <w:pStyle w:val="TAC"/>
            </w:pPr>
          </w:p>
        </w:tc>
        <w:tc>
          <w:tcPr>
            <w:tcW w:w="895" w:type="dxa"/>
            <w:tcBorders>
              <w:top w:val="single" w:sz="4" w:space="0" w:color="auto"/>
              <w:bottom w:val="single" w:sz="4" w:space="0" w:color="auto"/>
              <w:right w:val="single" w:sz="4" w:space="0" w:color="auto"/>
            </w:tcBorders>
            <w:vAlign w:val="center"/>
          </w:tcPr>
          <w:p w14:paraId="115F2AF5"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FA16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BDF4F80" w14:textId="77777777" w:rsidR="00D3465E" w:rsidRPr="003C05C0" w:rsidRDefault="00D3465E" w:rsidP="003E1242">
            <w:pPr>
              <w:pStyle w:val="TAC"/>
              <w:rPr>
                <w:szCs w:val="18"/>
              </w:rPr>
            </w:pPr>
            <w:r w:rsidRPr="003C05C0">
              <w:t>11.5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0F990A2"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A592034" w14:textId="77777777" w:rsidTr="003E1242">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9591980" w14:textId="77777777" w:rsidR="00D3465E" w:rsidRPr="003C05C0" w:rsidRDefault="00D3465E" w:rsidP="003E1242">
            <w:pPr>
              <w:pStyle w:val="TAC"/>
            </w:pPr>
            <w:r w:rsidRPr="003C05C0">
              <w:t>37</w:t>
            </w:r>
          </w:p>
        </w:tc>
        <w:tc>
          <w:tcPr>
            <w:tcW w:w="952" w:type="dxa"/>
            <w:tcBorders>
              <w:top w:val="single" w:sz="4" w:space="0" w:color="auto"/>
              <w:left w:val="single" w:sz="4" w:space="0" w:color="auto"/>
              <w:bottom w:val="single" w:sz="4" w:space="0" w:color="auto"/>
              <w:right w:val="single" w:sz="4" w:space="0" w:color="auto"/>
            </w:tcBorders>
            <w:vAlign w:val="center"/>
          </w:tcPr>
          <w:p w14:paraId="6A3448B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D6B98B" w14:textId="77777777" w:rsidR="00D3465E" w:rsidRPr="003C05C0" w:rsidRDefault="00D3465E" w:rsidP="003E1242">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990F9E"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34F8FFA2" w14:textId="77777777" w:rsidR="00D3465E" w:rsidRPr="003C05C0" w:rsidRDefault="00D3465E" w:rsidP="003E1242">
            <w:pPr>
              <w:pStyle w:val="TAC"/>
            </w:pPr>
            <w:r w:rsidRPr="003C05C0">
              <w:t>0</w:t>
            </w:r>
          </w:p>
        </w:tc>
        <w:tc>
          <w:tcPr>
            <w:tcW w:w="962" w:type="dxa"/>
            <w:tcBorders>
              <w:top w:val="single" w:sz="4" w:space="0" w:color="auto"/>
              <w:bottom w:val="single" w:sz="4" w:space="0" w:color="auto"/>
              <w:right w:val="single" w:sz="4" w:space="0" w:color="auto"/>
            </w:tcBorders>
            <w:vAlign w:val="center"/>
          </w:tcPr>
          <w:p w14:paraId="4F73BE8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2660D7E6"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C475563" w14:textId="77777777" w:rsidR="00D3465E" w:rsidRPr="003C05C0" w:rsidRDefault="00D3465E"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7A3B812" w14:textId="77777777" w:rsidR="00D3465E" w:rsidRPr="003C05C0" w:rsidRDefault="00D3465E" w:rsidP="003E1242">
            <w:pPr>
              <w:pStyle w:val="TAC"/>
              <w:rPr>
                <w:rFonts w:eastAsia="MingLiU"/>
              </w:rPr>
            </w:pPr>
            <w:r w:rsidRPr="003C05C0">
              <w:t>2.0</w:t>
            </w:r>
          </w:p>
        </w:tc>
        <w:tc>
          <w:tcPr>
            <w:tcW w:w="957" w:type="dxa"/>
            <w:tcBorders>
              <w:top w:val="single" w:sz="4" w:space="0" w:color="auto"/>
              <w:bottom w:val="single" w:sz="4" w:space="0" w:color="auto"/>
              <w:right w:val="single" w:sz="4" w:space="0" w:color="auto"/>
            </w:tcBorders>
            <w:vAlign w:val="center"/>
          </w:tcPr>
          <w:p w14:paraId="2ED93CD1" w14:textId="77777777" w:rsidR="00D3465E" w:rsidRPr="003C05C0" w:rsidRDefault="00D3465E" w:rsidP="003E1242">
            <w:pPr>
              <w:pStyle w:val="TAC"/>
            </w:pPr>
          </w:p>
        </w:tc>
        <w:tc>
          <w:tcPr>
            <w:tcW w:w="895" w:type="dxa"/>
            <w:tcBorders>
              <w:top w:val="single" w:sz="4" w:space="0" w:color="auto"/>
              <w:bottom w:val="single" w:sz="4" w:space="0" w:color="auto"/>
              <w:right w:val="single" w:sz="4" w:space="0" w:color="auto"/>
            </w:tcBorders>
            <w:vAlign w:val="center"/>
          </w:tcPr>
          <w:p w14:paraId="5EFEF33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493C3"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1658E70" w14:textId="77777777" w:rsidR="00D3465E" w:rsidRPr="003C05C0" w:rsidRDefault="00D3465E" w:rsidP="003E1242">
            <w:pPr>
              <w:pStyle w:val="TAC"/>
            </w:pPr>
            <w:r w:rsidRPr="003C05C0">
              <w:t>20.5 - TT</w:t>
            </w:r>
          </w:p>
        </w:tc>
        <w:tc>
          <w:tcPr>
            <w:tcW w:w="1418" w:type="dxa"/>
            <w:tcBorders>
              <w:top w:val="single" w:sz="4" w:space="0" w:color="auto"/>
              <w:left w:val="nil"/>
              <w:bottom w:val="single" w:sz="4" w:space="0" w:color="auto"/>
              <w:right w:val="single" w:sz="4" w:space="0" w:color="auto"/>
            </w:tcBorders>
            <w:vAlign w:val="center"/>
          </w:tcPr>
          <w:p w14:paraId="00161610" w14:textId="77777777" w:rsidR="00D3465E" w:rsidRPr="003C05C0" w:rsidRDefault="00D3465E" w:rsidP="003E1242">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D3465E" w:rsidRPr="003C05C0" w14:paraId="00DD6637" w14:textId="77777777" w:rsidTr="003E1242">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835542A" w14:textId="77777777" w:rsidR="00D3465E" w:rsidRPr="003C05C0" w:rsidRDefault="00D3465E" w:rsidP="003E1242">
            <w:pPr>
              <w:pStyle w:val="TAC"/>
            </w:pPr>
            <w:r w:rsidRPr="003C05C0">
              <w:t>38</w:t>
            </w:r>
          </w:p>
        </w:tc>
        <w:tc>
          <w:tcPr>
            <w:tcW w:w="952" w:type="dxa"/>
            <w:tcBorders>
              <w:top w:val="single" w:sz="4" w:space="0" w:color="auto"/>
              <w:left w:val="single" w:sz="4" w:space="0" w:color="auto"/>
              <w:bottom w:val="single" w:sz="4" w:space="0" w:color="auto"/>
              <w:right w:val="single" w:sz="4" w:space="0" w:color="auto"/>
            </w:tcBorders>
            <w:vAlign w:val="center"/>
          </w:tcPr>
          <w:p w14:paraId="30EABE9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9EF0CA" w14:textId="77777777" w:rsidR="00D3465E" w:rsidRPr="003C05C0" w:rsidRDefault="00D3465E" w:rsidP="003E1242">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883CDD"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3993CF10" w14:textId="77777777" w:rsidR="00D3465E" w:rsidRPr="003C05C0" w:rsidRDefault="00D3465E" w:rsidP="003E1242">
            <w:pPr>
              <w:pStyle w:val="TAC"/>
            </w:pPr>
            <w:r w:rsidRPr="003C05C0">
              <w:t>0</w:t>
            </w:r>
          </w:p>
        </w:tc>
        <w:tc>
          <w:tcPr>
            <w:tcW w:w="962" w:type="dxa"/>
            <w:tcBorders>
              <w:top w:val="single" w:sz="4" w:space="0" w:color="auto"/>
              <w:bottom w:val="single" w:sz="4" w:space="0" w:color="auto"/>
              <w:right w:val="single" w:sz="4" w:space="0" w:color="auto"/>
            </w:tcBorders>
            <w:vAlign w:val="center"/>
          </w:tcPr>
          <w:p w14:paraId="767B7E6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7AAD8E08"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2ECDE7" w14:textId="77777777" w:rsidR="00D3465E" w:rsidRPr="003C05C0" w:rsidRDefault="00D3465E"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719E00A4" w14:textId="77777777" w:rsidR="00D3465E" w:rsidRPr="003C05C0" w:rsidRDefault="00D3465E" w:rsidP="003E1242">
            <w:pPr>
              <w:pStyle w:val="TAC"/>
              <w:rPr>
                <w:rFonts w:eastAsia="MingLiU"/>
              </w:rPr>
            </w:pPr>
            <w:r w:rsidRPr="003C05C0">
              <w:t>2.0</w:t>
            </w:r>
          </w:p>
        </w:tc>
        <w:tc>
          <w:tcPr>
            <w:tcW w:w="957" w:type="dxa"/>
            <w:tcBorders>
              <w:top w:val="single" w:sz="4" w:space="0" w:color="auto"/>
              <w:bottom w:val="single" w:sz="4" w:space="0" w:color="auto"/>
              <w:right w:val="single" w:sz="4" w:space="0" w:color="auto"/>
            </w:tcBorders>
            <w:vAlign w:val="center"/>
          </w:tcPr>
          <w:p w14:paraId="558B78CE" w14:textId="77777777" w:rsidR="00D3465E" w:rsidRPr="003C05C0" w:rsidRDefault="00D3465E" w:rsidP="003E1242">
            <w:pPr>
              <w:pStyle w:val="TAC"/>
            </w:pPr>
          </w:p>
        </w:tc>
        <w:tc>
          <w:tcPr>
            <w:tcW w:w="895" w:type="dxa"/>
            <w:tcBorders>
              <w:top w:val="single" w:sz="4" w:space="0" w:color="auto"/>
              <w:bottom w:val="single" w:sz="4" w:space="0" w:color="auto"/>
              <w:right w:val="single" w:sz="4" w:space="0" w:color="auto"/>
            </w:tcBorders>
            <w:vAlign w:val="center"/>
          </w:tcPr>
          <w:p w14:paraId="62A65FF5"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BC3424"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628FF68" w14:textId="77777777" w:rsidR="00D3465E" w:rsidRPr="003C05C0" w:rsidRDefault="00D3465E" w:rsidP="003E1242">
            <w:pPr>
              <w:pStyle w:val="TAC"/>
            </w:pPr>
            <w:r w:rsidRPr="003C05C0">
              <w:t>20.5 - TT</w:t>
            </w:r>
          </w:p>
        </w:tc>
        <w:tc>
          <w:tcPr>
            <w:tcW w:w="1418" w:type="dxa"/>
            <w:tcBorders>
              <w:top w:val="single" w:sz="4" w:space="0" w:color="auto"/>
              <w:left w:val="nil"/>
              <w:bottom w:val="single" w:sz="4" w:space="0" w:color="auto"/>
              <w:right w:val="single" w:sz="4" w:space="0" w:color="auto"/>
            </w:tcBorders>
            <w:vAlign w:val="center"/>
          </w:tcPr>
          <w:p w14:paraId="6DDAE057" w14:textId="77777777" w:rsidR="00D3465E" w:rsidRPr="003C05C0" w:rsidRDefault="00D3465E" w:rsidP="003E1242">
            <w:pPr>
              <w:pStyle w:val="TAC"/>
            </w:pPr>
            <w:r w:rsidRPr="003C05C0">
              <w:t>(19.0 - TT</w:t>
            </w:r>
            <w:r w:rsidRPr="003C05C0">
              <w:rPr>
                <w:vertAlign w:val="superscript"/>
              </w:rPr>
              <w:t>2</w:t>
            </w:r>
            <w:r w:rsidRPr="003C05C0">
              <w:rPr>
                <w:rFonts w:ascii="MS Gothic" w:hAnsi="MS Gothic" w:cs="MS Gothic"/>
              </w:rPr>
              <w:t>)</w:t>
            </w:r>
          </w:p>
        </w:tc>
      </w:tr>
      <w:tr w:rsidR="00D3465E" w:rsidRPr="003C05C0" w14:paraId="122CB5CC" w14:textId="77777777" w:rsidTr="003E1242">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8A70227" w14:textId="77777777" w:rsidR="00D3465E" w:rsidRPr="003C05C0" w:rsidRDefault="00D3465E" w:rsidP="003E1242">
            <w:pPr>
              <w:pStyle w:val="TAC"/>
            </w:pPr>
            <w:r w:rsidRPr="003C05C0">
              <w:t>39</w:t>
            </w:r>
          </w:p>
        </w:tc>
        <w:tc>
          <w:tcPr>
            <w:tcW w:w="952" w:type="dxa"/>
            <w:tcBorders>
              <w:top w:val="single" w:sz="4" w:space="0" w:color="auto"/>
              <w:left w:val="single" w:sz="4" w:space="0" w:color="auto"/>
              <w:bottom w:val="single" w:sz="4" w:space="0" w:color="auto"/>
              <w:right w:val="single" w:sz="4" w:space="0" w:color="auto"/>
            </w:tcBorders>
            <w:vAlign w:val="center"/>
          </w:tcPr>
          <w:p w14:paraId="4A0A788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BE7045" w14:textId="77777777" w:rsidR="00D3465E" w:rsidRPr="003C05C0" w:rsidRDefault="00D3465E" w:rsidP="003E1242">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AE5B466"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194682C6" w14:textId="77777777" w:rsidR="00D3465E" w:rsidRPr="003C05C0" w:rsidRDefault="00D3465E" w:rsidP="003E1242">
            <w:pPr>
              <w:pStyle w:val="TAC"/>
            </w:pPr>
            <w:r w:rsidRPr="003C05C0">
              <w:t>0</w:t>
            </w:r>
          </w:p>
        </w:tc>
        <w:tc>
          <w:tcPr>
            <w:tcW w:w="962" w:type="dxa"/>
            <w:tcBorders>
              <w:top w:val="single" w:sz="4" w:space="0" w:color="auto"/>
              <w:bottom w:val="single" w:sz="4" w:space="0" w:color="auto"/>
              <w:right w:val="single" w:sz="4" w:space="0" w:color="auto"/>
            </w:tcBorders>
            <w:vAlign w:val="center"/>
          </w:tcPr>
          <w:p w14:paraId="4113B7F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2C85C7B1" w14:textId="77777777" w:rsidR="00D3465E" w:rsidRPr="003C05C0" w:rsidRDefault="00D3465E" w:rsidP="003E1242">
            <w:pPr>
              <w:pStyle w:val="TAC"/>
            </w:pPr>
            <w:r w:rsidRPr="003C05C0">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234A8AEC"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7DC04D5B" w14:textId="77777777" w:rsidR="00D3465E" w:rsidRPr="003C05C0" w:rsidRDefault="00D3465E" w:rsidP="003E1242">
            <w:pPr>
              <w:pStyle w:val="TAC"/>
              <w:rPr>
                <w:rFonts w:eastAsia="MingLiU"/>
              </w:rPr>
            </w:pPr>
            <w:r w:rsidRPr="003C05C0">
              <w:t>2.0</w:t>
            </w:r>
          </w:p>
        </w:tc>
        <w:tc>
          <w:tcPr>
            <w:tcW w:w="957" w:type="dxa"/>
            <w:tcBorders>
              <w:top w:val="single" w:sz="4" w:space="0" w:color="auto"/>
              <w:bottom w:val="single" w:sz="4" w:space="0" w:color="auto"/>
              <w:right w:val="single" w:sz="4" w:space="0" w:color="auto"/>
            </w:tcBorders>
            <w:vAlign w:val="center"/>
          </w:tcPr>
          <w:p w14:paraId="5564A327" w14:textId="77777777" w:rsidR="00D3465E" w:rsidRPr="003C05C0" w:rsidRDefault="00D3465E" w:rsidP="003E1242">
            <w:pPr>
              <w:pStyle w:val="TAC"/>
            </w:pPr>
          </w:p>
        </w:tc>
        <w:tc>
          <w:tcPr>
            <w:tcW w:w="895" w:type="dxa"/>
            <w:tcBorders>
              <w:top w:val="single" w:sz="4" w:space="0" w:color="auto"/>
              <w:bottom w:val="single" w:sz="4" w:space="0" w:color="auto"/>
              <w:right w:val="single" w:sz="4" w:space="0" w:color="auto"/>
            </w:tcBorders>
            <w:vAlign w:val="center"/>
          </w:tcPr>
          <w:p w14:paraId="10D3FC3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7EA24B"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824DD75" w14:textId="77777777" w:rsidR="00D3465E" w:rsidRPr="003C05C0" w:rsidRDefault="00D3465E" w:rsidP="003E1242">
            <w:pPr>
              <w:pStyle w:val="TAC"/>
            </w:pPr>
            <w:r w:rsidRPr="003C05C0">
              <w:t>21.0 - TT</w:t>
            </w:r>
          </w:p>
        </w:tc>
        <w:tc>
          <w:tcPr>
            <w:tcW w:w="1418" w:type="dxa"/>
            <w:tcBorders>
              <w:top w:val="single" w:sz="4" w:space="0" w:color="auto"/>
              <w:left w:val="nil"/>
              <w:bottom w:val="single" w:sz="4" w:space="0" w:color="auto"/>
              <w:right w:val="single" w:sz="4" w:space="0" w:color="auto"/>
            </w:tcBorders>
            <w:vAlign w:val="center"/>
          </w:tcPr>
          <w:p w14:paraId="29508C8D" w14:textId="77777777" w:rsidR="00D3465E" w:rsidRPr="003C05C0" w:rsidRDefault="00D3465E" w:rsidP="003E1242">
            <w:pPr>
              <w:pStyle w:val="TAC"/>
            </w:pPr>
            <w:r w:rsidRPr="003C05C0">
              <w:rPr>
                <w:rFonts w:ascii="MS Gothic" w:eastAsia="MS Gothic" w:hAnsi="MS Gothic" w:cs="MS Gothic"/>
              </w:rPr>
              <w:t>（</w:t>
            </w:r>
            <w:r w:rsidRPr="003C05C0">
              <w:t>19.5 - TT</w:t>
            </w:r>
            <w:r w:rsidRPr="003C05C0">
              <w:rPr>
                <w:vertAlign w:val="superscript"/>
              </w:rPr>
              <w:t>2</w:t>
            </w:r>
            <w:r w:rsidRPr="003C05C0">
              <w:rPr>
                <w:rFonts w:ascii="MS Gothic" w:eastAsia="MS Gothic" w:hAnsi="MS Gothic" w:cs="MS Gothic"/>
              </w:rPr>
              <w:t>）</w:t>
            </w:r>
          </w:p>
        </w:tc>
      </w:tr>
      <w:tr w:rsidR="00D3465E" w:rsidRPr="003C05C0" w14:paraId="6C81CAED" w14:textId="77777777" w:rsidTr="003E1242">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8470BE7"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8A090FC" w14:textId="77777777" w:rsidR="00D3465E" w:rsidRPr="003C05C0" w:rsidRDefault="00D3465E" w:rsidP="003E1242">
            <w:pPr>
              <w:pStyle w:val="TAN"/>
              <w:rPr>
                <w:rFonts w:eastAsia="等线"/>
              </w:rPr>
            </w:pPr>
            <w:r w:rsidRPr="003C05C0">
              <w:t>NOTE 2:</w:t>
            </w:r>
            <w:r w:rsidRPr="003C05C0">
              <w:tab/>
              <w:t>For Band n2, n3, n7, n8, n12, n20, n26, n41,</w:t>
            </w:r>
            <w:r w:rsidRPr="003C05C0">
              <w:rPr>
                <w:rFonts w:eastAsia="等线"/>
              </w:rPr>
              <w:t xml:space="preserve"> </w:t>
            </w:r>
            <w:r w:rsidRPr="003C05C0">
              <w:t>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02E6D4E3" w14:textId="77777777" w:rsidR="00D3465E" w:rsidRPr="003C05C0" w:rsidRDefault="00D3465E" w:rsidP="003E1242">
            <w:pPr>
              <w:pStyle w:val="TAN"/>
              <w:rPr>
                <w:rFonts w:ascii="MS Gothic" w:eastAsia="MS Gothic" w:hAnsi="MS Gothic" w:cs="MS Gothic"/>
              </w:rPr>
            </w:pPr>
            <w:r w:rsidRPr="003C05C0">
              <w:t>NOTE 3:</w:t>
            </w:r>
            <w:r w:rsidRPr="003C05C0">
              <w:tab/>
              <w:t>TT for each frequency and channel bandwidth is specified in Table 6.2.2.5-5.</w:t>
            </w:r>
          </w:p>
        </w:tc>
      </w:tr>
    </w:tbl>
    <w:p w14:paraId="4A52C45C" w14:textId="77777777" w:rsidR="00D3465E" w:rsidRPr="003C05C0" w:rsidRDefault="00D3465E" w:rsidP="00D3465E"/>
    <w:p w14:paraId="6443DB4E" w14:textId="77777777" w:rsidR="00D3465E" w:rsidRPr="003C05C0" w:rsidRDefault="00D3465E" w:rsidP="00D3465E">
      <w:pPr>
        <w:sectPr w:rsidR="00D3465E" w:rsidRPr="003C05C0" w:rsidSect="009E4F9B">
          <w:pgSz w:w="16838" w:h="11906" w:orient="landscape"/>
          <w:pgMar w:top="1134" w:right="1418" w:bottom="1134" w:left="1134" w:header="851" w:footer="340" w:gutter="0"/>
          <w:cols w:space="708"/>
          <w:docGrid w:linePitch="360"/>
        </w:sectPr>
      </w:pPr>
    </w:p>
    <w:p w14:paraId="1A413008" w14:textId="77777777" w:rsidR="00D3465E" w:rsidRPr="003C05C0" w:rsidRDefault="00D3465E" w:rsidP="00D3465E">
      <w:pPr>
        <w:pStyle w:val="TH"/>
      </w:pPr>
      <w:r w:rsidRPr="003C05C0">
        <w:lastRenderedPageBreak/>
        <w:t>Table 6.2.2.5-2: UE Power Class test requirements (for Bands n28 with channel bandwidth other than 30MHz, n71) for Power Class 3 (contiguous allocation)</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5"/>
        <w:gridCol w:w="827"/>
        <w:gridCol w:w="927"/>
        <w:gridCol w:w="1219"/>
        <w:gridCol w:w="696"/>
        <w:gridCol w:w="1104"/>
        <w:gridCol w:w="1104"/>
      </w:tblGrid>
      <w:tr w:rsidR="00D3465E" w:rsidRPr="003C05C0" w14:paraId="4889C4DE" w14:textId="77777777" w:rsidTr="003E1242">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5D93" w14:textId="77777777" w:rsidR="00D3465E" w:rsidRPr="003C05C0" w:rsidRDefault="00D3465E" w:rsidP="003E1242">
            <w:pPr>
              <w:pStyle w:val="TAH"/>
            </w:pPr>
            <w:r w:rsidRPr="003C05C0">
              <w:t>Test ID</w:t>
            </w:r>
          </w:p>
        </w:tc>
        <w:tc>
          <w:tcPr>
            <w:tcW w:w="988" w:type="dxa"/>
            <w:tcBorders>
              <w:top w:val="single" w:sz="4" w:space="0" w:color="auto"/>
              <w:left w:val="single" w:sz="4" w:space="0" w:color="auto"/>
              <w:bottom w:val="single" w:sz="4" w:space="0" w:color="auto"/>
              <w:right w:val="single" w:sz="4" w:space="0" w:color="auto"/>
            </w:tcBorders>
            <w:vAlign w:val="center"/>
          </w:tcPr>
          <w:p w14:paraId="0DFEB2DD"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7F206F52" w14:textId="77777777" w:rsidR="00D3465E" w:rsidRPr="003C05C0" w:rsidRDefault="00D3465E"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1A5B8EFB" w14:textId="77777777" w:rsidR="00D3465E" w:rsidRPr="003C05C0" w:rsidRDefault="00D3465E" w:rsidP="003E1242">
            <w:pPr>
              <w:pStyle w:val="TAH"/>
              <w:rPr>
                <w:vertAlign w:val="subscript"/>
              </w:rPr>
            </w:pPr>
            <w:r w:rsidRPr="003C05C0">
              <w:t>ΔP</w:t>
            </w:r>
            <w:r w:rsidRPr="003C05C0">
              <w:rPr>
                <w:vertAlign w:val="subscript"/>
              </w:rPr>
              <w:t>PowerClass</w:t>
            </w:r>
          </w:p>
          <w:p w14:paraId="45890621" w14:textId="77777777" w:rsidR="00D3465E" w:rsidRPr="003C05C0" w:rsidRDefault="00D3465E" w:rsidP="003E1242">
            <w:pPr>
              <w:pStyle w:val="TAH"/>
            </w:pPr>
            <w:r w:rsidRPr="003C05C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CFCC0" w14:textId="77777777" w:rsidR="00D3465E" w:rsidRPr="003C05C0" w:rsidRDefault="00D3465E" w:rsidP="003E1242">
            <w:pPr>
              <w:pStyle w:val="TAH"/>
            </w:pPr>
            <w:r w:rsidRPr="003C05C0">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926A5"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C5A11"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7F4A6" w14:textId="77777777" w:rsidR="00D3465E" w:rsidRPr="003C05C0" w:rsidRDefault="00D3465E" w:rsidP="003E1242">
            <w:pPr>
              <w:pStyle w:val="TAH"/>
            </w:pPr>
            <w:r w:rsidRPr="003C05C0">
              <w:t>T(P</w:t>
            </w:r>
            <w:r w:rsidRPr="003C05C0">
              <w:rPr>
                <w:vertAlign w:val="subscript"/>
              </w:rPr>
              <w:t>CMAX_L,f,c</w:t>
            </w:r>
            <w:r w:rsidRPr="003C05C0">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1602B"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21731FA0" w14:textId="77777777" w:rsidR="00D3465E" w:rsidRPr="003C05C0" w:rsidRDefault="00D3465E" w:rsidP="003E1242">
            <w:pPr>
              <w:pStyle w:val="TAH"/>
              <w:rPr>
                <w:rFonts w:eastAsia="等线"/>
              </w:rPr>
            </w:pPr>
            <w:r w:rsidRPr="003C05C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0F3F9" w14:textId="77777777" w:rsidR="00D3465E" w:rsidRPr="003C05C0" w:rsidRDefault="00D3465E" w:rsidP="003E1242">
            <w:pPr>
              <w:pStyle w:val="TAH"/>
            </w:pPr>
            <w:r w:rsidRPr="003C05C0">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C6FCC" w14:textId="77777777" w:rsidR="00D3465E" w:rsidRPr="003C05C0" w:rsidRDefault="00D3465E" w:rsidP="003E1242">
            <w:pPr>
              <w:pStyle w:val="TAH"/>
            </w:pPr>
            <w:r w:rsidRPr="003C05C0">
              <w:t>Lower limit (dBm)</w:t>
            </w:r>
          </w:p>
        </w:tc>
      </w:tr>
      <w:tr w:rsidR="00D3465E" w:rsidRPr="003C05C0" w14:paraId="6304452A"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85257BB" w14:textId="77777777" w:rsidR="00D3465E" w:rsidRPr="003C05C0" w:rsidRDefault="00D3465E" w:rsidP="003E1242">
            <w:pPr>
              <w:pStyle w:val="TAC"/>
            </w:pPr>
            <w:r w:rsidRPr="003C05C0">
              <w:t>5</w:t>
            </w:r>
          </w:p>
        </w:tc>
        <w:tc>
          <w:tcPr>
            <w:tcW w:w="988" w:type="dxa"/>
            <w:tcBorders>
              <w:top w:val="single" w:sz="4" w:space="0" w:color="auto"/>
              <w:left w:val="single" w:sz="4" w:space="0" w:color="auto"/>
              <w:bottom w:val="single" w:sz="4" w:space="0" w:color="auto"/>
              <w:right w:val="single" w:sz="4" w:space="0" w:color="auto"/>
            </w:tcBorders>
            <w:vAlign w:val="center"/>
          </w:tcPr>
          <w:p w14:paraId="39FC8E0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E18E5E"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1F6E3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D4D59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126A42" w14:textId="77777777" w:rsidR="00D3465E" w:rsidRPr="003C05C0" w:rsidRDefault="00D3465E" w:rsidP="003E1242">
            <w:pPr>
              <w:pStyle w:val="TAC"/>
            </w:pPr>
            <w:r w:rsidRPr="003C05C0">
              <w:t>23.0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831123"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3542AC"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4B6A5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3C8698" w14:textId="77777777" w:rsidR="00D3465E" w:rsidRPr="003C05C0" w:rsidRDefault="00D3465E" w:rsidP="003E1242">
            <w:pPr>
              <w:pStyle w:val="TAC"/>
            </w:pPr>
            <w:r w:rsidRPr="003C05C0">
              <w:t>20.5</w:t>
            </w:r>
            <w:r w:rsidRPr="003C05C0">
              <w:rPr>
                <w:rFonts w:eastAsia="等线"/>
              </w:rPr>
              <w:t xml:space="preserve"> </w:t>
            </w:r>
            <w:r w:rsidRPr="003C05C0">
              <w:t>- TT</w:t>
            </w:r>
          </w:p>
        </w:tc>
      </w:tr>
      <w:tr w:rsidR="00D3465E" w:rsidRPr="003C05C0" w14:paraId="6C367FA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E5531" w14:textId="77777777" w:rsidR="00D3465E" w:rsidRPr="003C05C0" w:rsidRDefault="00D3465E" w:rsidP="003E1242">
            <w:pPr>
              <w:pStyle w:val="TAC"/>
            </w:pPr>
            <w:r w:rsidRPr="003C05C0">
              <w:t>6</w:t>
            </w:r>
          </w:p>
        </w:tc>
        <w:tc>
          <w:tcPr>
            <w:tcW w:w="988" w:type="dxa"/>
            <w:tcBorders>
              <w:top w:val="single" w:sz="4" w:space="0" w:color="auto"/>
              <w:left w:val="single" w:sz="4" w:space="0" w:color="auto"/>
              <w:bottom w:val="single" w:sz="4" w:space="0" w:color="auto"/>
              <w:right w:val="single" w:sz="4" w:space="0" w:color="auto"/>
            </w:tcBorders>
            <w:vAlign w:val="center"/>
          </w:tcPr>
          <w:p w14:paraId="2D77191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D0A242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18D63D"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FAA3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92DC52"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1B20CA"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C5A78C"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B9684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E1102F" w14:textId="77777777" w:rsidR="00D3465E" w:rsidRPr="003C05C0" w:rsidRDefault="00D3465E" w:rsidP="003E1242">
            <w:pPr>
              <w:pStyle w:val="TAC"/>
            </w:pPr>
            <w:r w:rsidRPr="003C05C0">
              <w:t>20.0</w:t>
            </w:r>
            <w:r w:rsidRPr="003C05C0">
              <w:rPr>
                <w:rFonts w:eastAsia="等线"/>
              </w:rPr>
              <w:t xml:space="preserve"> </w:t>
            </w:r>
            <w:r w:rsidRPr="003C05C0">
              <w:t>- TT</w:t>
            </w:r>
          </w:p>
        </w:tc>
      </w:tr>
      <w:tr w:rsidR="00D3465E" w:rsidRPr="003C05C0" w14:paraId="13FFF3D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B82A2" w14:textId="77777777" w:rsidR="00D3465E" w:rsidRPr="003C05C0" w:rsidRDefault="00D3465E" w:rsidP="003E1242">
            <w:pPr>
              <w:pStyle w:val="TAC"/>
            </w:pPr>
            <w:r w:rsidRPr="003C05C0">
              <w:t>7</w:t>
            </w:r>
          </w:p>
        </w:tc>
        <w:tc>
          <w:tcPr>
            <w:tcW w:w="988" w:type="dxa"/>
            <w:tcBorders>
              <w:top w:val="single" w:sz="4" w:space="0" w:color="auto"/>
              <w:left w:val="single" w:sz="4" w:space="0" w:color="auto"/>
              <w:bottom w:val="single" w:sz="4" w:space="0" w:color="auto"/>
              <w:right w:val="single" w:sz="4" w:space="0" w:color="auto"/>
            </w:tcBorders>
            <w:vAlign w:val="center"/>
          </w:tcPr>
          <w:p w14:paraId="775F426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83B3E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98815B"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A71F8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7162FA"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EEB7A2"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079F24"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70F80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E7F71E" w14:textId="77777777" w:rsidR="00D3465E" w:rsidRPr="003C05C0" w:rsidRDefault="00D3465E" w:rsidP="003E1242">
            <w:pPr>
              <w:pStyle w:val="TAC"/>
            </w:pPr>
            <w:r w:rsidRPr="003C05C0">
              <w:t>20.0</w:t>
            </w:r>
            <w:r w:rsidRPr="003C05C0">
              <w:rPr>
                <w:rFonts w:eastAsia="等线"/>
              </w:rPr>
              <w:t xml:space="preserve"> </w:t>
            </w:r>
            <w:r w:rsidRPr="003C05C0">
              <w:t>- TT</w:t>
            </w:r>
          </w:p>
        </w:tc>
      </w:tr>
      <w:tr w:rsidR="00D3465E" w:rsidRPr="003C05C0" w14:paraId="5D7A331A"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9826C" w14:textId="77777777" w:rsidR="00D3465E" w:rsidRPr="003C05C0" w:rsidRDefault="00D3465E" w:rsidP="003E1242">
            <w:pPr>
              <w:pStyle w:val="TAC"/>
            </w:pPr>
            <w:r w:rsidRPr="003C05C0">
              <w:t>8</w:t>
            </w:r>
          </w:p>
        </w:tc>
        <w:tc>
          <w:tcPr>
            <w:tcW w:w="988" w:type="dxa"/>
            <w:tcBorders>
              <w:top w:val="single" w:sz="4" w:space="0" w:color="auto"/>
              <w:left w:val="single" w:sz="4" w:space="0" w:color="auto"/>
              <w:bottom w:val="single" w:sz="4" w:space="0" w:color="auto"/>
              <w:right w:val="single" w:sz="4" w:space="0" w:color="auto"/>
            </w:tcBorders>
            <w:vAlign w:val="center"/>
          </w:tcPr>
          <w:p w14:paraId="024D5FD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D62CFE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CF13D0"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37C7D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FA3C34"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E4711A"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D3E6F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50303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56F824" w14:textId="77777777" w:rsidR="00D3465E" w:rsidRPr="003C05C0" w:rsidRDefault="00D3465E" w:rsidP="003E1242">
            <w:pPr>
              <w:pStyle w:val="TAC"/>
            </w:pPr>
            <w:r w:rsidRPr="003C05C0">
              <w:t>20.0</w:t>
            </w:r>
            <w:r w:rsidRPr="003C05C0">
              <w:rPr>
                <w:rFonts w:eastAsia="等线"/>
              </w:rPr>
              <w:t xml:space="preserve"> </w:t>
            </w:r>
            <w:r w:rsidRPr="003C05C0">
              <w:t>- TT</w:t>
            </w:r>
          </w:p>
        </w:tc>
      </w:tr>
      <w:tr w:rsidR="00D3465E" w:rsidRPr="003C05C0" w14:paraId="1D75049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0744DD" w14:textId="77777777" w:rsidR="00D3465E" w:rsidRPr="003C05C0" w:rsidRDefault="00D3465E" w:rsidP="003E1242">
            <w:pPr>
              <w:pStyle w:val="TAC"/>
            </w:pPr>
            <w:r w:rsidRPr="003C05C0">
              <w:t>9</w:t>
            </w:r>
          </w:p>
        </w:tc>
        <w:tc>
          <w:tcPr>
            <w:tcW w:w="988" w:type="dxa"/>
            <w:tcBorders>
              <w:top w:val="single" w:sz="4" w:space="0" w:color="auto"/>
              <w:left w:val="single" w:sz="4" w:space="0" w:color="auto"/>
              <w:bottom w:val="single" w:sz="4" w:space="0" w:color="auto"/>
              <w:right w:val="single" w:sz="4" w:space="0" w:color="auto"/>
            </w:tcBorders>
            <w:vAlign w:val="center"/>
          </w:tcPr>
          <w:p w14:paraId="15E9A9A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01E3D9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2CAB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C0418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9EF1A5" w14:textId="77777777" w:rsidR="00D3465E" w:rsidRPr="003C05C0" w:rsidRDefault="00D3465E" w:rsidP="003E1242">
            <w:pPr>
              <w:pStyle w:val="TAC"/>
            </w:pPr>
            <w:r w:rsidRPr="003C05C0">
              <w:t>23.0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A92EB9"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72124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33E192"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16538" w14:textId="77777777" w:rsidR="00D3465E" w:rsidRPr="003C05C0" w:rsidRDefault="00D3465E" w:rsidP="003E1242">
            <w:pPr>
              <w:pStyle w:val="TAC"/>
            </w:pPr>
            <w:r w:rsidRPr="003C05C0">
              <w:t>20.5</w:t>
            </w:r>
            <w:r w:rsidRPr="003C05C0">
              <w:rPr>
                <w:rFonts w:eastAsia="等线"/>
              </w:rPr>
              <w:t xml:space="preserve"> </w:t>
            </w:r>
            <w:r w:rsidRPr="003C05C0">
              <w:t>- TT</w:t>
            </w:r>
          </w:p>
        </w:tc>
      </w:tr>
      <w:tr w:rsidR="00D3465E" w:rsidRPr="003C05C0" w14:paraId="0F9B83C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ECAD6" w14:textId="77777777" w:rsidR="00D3465E" w:rsidRPr="003C05C0" w:rsidRDefault="00D3465E" w:rsidP="003E1242">
            <w:pPr>
              <w:pStyle w:val="TAC"/>
            </w:pPr>
            <w:r w:rsidRPr="003C05C0">
              <w:t>10</w:t>
            </w:r>
          </w:p>
        </w:tc>
        <w:tc>
          <w:tcPr>
            <w:tcW w:w="988" w:type="dxa"/>
            <w:tcBorders>
              <w:top w:val="single" w:sz="4" w:space="0" w:color="auto"/>
              <w:left w:val="single" w:sz="4" w:space="0" w:color="auto"/>
              <w:bottom w:val="single" w:sz="4" w:space="0" w:color="auto"/>
              <w:right w:val="single" w:sz="4" w:space="0" w:color="auto"/>
            </w:tcBorders>
            <w:vAlign w:val="center"/>
          </w:tcPr>
          <w:p w14:paraId="5CF8386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997A367"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6468CF"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157E2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9482EB" w14:textId="77777777" w:rsidR="00D3465E" w:rsidRPr="003C05C0" w:rsidRDefault="00D3465E"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6F3D6C"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94401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6B5C6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C43E6B"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336FA91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A911A" w14:textId="77777777" w:rsidR="00D3465E" w:rsidRPr="003C05C0" w:rsidRDefault="00D3465E" w:rsidP="003E1242">
            <w:pPr>
              <w:pStyle w:val="TAC"/>
            </w:pPr>
            <w:r w:rsidRPr="003C05C0">
              <w:t>11</w:t>
            </w:r>
          </w:p>
        </w:tc>
        <w:tc>
          <w:tcPr>
            <w:tcW w:w="988" w:type="dxa"/>
            <w:tcBorders>
              <w:top w:val="single" w:sz="4" w:space="0" w:color="auto"/>
              <w:left w:val="single" w:sz="4" w:space="0" w:color="auto"/>
              <w:bottom w:val="single" w:sz="4" w:space="0" w:color="auto"/>
              <w:right w:val="single" w:sz="4" w:space="0" w:color="auto"/>
            </w:tcBorders>
            <w:vAlign w:val="center"/>
          </w:tcPr>
          <w:p w14:paraId="023D744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AA3905B"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E5B97E"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09FDB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57360F" w14:textId="77777777" w:rsidR="00D3465E" w:rsidRPr="003C05C0" w:rsidRDefault="00D3465E"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C1E2E6"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2A585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8CB43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EA5FF2"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7629975E"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EF6E" w14:textId="77777777" w:rsidR="00D3465E" w:rsidRPr="003C05C0" w:rsidRDefault="00D3465E" w:rsidP="003E1242">
            <w:pPr>
              <w:pStyle w:val="TAC"/>
            </w:pPr>
            <w:r w:rsidRPr="003C05C0">
              <w:t>12</w:t>
            </w:r>
          </w:p>
        </w:tc>
        <w:tc>
          <w:tcPr>
            <w:tcW w:w="988" w:type="dxa"/>
            <w:tcBorders>
              <w:top w:val="single" w:sz="4" w:space="0" w:color="auto"/>
              <w:left w:val="single" w:sz="4" w:space="0" w:color="auto"/>
              <w:bottom w:val="single" w:sz="4" w:space="0" w:color="auto"/>
              <w:right w:val="single" w:sz="4" w:space="0" w:color="auto"/>
            </w:tcBorders>
            <w:vAlign w:val="center"/>
          </w:tcPr>
          <w:p w14:paraId="27AF2B4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1BEDE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819538"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46864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9ADC51" w14:textId="77777777" w:rsidR="00D3465E" w:rsidRPr="003C05C0" w:rsidRDefault="00D3465E"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02C692"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88C341"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B763E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7FDC0C"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353D851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0D747" w14:textId="77777777" w:rsidR="00D3465E" w:rsidRPr="003C05C0" w:rsidRDefault="00D3465E" w:rsidP="003E1242">
            <w:pPr>
              <w:pStyle w:val="TAC"/>
            </w:pPr>
            <w:r w:rsidRPr="003C05C0">
              <w:t>13</w:t>
            </w:r>
          </w:p>
        </w:tc>
        <w:tc>
          <w:tcPr>
            <w:tcW w:w="988" w:type="dxa"/>
            <w:tcBorders>
              <w:top w:val="single" w:sz="4" w:space="0" w:color="auto"/>
              <w:left w:val="single" w:sz="4" w:space="0" w:color="auto"/>
              <w:bottom w:val="single" w:sz="4" w:space="0" w:color="auto"/>
              <w:right w:val="single" w:sz="4" w:space="0" w:color="auto"/>
            </w:tcBorders>
            <w:vAlign w:val="center"/>
          </w:tcPr>
          <w:p w14:paraId="196F887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6D26C7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97A5B0"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BC1AF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636141" w14:textId="77777777" w:rsidR="00D3465E" w:rsidRPr="003C05C0" w:rsidRDefault="00D3465E"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96C731"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646EB4"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F7C94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F28DFA"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56B3136C"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91F5" w14:textId="77777777" w:rsidR="00D3465E" w:rsidRPr="003C05C0" w:rsidRDefault="00D3465E" w:rsidP="003E1242">
            <w:pPr>
              <w:pStyle w:val="TAC"/>
            </w:pPr>
            <w:r w:rsidRPr="003C05C0">
              <w:t>14</w:t>
            </w:r>
          </w:p>
        </w:tc>
        <w:tc>
          <w:tcPr>
            <w:tcW w:w="988" w:type="dxa"/>
            <w:tcBorders>
              <w:top w:val="single" w:sz="4" w:space="0" w:color="auto"/>
              <w:left w:val="single" w:sz="4" w:space="0" w:color="auto"/>
              <w:bottom w:val="single" w:sz="4" w:space="0" w:color="auto"/>
              <w:right w:val="single" w:sz="4" w:space="0" w:color="auto"/>
            </w:tcBorders>
            <w:vAlign w:val="center"/>
          </w:tcPr>
          <w:p w14:paraId="4D172C3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D08D78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415F2A" w14:textId="77777777" w:rsidR="00D3465E" w:rsidRPr="003C05C0" w:rsidRDefault="00D3465E" w:rsidP="003E1242">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EC912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8A0054" w14:textId="77777777" w:rsidR="00D3465E" w:rsidRPr="003C05C0" w:rsidRDefault="00D3465E"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3B6AF6"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832E0A"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8A2B3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7F6C7" w14:textId="77777777" w:rsidR="00D3465E" w:rsidRPr="003C05C0" w:rsidRDefault="00D3465E"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D3465E" w:rsidRPr="003C05C0" w14:paraId="2E87B3A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CFBFD" w14:textId="77777777" w:rsidR="00D3465E" w:rsidRPr="003C05C0" w:rsidRDefault="00D3465E" w:rsidP="003E1242">
            <w:pPr>
              <w:pStyle w:val="TAC"/>
            </w:pPr>
            <w:r w:rsidRPr="003C05C0">
              <w:t>15</w:t>
            </w:r>
          </w:p>
        </w:tc>
        <w:tc>
          <w:tcPr>
            <w:tcW w:w="988" w:type="dxa"/>
            <w:tcBorders>
              <w:top w:val="single" w:sz="4" w:space="0" w:color="auto"/>
              <w:left w:val="single" w:sz="4" w:space="0" w:color="auto"/>
              <w:bottom w:val="single" w:sz="4" w:space="0" w:color="auto"/>
              <w:right w:val="single" w:sz="4" w:space="0" w:color="auto"/>
            </w:tcBorders>
            <w:vAlign w:val="center"/>
          </w:tcPr>
          <w:p w14:paraId="3A5BE60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93D768"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BB9436" w14:textId="77777777" w:rsidR="00D3465E" w:rsidRPr="003C05C0" w:rsidRDefault="00D3465E" w:rsidP="003E1242">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31B6F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449898" w14:textId="77777777" w:rsidR="00D3465E" w:rsidRPr="003C05C0" w:rsidRDefault="00D3465E"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9EAC8E"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4E72F0"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9C599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61886" w14:textId="77777777" w:rsidR="00D3465E" w:rsidRPr="003C05C0" w:rsidRDefault="00D3465E"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D3465E" w:rsidRPr="003C05C0" w14:paraId="60607C1B"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31782" w14:textId="77777777" w:rsidR="00D3465E" w:rsidRPr="003C05C0" w:rsidRDefault="00D3465E" w:rsidP="003E1242">
            <w:pPr>
              <w:pStyle w:val="TAC"/>
            </w:pPr>
            <w:r w:rsidRPr="003C05C0">
              <w:t>16</w:t>
            </w:r>
          </w:p>
        </w:tc>
        <w:tc>
          <w:tcPr>
            <w:tcW w:w="988" w:type="dxa"/>
            <w:tcBorders>
              <w:top w:val="single" w:sz="4" w:space="0" w:color="auto"/>
              <w:left w:val="single" w:sz="4" w:space="0" w:color="auto"/>
              <w:bottom w:val="single" w:sz="4" w:space="0" w:color="auto"/>
              <w:right w:val="single" w:sz="4" w:space="0" w:color="auto"/>
            </w:tcBorders>
            <w:vAlign w:val="center"/>
          </w:tcPr>
          <w:p w14:paraId="3CA99EE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420B76"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BE9E42" w14:textId="77777777" w:rsidR="00D3465E" w:rsidRPr="003C05C0" w:rsidRDefault="00D3465E" w:rsidP="003E1242">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CA358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733C14" w14:textId="77777777" w:rsidR="00D3465E" w:rsidRPr="003C05C0" w:rsidRDefault="00D3465E"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D4972B"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B8268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AB2E6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20476A" w14:textId="77777777" w:rsidR="00D3465E" w:rsidRPr="003C05C0" w:rsidRDefault="00D3465E"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D3465E" w:rsidRPr="003C05C0" w14:paraId="4599AEBB"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860666" w14:textId="77777777" w:rsidR="00D3465E" w:rsidRPr="003C05C0" w:rsidRDefault="00D3465E" w:rsidP="003E1242">
            <w:pPr>
              <w:pStyle w:val="TAC"/>
            </w:pPr>
            <w:r w:rsidRPr="003C05C0">
              <w:t>17</w:t>
            </w:r>
          </w:p>
        </w:tc>
        <w:tc>
          <w:tcPr>
            <w:tcW w:w="988" w:type="dxa"/>
            <w:tcBorders>
              <w:top w:val="single" w:sz="4" w:space="0" w:color="auto"/>
              <w:left w:val="single" w:sz="4" w:space="0" w:color="auto"/>
              <w:bottom w:val="single" w:sz="4" w:space="0" w:color="auto"/>
              <w:right w:val="single" w:sz="4" w:space="0" w:color="auto"/>
            </w:tcBorders>
            <w:vAlign w:val="center"/>
          </w:tcPr>
          <w:p w14:paraId="60B07B2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D7169FF"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FC4BE1"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F7D47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9F08B7"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1E1764"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74390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BCE2B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525527" w14:textId="77777777" w:rsidR="00D3465E" w:rsidRPr="003C05C0" w:rsidRDefault="00D3465E" w:rsidP="003E1242">
            <w:pPr>
              <w:pStyle w:val="TAC"/>
            </w:pPr>
            <w:r w:rsidRPr="003C05C0">
              <w:t>18.0</w:t>
            </w:r>
            <w:r w:rsidRPr="003C05C0">
              <w:rPr>
                <w:rFonts w:eastAsia="等线"/>
              </w:rPr>
              <w:t xml:space="preserve"> </w:t>
            </w:r>
            <w:r w:rsidRPr="003C05C0">
              <w:t>- TT</w:t>
            </w:r>
          </w:p>
        </w:tc>
      </w:tr>
      <w:tr w:rsidR="00D3465E" w:rsidRPr="003C05C0" w14:paraId="2D2579E0"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D1158D" w14:textId="77777777" w:rsidR="00D3465E" w:rsidRPr="003C05C0" w:rsidRDefault="00D3465E" w:rsidP="003E1242">
            <w:pPr>
              <w:pStyle w:val="TAC"/>
            </w:pPr>
            <w:r w:rsidRPr="003C05C0">
              <w:t>18</w:t>
            </w:r>
          </w:p>
        </w:tc>
        <w:tc>
          <w:tcPr>
            <w:tcW w:w="988" w:type="dxa"/>
            <w:tcBorders>
              <w:top w:val="single" w:sz="4" w:space="0" w:color="auto"/>
              <w:left w:val="single" w:sz="4" w:space="0" w:color="auto"/>
              <w:bottom w:val="single" w:sz="4" w:space="0" w:color="auto"/>
              <w:right w:val="single" w:sz="4" w:space="0" w:color="auto"/>
            </w:tcBorders>
            <w:vAlign w:val="center"/>
          </w:tcPr>
          <w:p w14:paraId="77347EF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3F895A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926802"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ACF8F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D8905E"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276886"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E1B89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745A5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BA13E" w14:textId="77777777" w:rsidR="00D3465E" w:rsidRPr="003C05C0" w:rsidRDefault="00D3465E" w:rsidP="003E1242">
            <w:pPr>
              <w:pStyle w:val="TAC"/>
            </w:pPr>
            <w:r w:rsidRPr="003C05C0">
              <w:t>18.0</w:t>
            </w:r>
            <w:r w:rsidRPr="003C05C0">
              <w:rPr>
                <w:rFonts w:eastAsia="等线"/>
              </w:rPr>
              <w:t xml:space="preserve"> </w:t>
            </w:r>
            <w:r w:rsidRPr="003C05C0">
              <w:t>- TT</w:t>
            </w:r>
          </w:p>
        </w:tc>
      </w:tr>
      <w:tr w:rsidR="00D3465E" w:rsidRPr="003C05C0" w14:paraId="0B5B1698"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1629D" w14:textId="77777777" w:rsidR="00D3465E" w:rsidRPr="003C05C0" w:rsidRDefault="00D3465E" w:rsidP="003E1242">
            <w:pPr>
              <w:pStyle w:val="TAC"/>
            </w:pPr>
            <w:r w:rsidRPr="003C05C0">
              <w:t>19</w:t>
            </w:r>
          </w:p>
        </w:tc>
        <w:tc>
          <w:tcPr>
            <w:tcW w:w="988" w:type="dxa"/>
            <w:tcBorders>
              <w:top w:val="single" w:sz="4" w:space="0" w:color="auto"/>
              <w:left w:val="single" w:sz="4" w:space="0" w:color="auto"/>
              <w:bottom w:val="single" w:sz="4" w:space="0" w:color="auto"/>
              <w:right w:val="single" w:sz="4" w:space="0" w:color="auto"/>
            </w:tcBorders>
            <w:vAlign w:val="center"/>
          </w:tcPr>
          <w:p w14:paraId="42F0EB8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F87EF8F"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FE1B2B"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64E86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34C8EE"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0D228F"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F3A87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92688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C186BF" w14:textId="77777777" w:rsidR="00D3465E" w:rsidRPr="003C05C0" w:rsidRDefault="00D3465E" w:rsidP="003E1242">
            <w:pPr>
              <w:pStyle w:val="TAC"/>
            </w:pPr>
            <w:r w:rsidRPr="003C05C0">
              <w:t>18.0</w:t>
            </w:r>
            <w:r w:rsidRPr="003C05C0">
              <w:rPr>
                <w:rFonts w:eastAsia="等线"/>
              </w:rPr>
              <w:t xml:space="preserve"> </w:t>
            </w:r>
            <w:r w:rsidRPr="003C05C0">
              <w:t>- TT</w:t>
            </w:r>
          </w:p>
        </w:tc>
      </w:tr>
      <w:tr w:rsidR="00D3465E" w:rsidRPr="003C05C0" w14:paraId="0A61E875"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7E8A74" w14:textId="77777777" w:rsidR="00D3465E" w:rsidRPr="003C05C0" w:rsidRDefault="00D3465E" w:rsidP="003E1242">
            <w:pPr>
              <w:pStyle w:val="TAC"/>
            </w:pPr>
            <w:r w:rsidRPr="003C05C0">
              <w:t>20</w:t>
            </w:r>
          </w:p>
        </w:tc>
        <w:tc>
          <w:tcPr>
            <w:tcW w:w="988" w:type="dxa"/>
            <w:tcBorders>
              <w:top w:val="single" w:sz="4" w:space="0" w:color="auto"/>
              <w:left w:val="single" w:sz="4" w:space="0" w:color="auto"/>
              <w:bottom w:val="single" w:sz="4" w:space="0" w:color="auto"/>
              <w:right w:val="single" w:sz="4" w:space="0" w:color="auto"/>
            </w:tcBorders>
            <w:vAlign w:val="center"/>
          </w:tcPr>
          <w:p w14:paraId="519257A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3AC2B7"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4CE722" w14:textId="77777777" w:rsidR="00D3465E" w:rsidRPr="003C05C0" w:rsidRDefault="00D3465E" w:rsidP="003E1242">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4BD88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BF3A7E" w14:textId="77777777" w:rsidR="00D3465E" w:rsidRPr="003C05C0" w:rsidRDefault="00D3465E"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33C021" w14:textId="77777777" w:rsidR="00D3465E" w:rsidRPr="003C05C0" w:rsidRDefault="00D3465E"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5E68F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EE71D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91832C" w14:textId="77777777" w:rsidR="00D3465E" w:rsidRPr="003C05C0" w:rsidRDefault="00D3465E" w:rsidP="003E1242">
            <w:pPr>
              <w:pStyle w:val="TAC"/>
            </w:pPr>
            <w:r w:rsidRPr="003C05C0">
              <w:t>14.5</w:t>
            </w:r>
            <w:r w:rsidRPr="003C05C0">
              <w:rPr>
                <w:rFonts w:eastAsia="等线"/>
              </w:rPr>
              <w:t xml:space="preserve"> </w:t>
            </w:r>
            <w:r w:rsidRPr="003C05C0">
              <w:t>- TT</w:t>
            </w:r>
          </w:p>
        </w:tc>
      </w:tr>
      <w:tr w:rsidR="00D3465E" w:rsidRPr="003C05C0" w14:paraId="12D7C3D5"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1F9031" w14:textId="77777777" w:rsidR="00D3465E" w:rsidRPr="003C05C0" w:rsidRDefault="00D3465E" w:rsidP="003E1242">
            <w:pPr>
              <w:pStyle w:val="TAC"/>
            </w:pPr>
            <w:r w:rsidRPr="003C05C0">
              <w:t>21</w:t>
            </w:r>
          </w:p>
        </w:tc>
        <w:tc>
          <w:tcPr>
            <w:tcW w:w="988" w:type="dxa"/>
            <w:tcBorders>
              <w:top w:val="single" w:sz="4" w:space="0" w:color="auto"/>
              <w:left w:val="single" w:sz="4" w:space="0" w:color="auto"/>
              <w:bottom w:val="single" w:sz="4" w:space="0" w:color="auto"/>
              <w:right w:val="single" w:sz="4" w:space="0" w:color="auto"/>
            </w:tcBorders>
            <w:vAlign w:val="center"/>
          </w:tcPr>
          <w:p w14:paraId="7AEB90C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A1DE820"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5EF88E" w14:textId="77777777" w:rsidR="00D3465E" w:rsidRPr="003C05C0" w:rsidRDefault="00D3465E" w:rsidP="003E1242">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722CC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2C1220" w14:textId="77777777" w:rsidR="00D3465E" w:rsidRPr="003C05C0" w:rsidRDefault="00D3465E"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C034EE" w14:textId="77777777" w:rsidR="00D3465E" w:rsidRPr="003C05C0" w:rsidRDefault="00D3465E"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BB9077"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A1DE6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DDDF9A" w14:textId="77777777" w:rsidR="00D3465E" w:rsidRPr="003C05C0" w:rsidRDefault="00D3465E" w:rsidP="003E1242">
            <w:pPr>
              <w:pStyle w:val="TAC"/>
            </w:pPr>
            <w:r w:rsidRPr="003C05C0">
              <w:t>14.5</w:t>
            </w:r>
            <w:r w:rsidRPr="003C05C0">
              <w:rPr>
                <w:rFonts w:eastAsia="等线"/>
              </w:rPr>
              <w:t xml:space="preserve"> </w:t>
            </w:r>
            <w:r w:rsidRPr="003C05C0">
              <w:t>- TT</w:t>
            </w:r>
          </w:p>
        </w:tc>
      </w:tr>
      <w:tr w:rsidR="00D3465E" w:rsidRPr="003C05C0" w14:paraId="33554AD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06E49" w14:textId="77777777" w:rsidR="00D3465E" w:rsidRPr="003C05C0" w:rsidRDefault="00D3465E" w:rsidP="003E1242">
            <w:pPr>
              <w:pStyle w:val="TAC"/>
            </w:pPr>
            <w:r w:rsidRPr="003C05C0">
              <w:t>22</w:t>
            </w:r>
          </w:p>
        </w:tc>
        <w:tc>
          <w:tcPr>
            <w:tcW w:w="988" w:type="dxa"/>
            <w:tcBorders>
              <w:top w:val="single" w:sz="4" w:space="0" w:color="auto"/>
              <w:left w:val="single" w:sz="4" w:space="0" w:color="auto"/>
              <w:bottom w:val="single" w:sz="4" w:space="0" w:color="auto"/>
              <w:right w:val="single" w:sz="4" w:space="0" w:color="auto"/>
            </w:tcBorders>
            <w:vAlign w:val="center"/>
          </w:tcPr>
          <w:p w14:paraId="2C13D14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50FDF2"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2ADC45" w14:textId="77777777" w:rsidR="00D3465E" w:rsidRPr="003C05C0" w:rsidRDefault="00D3465E" w:rsidP="003E1242">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51151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A3CF67" w14:textId="77777777" w:rsidR="00D3465E" w:rsidRPr="003C05C0" w:rsidRDefault="00D3465E"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588267" w14:textId="77777777" w:rsidR="00D3465E" w:rsidRPr="003C05C0" w:rsidRDefault="00D3465E"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8F770B"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D6C1B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D2E985" w14:textId="77777777" w:rsidR="00D3465E" w:rsidRPr="003C05C0" w:rsidRDefault="00D3465E" w:rsidP="003E1242">
            <w:pPr>
              <w:pStyle w:val="TAC"/>
              <w:rPr>
                <w:szCs w:val="18"/>
              </w:rPr>
            </w:pPr>
            <w:r w:rsidRPr="003C05C0">
              <w:t>14.5</w:t>
            </w:r>
            <w:r w:rsidRPr="003C05C0">
              <w:rPr>
                <w:rFonts w:eastAsia="等线"/>
              </w:rPr>
              <w:t xml:space="preserve"> </w:t>
            </w:r>
            <w:r w:rsidRPr="003C05C0">
              <w:t>- TT</w:t>
            </w:r>
          </w:p>
        </w:tc>
      </w:tr>
      <w:tr w:rsidR="00D3465E" w:rsidRPr="003C05C0" w14:paraId="2677FE2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4E46F" w14:textId="77777777" w:rsidR="00D3465E" w:rsidRPr="003C05C0" w:rsidRDefault="00D3465E" w:rsidP="003E1242">
            <w:pPr>
              <w:pStyle w:val="TAC"/>
            </w:pPr>
            <w:r w:rsidRPr="003C05C0">
              <w:t>23</w:t>
            </w:r>
          </w:p>
        </w:tc>
        <w:tc>
          <w:tcPr>
            <w:tcW w:w="988" w:type="dxa"/>
            <w:tcBorders>
              <w:top w:val="single" w:sz="4" w:space="0" w:color="auto"/>
              <w:left w:val="single" w:sz="4" w:space="0" w:color="auto"/>
              <w:bottom w:val="single" w:sz="4" w:space="0" w:color="auto"/>
              <w:right w:val="single" w:sz="4" w:space="0" w:color="auto"/>
            </w:tcBorders>
            <w:vAlign w:val="center"/>
          </w:tcPr>
          <w:p w14:paraId="245C575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90208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3C355C" w14:textId="77777777" w:rsidR="00D3465E" w:rsidRPr="003C05C0" w:rsidRDefault="00D3465E" w:rsidP="003E1242">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D7AFE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836A68" w14:textId="77777777" w:rsidR="00D3465E" w:rsidRPr="003C05C0" w:rsidRDefault="00D3465E"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961AFC"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95EB1E"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69D93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BF85AD" w14:textId="77777777" w:rsidR="00D3465E" w:rsidRPr="003C05C0" w:rsidRDefault="00D3465E" w:rsidP="003E1242">
            <w:pPr>
              <w:pStyle w:val="TAC"/>
              <w:rPr>
                <w:szCs w:val="18"/>
              </w:rPr>
            </w:pPr>
            <w:r w:rsidRPr="003C05C0">
              <w:t>19.</w:t>
            </w:r>
            <w:r w:rsidRPr="003C05C0">
              <w:rPr>
                <w:rFonts w:eastAsia="等线"/>
              </w:rPr>
              <w:t xml:space="preserve">0 </w:t>
            </w:r>
            <w:r w:rsidRPr="003C05C0">
              <w:t>- TT</w:t>
            </w:r>
          </w:p>
        </w:tc>
      </w:tr>
      <w:tr w:rsidR="00D3465E" w:rsidRPr="003C05C0" w14:paraId="276A6B86"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D58B5" w14:textId="77777777" w:rsidR="00D3465E" w:rsidRPr="003C05C0" w:rsidRDefault="00D3465E" w:rsidP="003E1242">
            <w:pPr>
              <w:pStyle w:val="TAC"/>
            </w:pPr>
            <w:r w:rsidRPr="003C05C0">
              <w:t>24</w:t>
            </w:r>
          </w:p>
        </w:tc>
        <w:tc>
          <w:tcPr>
            <w:tcW w:w="988" w:type="dxa"/>
            <w:tcBorders>
              <w:top w:val="single" w:sz="4" w:space="0" w:color="auto"/>
              <w:left w:val="single" w:sz="4" w:space="0" w:color="auto"/>
              <w:bottom w:val="single" w:sz="4" w:space="0" w:color="auto"/>
              <w:right w:val="single" w:sz="4" w:space="0" w:color="auto"/>
            </w:tcBorders>
            <w:vAlign w:val="center"/>
          </w:tcPr>
          <w:p w14:paraId="6C21095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A705CE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A894A2"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5AE3B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DECDA8"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846845"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A0E86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014A6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904316" w14:textId="77777777" w:rsidR="00D3465E" w:rsidRPr="003C05C0" w:rsidRDefault="00D3465E" w:rsidP="003E1242">
            <w:pPr>
              <w:pStyle w:val="TAC"/>
            </w:pPr>
            <w:r w:rsidRPr="003C05C0">
              <w:t>17.5</w:t>
            </w:r>
            <w:r w:rsidRPr="003C05C0">
              <w:rPr>
                <w:rFonts w:eastAsia="等线"/>
              </w:rPr>
              <w:t xml:space="preserve"> </w:t>
            </w:r>
            <w:r w:rsidRPr="003C05C0">
              <w:t>- TT</w:t>
            </w:r>
          </w:p>
        </w:tc>
      </w:tr>
      <w:tr w:rsidR="00D3465E" w:rsidRPr="003C05C0" w14:paraId="4F813CD9"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BC6ED" w14:textId="77777777" w:rsidR="00D3465E" w:rsidRPr="003C05C0" w:rsidRDefault="00D3465E" w:rsidP="003E1242">
            <w:pPr>
              <w:pStyle w:val="TAC"/>
            </w:pPr>
            <w:r w:rsidRPr="003C05C0">
              <w:t>25</w:t>
            </w:r>
          </w:p>
        </w:tc>
        <w:tc>
          <w:tcPr>
            <w:tcW w:w="988" w:type="dxa"/>
            <w:tcBorders>
              <w:top w:val="single" w:sz="4" w:space="0" w:color="auto"/>
              <w:left w:val="single" w:sz="4" w:space="0" w:color="auto"/>
              <w:bottom w:val="single" w:sz="4" w:space="0" w:color="auto"/>
              <w:right w:val="single" w:sz="4" w:space="0" w:color="auto"/>
            </w:tcBorders>
            <w:vAlign w:val="center"/>
          </w:tcPr>
          <w:p w14:paraId="30FB445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7AB4EC"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7B955B"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1D92C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95E55F"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8D1CA4"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90A31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CD3ED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F15CC9" w14:textId="77777777" w:rsidR="00D3465E" w:rsidRPr="003C05C0" w:rsidRDefault="00D3465E" w:rsidP="003E1242">
            <w:pPr>
              <w:pStyle w:val="TAC"/>
            </w:pPr>
            <w:r w:rsidRPr="003C05C0">
              <w:t>17.5</w:t>
            </w:r>
            <w:r w:rsidRPr="003C05C0">
              <w:rPr>
                <w:rFonts w:eastAsia="等线"/>
              </w:rPr>
              <w:t xml:space="preserve"> </w:t>
            </w:r>
            <w:r w:rsidRPr="003C05C0">
              <w:t>- TT</w:t>
            </w:r>
          </w:p>
        </w:tc>
      </w:tr>
      <w:tr w:rsidR="00D3465E" w:rsidRPr="003C05C0" w14:paraId="1427DBCE"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822A8" w14:textId="77777777" w:rsidR="00D3465E" w:rsidRPr="003C05C0" w:rsidRDefault="00D3465E" w:rsidP="003E1242">
            <w:pPr>
              <w:pStyle w:val="TAC"/>
            </w:pPr>
            <w:r w:rsidRPr="003C05C0">
              <w:t>26</w:t>
            </w:r>
          </w:p>
        </w:tc>
        <w:tc>
          <w:tcPr>
            <w:tcW w:w="988" w:type="dxa"/>
            <w:tcBorders>
              <w:top w:val="single" w:sz="4" w:space="0" w:color="auto"/>
              <w:left w:val="single" w:sz="4" w:space="0" w:color="auto"/>
              <w:bottom w:val="single" w:sz="4" w:space="0" w:color="auto"/>
              <w:right w:val="single" w:sz="4" w:space="0" w:color="auto"/>
            </w:tcBorders>
            <w:vAlign w:val="center"/>
          </w:tcPr>
          <w:p w14:paraId="4F2647F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AA4C7A0"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8AEB43"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7054A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6BCF41"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FAA283"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397AB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26AE3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F6D3CB" w14:textId="77777777" w:rsidR="00D3465E" w:rsidRPr="003C05C0" w:rsidRDefault="00D3465E" w:rsidP="003E1242">
            <w:pPr>
              <w:pStyle w:val="TAC"/>
              <w:rPr>
                <w:szCs w:val="18"/>
              </w:rPr>
            </w:pPr>
            <w:r w:rsidRPr="003C05C0">
              <w:t>17.5</w:t>
            </w:r>
            <w:r w:rsidRPr="003C05C0">
              <w:rPr>
                <w:rFonts w:eastAsia="等线"/>
              </w:rPr>
              <w:t xml:space="preserve"> </w:t>
            </w:r>
            <w:r w:rsidRPr="003C05C0">
              <w:t>- TT</w:t>
            </w:r>
          </w:p>
        </w:tc>
      </w:tr>
      <w:tr w:rsidR="00D3465E" w:rsidRPr="003C05C0" w14:paraId="51B909DA"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82522" w14:textId="77777777" w:rsidR="00D3465E" w:rsidRPr="003C05C0" w:rsidRDefault="00D3465E" w:rsidP="003E1242">
            <w:pPr>
              <w:pStyle w:val="TAC"/>
            </w:pPr>
            <w:r w:rsidRPr="003C05C0">
              <w:t>27</w:t>
            </w:r>
          </w:p>
        </w:tc>
        <w:tc>
          <w:tcPr>
            <w:tcW w:w="988" w:type="dxa"/>
            <w:tcBorders>
              <w:top w:val="single" w:sz="4" w:space="0" w:color="auto"/>
              <w:left w:val="single" w:sz="4" w:space="0" w:color="auto"/>
              <w:bottom w:val="single" w:sz="4" w:space="0" w:color="auto"/>
              <w:right w:val="single" w:sz="4" w:space="0" w:color="auto"/>
            </w:tcBorders>
            <w:vAlign w:val="center"/>
          </w:tcPr>
          <w:p w14:paraId="1725652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0A5DD1D"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205C81" w14:textId="77777777" w:rsidR="00D3465E" w:rsidRPr="003C05C0" w:rsidRDefault="00D3465E" w:rsidP="003E1242">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8998D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B8E04B" w14:textId="77777777" w:rsidR="00D3465E" w:rsidRPr="003C05C0" w:rsidRDefault="00D3465E"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8190EF"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A20C0B"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B4FF8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BAB4DA" w14:textId="77777777" w:rsidR="00D3465E" w:rsidRPr="003C05C0" w:rsidRDefault="00D3465E" w:rsidP="003E1242">
            <w:pPr>
              <w:pStyle w:val="TAC"/>
              <w:rPr>
                <w:szCs w:val="18"/>
              </w:rPr>
            </w:pPr>
            <w:r w:rsidRPr="003C05C0">
              <w:t>1</w:t>
            </w:r>
            <w:r w:rsidRPr="003C05C0">
              <w:rPr>
                <w:rFonts w:eastAsia="等线"/>
              </w:rPr>
              <w:t>8</w:t>
            </w:r>
            <w:r w:rsidRPr="003C05C0">
              <w:t>.</w:t>
            </w:r>
            <w:r w:rsidRPr="003C05C0">
              <w:rPr>
                <w:rFonts w:eastAsia="等线"/>
              </w:rPr>
              <w:t xml:space="preserve">5 </w:t>
            </w:r>
            <w:r w:rsidRPr="003C05C0">
              <w:t>- TT</w:t>
            </w:r>
          </w:p>
        </w:tc>
      </w:tr>
      <w:tr w:rsidR="00D3465E" w:rsidRPr="003C05C0" w14:paraId="1BF1672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BD75F" w14:textId="77777777" w:rsidR="00D3465E" w:rsidRPr="003C05C0" w:rsidRDefault="00D3465E" w:rsidP="003E1242">
            <w:pPr>
              <w:pStyle w:val="TAC"/>
            </w:pPr>
            <w:r w:rsidRPr="003C05C0">
              <w:t>28</w:t>
            </w:r>
          </w:p>
        </w:tc>
        <w:tc>
          <w:tcPr>
            <w:tcW w:w="988" w:type="dxa"/>
            <w:tcBorders>
              <w:top w:val="single" w:sz="4" w:space="0" w:color="auto"/>
              <w:left w:val="single" w:sz="4" w:space="0" w:color="auto"/>
              <w:bottom w:val="single" w:sz="4" w:space="0" w:color="auto"/>
              <w:right w:val="single" w:sz="4" w:space="0" w:color="auto"/>
            </w:tcBorders>
            <w:vAlign w:val="center"/>
          </w:tcPr>
          <w:p w14:paraId="3B4235E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1B737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29F9DF"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639EE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D2E06C"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F88266"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AF63EF"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9C2B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CF6F65" w14:textId="77777777" w:rsidR="00D3465E" w:rsidRPr="003C05C0" w:rsidRDefault="00D3465E" w:rsidP="003E1242">
            <w:pPr>
              <w:pStyle w:val="TAC"/>
            </w:pPr>
            <w:r w:rsidRPr="003C05C0">
              <w:t>17.5</w:t>
            </w:r>
            <w:r w:rsidRPr="003C05C0">
              <w:rPr>
                <w:rFonts w:eastAsia="等线"/>
              </w:rPr>
              <w:t xml:space="preserve"> </w:t>
            </w:r>
            <w:r w:rsidRPr="003C05C0">
              <w:t>- TT</w:t>
            </w:r>
          </w:p>
        </w:tc>
      </w:tr>
      <w:tr w:rsidR="00D3465E" w:rsidRPr="003C05C0" w14:paraId="1E7BB8F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E5D58" w14:textId="77777777" w:rsidR="00D3465E" w:rsidRPr="003C05C0" w:rsidRDefault="00D3465E" w:rsidP="003E1242">
            <w:pPr>
              <w:pStyle w:val="TAC"/>
            </w:pPr>
            <w:r w:rsidRPr="003C05C0">
              <w:t>29</w:t>
            </w:r>
          </w:p>
        </w:tc>
        <w:tc>
          <w:tcPr>
            <w:tcW w:w="988" w:type="dxa"/>
            <w:tcBorders>
              <w:top w:val="single" w:sz="4" w:space="0" w:color="auto"/>
              <w:left w:val="single" w:sz="4" w:space="0" w:color="auto"/>
              <w:bottom w:val="single" w:sz="4" w:space="0" w:color="auto"/>
              <w:right w:val="single" w:sz="4" w:space="0" w:color="auto"/>
            </w:tcBorders>
            <w:vAlign w:val="center"/>
          </w:tcPr>
          <w:p w14:paraId="1D1FB23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04B920"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3EF5F7"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6EC97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32BD2F"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907258"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7F4B4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7783D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9868E" w14:textId="77777777" w:rsidR="00D3465E" w:rsidRPr="003C05C0" w:rsidRDefault="00D3465E" w:rsidP="003E1242">
            <w:pPr>
              <w:pStyle w:val="TAC"/>
            </w:pPr>
            <w:r w:rsidRPr="003C05C0">
              <w:t>17.5</w:t>
            </w:r>
            <w:r w:rsidRPr="003C05C0">
              <w:rPr>
                <w:rFonts w:eastAsia="等线"/>
              </w:rPr>
              <w:t xml:space="preserve"> </w:t>
            </w:r>
            <w:r w:rsidRPr="003C05C0">
              <w:t>- TT</w:t>
            </w:r>
          </w:p>
        </w:tc>
      </w:tr>
      <w:tr w:rsidR="00D3465E" w:rsidRPr="003C05C0" w14:paraId="3FBE4FB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30112" w14:textId="77777777" w:rsidR="00D3465E" w:rsidRPr="003C05C0" w:rsidRDefault="00D3465E" w:rsidP="003E1242">
            <w:pPr>
              <w:pStyle w:val="TAC"/>
            </w:pPr>
            <w:r w:rsidRPr="003C05C0">
              <w:t>30</w:t>
            </w:r>
          </w:p>
        </w:tc>
        <w:tc>
          <w:tcPr>
            <w:tcW w:w="988" w:type="dxa"/>
            <w:tcBorders>
              <w:top w:val="single" w:sz="4" w:space="0" w:color="auto"/>
              <w:left w:val="single" w:sz="4" w:space="0" w:color="auto"/>
              <w:bottom w:val="single" w:sz="4" w:space="0" w:color="auto"/>
              <w:right w:val="single" w:sz="4" w:space="0" w:color="auto"/>
            </w:tcBorders>
            <w:vAlign w:val="center"/>
          </w:tcPr>
          <w:p w14:paraId="55FCCB4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E0E73E6"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811EFC"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8EA0F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C2ABB4"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41EF28"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80B86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2F56A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1D3671" w14:textId="77777777" w:rsidR="00D3465E" w:rsidRPr="003C05C0" w:rsidRDefault="00D3465E" w:rsidP="003E1242">
            <w:pPr>
              <w:pStyle w:val="TAC"/>
              <w:rPr>
                <w:szCs w:val="18"/>
              </w:rPr>
            </w:pPr>
            <w:r w:rsidRPr="003C05C0">
              <w:t>17.5</w:t>
            </w:r>
            <w:r w:rsidRPr="003C05C0">
              <w:rPr>
                <w:rFonts w:eastAsia="等线"/>
              </w:rPr>
              <w:t xml:space="preserve"> </w:t>
            </w:r>
            <w:r w:rsidRPr="003C05C0">
              <w:t>- TT</w:t>
            </w:r>
          </w:p>
        </w:tc>
      </w:tr>
      <w:tr w:rsidR="00D3465E" w:rsidRPr="003C05C0" w14:paraId="46B0F711"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305D277" w14:textId="77777777" w:rsidR="00D3465E" w:rsidRPr="003C05C0" w:rsidRDefault="00D3465E" w:rsidP="003E1242">
            <w:pPr>
              <w:pStyle w:val="TAC"/>
            </w:pPr>
            <w:r w:rsidRPr="003C05C0">
              <w:t>31</w:t>
            </w:r>
          </w:p>
        </w:tc>
        <w:tc>
          <w:tcPr>
            <w:tcW w:w="988" w:type="dxa"/>
            <w:tcBorders>
              <w:top w:val="single" w:sz="4" w:space="0" w:color="auto"/>
              <w:left w:val="single" w:sz="4" w:space="0" w:color="auto"/>
              <w:bottom w:val="single" w:sz="4" w:space="0" w:color="auto"/>
              <w:right w:val="single" w:sz="4" w:space="0" w:color="auto"/>
            </w:tcBorders>
            <w:vAlign w:val="center"/>
          </w:tcPr>
          <w:p w14:paraId="1167D9A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8168F66"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882CD2"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2C5C4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DD6137"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E76F1F"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9EC0B8"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541F1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3ABEA7" w14:textId="77777777" w:rsidR="00D3465E" w:rsidRPr="003C05C0" w:rsidRDefault="00D3465E" w:rsidP="003E1242">
            <w:pPr>
              <w:pStyle w:val="TAC"/>
            </w:pPr>
            <w:r w:rsidRPr="003C05C0">
              <w:t>16.0</w:t>
            </w:r>
            <w:r w:rsidRPr="003C05C0">
              <w:rPr>
                <w:rFonts w:eastAsia="等线"/>
              </w:rPr>
              <w:t xml:space="preserve"> </w:t>
            </w:r>
            <w:r w:rsidRPr="003C05C0">
              <w:t>- TT</w:t>
            </w:r>
          </w:p>
        </w:tc>
      </w:tr>
      <w:tr w:rsidR="00D3465E" w:rsidRPr="003C05C0" w14:paraId="4FD0603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031E52" w14:textId="77777777" w:rsidR="00D3465E" w:rsidRPr="003C05C0" w:rsidRDefault="00D3465E" w:rsidP="003E1242">
            <w:pPr>
              <w:pStyle w:val="TAC"/>
            </w:pPr>
            <w:r w:rsidRPr="003C05C0">
              <w:t>32</w:t>
            </w:r>
          </w:p>
        </w:tc>
        <w:tc>
          <w:tcPr>
            <w:tcW w:w="988" w:type="dxa"/>
            <w:tcBorders>
              <w:top w:val="single" w:sz="4" w:space="0" w:color="auto"/>
              <w:left w:val="single" w:sz="4" w:space="0" w:color="auto"/>
              <w:bottom w:val="single" w:sz="4" w:space="0" w:color="auto"/>
              <w:right w:val="single" w:sz="4" w:space="0" w:color="auto"/>
            </w:tcBorders>
            <w:vAlign w:val="center"/>
          </w:tcPr>
          <w:p w14:paraId="28AEECC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9BE88F3"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98B960"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0C95A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D70D26"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205BF3"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743764"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DE76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23E9E1" w14:textId="77777777" w:rsidR="00D3465E" w:rsidRPr="003C05C0" w:rsidRDefault="00D3465E" w:rsidP="003E1242">
            <w:pPr>
              <w:pStyle w:val="TAC"/>
            </w:pPr>
            <w:r w:rsidRPr="003C05C0">
              <w:t>16.0</w:t>
            </w:r>
            <w:r w:rsidRPr="003C05C0">
              <w:rPr>
                <w:rFonts w:eastAsia="等线"/>
              </w:rPr>
              <w:t xml:space="preserve"> </w:t>
            </w:r>
            <w:r w:rsidRPr="003C05C0">
              <w:t>- TT</w:t>
            </w:r>
          </w:p>
        </w:tc>
      </w:tr>
      <w:tr w:rsidR="00D3465E" w:rsidRPr="003C05C0" w14:paraId="04EFAB2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8D59C" w14:textId="77777777" w:rsidR="00D3465E" w:rsidRPr="003C05C0" w:rsidRDefault="00D3465E" w:rsidP="003E1242">
            <w:pPr>
              <w:pStyle w:val="TAC"/>
            </w:pPr>
            <w:r w:rsidRPr="003C05C0">
              <w:t>33</w:t>
            </w:r>
          </w:p>
        </w:tc>
        <w:tc>
          <w:tcPr>
            <w:tcW w:w="988" w:type="dxa"/>
            <w:tcBorders>
              <w:top w:val="single" w:sz="4" w:space="0" w:color="auto"/>
              <w:left w:val="single" w:sz="4" w:space="0" w:color="auto"/>
              <w:bottom w:val="single" w:sz="4" w:space="0" w:color="auto"/>
              <w:right w:val="single" w:sz="4" w:space="0" w:color="auto"/>
            </w:tcBorders>
            <w:vAlign w:val="center"/>
          </w:tcPr>
          <w:p w14:paraId="55F7862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E2871F"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667AE3"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85535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DC3590"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FF84D2"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9725E8"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96294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BA1CCD" w14:textId="77777777" w:rsidR="00D3465E" w:rsidRPr="003C05C0" w:rsidRDefault="00D3465E" w:rsidP="003E1242">
            <w:pPr>
              <w:pStyle w:val="TAC"/>
              <w:rPr>
                <w:szCs w:val="18"/>
              </w:rPr>
            </w:pPr>
            <w:r w:rsidRPr="003C05C0">
              <w:t>16.0</w:t>
            </w:r>
            <w:r w:rsidRPr="003C05C0">
              <w:rPr>
                <w:rFonts w:eastAsia="等线"/>
              </w:rPr>
              <w:t xml:space="preserve"> </w:t>
            </w:r>
            <w:r w:rsidRPr="003C05C0">
              <w:t>- TT</w:t>
            </w:r>
          </w:p>
        </w:tc>
      </w:tr>
      <w:tr w:rsidR="00D3465E" w:rsidRPr="003C05C0" w14:paraId="457026D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84F5D7" w14:textId="77777777" w:rsidR="00D3465E" w:rsidRPr="003C05C0" w:rsidRDefault="00D3465E" w:rsidP="003E1242">
            <w:pPr>
              <w:pStyle w:val="TAC"/>
            </w:pPr>
            <w:r w:rsidRPr="003C05C0">
              <w:t>34</w:t>
            </w:r>
          </w:p>
        </w:tc>
        <w:tc>
          <w:tcPr>
            <w:tcW w:w="988" w:type="dxa"/>
            <w:tcBorders>
              <w:top w:val="single" w:sz="4" w:space="0" w:color="auto"/>
              <w:left w:val="single" w:sz="4" w:space="0" w:color="auto"/>
              <w:bottom w:val="single" w:sz="4" w:space="0" w:color="auto"/>
              <w:right w:val="single" w:sz="4" w:space="0" w:color="auto"/>
            </w:tcBorders>
            <w:vAlign w:val="center"/>
          </w:tcPr>
          <w:p w14:paraId="7CD825A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2A3F5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CC5F7E" w14:textId="77777777" w:rsidR="00D3465E" w:rsidRPr="003C05C0" w:rsidRDefault="00D3465E" w:rsidP="003E1242">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7846C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40309C" w14:textId="77777777" w:rsidR="00D3465E" w:rsidRPr="003C05C0" w:rsidRDefault="00D3465E"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95B53A" w14:textId="77777777" w:rsidR="00D3465E" w:rsidRPr="003C05C0" w:rsidRDefault="00D3465E"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5642EC"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520AD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7688F0" w14:textId="77777777" w:rsidR="00D3465E" w:rsidRPr="003C05C0" w:rsidRDefault="00D3465E" w:rsidP="003E1242">
            <w:pPr>
              <w:pStyle w:val="TAC"/>
            </w:pPr>
            <w:r w:rsidRPr="003C05C0">
              <w:t>11.5</w:t>
            </w:r>
            <w:r w:rsidRPr="003C05C0">
              <w:rPr>
                <w:rFonts w:eastAsia="等线"/>
              </w:rPr>
              <w:t xml:space="preserve"> </w:t>
            </w:r>
            <w:r w:rsidRPr="003C05C0">
              <w:t>- TT</w:t>
            </w:r>
          </w:p>
        </w:tc>
      </w:tr>
      <w:tr w:rsidR="00D3465E" w:rsidRPr="003C05C0" w14:paraId="1D0B44D8"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8E12A3" w14:textId="77777777" w:rsidR="00D3465E" w:rsidRPr="003C05C0" w:rsidRDefault="00D3465E" w:rsidP="003E1242">
            <w:pPr>
              <w:pStyle w:val="TAC"/>
            </w:pPr>
            <w:r w:rsidRPr="003C05C0">
              <w:t>35</w:t>
            </w:r>
          </w:p>
        </w:tc>
        <w:tc>
          <w:tcPr>
            <w:tcW w:w="988" w:type="dxa"/>
            <w:tcBorders>
              <w:top w:val="single" w:sz="4" w:space="0" w:color="auto"/>
              <w:left w:val="single" w:sz="4" w:space="0" w:color="auto"/>
              <w:bottom w:val="single" w:sz="4" w:space="0" w:color="auto"/>
              <w:right w:val="single" w:sz="4" w:space="0" w:color="auto"/>
            </w:tcBorders>
            <w:vAlign w:val="center"/>
          </w:tcPr>
          <w:p w14:paraId="376DFAF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140AF9E"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9DFF7C" w14:textId="77777777" w:rsidR="00D3465E" w:rsidRPr="003C05C0" w:rsidRDefault="00D3465E" w:rsidP="003E1242">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5F360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A784E1" w14:textId="77777777" w:rsidR="00D3465E" w:rsidRPr="003C05C0" w:rsidRDefault="00D3465E"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A16E47" w14:textId="77777777" w:rsidR="00D3465E" w:rsidRPr="003C05C0" w:rsidRDefault="00D3465E"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1058A8"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260E1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F7086F" w14:textId="77777777" w:rsidR="00D3465E" w:rsidRPr="003C05C0" w:rsidRDefault="00D3465E" w:rsidP="003E1242">
            <w:pPr>
              <w:pStyle w:val="TAC"/>
            </w:pPr>
            <w:r w:rsidRPr="003C05C0">
              <w:t>11.5</w:t>
            </w:r>
            <w:r w:rsidRPr="003C05C0">
              <w:rPr>
                <w:rFonts w:eastAsia="等线"/>
              </w:rPr>
              <w:t xml:space="preserve"> </w:t>
            </w:r>
            <w:r w:rsidRPr="003C05C0">
              <w:t>- TT</w:t>
            </w:r>
          </w:p>
        </w:tc>
      </w:tr>
      <w:tr w:rsidR="00D3465E" w:rsidRPr="003C05C0" w14:paraId="6B5DF89B"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CE6FD" w14:textId="77777777" w:rsidR="00D3465E" w:rsidRPr="003C05C0" w:rsidRDefault="00D3465E" w:rsidP="003E1242">
            <w:pPr>
              <w:pStyle w:val="TAC"/>
            </w:pPr>
            <w:r w:rsidRPr="003C05C0">
              <w:t>36</w:t>
            </w:r>
          </w:p>
        </w:tc>
        <w:tc>
          <w:tcPr>
            <w:tcW w:w="988" w:type="dxa"/>
            <w:tcBorders>
              <w:top w:val="single" w:sz="4" w:space="0" w:color="auto"/>
              <w:left w:val="single" w:sz="4" w:space="0" w:color="auto"/>
              <w:bottom w:val="single" w:sz="4" w:space="0" w:color="auto"/>
              <w:right w:val="single" w:sz="4" w:space="0" w:color="auto"/>
            </w:tcBorders>
            <w:vAlign w:val="center"/>
          </w:tcPr>
          <w:p w14:paraId="0B164D8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1AA0BA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8E52C0" w14:textId="77777777" w:rsidR="00D3465E" w:rsidRPr="003C05C0" w:rsidRDefault="00D3465E" w:rsidP="003E1242">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09491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450FA7" w14:textId="77777777" w:rsidR="00D3465E" w:rsidRPr="003C05C0" w:rsidRDefault="00D3465E"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766AE2" w14:textId="77777777" w:rsidR="00D3465E" w:rsidRPr="003C05C0" w:rsidRDefault="00D3465E"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EF4B8C" w14:textId="77777777" w:rsidR="00D3465E" w:rsidRPr="003C05C0" w:rsidRDefault="00D3465E" w:rsidP="003E1242">
            <w:pPr>
              <w:pStyle w:val="TAC"/>
              <w:rPr>
                <w:rFonts w:eastAsia="等线"/>
              </w:rPr>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3225F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E7EC38" w14:textId="77777777" w:rsidR="00D3465E" w:rsidRPr="003C05C0" w:rsidRDefault="00D3465E" w:rsidP="003E1242">
            <w:pPr>
              <w:pStyle w:val="TAC"/>
              <w:rPr>
                <w:szCs w:val="18"/>
              </w:rPr>
            </w:pPr>
            <w:r w:rsidRPr="003C05C0">
              <w:t>11.5</w:t>
            </w:r>
            <w:r w:rsidRPr="003C05C0">
              <w:rPr>
                <w:rFonts w:eastAsia="等线"/>
              </w:rPr>
              <w:t xml:space="preserve"> </w:t>
            </w:r>
            <w:r w:rsidRPr="003C05C0">
              <w:t>- TT</w:t>
            </w:r>
          </w:p>
        </w:tc>
      </w:tr>
      <w:tr w:rsidR="00D3465E" w:rsidRPr="003C05C0" w14:paraId="4D702A1C"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175177" w14:textId="77777777" w:rsidR="00D3465E" w:rsidRPr="003C05C0" w:rsidRDefault="00D3465E" w:rsidP="003E1242">
            <w:pPr>
              <w:pStyle w:val="TAC"/>
            </w:pPr>
            <w:r w:rsidRPr="003C05C0">
              <w:t>37</w:t>
            </w:r>
          </w:p>
        </w:tc>
        <w:tc>
          <w:tcPr>
            <w:tcW w:w="988" w:type="dxa"/>
            <w:tcBorders>
              <w:top w:val="single" w:sz="4" w:space="0" w:color="auto"/>
              <w:left w:val="single" w:sz="4" w:space="0" w:color="auto"/>
              <w:bottom w:val="single" w:sz="4" w:space="0" w:color="auto"/>
              <w:right w:val="single" w:sz="4" w:space="0" w:color="auto"/>
            </w:tcBorders>
            <w:vAlign w:val="center"/>
          </w:tcPr>
          <w:p w14:paraId="0C9CFF2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DF5222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2B3736"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F1E9C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A19AD4"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BDB1AC" w14:textId="77777777" w:rsidR="00D3465E" w:rsidRPr="003C05C0" w:rsidRDefault="00D3465E" w:rsidP="003E1242">
            <w:pPr>
              <w:pStyle w:val="TAC"/>
              <w:rPr>
                <w:rFonts w:eastAsia="MingLiU"/>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55FA9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7B23F0"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1E60B0" w14:textId="77777777" w:rsidR="00D3465E" w:rsidRPr="003C05C0" w:rsidRDefault="00D3465E" w:rsidP="003E1242">
            <w:pPr>
              <w:pStyle w:val="TAC"/>
            </w:pPr>
            <w:r w:rsidRPr="003C05C0">
              <w:t>20.0</w:t>
            </w:r>
            <w:r w:rsidRPr="003C05C0">
              <w:rPr>
                <w:rFonts w:eastAsia="Cambria Math"/>
              </w:rPr>
              <w:t xml:space="preserve"> </w:t>
            </w:r>
            <w:r w:rsidRPr="003C05C0">
              <w:t>- TT</w:t>
            </w:r>
          </w:p>
        </w:tc>
      </w:tr>
      <w:tr w:rsidR="00D3465E" w:rsidRPr="003C05C0" w14:paraId="63E0374F"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0C5CC5" w14:textId="77777777" w:rsidR="00D3465E" w:rsidRPr="003C05C0" w:rsidRDefault="00D3465E" w:rsidP="003E1242">
            <w:pPr>
              <w:pStyle w:val="TAC"/>
            </w:pPr>
            <w:r w:rsidRPr="003C05C0">
              <w:t>38</w:t>
            </w:r>
          </w:p>
        </w:tc>
        <w:tc>
          <w:tcPr>
            <w:tcW w:w="988" w:type="dxa"/>
            <w:tcBorders>
              <w:top w:val="single" w:sz="4" w:space="0" w:color="auto"/>
              <w:left w:val="single" w:sz="4" w:space="0" w:color="auto"/>
              <w:bottom w:val="single" w:sz="4" w:space="0" w:color="auto"/>
              <w:right w:val="single" w:sz="4" w:space="0" w:color="auto"/>
            </w:tcBorders>
            <w:vAlign w:val="center"/>
          </w:tcPr>
          <w:p w14:paraId="6C4FE14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8280B0"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8FD1C1"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6EAF9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52B221"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889560" w14:textId="77777777" w:rsidR="00D3465E" w:rsidRPr="003C05C0" w:rsidRDefault="00D3465E" w:rsidP="003E1242">
            <w:pPr>
              <w:pStyle w:val="TAC"/>
              <w:rPr>
                <w:rFonts w:eastAsia="MingLiU"/>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D7413F"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EEB84C"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21199B" w14:textId="77777777" w:rsidR="00D3465E" w:rsidRPr="003C05C0" w:rsidRDefault="00D3465E" w:rsidP="003E1242">
            <w:pPr>
              <w:pStyle w:val="TAC"/>
            </w:pPr>
            <w:r w:rsidRPr="003C05C0">
              <w:t>20.0</w:t>
            </w:r>
            <w:r w:rsidRPr="003C05C0">
              <w:rPr>
                <w:rFonts w:eastAsia="Cambria Math"/>
              </w:rPr>
              <w:t xml:space="preserve"> </w:t>
            </w:r>
            <w:r w:rsidRPr="003C05C0">
              <w:t>- TT</w:t>
            </w:r>
          </w:p>
        </w:tc>
      </w:tr>
      <w:tr w:rsidR="00D3465E" w:rsidRPr="003C05C0" w14:paraId="5F5C80CE"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B6B009" w14:textId="77777777" w:rsidR="00D3465E" w:rsidRPr="003C05C0" w:rsidRDefault="00D3465E" w:rsidP="003E1242">
            <w:pPr>
              <w:pStyle w:val="TAC"/>
            </w:pPr>
            <w:r w:rsidRPr="003C05C0">
              <w:t>39</w:t>
            </w:r>
          </w:p>
        </w:tc>
        <w:tc>
          <w:tcPr>
            <w:tcW w:w="988" w:type="dxa"/>
            <w:tcBorders>
              <w:top w:val="single" w:sz="4" w:space="0" w:color="auto"/>
              <w:left w:val="single" w:sz="4" w:space="0" w:color="auto"/>
              <w:bottom w:val="single" w:sz="4" w:space="0" w:color="auto"/>
              <w:right w:val="single" w:sz="4" w:space="0" w:color="auto"/>
            </w:tcBorders>
            <w:vAlign w:val="center"/>
          </w:tcPr>
          <w:p w14:paraId="1A8C170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5CEFAB"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63317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6D5A8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35CA27" w14:textId="77777777" w:rsidR="00D3465E" w:rsidRPr="003C05C0" w:rsidRDefault="00D3465E" w:rsidP="003E1242">
            <w:pPr>
              <w:pStyle w:val="TAC"/>
            </w:pPr>
            <w:r w:rsidRPr="003C05C0">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98F1FD" w14:textId="77777777" w:rsidR="00D3465E" w:rsidRPr="003C05C0" w:rsidRDefault="00D3465E" w:rsidP="003E1242">
            <w:pPr>
              <w:pStyle w:val="TAC"/>
              <w:rPr>
                <w:rFonts w:eastAsia="MingLiU"/>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885D1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68F216"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1BF396" w14:textId="77777777" w:rsidR="00D3465E" w:rsidRPr="003C05C0" w:rsidRDefault="00D3465E" w:rsidP="003E1242">
            <w:pPr>
              <w:pStyle w:val="TAC"/>
            </w:pPr>
            <w:r w:rsidRPr="003C05C0">
              <w:t>20.5</w:t>
            </w:r>
            <w:r w:rsidRPr="003C05C0">
              <w:rPr>
                <w:rFonts w:eastAsia="Cambria Math"/>
              </w:rPr>
              <w:t xml:space="preserve"> </w:t>
            </w:r>
            <w:r w:rsidRPr="003C05C0">
              <w:t>- TT</w:t>
            </w:r>
          </w:p>
        </w:tc>
      </w:tr>
      <w:tr w:rsidR="00D3465E" w:rsidRPr="003C05C0" w14:paraId="7FDEC48D" w14:textId="77777777" w:rsidTr="003E1242">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7AC64B54"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444D652" w14:textId="77777777" w:rsidR="00D3465E" w:rsidRPr="003C05C0" w:rsidRDefault="00D3465E" w:rsidP="003E1242">
            <w:pPr>
              <w:pStyle w:val="TAN"/>
            </w:pPr>
            <w:r w:rsidRPr="003C05C0">
              <w:t>NOTE 2:</w:t>
            </w:r>
            <w:r w:rsidRPr="003C05C0">
              <w:tab/>
              <w:t>TT for each frequency and channel bandwidth is specified in Table 6.2.2.5-5.</w:t>
            </w:r>
          </w:p>
        </w:tc>
      </w:tr>
    </w:tbl>
    <w:p w14:paraId="20276157" w14:textId="77777777" w:rsidR="00D3465E" w:rsidRPr="003C05C0" w:rsidRDefault="00D3465E" w:rsidP="00D3465E"/>
    <w:p w14:paraId="21CE13DC" w14:textId="77777777" w:rsidR="00D3465E" w:rsidRPr="003C05C0" w:rsidRDefault="00D3465E" w:rsidP="00D3465E">
      <w:pPr>
        <w:pStyle w:val="TH"/>
      </w:pPr>
      <w:r w:rsidRPr="003C05C0">
        <w:lastRenderedPageBreak/>
        <w:t>Table 6.2.2.5-2a: UE Power Class test requirements (for Band n28 with 30MHz channel bandwidth) for Power Class 3 (contiguous allocation)</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5"/>
        <w:gridCol w:w="827"/>
        <w:gridCol w:w="927"/>
        <w:gridCol w:w="1219"/>
        <w:gridCol w:w="696"/>
        <w:gridCol w:w="1104"/>
        <w:gridCol w:w="1104"/>
      </w:tblGrid>
      <w:tr w:rsidR="00D3465E" w:rsidRPr="003C05C0" w14:paraId="061649ED" w14:textId="77777777" w:rsidTr="003E1242">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C9CCF" w14:textId="77777777" w:rsidR="00D3465E" w:rsidRPr="003C05C0" w:rsidRDefault="00D3465E" w:rsidP="003E1242">
            <w:pPr>
              <w:pStyle w:val="TAH"/>
            </w:pPr>
            <w:r w:rsidRPr="003C05C0">
              <w:t>Test ID</w:t>
            </w:r>
          </w:p>
        </w:tc>
        <w:tc>
          <w:tcPr>
            <w:tcW w:w="988" w:type="dxa"/>
            <w:tcBorders>
              <w:top w:val="single" w:sz="4" w:space="0" w:color="auto"/>
              <w:left w:val="single" w:sz="4" w:space="0" w:color="auto"/>
              <w:bottom w:val="single" w:sz="4" w:space="0" w:color="auto"/>
              <w:right w:val="single" w:sz="4" w:space="0" w:color="auto"/>
            </w:tcBorders>
            <w:vAlign w:val="center"/>
          </w:tcPr>
          <w:p w14:paraId="1F78B2C1"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746E4BD6" w14:textId="77777777" w:rsidR="00D3465E" w:rsidRPr="003C05C0" w:rsidRDefault="00D3465E"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466033A6" w14:textId="77777777" w:rsidR="00D3465E" w:rsidRPr="003C05C0" w:rsidRDefault="00D3465E" w:rsidP="003E1242">
            <w:pPr>
              <w:pStyle w:val="TAH"/>
              <w:rPr>
                <w:vertAlign w:val="subscript"/>
              </w:rPr>
            </w:pPr>
            <w:r w:rsidRPr="003C05C0">
              <w:t>ΔP</w:t>
            </w:r>
            <w:r w:rsidRPr="003C05C0">
              <w:rPr>
                <w:vertAlign w:val="subscript"/>
              </w:rPr>
              <w:t>PowerClass</w:t>
            </w:r>
          </w:p>
          <w:p w14:paraId="73AA3826" w14:textId="77777777" w:rsidR="00D3465E" w:rsidRPr="003C05C0" w:rsidRDefault="00D3465E" w:rsidP="003E1242">
            <w:pPr>
              <w:pStyle w:val="TAH"/>
            </w:pPr>
            <w:r w:rsidRPr="003C05C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909A1" w14:textId="77777777" w:rsidR="00D3465E" w:rsidRPr="003C05C0" w:rsidRDefault="00D3465E" w:rsidP="003E1242">
            <w:pPr>
              <w:pStyle w:val="TAH"/>
            </w:pPr>
            <w:r w:rsidRPr="003C05C0">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36131"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490BB"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1408E" w14:textId="77777777" w:rsidR="00D3465E" w:rsidRPr="003C05C0" w:rsidRDefault="00D3465E" w:rsidP="003E1242">
            <w:pPr>
              <w:pStyle w:val="TAH"/>
            </w:pPr>
            <w:r w:rsidRPr="003C05C0">
              <w:t>T(P</w:t>
            </w:r>
            <w:r w:rsidRPr="003C05C0">
              <w:rPr>
                <w:vertAlign w:val="subscript"/>
              </w:rPr>
              <w:t>CMAX_L,f,c</w:t>
            </w:r>
            <w:r w:rsidRPr="003C05C0">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673B5"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58B1C4CA" w14:textId="77777777" w:rsidR="00D3465E" w:rsidRPr="003C05C0" w:rsidRDefault="00D3465E" w:rsidP="003E1242">
            <w:pPr>
              <w:pStyle w:val="TAH"/>
              <w:rPr>
                <w:rFonts w:eastAsia="等线"/>
              </w:rPr>
            </w:pPr>
            <w:r w:rsidRPr="003C05C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51A6" w14:textId="77777777" w:rsidR="00D3465E" w:rsidRPr="003C05C0" w:rsidRDefault="00D3465E" w:rsidP="003E1242">
            <w:pPr>
              <w:pStyle w:val="TAH"/>
            </w:pPr>
            <w:r w:rsidRPr="003C05C0">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42617" w14:textId="77777777" w:rsidR="00D3465E" w:rsidRPr="003C05C0" w:rsidRDefault="00D3465E" w:rsidP="003E1242">
            <w:pPr>
              <w:pStyle w:val="TAH"/>
            </w:pPr>
            <w:r w:rsidRPr="003C05C0">
              <w:t>Lower limit (dBm)</w:t>
            </w:r>
          </w:p>
        </w:tc>
      </w:tr>
      <w:tr w:rsidR="00D3465E" w:rsidRPr="003C05C0" w14:paraId="5C5E19E1"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1ECF75" w14:textId="77777777" w:rsidR="00D3465E" w:rsidRPr="003C05C0" w:rsidRDefault="00D3465E" w:rsidP="003E1242">
            <w:pPr>
              <w:pStyle w:val="TAC"/>
            </w:pPr>
            <w:r w:rsidRPr="003C05C0">
              <w:t>5</w:t>
            </w:r>
          </w:p>
        </w:tc>
        <w:tc>
          <w:tcPr>
            <w:tcW w:w="988" w:type="dxa"/>
            <w:tcBorders>
              <w:top w:val="single" w:sz="4" w:space="0" w:color="auto"/>
              <w:left w:val="single" w:sz="4" w:space="0" w:color="auto"/>
              <w:bottom w:val="single" w:sz="4" w:space="0" w:color="auto"/>
              <w:right w:val="single" w:sz="4" w:space="0" w:color="auto"/>
            </w:tcBorders>
            <w:vAlign w:val="center"/>
          </w:tcPr>
          <w:p w14:paraId="5909847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D2C5FBD"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61B592"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7F68B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E05984"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D70987"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953B2A"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0B79CB"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4C6226" w14:textId="77777777" w:rsidR="00D3465E" w:rsidRPr="003C05C0" w:rsidRDefault="00D3465E" w:rsidP="003E1242">
            <w:pPr>
              <w:pStyle w:val="TAC"/>
            </w:pPr>
            <w:r w:rsidRPr="003C05C0">
              <w:t>20-TT</w:t>
            </w:r>
          </w:p>
        </w:tc>
      </w:tr>
      <w:tr w:rsidR="00D3465E" w:rsidRPr="003C05C0" w14:paraId="608894B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3B0EB" w14:textId="77777777" w:rsidR="00D3465E" w:rsidRPr="003C05C0" w:rsidRDefault="00D3465E" w:rsidP="003E1242">
            <w:pPr>
              <w:pStyle w:val="TAC"/>
            </w:pPr>
            <w:r w:rsidRPr="003C05C0">
              <w:t>6</w:t>
            </w:r>
          </w:p>
        </w:tc>
        <w:tc>
          <w:tcPr>
            <w:tcW w:w="988" w:type="dxa"/>
            <w:tcBorders>
              <w:top w:val="single" w:sz="4" w:space="0" w:color="auto"/>
              <w:left w:val="single" w:sz="4" w:space="0" w:color="auto"/>
              <w:bottom w:val="single" w:sz="4" w:space="0" w:color="auto"/>
              <w:right w:val="single" w:sz="4" w:space="0" w:color="auto"/>
            </w:tcBorders>
            <w:vAlign w:val="center"/>
          </w:tcPr>
          <w:p w14:paraId="0B76FB9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E9EAFFC"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D25879"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98F29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9FACDA" w14:textId="77777777" w:rsidR="00D3465E" w:rsidRPr="003C05C0" w:rsidRDefault="00D3465E" w:rsidP="003E1242">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B6F5CC"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005B58"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BCF657"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434A5C" w14:textId="77777777" w:rsidR="00D3465E" w:rsidRPr="003C05C0" w:rsidRDefault="00D3465E" w:rsidP="003E1242">
            <w:pPr>
              <w:pStyle w:val="TAC"/>
            </w:pPr>
            <w:r w:rsidRPr="003C05C0">
              <w:t>19.5-TT</w:t>
            </w:r>
          </w:p>
        </w:tc>
      </w:tr>
      <w:tr w:rsidR="00D3465E" w:rsidRPr="003C05C0" w14:paraId="4409342C"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D5271" w14:textId="77777777" w:rsidR="00D3465E" w:rsidRPr="003C05C0" w:rsidRDefault="00D3465E" w:rsidP="003E1242">
            <w:pPr>
              <w:pStyle w:val="TAC"/>
            </w:pPr>
            <w:r w:rsidRPr="003C05C0">
              <w:t>7</w:t>
            </w:r>
          </w:p>
        </w:tc>
        <w:tc>
          <w:tcPr>
            <w:tcW w:w="988" w:type="dxa"/>
            <w:tcBorders>
              <w:top w:val="single" w:sz="4" w:space="0" w:color="auto"/>
              <w:left w:val="single" w:sz="4" w:space="0" w:color="auto"/>
              <w:bottom w:val="single" w:sz="4" w:space="0" w:color="auto"/>
              <w:right w:val="single" w:sz="4" w:space="0" w:color="auto"/>
            </w:tcBorders>
            <w:vAlign w:val="center"/>
          </w:tcPr>
          <w:p w14:paraId="6410BAD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DC219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00AD9D"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11364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5C1E40" w14:textId="77777777" w:rsidR="00D3465E" w:rsidRPr="003C05C0" w:rsidRDefault="00D3465E" w:rsidP="003E1242">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018300"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0B5352"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882CBB"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28F343" w14:textId="77777777" w:rsidR="00D3465E" w:rsidRPr="003C05C0" w:rsidRDefault="00D3465E" w:rsidP="003E1242">
            <w:pPr>
              <w:pStyle w:val="TAC"/>
            </w:pPr>
            <w:r w:rsidRPr="003C05C0">
              <w:t>19.5-TT</w:t>
            </w:r>
          </w:p>
        </w:tc>
      </w:tr>
      <w:tr w:rsidR="00D3465E" w:rsidRPr="003C05C0" w14:paraId="522D78D0"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345DD" w14:textId="77777777" w:rsidR="00D3465E" w:rsidRPr="003C05C0" w:rsidRDefault="00D3465E" w:rsidP="003E1242">
            <w:pPr>
              <w:pStyle w:val="TAC"/>
            </w:pPr>
            <w:r w:rsidRPr="003C05C0">
              <w:t>8</w:t>
            </w:r>
          </w:p>
        </w:tc>
        <w:tc>
          <w:tcPr>
            <w:tcW w:w="988" w:type="dxa"/>
            <w:tcBorders>
              <w:top w:val="single" w:sz="4" w:space="0" w:color="auto"/>
              <w:left w:val="single" w:sz="4" w:space="0" w:color="auto"/>
              <w:bottom w:val="single" w:sz="4" w:space="0" w:color="auto"/>
              <w:right w:val="single" w:sz="4" w:space="0" w:color="auto"/>
            </w:tcBorders>
            <w:vAlign w:val="center"/>
          </w:tcPr>
          <w:p w14:paraId="543C0CD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EC69BD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550588"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C2135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6DB247" w14:textId="77777777" w:rsidR="00D3465E" w:rsidRPr="003C05C0" w:rsidRDefault="00D3465E" w:rsidP="003E1242">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5CF8F3"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C77417"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BD9330"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C46397" w14:textId="77777777" w:rsidR="00D3465E" w:rsidRPr="003C05C0" w:rsidRDefault="00D3465E" w:rsidP="003E1242">
            <w:pPr>
              <w:pStyle w:val="TAC"/>
            </w:pPr>
            <w:r w:rsidRPr="003C05C0">
              <w:t>19.5-TT</w:t>
            </w:r>
          </w:p>
        </w:tc>
      </w:tr>
      <w:tr w:rsidR="00D3465E" w:rsidRPr="003C05C0" w14:paraId="585E453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5809F0D" w14:textId="77777777" w:rsidR="00D3465E" w:rsidRPr="003C05C0" w:rsidRDefault="00D3465E" w:rsidP="003E1242">
            <w:pPr>
              <w:pStyle w:val="TAC"/>
            </w:pPr>
            <w:r w:rsidRPr="003C05C0">
              <w:t>9</w:t>
            </w:r>
          </w:p>
        </w:tc>
        <w:tc>
          <w:tcPr>
            <w:tcW w:w="988" w:type="dxa"/>
            <w:tcBorders>
              <w:top w:val="single" w:sz="4" w:space="0" w:color="auto"/>
              <w:left w:val="single" w:sz="4" w:space="0" w:color="auto"/>
              <w:bottom w:val="single" w:sz="4" w:space="0" w:color="auto"/>
              <w:right w:val="single" w:sz="4" w:space="0" w:color="auto"/>
            </w:tcBorders>
            <w:vAlign w:val="center"/>
          </w:tcPr>
          <w:p w14:paraId="2262873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EB4757"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1CAB13"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DBC2E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D1114E"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919AB4"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E8BC2B"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8769C1"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F0EA6D" w14:textId="77777777" w:rsidR="00D3465E" w:rsidRPr="003C05C0" w:rsidRDefault="00D3465E" w:rsidP="003E1242">
            <w:pPr>
              <w:pStyle w:val="TAC"/>
            </w:pPr>
            <w:r w:rsidRPr="003C05C0">
              <w:t>20-TT</w:t>
            </w:r>
          </w:p>
        </w:tc>
      </w:tr>
      <w:tr w:rsidR="00D3465E" w:rsidRPr="003C05C0" w14:paraId="4E89CD95"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2454B" w14:textId="77777777" w:rsidR="00D3465E" w:rsidRPr="003C05C0" w:rsidRDefault="00D3465E" w:rsidP="003E1242">
            <w:pPr>
              <w:pStyle w:val="TAC"/>
            </w:pPr>
            <w:r w:rsidRPr="003C05C0">
              <w:t>10</w:t>
            </w:r>
          </w:p>
        </w:tc>
        <w:tc>
          <w:tcPr>
            <w:tcW w:w="988" w:type="dxa"/>
            <w:tcBorders>
              <w:top w:val="single" w:sz="4" w:space="0" w:color="auto"/>
              <w:left w:val="single" w:sz="4" w:space="0" w:color="auto"/>
              <w:bottom w:val="single" w:sz="4" w:space="0" w:color="auto"/>
              <w:right w:val="single" w:sz="4" w:space="0" w:color="auto"/>
            </w:tcBorders>
            <w:vAlign w:val="center"/>
          </w:tcPr>
          <w:p w14:paraId="0D7920D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ECD23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4924C0" w14:textId="77777777" w:rsidR="00D3465E" w:rsidRPr="003C05C0" w:rsidRDefault="00D3465E" w:rsidP="003E1242">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13D05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2D47DD" w14:textId="77777777" w:rsidR="00D3465E" w:rsidRPr="003C05C0" w:rsidRDefault="00D3465E"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2ADF73"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CB037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519B89"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C8E1C2" w14:textId="77777777" w:rsidR="00D3465E" w:rsidRPr="003C05C0" w:rsidRDefault="00D3465E" w:rsidP="003E1242">
            <w:pPr>
              <w:pStyle w:val="TAC"/>
            </w:pPr>
            <w:r w:rsidRPr="003C05C0">
              <w:t>19-TT</w:t>
            </w:r>
          </w:p>
        </w:tc>
      </w:tr>
      <w:tr w:rsidR="00D3465E" w:rsidRPr="003C05C0" w14:paraId="30C8640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09B95" w14:textId="77777777" w:rsidR="00D3465E" w:rsidRPr="003C05C0" w:rsidRDefault="00D3465E" w:rsidP="003E1242">
            <w:pPr>
              <w:pStyle w:val="TAC"/>
            </w:pPr>
            <w:r w:rsidRPr="003C05C0">
              <w:t>11</w:t>
            </w:r>
          </w:p>
        </w:tc>
        <w:tc>
          <w:tcPr>
            <w:tcW w:w="988" w:type="dxa"/>
            <w:tcBorders>
              <w:top w:val="single" w:sz="4" w:space="0" w:color="auto"/>
              <w:left w:val="single" w:sz="4" w:space="0" w:color="auto"/>
              <w:bottom w:val="single" w:sz="4" w:space="0" w:color="auto"/>
              <w:right w:val="single" w:sz="4" w:space="0" w:color="auto"/>
            </w:tcBorders>
            <w:vAlign w:val="center"/>
          </w:tcPr>
          <w:p w14:paraId="077D5D6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75DE36"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DA9FA0" w14:textId="77777777" w:rsidR="00D3465E" w:rsidRPr="003C05C0" w:rsidRDefault="00D3465E" w:rsidP="003E1242">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2A871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8CEED2" w14:textId="77777777" w:rsidR="00D3465E" w:rsidRPr="003C05C0" w:rsidRDefault="00D3465E"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B2BEFD"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55BB71"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04951F"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D9B382" w14:textId="77777777" w:rsidR="00D3465E" w:rsidRPr="003C05C0" w:rsidRDefault="00D3465E" w:rsidP="003E1242">
            <w:pPr>
              <w:pStyle w:val="TAC"/>
            </w:pPr>
            <w:r w:rsidRPr="003C05C0">
              <w:t>19-TT</w:t>
            </w:r>
          </w:p>
        </w:tc>
      </w:tr>
      <w:tr w:rsidR="00D3465E" w:rsidRPr="003C05C0" w14:paraId="00F4863F"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17C38" w14:textId="77777777" w:rsidR="00D3465E" w:rsidRPr="003C05C0" w:rsidRDefault="00D3465E" w:rsidP="003E1242">
            <w:pPr>
              <w:pStyle w:val="TAC"/>
            </w:pPr>
            <w:r w:rsidRPr="003C05C0">
              <w:t>12</w:t>
            </w:r>
          </w:p>
        </w:tc>
        <w:tc>
          <w:tcPr>
            <w:tcW w:w="988" w:type="dxa"/>
            <w:tcBorders>
              <w:top w:val="single" w:sz="4" w:space="0" w:color="auto"/>
              <w:left w:val="single" w:sz="4" w:space="0" w:color="auto"/>
              <w:bottom w:val="single" w:sz="4" w:space="0" w:color="auto"/>
              <w:right w:val="single" w:sz="4" w:space="0" w:color="auto"/>
            </w:tcBorders>
            <w:vAlign w:val="center"/>
          </w:tcPr>
          <w:p w14:paraId="3DF71B8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BE6EF5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77CCE4" w14:textId="77777777" w:rsidR="00D3465E" w:rsidRPr="003C05C0" w:rsidRDefault="00D3465E" w:rsidP="003E1242">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FC383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04A942" w14:textId="77777777" w:rsidR="00D3465E" w:rsidRPr="003C05C0" w:rsidRDefault="00D3465E"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DE33AC"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714081"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C44172"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0F8F2D" w14:textId="77777777" w:rsidR="00D3465E" w:rsidRPr="003C05C0" w:rsidRDefault="00D3465E" w:rsidP="003E1242">
            <w:pPr>
              <w:pStyle w:val="TAC"/>
            </w:pPr>
            <w:r w:rsidRPr="003C05C0">
              <w:t>19-TT</w:t>
            </w:r>
          </w:p>
        </w:tc>
      </w:tr>
      <w:tr w:rsidR="00D3465E" w:rsidRPr="003C05C0" w14:paraId="514A0E5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ECAA5" w14:textId="77777777" w:rsidR="00D3465E" w:rsidRPr="003C05C0" w:rsidRDefault="00D3465E" w:rsidP="003E1242">
            <w:pPr>
              <w:pStyle w:val="TAC"/>
            </w:pPr>
            <w:r w:rsidRPr="003C05C0">
              <w:t>13</w:t>
            </w:r>
          </w:p>
        </w:tc>
        <w:tc>
          <w:tcPr>
            <w:tcW w:w="988" w:type="dxa"/>
            <w:tcBorders>
              <w:top w:val="single" w:sz="4" w:space="0" w:color="auto"/>
              <w:left w:val="single" w:sz="4" w:space="0" w:color="auto"/>
              <w:bottom w:val="single" w:sz="4" w:space="0" w:color="auto"/>
              <w:right w:val="single" w:sz="4" w:space="0" w:color="auto"/>
            </w:tcBorders>
            <w:vAlign w:val="center"/>
          </w:tcPr>
          <w:p w14:paraId="7B40F8C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94D19F"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3A86D3" w14:textId="77777777" w:rsidR="00D3465E" w:rsidRPr="003C05C0" w:rsidRDefault="00D3465E" w:rsidP="003E1242">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52F9C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446EA7" w14:textId="77777777" w:rsidR="00D3465E" w:rsidRPr="003C05C0" w:rsidRDefault="00D3465E"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55DB14"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C26303"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5D2E47"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C51883" w14:textId="77777777" w:rsidR="00D3465E" w:rsidRPr="003C05C0" w:rsidRDefault="00D3465E" w:rsidP="003E1242">
            <w:pPr>
              <w:pStyle w:val="TAC"/>
            </w:pPr>
            <w:r w:rsidRPr="003C05C0">
              <w:t>19-TT</w:t>
            </w:r>
          </w:p>
        </w:tc>
      </w:tr>
      <w:tr w:rsidR="00D3465E" w:rsidRPr="003C05C0" w14:paraId="298B6E40"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50305" w14:textId="77777777" w:rsidR="00D3465E" w:rsidRPr="003C05C0" w:rsidRDefault="00D3465E" w:rsidP="003E1242">
            <w:pPr>
              <w:pStyle w:val="TAC"/>
            </w:pPr>
            <w:r w:rsidRPr="003C05C0">
              <w:t>14</w:t>
            </w:r>
          </w:p>
        </w:tc>
        <w:tc>
          <w:tcPr>
            <w:tcW w:w="988" w:type="dxa"/>
            <w:tcBorders>
              <w:top w:val="single" w:sz="4" w:space="0" w:color="auto"/>
              <w:left w:val="single" w:sz="4" w:space="0" w:color="auto"/>
              <w:bottom w:val="single" w:sz="4" w:space="0" w:color="auto"/>
              <w:right w:val="single" w:sz="4" w:space="0" w:color="auto"/>
            </w:tcBorders>
            <w:vAlign w:val="center"/>
          </w:tcPr>
          <w:p w14:paraId="3E21939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927A0E2"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53CB33"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A7603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22B4B0"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7A78D7"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7A8CB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756D06"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45486" w14:textId="77777777" w:rsidR="00D3465E" w:rsidRPr="003C05C0" w:rsidRDefault="00D3465E" w:rsidP="003E1242">
            <w:pPr>
              <w:pStyle w:val="TAC"/>
            </w:pPr>
            <w:r w:rsidRPr="003C05C0">
              <w:t>18-TT</w:t>
            </w:r>
          </w:p>
        </w:tc>
      </w:tr>
      <w:tr w:rsidR="00D3465E" w:rsidRPr="003C05C0" w14:paraId="0C6FFBF9"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1515C" w14:textId="77777777" w:rsidR="00D3465E" w:rsidRPr="003C05C0" w:rsidRDefault="00D3465E" w:rsidP="003E1242">
            <w:pPr>
              <w:pStyle w:val="TAC"/>
            </w:pPr>
            <w:r w:rsidRPr="003C05C0">
              <w:t>15</w:t>
            </w:r>
          </w:p>
        </w:tc>
        <w:tc>
          <w:tcPr>
            <w:tcW w:w="988" w:type="dxa"/>
            <w:tcBorders>
              <w:top w:val="single" w:sz="4" w:space="0" w:color="auto"/>
              <w:left w:val="single" w:sz="4" w:space="0" w:color="auto"/>
              <w:bottom w:val="single" w:sz="4" w:space="0" w:color="auto"/>
              <w:right w:val="single" w:sz="4" w:space="0" w:color="auto"/>
            </w:tcBorders>
            <w:vAlign w:val="center"/>
          </w:tcPr>
          <w:p w14:paraId="646B148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FF84A3"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905C3F"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2FC09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FD3E2C"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46F07C"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847800"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FC5F42"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DF453D" w14:textId="77777777" w:rsidR="00D3465E" w:rsidRPr="003C05C0" w:rsidRDefault="00D3465E" w:rsidP="003E1242">
            <w:pPr>
              <w:pStyle w:val="TAC"/>
            </w:pPr>
            <w:r w:rsidRPr="003C05C0">
              <w:t>18-TT</w:t>
            </w:r>
          </w:p>
        </w:tc>
      </w:tr>
      <w:tr w:rsidR="00D3465E" w:rsidRPr="003C05C0" w14:paraId="544A39A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22585" w14:textId="77777777" w:rsidR="00D3465E" w:rsidRPr="003C05C0" w:rsidRDefault="00D3465E" w:rsidP="003E1242">
            <w:pPr>
              <w:pStyle w:val="TAC"/>
            </w:pPr>
            <w:r w:rsidRPr="003C05C0">
              <w:t>16</w:t>
            </w:r>
          </w:p>
        </w:tc>
        <w:tc>
          <w:tcPr>
            <w:tcW w:w="988" w:type="dxa"/>
            <w:tcBorders>
              <w:top w:val="single" w:sz="4" w:space="0" w:color="auto"/>
              <w:left w:val="single" w:sz="4" w:space="0" w:color="auto"/>
              <w:bottom w:val="single" w:sz="4" w:space="0" w:color="auto"/>
              <w:right w:val="single" w:sz="4" w:space="0" w:color="auto"/>
            </w:tcBorders>
            <w:vAlign w:val="center"/>
          </w:tcPr>
          <w:p w14:paraId="1C0643A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75DF31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43DDF9"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A775C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5DD804"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34D5EF"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0032C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A8C700"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E70225" w14:textId="77777777" w:rsidR="00D3465E" w:rsidRPr="003C05C0" w:rsidRDefault="00D3465E" w:rsidP="003E1242">
            <w:pPr>
              <w:pStyle w:val="TAC"/>
            </w:pPr>
            <w:r w:rsidRPr="003C05C0">
              <w:t>18-TT</w:t>
            </w:r>
          </w:p>
        </w:tc>
      </w:tr>
      <w:tr w:rsidR="00D3465E" w:rsidRPr="003C05C0" w14:paraId="37342815"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92B14E" w14:textId="77777777" w:rsidR="00D3465E" w:rsidRPr="003C05C0" w:rsidRDefault="00D3465E" w:rsidP="003E1242">
            <w:pPr>
              <w:pStyle w:val="TAC"/>
            </w:pPr>
            <w:r w:rsidRPr="003C05C0">
              <w:t>17</w:t>
            </w:r>
          </w:p>
        </w:tc>
        <w:tc>
          <w:tcPr>
            <w:tcW w:w="988" w:type="dxa"/>
            <w:tcBorders>
              <w:top w:val="single" w:sz="4" w:space="0" w:color="auto"/>
              <w:left w:val="single" w:sz="4" w:space="0" w:color="auto"/>
              <w:bottom w:val="single" w:sz="4" w:space="0" w:color="auto"/>
              <w:right w:val="single" w:sz="4" w:space="0" w:color="auto"/>
            </w:tcBorders>
            <w:vAlign w:val="center"/>
          </w:tcPr>
          <w:p w14:paraId="1CA8DDE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565F62"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95F25E"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7FC9B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6ACCA4" w14:textId="77777777" w:rsidR="00D3465E" w:rsidRPr="003C05C0" w:rsidRDefault="00D3465E" w:rsidP="003E1242">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39BB53"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D4097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7CCBF0"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A893A0" w14:textId="77777777" w:rsidR="00D3465E" w:rsidRPr="003C05C0" w:rsidRDefault="00D3465E" w:rsidP="003E1242">
            <w:pPr>
              <w:pStyle w:val="TAC"/>
            </w:pPr>
            <w:r w:rsidRPr="003C05C0">
              <w:t>17.5-TT</w:t>
            </w:r>
          </w:p>
        </w:tc>
      </w:tr>
      <w:tr w:rsidR="00D3465E" w:rsidRPr="003C05C0" w14:paraId="669CD57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F287FE" w14:textId="77777777" w:rsidR="00D3465E" w:rsidRPr="003C05C0" w:rsidRDefault="00D3465E" w:rsidP="003E1242">
            <w:pPr>
              <w:pStyle w:val="TAC"/>
            </w:pPr>
            <w:r w:rsidRPr="003C05C0">
              <w:t>18</w:t>
            </w:r>
          </w:p>
        </w:tc>
        <w:tc>
          <w:tcPr>
            <w:tcW w:w="988" w:type="dxa"/>
            <w:tcBorders>
              <w:top w:val="single" w:sz="4" w:space="0" w:color="auto"/>
              <w:left w:val="single" w:sz="4" w:space="0" w:color="auto"/>
              <w:bottom w:val="single" w:sz="4" w:space="0" w:color="auto"/>
              <w:right w:val="single" w:sz="4" w:space="0" w:color="auto"/>
            </w:tcBorders>
            <w:vAlign w:val="center"/>
          </w:tcPr>
          <w:p w14:paraId="0157F75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B96754"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BDD25E"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3C1EC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748F97" w14:textId="77777777" w:rsidR="00D3465E" w:rsidRPr="003C05C0" w:rsidRDefault="00D3465E" w:rsidP="003E1242">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B5824D"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5493C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B5D790"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1B97D7" w14:textId="77777777" w:rsidR="00D3465E" w:rsidRPr="003C05C0" w:rsidRDefault="00D3465E" w:rsidP="003E1242">
            <w:pPr>
              <w:pStyle w:val="TAC"/>
            </w:pPr>
            <w:r w:rsidRPr="003C05C0">
              <w:t>17.5-TT</w:t>
            </w:r>
          </w:p>
        </w:tc>
      </w:tr>
      <w:tr w:rsidR="00D3465E" w:rsidRPr="003C05C0" w14:paraId="175CE8F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71A11" w14:textId="77777777" w:rsidR="00D3465E" w:rsidRPr="003C05C0" w:rsidRDefault="00D3465E" w:rsidP="003E1242">
            <w:pPr>
              <w:pStyle w:val="TAC"/>
            </w:pPr>
            <w:r w:rsidRPr="003C05C0">
              <w:t>19</w:t>
            </w:r>
          </w:p>
        </w:tc>
        <w:tc>
          <w:tcPr>
            <w:tcW w:w="988" w:type="dxa"/>
            <w:tcBorders>
              <w:top w:val="single" w:sz="4" w:space="0" w:color="auto"/>
              <w:left w:val="single" w:sz="4" w:space="0" w:color="auto"/>
              <w:bottom w:val="single" w:sz="4" w:space="0" w:color="auto"/>
              <w:right w:val="single" w:sz="4" w:space="0" w:color="auto"/>
            </w:tcBorders>
            <w:vAlign w:val="center"/>
          </w:tcPr>
          <w:p w14:paraId="706FC91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82DCDD"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5FCBD9"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1C1B3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4C456D" w14:textId="77777777" w:rsidR="00D3465E" w:rsidRPr="003C05C0" w:rsidRDefault="00D3465E" w:rsidP="003E1242">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102E88"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D5D94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FCF8F2"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E71D54" w14:textId="77777777" w:rsidR="00D3465E" w:rsidRPr="003C05C0" w:rsidRDefault="00D3465E" w:rsidP="003E1242">
            <w:pPr>
              <w:pStyle w:val="TAC"/>
            </w:pPr>
            <w:r w:rsidRPr="003C05C0">
              <w:t>17.5-TT</w:t>
            </w:r>
          </w:p>
        </w:tc>
      </w:tr>
      <w:tr w:rsidR="00D3465E" w:rsidRPr="003C05C0" w14:paraId="1263007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61660D" w14:textId="77777777" w:rsidR="00D3465E" w:rsidRPr="003C05C0" w:rsidRDefault="00D3465E" w:rsidP="003E1242">
            <w:pPr>
              <w:pStyle w:val="TAC"/>
            </w:pPr>
            <w:r w:rsidRPr="003C05C0">
              <w:t>20</w:t>
            </w:r>
          </w:p>
        </w:tc>
        <w:tc>
          <w:tcPr>
            <w:tcW w:w="988" w:type="dxa"/>
            <w:tcBorders>
              <w:top w:val="single" w:sz="4" w:space="0" w:color="auto"/>
              <w:left w:val="single" w:sz="4" w:space="0" w:color="auto"/>
              <w:bottom w:val="single" w:sz="4" w:space="0" w:color="auto"/>
              <w:right w:val="single" w:sz="4" w:space="0" w:color="auto"/>
            </w:tcBorders>
            <w:vAlign w:val="center"/>
          </w:tcPr>
          <w:p w14:paraId="4D94EE4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58595F8"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D7412E" w14:textId="77777777" w:rsidR="00D3465E" w:rsidRPr="003C05C0" w:rsidRDefault="00D3465E" w:rsidP="003E1242">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EC65B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07F04E" w14:textId="77777777" w:rsidR="00D3465E" w:rsidRPr="003C05C0" w:rsidRDefault="00D3465E" w:rsidP="003E1242">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9AC8DB" w14:textId="77777777" w:rsidR="00D3465E" w:rsidRPr="003C05C0" w:rsidRDefault="00D3465E"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1888AB"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4005EC"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302E0A" w14:textId="77777777" w:rsidR="00D3465E" w:rsidRPr="003C05C0" w:rsidRDefault="00D3465E" w:rsidP="003E1242">
            <w:pPr>
              <w:pStyle w:val="TAC"/>
            </w:pPr>
            <w:r w:rsidRPr="003C05C0">
              <w:t>14-TT</w:t>
            </w:r>
          </w:p>
        </w:tc>
      </w:tr>
      <w:tr w:rsidR="00D3465E" w:rsidRPr="003C05C0" w14:paraId="545FD92F"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16807E" w14:textId="77777777" w:rsidR="00D3465E" w:rsidRPr="003C05C0" w:rsidRDefault="00D3465E" w:rsidP="003E1242">
            <w:pPr>
              <w:pStyle w:val="TAC"/>
            </w:pPr>
            <w:r w:rsidRPr="003C05C0">
              <w:t>21</w:t>
            </w:r>
          </w:p>
        </w:tc>
        <w:tc>
          <w:tcPr>
            <w:tcW w:w="988" w:type="dxa"/>
            <w:tcBorders>
              <w:top w:val="single" w:sz="4" w:space="0" w:color="auto"/>
              <w:left w:val="single" w:sz="4" w:space="0" w:color="auto"/>
              <w:bottom w:val="single" w:sz="4" w:space="0" w:color="auto"/>
              <w:right w:val="single" w:sz="4" w:space="0" w:color="auto"/>
            </w:tcBorders>
            <w:vAlign w:val="center"/>
          </w:tcPr>
          <w:p w14:paraId="294C4DB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4F687C"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683D8E" w14:textId="77777777" w:rsidR="00D3465E" w:rsidRPr="003C05C0" w:rsidRDefault="00D3465E" w:rsidP="003E1242">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0E48A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050C60" w14:textId="77777777" w:rsidR="00D3465E" w:rsidRPr="003C05C0" w:rsidRDefault="00D3465E" w:rsidP="003E1242">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B88814" w14:textId="77777777" w:rsidR="00D3465E" w:rsidRPr="003C05C0" w:rsidRDefault="00D3465E"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4952DC"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FCBBD5"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BEA229" w14:textId="77777777" w:rsidR="00D3465E" w:rsidRPr="003C05C0" w:rsidRDefault="00D3465E" w:rsidP="003E1242">
            <w:pPr>
              <w:pStyle w:val="TAC"/>
            </w:pPr>
            <w:r w:rsidRPr="003C05C0">
              <w:t>14-TT</w:t>
            </w:r>
          </w:p>
        </w:tc>
      </w:tr>
      <w:tr w:rsidR="00D3465E" w:rsidRPr="003C05C0" w14:paraId="3125A83A"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BB530" w14:textId="77777777" w:rsidR="00D3465E" w:rsidRPr="003C05C0" w:rsidRDefault="00D3465E" w:rsidP="003E1242">
            <w:pPr>
              <w:pStyle w:val="TAC"/>
            </w:pPr>
            <w:r w:rsidRPr="003C05C0">
              <w:t>22</w:t>
            </w:r>
          </w:p>
        </w:tc>
        <w:tc>
          <w:tcPr>
            <w:tcW w:w="988" w:type="dxa"/>
            <w:tcBorders>
              <w:top w:val="single" w:sz="4" w:space="0" w:color="auto"/>
              <w:left w:val="single" w:sz="4" w:space="0" w:color="auto"/>
              <w:bottom w:val="single" w:sz="4" w:space="0" w:color="auto"/>
              <w:right w:val="single" w:sz="4" w:space="0" w:color="auto"/>
            </w:tcBorders>
            <w:vAlign w:val="center"/>
          </w:tcPr>
          <w:p w14:paraId="4E02FFD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1D3890"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0FD044" w14:textId="77777777" w:rsidR="00D3465E" w:rsidRPr="003C05C0" w:rsidRDefault="00D3465E" w:rsidP="003E1242">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B5A66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BCC3BD" w14:textId="77777777" w:rsidR="00D3465E" w:rsidRPr="003C05C0" w:rsidRDefault="00D3465E" w:rsidP="003E1242">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ADDDBD" w14:textId="77777777" w:rsidR="00D3465E" w:rsidRPr="003C05C0" w:rsidRDefault="00D3465E"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20585A"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EA537B"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9166E8" w14:textId="77777777" w:rsidR="00D3465E" w:rsidRPr="003C05C0" w:rsidRDefault="00D3465E" w:rsidP="003E1242">
            <w:pPr>
              <w:pStyle w:val="TAC"/>
            </w:pPr>
            <w:r w:rsidRPr="003C05C0">
              <w:t>14-TT</w:t>
            </w:r>
          </w:p>
        </w:tc>
      </w:tr>
      <w:tr w:rsidR="00D3465E" w:rsidRPr="003C05C0" w14:paraId="357D8C56"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379A9" w14:textId="77777777" w:rsidR="00D3465E" w:rsidRPr="003C05C0" w:rsidRDefault="00D3465E" w:rsidP="003E1242">
            <w:pPr>
              <w:pStyle w:val="TAC"/>
            </w:pPr>
            <w:r w:rsidRPr="003C05C0">
              <w:t>23</w:t>
            </w:r>
          </w:p>
        </w:tc>
        <w:tc>
          <w:tcPr>
            <w:tcW w:w="988" w:type="dxa"/>
            <w:tcBorders>
              <w:top w:val="single" w:sz="4" w:space="0" w:color="auto"/>
              <w:left w:val="single" w:sz="4" w:space="0" w:color="auto"/>
              <w:bottom w:val="single" w:sz="4" w:space="0" w:color="auto"/>
              <w:right w:val="single" w:sz="4" w:space="0" w:color="auto"/>
            </w:tcBorders>
            <w:vAlign w:val="center"/>
          </w:tcPr>
          <w:p w14:paraId="5C4F11E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06E85A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0A8DD2" w14:textId="77777777" w:rsidR="00D3465E" w:rsidRPr="003C05C0" w:rsidRDefault="00D3465E" w:rsidP="003E1242">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EF7A9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3DFF3E" w14:textId="77777777" w:rsidR="00D3465E" w:rsidRPr="003C05C0" w:rsidRDefault="00D3465E" w:rsidP="003E1242">
            <w:pPr>
              <w:pStyle w:val="TAC"/>
            </w:pPr>
            <w:r w:rsidRPr="003C05C0">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75BCF2"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DE7E6F"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A53F18"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723C3C" w14:textId="77777777" w:rsidR="00D3465E" w:rsidRPr="003C05C0" w:rsidRDefault="00D3465E" w:rsidP="003E1242">
            <w:pPr>
              <w:pStyle w:val="TAC"/>
            </w:pPr>
            <w:r w:rsidRPr="003C05C0">
              <w:t>18.5-TT</w:t>
            </w:r>
          </w:p>
        </w:tc>
      </w:tr>
      <w:tr w:rsidR="00D3465E" w:rsidRPr="003C05C0" w14:paraId="1BB8D93E"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D7E1C" w14:textId="77777777" w:rsidR="00D3465E" w:rsidRPr="003C05C0" w:rsidRDefault="00D3465E" w:rsidP="003E1242">
            <w:pPr>
              <w:pStyle w:val="TAC"/>
            </w:pPr>
            <w:r w:rsidRPr="003C05C0">
              <w:t>24</w:t>
            </w:r>
          </w:p>
        </w:tc>
        <w:tc>
          <w:tcPr>
            <w:tcW w:w="988" w:type="dxa"/>
            <w:tcBorders>
              <w:top w:val="single" w:sz="4" w:space="0" w:color="auto"/>
              <w:left w:val="single" w:sz="4" w:space="0" w:color="auto"/>
              <w:bottom w:val="single" w:sz="4" w:space="0" w:color="auto"/>
              <w:right w:val="single" w:sz="4" w:space="0" w:color="auto"/>
            </w:tcBorders>
            <w:vAlign w:val="center"/>
          </w:tcPr>
          <w:p w14:paraId="655BBAD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1C56B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37D803"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66DF0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860320"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32D3B1"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F00AD0"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DB9B69"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E600C9" w14:textId="77777777" w:rsidR="00D3465E" w:rsidRPr="003C05C0" w:rsidRDefault="00D3465E" w:rsidP="003E1242">
            <w:pPr>
              <w:pStyle w:val="TAC"/>
            </w:pPr>
            <w:r w:rsidRPr="003C05C0">
              <w:t>16-TT</w:t>
            </w:r>
          </w:p>
        </w:tc>
      </w:tr>
      <w:tr w:rsidR="00D3465E" w:rsidRPr="003C05C0" w14:paraId="47DBD34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2D82C" w14:textId="77777777" w:rsidR="00D3465E" w:rsidRPr="003C05C0" w:rsidRDefault="00D3465E" w:rsidP="003E1242">
            <w:pPr>
              <w:pStyle w:val="TAC"/>
            </w:pPr>
            <w:r w:rsidRPr="003C05C0">
              <w:t>25</w:t>
            </w:r>
          </w:p>
        </w:tc>
        <w:tc>
          <w:tcPr>
            <w:tcW w:w="988" w:type="dxa"/>
            <w:tcBorders>
              <w:top w:val="single" w:sz="4" w:space="0" w:color="auto"/>
              <w:left w:val="single" w:sz="4" w:space="0" w:color="auto"/>
              <w:bottom w:val="single" w:sz="4" w:space="0" w:color="auto"/>
              <w:right w:val="single" w:sz="4" w:space="0" w:color="auto"/>
            </w:tcBorders>
            <w:vAlign w:val="center"/>
          </w:tcPr>
          <w:p w14:paraId="59DBCFB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0BDC254"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D4F897"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519E2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2D548C"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116DE8"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B2181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53677A"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B5787B" w14:textId="77777777" w:rsidR="00D3465E" w:rsidRPr="003C05C0" w:rsidRDefault="00D3465E" w:rsidP="003E1242">
            <w:pPr>
              <w:pStyle w:val="TAC"/>
            </w:pPr>
            <w:r w:rsidRPr="003C05C0">
              <w:t>16-TT</w:t>
            </w:r>
          </w:p>
        </w:tc>
      </w:tr>
      <w:tr w:rsidR="00D3465E" w:rsidRPr="003C05C0" w14:paraId="138EE3DB"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47D3E" w14:textId="77777777" w:rsidR="00D3465E" w:rsidRPr="003C05C0" w:rsidRDefault="00D3465E" w:rsidP="003E1242">
            <w:pPr>
              <w:pStyle w:val="TAC"/>
            </w:pPr>
            <w:r w:rsidRPr="003C05C0">
              <w:t>26</w:t>
            </w:r>
          </w:p>
        </w:tc>
        <w:tc>
          <w:tcPr>
            <w:tcW w:w="988" w:type="dxa"/>
            <w:tcBorders>
              <w:top w:val="single" w:sz="4" w:space="0" w:color="auto"/>
              <w:left w:val="single" w:sz="4" w:space="0" w:color="auto"/>
              <w:bottom w:val="single" w:sz="4" w:space="0" w:color="auto"/>
              <w:right w:val="single" w:sz="4" w:space="0" w:color="auto"/>
            </w:tcBorders>
            <w:vAlign w:val="center"/>
          </w:tcPr>
          <w:p w14:paraId="79858D6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8FDA5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B79DDD"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2FD67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4463E3"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B8B349"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C2DDB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C0D2C2"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621A12" w14:textId="77777777" w:rsidR="00D3465E" w:rsidRPr="003C05C0" w:rsidRDefault="00D3465E" w:rsidP="003E1242">
            <w:pPr>
              <w:pStyle w:val="TAC"/>
            </w:pPr>
            <w:r w:rsidRPr="003C05C0">
              <w:t>16-TT</w:t>
            </w:r>
          </w:p>
        </w:tc>
      </w:tr>
      <w:tr w:rsidR="00D3465E" w:rsidRPr="003C05C0" w14:paraId="7E9C5AC6"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80EB0" w14:textId="77777777" w:rsidR="00D3465E" w:rsidRPr="003C05C0" w:rsidRDefault="00D3465E" w:rsidP="003E1242">
            <w:pPr>
              <w:pStyle w:val="TAC"/>
            </w:pPr>
            <w:r w:rsidRPr="003C05C0">
              <w:t>27</w:t>
            </w:r>
          </w:p>
        </w:tc>
        <w:tc>
          <w:tcPr>
            <w:tcW w:w="988" w:type="dxa"/>
            <w:tcBorders>
              <w:top w:val="single" w:sz="4" w:space="0" w:color="auto"/>
              <w:left w:val="single" w:sz="4" w:space="0" w:color="auto"/>
              <w:bottom w:val="single" w:sz="4" w:space="0" w:color="auto"/>
              <w:right w:val="single" w:sz="4" w:space="0" w:color="auto"/>
            </w:tcBorders>
            <w:vAlign w:val="center"/>
          </w:tcPr>
          <w:p w14:paraId="74E876B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2013CB"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A41237"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5B75B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BEB321"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B0329"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E4ED4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6F64CF"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7B0C87" w14:textId="77777777" w:rsidR="00D3465E" w:rsidRPr="003C05C0" w:rsidRDefault="00D3465E" w:rsidP="003E1242">
            <w:pPr>
              <w:pStyle w:val="TAC"/>
            </w:pPr>
            <w:r w:rsidRPr="003C05C0">
              <w:t>18-TT</w:t>
            </w:r>
          </w:p>
        </w:tc>
      </w:tr>
      <w:tr w:rsidR="00D3465E" w:rsidRPr="003C05C0" w14:paraId="395D8BCA"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365ED" w14:textId="77777777" w:rsidR="00D3465E" w:rsidRPr="003C05C0" w:rsidRDefault="00D3465E" w:rsidP="003E1242">
            <w:pPr>
              <w:pStyle w:val="TAC"/>
            </w:pPr>
            <w:r w:rsidRPr="003C05C0">
              <w:t>28</w:t>
            </w:r>
          </w:p>
        </w:tc>
        <w:tc>
          <w:tcPr>
            <w:tcW w:w="988" w:type="dxa"/>
            <w:tcBorders>
              <w:top w:val="single" w:sz="4" w:space="0" w:color="auto"/>
              <w:left w:val="single" w:sz="4" w:space="0" w:color="auto"/>
              <w:bottom w:val="single" w:sz="4" w:space="0" w:color="auto"/>
              <w:right w:val="single" w:sz="4" w:space="0" w:color="auto"/>
            </w:tcBorders>
            <w:vAlign w:val="center"/>
          </w:tcPr>
          <w:p w14:paraId="4D7A02A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CC4741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A5A13D"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27A50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F3181F"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F12C89"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46645B"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84AFC8"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585263" w14:textId="77777777" w:rsidR="00D3465E" w:rsidRPr="003C05C0" w:rsidRDefault="00D3465E" w:rsidP="003E1242">
            <w:pPr>
              <w:pStyle w:val="TAC"/>
            </w:pPr>
            <w:r w:rsidRPr="003C05C0">
              <w:t>16-TT</w:t>
            </w:r>
          </w:p>
        </w:tc>
      </w:tr>
      <w:tr w:rsidR="00D3465E" w:rsidRPr="003C05C0" w14:paraId="375F2B46"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88678" w14:textId="77777777" w:rsidR="00D3465E" w:rsidRPr="003C05C0" w:rsidRDefault="00D3465E" w:rsidP="003E1242">
            <w:pPr>
              <w:pStyle w:val="TAC"/>
            </w:pPr>
            <w:r w:rsidRPr="003C05C0">
              <w:t>29</w:t>
            </w:r>
          </w:p>
        </w:tc>
        <w:tc>
          <w:tcPr>
            <w:tcW w:w="988" w:type="dxa"/>
            <w:tcBorders>
              <w:top w:val="single" w:sz="4" w:space="0" w:color="auto"/>
              <w:left w:val="single" w:sz="4" w:space="0" w:color="auto"/>
              <w:bottom w:val="single" w:sz="4" w:space="0" w:color="auto"/>
              <w:right w:val="single" w:sz="4" w:space="0" w:color="auto"/>
            </w:tcBorders>
            <w:vAlign w:val="center"/>
          </w:tcPr>
          <w:p w14:paraId="2BDB8B6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7EBD4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308A70"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3BBA4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657270"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E3DADA"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4F9E7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7ED05C"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0C3BCD" w14:textId="77777777" w:rsidR="00D3465E" w:rsidRPr="003C05C0" w:rsidRDefault="00D3465E" w:rsidP="003E1242">
            <w:pPr>
              <w:pStyle w:val="TAC"/>
            </w:pPr>
            <w:r w:rsidRPr="003C05C0">
              <w:t>16-TT</w:t>
            </w:r>
          </w:p>
        </w:tc>
      </w:tr>
      <w:tr w:rsidR="00D3465E" w:rsidRPr="003C05C0" w14:paraId="3FFCDD54"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BE363" w14:textId="77777777" w:rsidR="00D3465E" w:rsidRPr="003C05C0" w:rsidRDefault="00D3465E" w:rsidP="003E1242">
            <w:pPr>
              <w:pStyle w:val="TAC"/>
            </w:pPr>
            <w:r w:rsidRPr="003C05C0">
              <w:t>30</w:t>
            </w:r>
          </w:p>
        </w:tc>
        <w:tc>
          <w:tcPr>
            <w:tcW w:w="988" w:type="dxa"/>
            <w:tcBorders>
              <w:top w:val="single" w:sz="4" w:space="0" w:color="auto"/>
              <w:left w:val="single" w:sz="4" w:space="0" w:color="auto"/>
              <w:bottom w:val="single" w:sz="4" w:space="0" w:color="auto"/>
              <w:right w:val="single" w:sz="4" w:space="0" w:color="auto"/>
            </w:tcBorders>
            <w:vAlign w:val="center"/>
          </w:tcPr>
          <w:p w14:paraId="381F275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E349D9B"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8EFFD9"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FA1F0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85C276"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81FE36"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023330"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727C8C"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20E4F9" w14:textId="77777777" w:rsidR="00D3465E" w:rsidRPr="003C05C0" w:rsidRDefault="00D3465E" w:rsidP="003E1242">
            <w:pPr>
              <w:pStyle w:val="TAC"/>
            </w:pPr>
            <w:r w:rsidRPr="003C05C0">
              <w:t>16-TT</w:t>
            </w:r>
          </w:p>
        </w:tc>
      </w:tr>
      <w:tr w:rsidR="00D3465E" w:rsidRPr="003C05C0" w14:paraId="20531EA1"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C3B42F" w14:textId="77777777" w:rsidR="00D3465E" w:rsidRPr="003C05C0" w:rsidRDefault="00D3465E" w:rsidP="003E1242">
            <w:pPr>
              <w:pStyle w:val="TAC"/>
            </w:pPr>
            <w:r w:rsidRPr="003C05C0">
              <w:t>31</w:t>
            </w:r>
          </w:p>
        </w:tc>
        <w:tc>
          <w:tcPr>
            <w:tcW w:w="988" w:type="dxa"/>
            <w:tcBorders>
              <w:top w:val="single" w:sz="4" w:space="0" w:color="auto"/>
              <w:left w:val="single" w:sz="4" w:space="0" w:color="auto"/>
              <w:bottom w:val="single" w:sz="4" w:space="0" w:color="auto"/>
              <w:right w:val="single" w:sz="4" w:space="0" w:color="auto"/>
            </w:tcBorders>
            <w:vAlign w:val="center"/>
          </w:tcPr>
          <w:p w14:paraId="08E452A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A43B9DE"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3E5463" w14:textId="77777777" w:rsidR="00D3465E" w:rsidRPr="003C05C0" w:rsidRDefault="00D3465E" w:rsidP="003E1242">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38328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F759B5" w14:textId="77777777" w:rsidR="00D3465E" w:rsidRPr="003C05C0" w:rsidRDefault="00D3465E" w:rsidP="003E1242">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394779"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77DB2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202EAF"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ABA12E" w14:textId="77777777" w:rsidR="00D3465E" w:rsidRPr="003C05C0" w:rsidRDefault="00D3465E" w:rsidP="003E1242">
            <w:pPr>
              <w:pStyle w:val="TAC"/>
            </w:pPr>
            <w:r w:rsidRPr="003C05C0">
              <w:t>15.5-TT</w:t>
            </w:r>
          </w:p>
        </w:tc>
      </w:tr>
      <w:tr w:rsidR="00D3465E" w:rsidRPr="003C05C0" w14:paraId="3529F95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CAD3D1" w14:textId="77777777" w:rsidR="00D3465E" w:rsidRPr="003C05C0" w:rsidRDefault="00D3465E" w:rsidP="003E1242">
            <w:pPr>
              <w:pStyle w:val="TAC"/>
            </w:pPr>
            <w:r w:rsidRPr="003C05C0">
              <w:t>32</w:t>
            </w:r>
          </w:p>
        </w:tc>
        <w:tc>
          <w:tcPr>
            <w:tcW w:w="988" w:type="dxa"/>
            <w:tcBorders>
              <w:top w:val="single" w:sz="4" w:space="0" w:color="auto"/>
              <w:left w:val="single" w:sz="4" w:space="0" w:color="auto"/>
              <w:bottom w:val="single" w:sz="4" w:space="0" w:color="auto"/>
              <w:right w:val="single" w:sz="4" w:space="0" w:color="auto"/>
            </w:tcBorders>
            <w:vAlign w:val="center"/>
          </w:tcPr>
          <w:p w14:paraId="132CBDC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6799F16"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D8EB60" w14:textId="77777777" w:rsidR="00D3465E" w:rsidRPr="003C05C0" w:rsidRDefault="00D3465E" w:rsidP="003E1242">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CAC0A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4DAD65" w14:textId="77777777" w:rsidR="00D3465E" w:rsidRPr="003C05C0" w:rsidRDefault="00D3465E" w:rsidP="003E1242">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01D6A7"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94B224"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82D103"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995A4D" w14:textId="77777777" w:rsidR="00D3465E" w:rsidRPr="003C05C0" w:rsidRDefault="00D3465E" w:rsidP="003E1242">
            <w:pPr>
              <w:pStyle w:val="TAC"/>
            </w:pPr>
            <w:r w:rsidRPr="003C05C0">
              <w:t>15.5-TT</w:t>
            </w:r>
          </w:p>
        </w:tc>
      </w:tr>
      <w:tr w:rsidR="00D3465E" w:rsidRPr="003C05C0" w14:paraId="4CD6FF9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F4F61" w14:textId="77777777" w:rsidR="00D3465E" w:rsidRPr="003C05C0" w:rsidRDefault="00D3465E" w:rsidP="003E1242">
            <w:pPr>
              <w:pStyle w:val="TAC"/>
            </w:pPr>
            <w:r w:rsidRPr="003C05C0">
              <w:t>33</w:t>
            </w:r>
          </w:p>
        </w:tc>
        <w:tc>
          <w:tcPr>
            <w:tcW w:w="988" w:type="dxa"/>
            <w:tcBorders>
              <w:top w:val="single" w:sz="4" w:space="0" w:color="auto"/>
              <w:left w:val="single" w:sz="4" w:space="0" w:color="auto"/>
              <w:bottom w:val="single" w:sz="4" w:space="0" w:color="auto"/>
              <w:right w:val="single" w:sz="4" w:space="0" w:color="auto"/>
            </w:tcBorders>
            <w:vAlign w:val="center"/>
          </w:tcPr>
          <w:p w14:paraId="4BA50EB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331B9D"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B71D4B" w14:textId="77777777" w:rsidR="00D3465E" w:rsidRPr="003C05C0" w:rsidRDefault="00D3465E" w:rsidP="003E1242">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EB961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EAEEDD" w14:textId="77777777" w:rsidR="00D3465E" w:rsidRPr="003C05C0" w:rsidRDefault="00D3465E" w:rsidP="003E1242">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DA78AF"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54E10F"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4AF6A9"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E56EC4" w14:textId="77777777" w:rsidR="00D3465E" w:rsidRPr="003C05C0" w:rsidRDefault="00D3465E" w:rsidP="003E1242">
            <w:pPr>
              <w:pStyle w:val="TAC"/>
            </w:pPr>
            <w:r w:rsidRPr="003C05C0">
              <w:t>15.5-TT</w:t>
            </w:r>
          </w:p>
        </w:tc>
      </w:tr>
      <w:tr w:rsidR="00D3465E" w:rsidRPr="003C05C0" w14:paraId="7B481470"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191388" w14:textId="77777777" w:rsidR="00D3465E" w:rsidRPr="003C05C0" w:rsidRDefault="00D3465E" w:rsidP="003E1242">
            <w:pPr>
              <w:pStyle w:val="TAC"/>
            </w:pPr>
            <w:r w:rsidRPr="003C05C0">
              <w:t>34</w:t>
            </w:r>
          </w:p>
        </w:tc>
        <w:tc>
          <w:tcPr>
            <w:tcW w:w="988" w:type="dxa"/>
            <w:tcBorders>
              <w:top w:val="single" w:sz="4" w:space="0" w:color="auto"/>
              <w:left w:val="single" w:sz="4" w:space="0" w:color="auto"/>
              <w:bottom w:val="single" w:sz="4" w:space="0" w:color="auto"/>
              <w:right w:val="single" w:sz="4" w:space="0" w:color="auto"/>
            </w:tcBorders>
            <w:vAlign w:val="center"/>
          </w:tcPr>
          <w:p w14:paraId="300F3F0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F16AF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A1A939" w14:textId="77777777" w:rsidR="00D3465E" w:rsidRPr="003C05C0" w:rsidRDefault="00D3465E" w:rsidP="003E1242">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E5D69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65FB1B" w14:textId="77777777" w:rsidR="00D3465E" w:rsidRPr="003C05C0" w:rsidRDefault="00D3465E" w:rsidP="003E1242">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5F00A4" w14:textId="77777777" w:rsidR="00D3465E" w:rsidRPr="003C05C0" w:rsidRDefault="00D3465E"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A87881"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23E067"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64ACDA" w14:textId="77777777" w:rsidR="00D3465E" w:rsidRPr="003C05C0" w:rsidRDefault="00D3465E" w:rsidP="003E1242">
            <w:pPr>
              <w:pStyle w:val="TAC"/>
            </w:pPr>
            <w:r w:rsidRPr="003C05C0">
              <w:t>11-TT</w:t>
            </w:r>
          </w:p>
        </w:tc>
      </w:tr>
      <w:tr w:rsidR="00D3465E" w:rsidRPr="003C05C0" w14:paraId="0F2DE64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450673" w14:textId="77777777" w:rsidR="00D3465E" w:rsidRPr="003C05C0" w:rsidRDefault="00D3465E" w:rsidP="003E1242">
            <w:pPr>
              <w:pStyle w:val="TAC"/>
            </w:pPr>
            <w:r w:rsidRPr="003C05C0">
              <w:t>35</w:t>
            </w:r>
          </w:p>
        </w:tc>
        <w:tc>
          <w:tcPr>
            <w:tcW w:w="988" w:type="dxa"/>
            <w:tcBorders>
              <w:top w:val="single" w:sz="4" w:space="0" w:color="auto"/>
              <w:left w:val="single" w:sz="4" w:space="0" w:color="auto"/>
              <w:bottom w:val="single" w:sz="4" w:space="0" w:color="auto"/>
              <w:right w:val="single" w:sz="4" w:space="0" w:color="auto"/>
            </w:tcBorders>
            <w:vAlign w:val="center"/>
          </w:tcPr>
          <w:p w14:paraId="4E1523B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074D2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281481" w14:textId="77777777" w:rsidR="00D3465E" w:rsidRPr="003C05C0" w:rsidRDefault="00D3465E" w:rsidP="003E1242">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A7874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FEB17F" w14:textId="77777777" w:rsidR="00D3465E" w:rsidRPr="003C05C0" w:rsidRDefault="00D3465E" w:rsidP="003E1242">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EC4022" w14:textId="77777777" w:rsidR="00D3465E" w:rsidRPr="003C05C0" w:rsidRDefault="00D3465E"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6540E0"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6BA21"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CF34EB" w14:textId="77777777" w:rsidR="00D3465E" w:rsidRPr="003C05C0" w:rsidRDefault="00D3465E" w:rsidP="003E1242">
            <w:pPr>
              <w:pStyle w:val="TAC"/>
            </w:pPr>
            <w:r w:rsidRPr="003C05C0">
              <w:t>11-TT</w:t>
            </w:r>
          </w:p>
        </w:tc>
      </w:tr>
      <w:tr w:rsidR="00D3465E" w:rsidRPr="003C05C0" w14:paraId="0A18688B"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8E406" w14:textId="77777777" w:rsidR="00D3465E" w:rsidRPr="003C05C0" w:rsidRDefault="00D3465E" w:rsidP="003E1242">
            <w:pPr>
              <w:pStyle w:val="TAC"/>
            </w:pPr>
            <w:r w:rsidRPr="003C05C0">
              <w:t>36</w:t>
            </w:r>
          </w:p>
        </w:tc>
        <w:tc>
          <w:tcPr>
            <w:tcW w:w="988" w:type="dxa"/>
            <w:tcBorders>
              <w:top w:val="single" w:sz="4" w:space="0" w:color="auto"/>
              <w:left w:val="single" w:sz="4" w:space="0" w:color="auto"/>
              <w:bottom w:val="single" w:sz="4" w:space="0" w:color="auto"/>
              <w:right w:val="single" w:sz="4" w:space="0" w:color="auto"/>
            </w:tcBorders>
            <w:vAlign w:val="center"/>
          </w:tcPr>
          <w:p w14:paraId="7780A20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D4DD7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408F2C" w14:textId="77777777" w:rsidR="00D3465E" w:rsidRPr="003C05C0" w:rsidRDefault="00D3465E" w:rsidP="003E1242">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C1514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78614" w14:textId="77777777" w:rsidR="00D3465E" w:rsidRPr="003C05C0" w:rsidRDefault="00D3465E" w:rsidP="003E1242">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BF8814" w14:textId="77777777" w:rsidR="00D3465E" w:rsidRPr="003C05C0" w:rsidRDefault="00D3465E"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D446C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ACF0A7"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9909C5" w14:textId="77777777" w:rsidR="00D3465E" w:rsidRPr="003C05C0" w:rsidRDefault="00D3465E" w:rsidP="003E1242">
            <w:pPr>
              <w:pStyle w:val="TAC"/>
            </w:pPr>
            <w:r w:rsidRPr="003C05C0">
              <w:t>11-TT</w:t>
            </w:r>
          </w:p>
        </w:tc>
      </w:tr>
      <w:tr w:rsidR="00D3465E" w:rsidRPr="003C05C0" w14:paraId="4D46F5C6"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56F42C9" w14:textId="77777777" w:rsidR="00D3465E" w:rsidRPr="003C05C0" w:rsidRDefault="00D3465E" w:rsidP="003E1242">
            <w:pPr>
              <w:pStyle w:val="TAC"/>
            </w:pPr>
            <w:r w:rsidRPr="003C05C0">
              <w:t>37</w:t>
            </w:r>
          </w:p>
        </w:tc>
        <w:tc>
          <w:tcPr>
            <w:tcW w:w="988" w:type="dxa"/>
            <w:tcBorders>
              <w:top w:val="single" w:sz="4" w:space="0" w:color="auto"/>
              <w:left w:val="single" w:sz="4" w:space="0" w:color="auto"/>
              <w:bottom w:val="single" w:sz="4" w:space="0" w:color="auto"/>
              <w:right w:val="single" w:sz="4" w:space="0" w:color="auto"/>
            </w:tcBorders>
            <w:vAlign w:val="center"/>
          </w:tcPr>
          <w:p w14:paraId="7861F76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15C9BBB"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CF3E0F"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8C993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DED609" w14:textId="77777777" w:rsidR="00D3465E" w:rsidRPr="003C05C0" w:rsidRDefault="00D3465E" w:rsidP="003E1242">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C5BED5"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36D31F"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4E3768"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B08764" w14:textId="77777777" w:rsidR="00D3465E" w:rsidRPr="003C05C0" w:rsidRDefault="00D3465E" w:rsidP="003E1242">
            <w:pPr>
              <w:pStyle w:val="TAC"/>
            </w:pPr>
            <w:r w:rsidRPr="003C05C0">
              <w:t>19.5</w:t>
            </w:r>
            <w:r w:rsidRPr="003C05C0">
              <w:rPr>
                <w:rFonts w:eastAsia="Cambria Math"/>
              </w:rPr>
              <w:t xml:space="preserve"> </w:t>
            </w:r>
            <w:r w:rsidRPr="003C05C0">
              <w:t>- TT</w:t>
            </w:r>
          </w:p>
        </w:tc>
      </w:tr>
      <w:tr w:rsidR="00D3465E" w:rsidRPr="003C05C0" w14:paraId="7348D9AF"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4F7CBB" w14:textId="77777777" w:rsidR="00D3465E" w:rsidRPr="003C05C0" w:rsidRDefault="00D3465E" w:rsidP="003E1242">
            <w:pPr>
              <w:pStyle w:val="TAC"/>
            </w:pPr>
            <w:r w:rsidRPr="003C05C0">
              <w:t>38</w:t>
            </w:r>
          </w:p>
        </w:tc>
        <w:tc>
          <w:tcPr>
            <w:tcW w:w="988" w:type="dxa"/>
            <w:tcBorders>
              <w:top w:val="single" w:sz="4" w:space="0" w:color="auto"/>
              <w:left w:val="single" w:sz="4" w:space="0" w:color="auto"/>
              <w:bottom w:val="single" w:sz="4" w:space="0" w:color="auto"/>
              <w:right w:val="single" w:sz="4" w:space="0" w:color="auto"/>
            </w:tcBorders>
            <w:vAlign w:val="center"/>
          </w:tcPr>
          <w:p w14:paraId="2270D69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DE46133"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71CA48"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69DD1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535FEC" w14:textId="77777777" w:rsidR="00D3465E" w:rsidRPr="003C05C0" w:rsidRDefault="00D3465E" w:rsidP="003E1242">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93ACCA"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5882DE"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A17569"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22133C" w14:textId="77777777" w:rsidR="00D3465E" w:rsidRPr="003C05C0" w:rsidRDefault="00D3465E" w:rsidP="003E1242">
            <w:pPr>
              <w:pStyle w:val="TAC"/>
            </w:pPr>
            <w:r w:rsidRPr="003C05C0">
              <w:t>19.5</w:t>
            </w:r>
            <w:r w:rsidRPr="003C05C0">
              <w:rPr>
                <w:rFonts w:eastAsia="Cambria Math"/>
              </w:rPr>
              <w:t xml:space="preserve"> </w:t>
            </w:r>
            <w:r w:rsidRPr="003C05C0">
              <w:t>- TT</w:t>
            </w:r>
          </w:p>
        </w:tc>
      </w:tr>
      <w:tr w:rsidR="00D3465E" w:rsidRPr="003C05C0" w14:paraId="30FD5BC4"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D3F633" w14:textId="77777777" w:rsidR="00D3465E" w:rsidRPr="003C05C0" w:rsidRDefault="00D3465E" w:rsidP="003E1242">
            <w:pPr>
              <w:pStyle w:val="TAC"/>
            </w:pPr>
            <w:r w:rsidRPr="003C05C0">
              <w:t>39</w:t>
            </w:r>
          </w:p>
        </w:tc>
        <w:tc>
          <w:tcPr>
            <w:tcW w:w="988" w:type="dxa"/>
            <w:tcBorders>
              <w:top w:val="single" w:sz="4" w:space="0" w:color="auto"/>
              <w:left w:val="single" w:sz="4" w:space="0" w:color="auto"/>
              <w:bottom w:val="single" w:sz="4" w:space="0" w:color="auto"/>
              <w:right w:val="single" w:sz="4" w:space="0" w:color="auto"/>
            </w:tcBorders>
            <w:vAlign w:val="center"/>
          </w:tcPr>
          <w:p w14:paraId="7A98E47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8145D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61A505"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048F1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F1B912"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55DA54"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A5ACD8"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E4BCA1"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251E04" w14:textId="77777777" w:rsidR="00D3465E" w:rsidRPr="003C05C0" w:rsidRDefault="00D3465E" w:rsidP="003E1242">
            <w:pPr>
              <w:pStyle w:val="TAC"/>
            </w:pPr>
            <w:r w:rsidRPr="003C05C0">
              <w:t>20</w:t>
            </w:r>
            <w:r w:rsidRPr="003C05C0">
              <w:rPr>
                <w:rFonts w:eastAsia="Cambria Math"/>
              </w:rPr>
              <w:t xml:space="preserve"> </w:t>
            </w:r>
            <w:r w:rsidRPr="003C05C0">
              <w:t>- TT</w:t>
            </w:r>
          </w:p>
        </w:tc>
      </w:tr>
      <w:tr w:rsidR="00D3465E" w:rsidRPr="003C05C0" w14:paraId="4289E8C2" w14:textId="77777777" w:rsidTr="003E1242">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2B63FA7"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4B4AE28" w14:textId="77777777" w:rsidR="00D3465E" w:rsidRPr="003C05C0" w:rsidRDefault="00D3465E" w:rsidP="003E1242">
            <w:pPr>
              <w:pStyle w:val="TAN"/>
            </w:pPr>
            <w:r w:rsidRPr="003C05C0">
              <w:t>NOTE 2:</w:t>
            </w:r>
            <w:r w:rsidRPr="003C05C0">
              <w:tab/>
              <w:t>TT for each frequency and channel bandwidth is specified in Table 6.2.2.5-5.</w:t>
            </w:r>
          </w:p>
        </w:tc>
      </w:tr>
    </w:tbl>
    <w:p w14:paraId="3FB33C1C" w14:textId="77777777" w:rsidR="00D3465E" w:rsidRPr="003C05C0" w:rsidRDefault="00D3465E" w:rsidP="00D3465E"/>
    <w:p w14:paraId="5A15CBA5" w14:textId="77777777" w:rsidR="00D3465E" w:rsidRPr="003C05C0" w:rsidRDefault="00D3465E" w:rsidP="00D3465E">
      <w:pPr>
        <w:pStyle w:val="TH"/>
      </w:pPr>
      <w:r w:rsidRPr="003C05C0">
        <w:lastRenderedPageBreak/>
        <w:t>Table 6.2.2.5-3: UE Power Class test requirements (for Bands n48, n77, n78, n79) for Power Class 3 (contiguous allocation)</w:t>
      </w:r>
    </w:p>
    <w:tbl>
      <w:tblPr>
        <w:tblW w:w="0" w:type="auto"/>
        <w:tblInd w:w="-5" w:type="dxa"/>
        <w:tblCellMar>
          <w:left w:w="70" w:type="dxa"/>
          <w:right w:w="70" w:type="dxa"/>
        </w:tblCellMar>
        <w:tblLook w:val="04A0" w:firstRow="1" w:lastRow="0" w:firstColumn="1" w:lastColumn="0" w:noHBand="0" w:noVBand="1"/>
      </w:tblPr>
      <w:tblGrid>
        <w:gridCol w:w="735"/>
        <w:gridCol w:w="984"/>
        <w:gridCol w:w="1070"/>
        <w:gridCol w:w="1027"/>
        <w:gridCol w:w="800"/>
        <w:gridCol w:w="927"/>
        <w:gridCol w:w="1212"/>
        <w:gridCol w:w="675"/>
        <w:gridCol w:w="1176"/>
        <w:gridCol w:w="1177"/>
      </w:tblGrid>
      <w:tr w:rsidR="00D3465E" w:rsidRPr="003C05C0" w14:paraId="16C65116" w14:textId="77777777" w:rsidTr="003E1242">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2721B" w14:textId="77777777" w:rsidR="00D3465E" w:rsidRPr="003C05C0" w:rsidRDefault="00D3465E" w:rsidP="003E1242">
            <w:pPr>
              <w:pStyle w:val="TAH"/>
            </w:pPr>
            <w:r w:rsidRPr="003C05C0">
              <w:t>Test ID</w:t>
            </w:r>
          </w:p>
        </w:tc>
        <w:tc>
          <w:tcPr>
            <w:tcW w:w="984" w:type="dxa"/>
            <w:tcBorders>
              <w:top w:val="single" w:sz="4" w:space="0" w:color="auto"/>
              <w:left w:val="single" w:sz="4" w:space="0" w:color="auto"/>
              <w:bottom w:val="single" w:sz="4" w:space="0" w:color="auto"/>
              <w:right w:val="single" w:sz="4" w:space="0" w:color="auto"/>
            </w:tcBorders>
            <w:vAlign w:val="center"/>
          </w:tcPr>
          <w:p w14:paraId="57501E45"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37A61A34"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7A480E42" w14:textId="77777777" w:rsidR="00D3465E" w:rsidRPr="003C05C0" w:rsidRDefault="00D3465E" w:rsidP="003E1242">
            <w:pPr>
              <w:pStyle w:val="TAH"/>
              <w:rPr>
                <w:vertAlign w:val="subscript"/>
              </w:rPr>
            </w:pPr>
            <w:r w:rsidRPr="003C05C0">
              <w:t>ΔP</w:t>
            </w:r>
            <w:r w:rsidRPr="003C05C0">
              <w:rPr>
                <w:vertAlign w:val="subscript"/>
              </w:rPr>
              <w:t>PowerClass</w:t>
            </w:r>
          </w:p>
          <w:p w14:paraId="39580438" w14:textId="77777777" w:rsidR="00D3465E" w:rsidRPr="003C05C0" w:rsidRDefault="00D3465E" w:rsidP="003E1242">
            <w:pPr>
              <w:pStyle w:val="TAH"/>
            </w:pPr>
            <w:r w:rsidRPr="003C05C0">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6B722" w14:textId="77777777" w:rsidR="00D3465E" w:rsidRPr="003C05C0" w:rsidRDefault="00D3465E" w:rsidP="003E1242">
            <w:pPr>
              <w:pStyle w:val="TAH"/>
            </w:pPr>
            <w:r w:rsidRPr="003C05C0">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C3E3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B7390"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D2766" w14:textId="77777777" w:rsidR="00D3465E" w:rsidRPr="003C05C0" w:rsidRDefault="00D3465E" w:rsidP="003E1242">
            <w:pPr>
              <w:pStyle w:val="TAH"/>
            </w:pPr>
            <w:r w:rsidRPr="003C05C0">
              <w:t>T(P</w:t>
            </w:r>
            <w:r w:rsidRPr="003C05C0">
              <w:rPr>
                <w:vertAlign w:val="subscript"/>
              </w:rPr>
              <w:t>CMAX_L,f,c</w:t>
            </w:r>
            <w:r w:rsidRPr="003C05C0">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D7292"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37112CAC" w14:textId="77777777" w:rsidR="00D3465E" w:rsidRPr="003C05C0" w:rsidRDefault="00D3465E" w:rsidP="003E1242">
            <w:pPr>
              <w:pStyle w:val="TAH"/>
            </w:pPr>
            <w:r w:rsidRPr="003C05C0">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B8FF6" w14:textId="77777777" w:rsidR="00D3465E" w:rsidRPr="003C05C0" w:rsidRDefault="00D3465E" w:rsidP="003E1242">
            <w:pPr>
              <w:pStyle w:val="TAH"/>
            </w:pPr>
            <w:r w:rsidRPr="003C05C0">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EA329" w14:textId="77777777" w:rsidR="00D3465E" w:rsidRPr="003C05C0" w:rsidRDefault="00D3465E" w:rsidP="003E1242">
            <w:pPr>
              <w:pStyle w:val="TAH"/>
            </w:pPr>
            <w:r w:rsidRPr="003C05C0">
              <w:t>Lower limit (dBm)</w:t>
            </w:r>
          </w:p>
        </w:tc>
      </w:tr>
      <w:tr w:rsidR="00D3465E" w:rsidRPr="003C05C0" w14:paraId="56A3AB10"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1216FC4" w14:textId="77777777" w:rsidR="00D3465E" w:rsidRPr="003C05C0" w:rsidRDefault="00D3465E" w:rsidP="003E1242">
            <w:pPr>
              <w:pStyle w:val="TAC"/>
            </w:pPr>
            <w:r w:rsidRPr="003C05C0">
              <w:t>1</w:t>
            </w:r>
          </w:p>
        </w:tc>
        <w:tc>
          <w:tcPr>
            <w:tcW w:w="984" w:type="dxa"/>
            <w:tcBorders>
              <w:top w:val="single" w:sz="4" w:space="0" w:color="auto"/>
              <w:left w:val="single" w:sz="4" w:space="0" w:color="auto"/>
              <w:bottom w:val="single" w:sz="4" w:space="0" w:color="auto"/>
              <w:right w:val="single" w:sz="4" w:space="0" w:color="auto"/>
            </w:tcBorders>
            <w:vAlign w:val="center"/>
          </w:tcPr>
          <w:p w14:paraId="0AC9839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C98247" w14:textId="77777777" w:rsidR="00D3465E" w:rsidRPr="003C05C0" w:rsidRDefault="00D3465E" w:rsidP="003E1242">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97E2DE" w14:textId="77777777" w:rsidR="00D3465E" w:rsidRPr="003C05C0" w:rsidRDefault="00D3465E" w:rsidP="003E1242">
            <w:pPr>
              <w:pStyle w:val="TAC"/>
            </w:pPr>
            <w:r w:rsidRPr="003C05C0">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E728E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18FFFC" w14:textId="77777777" w:rsidR="00D3465E" w:rsidRPr="003C05C0" w:rsidRDefault="00D3465E" w:rsidP="003E1242">
            <w:pPr>
              <w:pStyle w:val="TAC"/>
            </w:pPr>
            <w:r w:rsidRPr="003C05C0">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2126E9"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CDE939C"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D18EC7"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5F5099" w14:textId="77777777" w:rsidR="00D3465E" w:rsidRPr="003C05C0" w:rsidRDefault="00D3465E" w:rsidP="003E1242">
            <w:pPr>
              <w:pStyle w:val="TAC"/>
            </w:pPr>
            <w:r w:rsidRPr="003C05C0">
              <w:t>22.8</w:t>
            </w:r>
            <w:r w:rsidRPr="003C05C0">
              <w:rPr>
                <w:rFonts w:eastAsia="等线"/>
              </w:rPr>
              <w:t xml:space="preserve"> </w:t>
            </w:r>
            <w:r w:rsidRPr="003C05C0">
              <w:t>- TT</w:t>
            </w:r>
          </w:p>
        </w:tc>
      </w:tr>
      <w:tr w:rsidR="00D3465E" w:rsidRPr="003C05C0" w14:paraId="6FAD9806"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E66877" w14:textId="77777777" w:rsidR="00D3465E" w:rsidRPr="003C05C0" w:rsidRDefault="00D3465E" w:rsidP="003E1242">
            <w:pPr>
              <w:pStyle w:val="TAC"/>
            </w:pPr>
            <w:r w:rsidRPr="003C05C0">
              <w:t>2</w:t>
            </w:r>
          </w:p>
        </w:tc>
        <w:tc>
          <w:tcPr>
            <w:tcW w:w="984" w:type="dxa"/>
            <w:tcBorders>
              <w:top w:val="single" w:sz="4" w:space="0" w:color="auto"/>
              <w:left w:val="single" w:sz="4" w:space="0" w:color="auto"/>
              <w:bottom w:val="single" w:sz="4" w:space="0" w:color="auto"/>
              <w:right w:val="single" w:sz="4" w:space="0" w:color="auto"/>
            </w:tcBorders>
            <w:vAlign w:val="center"/>
          </w:tcPr>
          <w:p w14:paraId="25428D6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3758AD" w14:textId="77777777" w:rsidR="00D3465E" w:rsidRPr="003C05C0" w:rsidRDefault="00D3465E" w:rsidP="003E1242">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51976D" w14:textId="77777777" w:rsidR="00D3465E" w:rsidRPr="003C05C0" w:rsidRDefault="00D3465E" w:rsidP="003E1242">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2AFB6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FA765B"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9B4AC9"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A90F708"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61CB0B"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0B7365E"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687B463A"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1AE2340" w14:textId="77777777" w:rsidR="00D3465E" w:rsidRPr="003C05C0" w:rsidRDefault="00D3465E" w:rsidP="003E1242">
            <w:pPr>
              <w:pStyle w:val="TAC"/>
            </w:pPr>
            <w:r w:rsidRPr="003C05C0">
              <w:t>3</w:t>
            </w:r>
          </w:p>
        </w:tc>
        <w:tc>
          <w:tcPr>
            <w:tcW w:w="984" w:type="dxa"/>
            <w:tcBorders>
              <w:top w:val="single" w:sz="4" w:space="0" w:color="auto"/>
              <w:left w:val="single" w:sz="4" w:space="0" w:color="auto"/>
              <w:bottom w:val="single" w:sz="4" w:space="0" w:color="auto"/>
              <w:right w:val="single" w:sz="4" w:space="0" w:color="auto"/>
            </w:tcBorders>
            <w:vAlign w:val="center"/>
          </w:tcPr>
          <w:p w14:paraId="408B3ED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F7A4CA" w14:textId="77777777" w:rsidR="00D3465E" w:rsidRPr="003C05C0" w:rsidRDefault="00D3465E" w:rsidP="003E1242">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79A091" w14:textId="77777777" w:rsidR="00D3465E" w:rsidRPr="003C05C0" w:rsidRDefault="00D3465E" w:rsidP="003E1242">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11A39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BD5ADA"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534139"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2FA145B"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EEBA911"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C1F25A"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005C5029"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C420F9C" w14:textId="77777777" w:rsidR="00D3465E" w:rsidRPr="003C05C0" w:rsidRDefault="00D3465E" w:rsidP="003E1242">
            <w:pPr>
              <w:pStyle w:val="TAC"/>
            </w:pPr>
            <w:r w:rsidRPr="003C05C0">
              <w:t>4</w:t>
            </w:r>
          </w:p>
        </w:tc>
        <w:tc>
          <w:tcPr>
            <w:tcW w:w="984" w:type="dxa"/>
            <w:tcBorders>
              <w:top w:val="single" w:sz="4" w:space="0" w:color="auto"/>
              <w:left w:val="single" w:sz="4" w:space="0" w:color="auto"/>
              <w:bottom w:val="single" w:sz="4" w:space="0" w:color="auto"/>
              <w:right w:val="single" w:sz="4" w:space="0" w:color="auto"/>
            </w:tcBorders>
            <w:vAlign w:val="center"/>
          </w:tcPr>
          <w:p w14:paraId="6D5DCD2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29355B0" w14:textId="77777777" w:rsidR="00D3465E" w:rsidRPr="003C05C0" w:rsidRDefault="00D3465E" w:rsidP="003E1242">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4B0D97" w14:textId="77777777" w:rsidR="00D3465E" w:rsidRPr="003C05C0" w:rsidRDefault="00D3465E" w:rsidP="003E1242">
            <w:pPr>
              <w:pStyle w:val="TAC"/>
            </w:pPr>
            <w:r w:rsidRPr="003C05C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552CB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A1B15D" w14:textId="77777777" w:rsidR="00D3465E" w:rsidRPr="003C05C0" w:rsidRDefault="00D3465E" w:rsidP="003E1242">
            <w:pPr>
              <w:pStyle w:val="TAC"/>
            </w:pPr>
            <w:r w:rsidRPr="003C05C0">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1E15CC"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372B38"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381E3C7"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90C1A5E" w14:textId="77777777" w:rsidR="00D3465E" w:rsidRPr="003C05C0" w:rsidRDefault="00D3465E" w:rsidP="003E1242">
            <w:pPr>
              <w:pStyle w:val="TAC"/>
            </w:pPr>
            <w:r w:rsidRPr="003C05C0">
              <w:t>21.8</w:t>
            </w:r>
            <w:r w:rsidRPr="003C05C0">
              <w:rPr>
                <w:rFonts w:eastAsia="等线"/>
              </w:rPr>
              <w:t xml:space="preserve"> </w:t>
            </w:r>
            <w:r w:rsidRPr="003C05C0">
              <w:t>- TT</w:t>
            </w:r>
          </w:p>
        </w:tc>
      </w:tr>
      <w:tr w:rsidR="00D3465E" w:rsidRPr="003C05C0" w14:paraId="19F11964"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07BD75C" w14:textId="77777777" w:rsidR="00D3465E" w:rsidRPr="003C05C0" w:rsidRDefault="00D3465E" w:rsidP="003E1242">
            <w:pPr>
              <w:pStyle w:val="TAC"/>
            </w:pPr>
            <w:r w:rsidRPr="003C05C0">
              <w:t>5</w:t>
            </w:r>
          </w:p>
        </w:tc>
        <w:tc>
          <w:tcPr>
            <w:tcW w:w="984" w:type="dxa"/>
            <w:tcBorders>
              <w:top w:val="single" w:sz="4" w:space="0" w:color="auto"/>
              <w:left w:val="single" w:sz="4" w:space="0" w:color="auto"/>
              <w:bottom w:val="single" w:sz="4" w:space="0" w:color="auto"/>
              <w:right w:val="single" w:sz="4" w:space="0" w:color="auto"/>
            </w:tcBorders>
            <w:vAlign w:val="center"/>
          </w:tcPr>
          <w:p w14:paraId="5A01D38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1D4BBF"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EFA677" w14:textId="77777777" w:rsidR="00D3465E" w:rsidRPr="003C05C0" w:rsidRDefault="00D3465E" w:rsidP="003E1242">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D2196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24FC53" w14:textId="77777777" w:rsidR="00D3465E" w:rsidRPr="003C05C0" w:rsidRDefault="00D3465E" w:rsidP="003E1242">
            <w:pPr>
              <w:pStyle w:val="TAC"/>
            </w:pPr>
            <w:r w:rsidRPr="003C05C0">
              <w:t>23.0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F0E4AE"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81A999"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5429E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D7414D" w14:textId="77777777" w:rsidR="00D3465E" w:rsidRPr="003C05C0" w:rsidRDefault="00D3465E" w:rsidP="003E1242">
            <w:pPr>
              <w:pStyle w:val="TAC"/>
            </w:pPr>
            <w:r w:rsidRPr="003C05C0">
              <w:t>20.0 - TT</w:t>
            </w:r>
          </w:p>
        </w:tc>
      </w:tr>
      <w:tr w:rsidR="00D3465E" w:rsidRPr="003C05C0" w14:paraId="057568DA"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7D2D1" w14:textId="77777777" w:rsidR="00D3465E" w:rsidRPr="003C05C0" w:rsidRDefault="00D3465E" w:rsidP="003E1242">
            <w:pPr>
              <w:pStyle w:val="TAC"/>
            </w:pPr>
            <w:r w:rsidRPr="003C05C0">
              <w:t>6</w:t>
            </w:r>
          </w:p>
        </w:tc>
        <w:tc>
          <w:tcPr>
            <w:tcW w:w="984" w:type="dxa"/>
            <w:tcBorders>
              <w:top w:val="single" w:sz="4" w:space="0" w:color="auto"/>
              <w:left w:val="single" w:sz="4" w:space="0" w:color="auto"/>
              <w:bottom w:val="single" w:sz="4" w:space="0" w:color="auto"/>
              <w:right w:val="single" w:sz="4" w:space="0" w:color="auto"/>
            </w:tcBorders>
            <w:vAlign w:val="center"/>
          </w:tcPr>
          <w:p w14:paraId="170F6C5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5BB822C"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7D998A" w14:textId="77777777" w:rsidR="00D3465E" w:rsidRPr="003C05C0" w:rsidRDefault="00D3465E" w:rsidP="003E1242">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82EE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AB4F38"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0AFD52"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A514CC"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1BA01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D86A5E" w14:textId="77777777" w:rsidR="00D3465E" w:rsidRPr="003C05C0" w:rsidRDefault="00D3465E" w:rsidP="003E1242">
            <w:pPr>
              <w:pStyle w:val="TAC"/>
            </w:pPr>
            <w:r w:rsidRPr="003C05C0">
              <w:t>19.5 - TT</w:t>
            </w:r>
          </w:p>
        </w:tc>
      </w:tr>
      <w:tr w:rsidR="00D3465E" w:rsidRPr="003C05C0" w14:paraId="7331C35D"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4185D" w14:textId="77777777" w:rsidR="00D3465E" w:rsidRPr="003C05C0" w:rsidRDefault="00D3465E" w:rsidP="003E1242">
            <w:pPr>
              <w:pStyle w:val="TAC"/>
            </w:pPr>
            <w:r w:rsidRPr="003C05C0">
              <w:t>7</w:t>
            </w:r>
          </w:p>
        </w:tc>
        <w:tc>
          <w:tcPr>
            <w:tcW w:w="984" w:type="dxa"/>
            <w:tcBorders>
              <w:top w:val="single" w:sz="4" w:space="0" w:color="auto"/>
              <w:left w:val="single" w:sz="4" w:space="0" w:color="auto"/>
              <w:bottom w:val="single" w:sz="4" w:space="0" w:color="auto"/>
              <w:right w:val="single" w:sz="4" w:space="0" w:color="auto"/>
            </w:tcBorders>
            <w:vAlign w:val="center"/>
          </w:tcPr>
          <w:p w14:paraId="43675ED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AEE4CD"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8C863C" w14:textId="77777777" w:rsidR="00D3465E" w:rsidRPr="003C05C0" w:rsidRDefault="00D3465E" w:rsidP="003E1242">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665B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7906FB"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0D9B6F"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10B968"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A59A9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280AC4" w14:textId="77777777" w:rsidR="00D3465E" w:rsidRPr="003C05C0" w:rsidRDefault="00D3465E" w:rsidP="003E1242">
            <w:pPr>
              <w:pStyle w:val="TAC"/>
            </w:pPr>
            <w:r w:rsidRPr="003C05C0">
              <w:t>19.5 - TT</w:t>
            </w:r>
          </w:p>
        </w:tc>
      </w:tr>
      <w:tr w:rsidR="00D3465E" w:rsidRPr="003C05C0" w14:paraId="17BFAD02"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0AF89" w14:textId="77777777" w:rsidR="00D3465E" w:rsidRPr="003C05C0" w:rsidRDefault="00D3465E" w:rsidP="003E1242">
            <w:pPr>
              <w:pStyle w:val="TAC"/>
            </w:pPr>
            <w:r w:rsidRPr="003C05C0">
              <w:t>8</w:t>
            </w:r>
          </w:p>
        </w:tc>
        <w:tc>
          <w:tcPr>
            <w:tcW w:w="984" w:type="dxa"/>
            <w:tcBorders>
              <w:top w:val="single" w:sz="4" w:space="0" w:color="auto"/>
              <w:left w:val="single" w:sz="4" w:space="0" w:color="auto"/>
              <w:bottom w:val="single" w:sz="4" w:space="0" w:color="auto"/>
              <w:right w:val="single" w:sz="4" w:space="0" w:color="auto"/>
            </w:tcBorders>
            <w:vAlign w:val="center"/>
          </w:tcPr>
          <w:p w14:paraId="1BFAF23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2ADA7C"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0C8ADB" w14:textId="77777777" w:rsidR="00D3465E" w:rsidRPr="003C05C0" w:rsidRDefault="00D3465E" w:rsidP="003E1242">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37DC2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05DA40"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929C7E"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8A8668"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532E8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B2DD135" w14:textId="77777777" w:rsidR="00D3465E" w:rsidRPr="003C05C0" w:rsidRDefault="00D3465E" w:rsidP="003E1242">
            <w:pPr>
              <w:pStyle w:val="TAC"/>
            </w:pPr>
            <w:r w:rsidRPr="003C05C0">
              <w:t>19.5 - TT</w:t>
            </w:r>
          </w:p>
        </w:tc>
      </w:tr>
      <w:tr w:rsidR="00D3465E" w:rsidRPr="003C05C0" w14:paraId="5F0495C3"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F5CD588" w14:textId="77777777" w:rsidR="00D3465E" w:rsidRPr="003C05C0" w:rsidRDefault="00D3465E" w:rsidP="003E1242">
            <w:pPr>
              <w:pStyle w:val="TAC"/>
            </w:pPr>
            <w:r w:rsidRPr="003C05C0">
              <w:t>9</w:t>
            </w:r>
          </w:p>
        </w:tc>
        <w:tc>
          <w:tcPr>
            <w:tcW w:w="984" w:type="dxa"/>
            <w:tcBorders>
              <w:top w:val="single" w:sz="4" w:space="0" w:color="auto"/>
              <w:left w:val="single" w:sz="4" w:space="0" w:color="auto"/>
              <w:bottom w:val="single" w:sz="4" w:space="0" w:color="auto"/>
              <w:right w:val="single" w:sz="4" w:space="0" w:color="auto"/>
            </w:tcBorders>
            <w:vAlign w:val="center"/>
          </w:tcPr>
          <w:p w14:paraId="177897E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8683610"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EEBFAF" w14:textId="77777777" w:rsidR="00D3465E" w:rsidRPr="003C05C0" w:rsidRDefault="00D3465E" w:rsidP="003E1242">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3C551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986BBA" w14:textId="77777777" w:rsidR="00D3465E" w:rsidRPr="003C05C0" w:rsidRDefault="00D3465E" w:rsidP="003E1242">
            <w:pPr>
              <w:pStyle w:val="TAC"/>
            </w:pPr>
            <w:r w:rsidRPr="003C05C0">
              <w:t>23.0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69B6C1"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950871"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71BA7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10BDC06" w14:textId="77777777" w:rsidR="00D3465E" w:rsidRPr="003C05C0" w:rsidRDefault="00D3465E" w:rsidP="003E1242">
            <w:pPr>
              <w:pStyle w:val="TAC"/>
            </w:pPr>
            <w:r w:rsidRPr="003C05C0">
              <w:t>20.0 - TT</w:t>
            </w:r>
          </w:p>
        </w:tc>
      </w:tr>
      <w:tr w:rsidR="00D3465E" w:rsidRPr="003C05C0" w14:paraId="259827D9"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253E6" w14:textId="77777777" w:rsidR="00D3465E" w:rsidRPr="003C05C0" w:rsidRDefault="00D3465E" w:rsidP="003E1242">
            <w:pPr>
              <w:pStyle w:val="TAC"/>
            </w:pPr>
            <w:r w:rsidRPr="003C05C0">
              <w:t>10</w:t>
            </w:r>
          </w:p>
        </w:tc>
        <w:tc>
          <w:tcPr>
            <w:tcW w:w="984" w:type="dxa"/>
            <w:tcBorders>
              <w:top w:val="single" w:sz="4" w:space="0" w:color="auto"/>
              <w:left w:val="single" w:sz="4" w:space="0" w:color="auto"/>
              <w:bottom w:val="single" w:sz="4" w:space="0" w:color="auto"/>
              <w:right w:val="single" w:sz="4" w:space="0" w:color="auto"/>
            </w:tcBorders>
            <w:vAlign w:val="center"/>
          </w:tcPr>
          <w:p w14:paraId="6489744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83E737B"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E0E530" w14:textId="77777777" w:rsidR="00D3465E" w:rsidRPr="003C05C0" w:rsidRDefault="00D3465E" w:rsidP="003E1242">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C5426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91F6DC" w14:textId="77777777" w:rsidR="00D3465E" w:rsidRPr="003C05C0" w:rsidRDefault="00D3465E" w:rsidP="003E1242">
            <w:pPr>
              <w:pStyle w:val="TAC"/>
            </w:pPr>
            <w:r w:rsidRPr="003C05C0">
              <w:t>22.0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0B836A7"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15919D"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8011E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3C5511" w14:textId="77777777" w:rsidR="00D3465E" w:rsidRPr="003C05C0" w:rsidRDefault="00D3465E" w:rsidP="003E1242">
            <w:pPr>
              <w:pStyle w:val="TAC"/>
            </w:pPr>
            <w:r w:rsidRPr="003C05C0">
              <w:t>19.0 - TT</w:t>
            </w:r>
          </w:p>
        </w:tc>
      </w:tr>
      <w:tr w:rsidR="00D3465E" w:rsidRPr="003C05C0" w14:paraId="2CED19F8"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D6BED" w14:textId="77777777" w:rsidR="00D3465E" w:rsidRPr="003C05C0" w:rsidRDefault="00D3465E" w:rsidP="003E1242">
            <w:pPr>
              <w:pStyle w:val="TAC"/>
            </w:pPr>
            <w:r w:rsidRPr="003C05C0">
              <w:t>11</w:t>
            </w:r>
          </w:p>
        </w:tc>
        <w:tc>
          <w:tcPr>
            <w:tcW w:w="984" w:type="dxa"/>
            <w:tcBorders>
              <w:top w:val="single" w:sz="4" w:space="0" w:color="auto"/>
              <w:left w:val="single" w:sz="4" w:space="0" w:color="auto"/>
              <w:bottom w:val="single" w:sz="4" w:space="0" w:color="auto"/>
              <w:right w:val="single" w:sz="4" w:space="0" w:color="auto"/>
            </w:tcBorders>
            <w:vAlign w:val="center"/>
          </w:tcPr>
          <w:p w14:paraId="24623EE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13517F"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2A5678" w14:textId="77777777" w:rsidR="00D3465E" w:rsidRPr="003C05C0" w:rsidRDefault="00D3465E" w:rsidP="003E1242">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44119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627E3B" w14:textId="77777777" w:rsidR="00D3465E" w:rsidRPr="003C05C0" w:rsidRDefault="00D3465E" w:rsidP="003E1242">
            <w:pPr>
              <w:pStyle w:val="TAC"/>
            </w:pPr>
            <w:r w:rsidRPr="003C05C0">
              <w:t>22.0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916AC2"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B97FB2"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64CD1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1CEE41" w14:textId="77777777" w:rsidR="00D3465E" w:rsidRPr="003C05C0" w:rsidRDefault="00D3465E" w:rsidP="003E1242">
            <w:pPr>
              <w:pStyle w:val="TAC"/>
            </w:pPr>
            <w:r w:rsidRPr="003C05C0">
              <w:t>19.0 - TT</w:t>
            </w:r>
          </w:p>
        </w:tc>
      </w:tr>
      <w:tr w:rsidR="00D3465E" w:rsidRPr="003C05C0" w14:paraId="395307F2"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9F75E" w14:textId="77777777" w:rsidR="00D3465E" w:rsidRPr="003C05C0" w:rsidRDefault="00D3465E" w:rsidP="003E1242">
            <w:pPr>
              <w:pStyle w:val="TAC"/>
            </w:pPr>
            <w:r w:rsidRPr="003C05C0">
              <w:t>12</w:t>
            </w:r>
          </w:p>
        </w:tc>
        <w:tc>
          <w:tcPr>
            <w:tcW w:w="984" w:type="dxa"/>
            <w:tcBorders>
              <w:top w:val="single" w:sz="4" w:space="0" w:color="auto"/>
              <w:left w:val="single" w:sz="4" w:space="0" w:color="auto"/>
              <w:bottom w:val="single" w:sz="4" w:space="0" w:color="auto"/>
              <w:right w:val="single" w:sz="4" w:space="0" w:color="auto"/>
            </w:tcBorders>
            <w:vAlign w:val="center"/>
          </w:tcPr>
          <w:p w14:paraId="5C63946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3424482"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04B156E" w14:textId="77777777" w:rsidR="00D3465E" w:rsidRPr="003C05C0" w:rsidRDefault="00D3465E" w:rsidP="003E1242">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1ED8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81782E" w14:textId="77777777" w:rsidR="00D3465E" w:rsidRPr="003C05C0" w:rsidRDefault="00D3465E" w:rsidP="003E1242">
            <w:pPr>
              <w:pStyle w:val="TAC"/>
            </w:pPr>
            <w:r w:rsidRPr="003C05C0">
              <w:t>22.0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BEC6289"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8D1C46"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82A90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59B7E90" w14:textId="77777777" w:rsidR="00D3465E" w:rsidRPr="003C05C0" w:rsidRDefault="00D3465E" w:rsidP="003E1242">
            <w:pPr>
              <w:pStyle w:val="TAC"/>
            </w:pPr>
            <w:r w:rsidRPr="003C05C0">
              <w:t>19.0 - TT</w:t>
            </w:r>
          </w:p>
        </w:tc>
      </w:tr>
      <w:tr w:rsidR="00D3465E" w:rsidRPr="003C05C0" w14:paraId="0896E8E1"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49A24" w14:textId="77777777" w:rsidR="00D3465E" w:rsidRPr="003C05C0" w:rsidRDefault="00D3465E" w:rsidP="003E1242">
            <w:pPr>
              <w:pStyle w:val="TAC"/>
            </w:pPr>
            <w:r w:rsidRPr="003C05C0">
              <w:t>13</w:t>
            </w:r>
          </w:p>
        </w:tc>
        <w:tc>
          <w:tcPr>
            <w:tcW w:w="984" w:type="dxa"/>
            <w:tcBorders>
              <w:top w:val="single" w:sz="4" w:space="0" w:color="auto"/>
              <w:left w:val="single" w:sz="4" w:space="0" w:color="auto"/>
              <w:bottom w:val="single" w:sz="4" w:space="0" w:color="auto"/>
              <w:right w:val="single" w:sz="4" w:space="0" w:color="auto"/>
            </w:tcBorders>
            <w:vAlign w:val="center"/>
          </w:tcPr>
          <w:p w14:paraId="4B7A3F0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BCFE0BB"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ED37D4" w14:textId="77777777" w:rsidR="00D3465E" w:rsidRPr="003C05C0" w:rsidRDefault="00D3465E" w:rsidP="003E1242">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83AE5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C2F4EC" w14:textId="77777777" w:rsidR="00D3465E" w:rsidRPr="003C05C0" w:rsidRDefault="00D3465E" w:rsidP="003E1242">
            <w:pPr>
              <w:pStyle w:val="TAC"/>
            </w:pPr>
            <w:r w:rsidRPr="003C05C0">
              <w:t>22.0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3AF4FA"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D4DC3B"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11B33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159235" w14:textId="77777777" w:rsidR="00D3465E" w:rsidRPr="003C05C0" w:rsidRDefault="00D3465E" w:rsidP="003E1242">
            <w:pPr>
              <w:pStyle w:val="TAC"/>
            </w:pPr>
            <w:r w:rsidRPr="003C05C0">
              <w:t>19.0 - TT</w:t>
            </w:r>
          </w:p>
        </w:tc>
      </w:tr>
      <w:tr w:rsidR="00D3465E" w:rsidRPr="003C05C0" w14:paraId="289FB9C4"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0A940" w14:textId="77777777" w:rsidR="00D3465E" w:rsidRPr="003C05C0" w:rsidRDefault="00D3465E" w:rsidP="003E1242">
            <w:pPr>
              <w:pStyle w:val="TAC"/>
            </w:pPr>
            <w:r w:rsidRPr="003C05C0">
              <w:t>14</w:t>
            </w:r>
          </w:p>
        </w:tc>
        <w:tc>
          <w:tcPr>
            <w:tcW w:w="984" w:type="dxa"/>
            <w:tcBorders>
              <w:top w:val="single" w:sz="4" w:space="0" w:color="auto"/>
              <w:left w:val="single" w:sz="4" w:space="0" w:color="auto"/>
              <w:bottom w:val="single" w:sz="4" w:space="0" w:color="auto"/>
              <w:right w:val="single" w:sz="4" w:space="0" w:color="auto"/>
            </w:tcBorders>
            <w:vAlign w:val="center"/>
          </w:tcPr>
          <w:p w14:paraId="1D19C7D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114DA9A"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81308B6" w14:textId="77777777" w:rsidR="00D3465E" w:rsidRPr="003C05C0" w:rsidRDefault="00D3465E" w:rsidP="003E1242">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41DB8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8F8BDE" w14:textId="77777777" w:rsidR="00D3465E" w:rsidRPr="003C05C0" w:rsidRDefault="00D3465E" w:rsidP="003E1242">
            <w:pPr>
              <w:pStyle w:val="TAC"/>
            </w:pPr>
            <w:r w:rsidRPr="003C05C0">
              <w:t>21.0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F5A038"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5108153"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53E261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48317F" w14:textId="77777777" w:rsidR="00D3465E" w:rsidRPr="003C05C0" w:rsidRDefault="00D3465E" w:rsidP="003E1242">
            <w:pPr>
              <w:pStyle w:val="TAC"/>
            </w:pPr>
            <w:r w:rsidRPr="003C05C0">
              <w:t>18.0 - TT</w:t>
            </w:r>
          </w:p>
        </w:tc>
      </w:tr>
      <w:tr w:rsidR="00D3465E" w:rsidRPr="003C05C0" w14:paraId="6745222D"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66BF2" w14:textId="77777777" w:rsidR="00D3465E" w:rsidRPr="003C05C0" w:rsidRDefault="00D3465E" w:rsidP="003E1242">
            <w:pPr>
              <w:pStyle w:val="TAC"/>
            </w:pPr>
            <w:r w:rsidRPr="003C05C0">
              <w:t>15</w:t>
            </w:r>
          </w:p>
        </w:tc>
        <w:tc>
          <w:tcPr>
            <w:tcW w:w="984" w:type="dxa"/>
            <w:tcBorders>
              <w:top w:val="single" w:sz="4" w:space="0" w:color="auto"/>
              <w:left w:val="single" w:sz="4" w:space="0" w:color="auto"/>
              <w:bottom w:val="single" w:sz="4" w:space="0" w:color="auto"/>
              <w:right w:val="single" w:sz="4" w:space="0" w:color="auto"/>
            </w:tcBorders>
            <w:vAlign w:val="center"/>
          </w:tcPr>
          <w:p w14:paraId="1587F14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B407D93"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1E3424" w14:textId="77777777" w:rsidR="00D3465E" w:rsidRPr="003C05C0" w:rsidRDefault="00D3465E" w:rsidP="003E1242">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3045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8A97D0" w14:textId="77777777" w:rsidR="00D3465E" w:rsidRPr="003C05C0" w:rsidRDefault="00D3465E" w:rsidP="003E1242">
            <w:pPr>
              <w:pStyle w:val="TAC"/>
            </w:pPr>
            <w:r w:rsidRPr="003C05C0">
              <w:t>21.0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EEB2FF"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55AF76"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2391F02"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673ABC" w14:textId="77777777" w:rsidR="00D3465E" w:rsidRPr="003C05C0" w:rsidRDefault="00D3465E" w:rsidP="003E1242">
            <w:pPr>
              <w:pStyle w:val="TAC"/>
            </w:pPr>
            <w:r w:rsidRPr="003C05C0">
              <w:t>18.0 - TT</w:t>
            </w:r>
          </w:p>
        </w:tc>
      </w:tr>
      <w:tr w:rsidR="00D3465E" w:rsidRPr="003C05C0" w14:paraId="14A386D0"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D0E0F" w14:textId="77777777" w:rsidR="00D3465E" w:rsidRPr="003C05C0" w:rsidRDefault="00D3465E" w:rsidP="003E1242">
            <w:pPr>
              <w:pStyle w:val="TAC"/>
            </w:pPr>
            <w:r w:rsidRPr="003C05C0">
              <w:t>16</w:t>
            </w:r>
          </w:p>
        </w:tc>
        <w:tc>
          <w:tcPr>
            <w:tcW w:w="984" w:type="dxa"/>
            <w:tcBorders>
              <w:top w:val="single" w:sz="4" w:space="0" w:color="auto"/>
              <w:left w:val="single" w:sz="4" w:space="0" w:color="auto"/>
              <w:bottom w:val="single" w:sz="4" w:space="0" w:color="auto"/>
              <w:right w:val="single" w:sz="4" w:space="0" w:color="auto"/>
            </w:tcBorders>
            <w:vAlign w:val="center"/>
          </w:tcPr>
          <w:p w14:paraId="5B513D0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9E03E3"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0801F8" w14:textId="77777777" w:rsidR="00D3465E" w:rsidRPr="003C05C0" w:rsidRDefault="00D3465E" w:rsidP="003E1242">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04D2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DCA4A4" w14:textId="77777777" w:rsidR="00D3465E" w:rsidRPr="003C05C0" w:rsidRDefault="00D3465E" w:rsidP="003E1242">
            <w:pPr>
              <w:pStyle w:val="TAC"/>
            </w:pPr>
            <w:r w:rsidRPr="003C05C0">
              <w:t>21.0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A4E864"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7422BE"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C65816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D2236F8" w14:textId="77777777" w:rsidR="00D3465E" w:rsidRPr="003C05C0" w:rsidRDefault="00D3465E" w:rsidP="003E1242">
            <w:pPr>
              <w:pStyle w:val="TAC"/>
            </w:pPr>
            <w:r w:rsidRPr="003C05C0">
              <w:t>18.0 - TT</w:t>
            </w:r>
          </w:p>
        </w:tc>
      </w:tr>
      <w:tr w:rsidR="00D3465E" w:rsidRPr="003C05C0" w14:paraId="5B69B94A"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0778E4F" w14:textId="77777777" w:rsidR="00D3465E" w:rsidRPr="003C05C0" w:rsidRDefault="00D3465E" w:rsidP="003E1242">
            <w:pPr>
              <w:pStyle w:val="TAC"/>
            </w:pPr>
            <w:r w:rsidRPr="003C05C0">
              <w:t>17</w:t>
            </w:r>
          </w:p>
        </w:tc>
        <w:tc>
          <w:tcPr>
            <w:tcW w:w="984" w:type="dxa"/>
            <w:tcBorders>
              <w:top w:val="single" w:sz="4" w:space="0" w:color="auto"/>
              <w:left w:val="single" w:sz="4" w:space="0" w:color="auto"/>
              <w:bottom w:val="single" w:sz="4" w:space="0" w:color="auto"/>
              <w:right w:val="single" w:sz="4" w:space="0" w:color="auto"/>
            </w:tcBorders>
            <w:vAlign w:val="center"/>
          </w:tcPr>
          <w:p w14:paraId="659B681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F5B3DF"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E02203F" w14:textId="77777777" w:rsidR="00D3465E" w:rsidRPr="003C05C0" w:rsidRDefault="00D3465E" w:rsidP="003E1242">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9BC72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3350AC" w14:textId="77777777" w:rsidR="00D3465E" w:rsidRPr="003C05C0" w:rsidRDefault="00D3465E" w:rsidP="003E1242">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AAB0DA"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4F67EC"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852A292"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33B312" w14:textId="77777777" w:rsidR="00D3465E" w:rsidRPr="003C05C0" w:rsidRDefault="00D3465E" w:rsidP="003E1242">
            <w:pPr>
              <w:pStyle w:val="TAC"/>
            </w:pPr>
            <w:r w:rsidRPr="003C05C0">
              <w:t>17.5 - TT</w:t>
            </w:r>
          </w:p>
        </w:tc>
      </w:tr>
      <w:tr w:rsidR="00D3465E" w:rsidRPr="003C05C0" w14:paraId="2E07E175"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1F6408D" w14:textId="77777777" w:rsidR="00D3465E" w:rsidRPr="003C05C0" w:rsidRDefault="00D3465E" w:rsidP="003E1242">
            <w:pPr>
              <w:pStyle w:val="TAC"/>
            </w:pPr>
            <w:r w:rsidRPr="003C05C0">
              <w:t>18</w:t>
            </w:r>
          </w:p>
        </w:tc>
        <w:tc>
          <w:tcPr>
            <w:tcW w:w="984" w:type="dxa"/>
            <w:tcBorders>
              <w:top w:val="single" w:sz="4" w:space="0" w:color="auto"/>
              <w:left w:val="single" w:sz="4" w:space="0" w:color="auto"/>
              <w:bottom w:val="single" w:sz="4" w:space="0" w:color="auto"/>
              <w:right w:val="single" w:sz="4" w:space="0" w:color="auto"/>
            </w:tcBorders>
            <w:vAlign w:val="center"/>
          </w:tcPr>
          <w:p w14:paraId="5F170D9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70D4FE"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A7BFCF" w14:textId="77777777" w:rsidR="00D3465E" w:rsidRPr="003C05C0" w:rsidRDefault="00D3465E" w:rsidP="003E1242">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76302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214A38" w14:textId="77777777" w:rsidR="00D3465E" w:rsidRPr="003C05C0" w:rsidRDefault="00D3465E" w:rsidP="003E1242">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28ECEE"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1165534"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CF97B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6FC0992" w14:textId="77777777" w:rsidR="00D3465E" w:rsidRPr="003C05C0" w:rsidRDefault="00D3465E" w:rsidP="003E1242">
            <w:pPr>
              <w:pStyle w:val="TAC"/>
            </w:pPr>
            <w:r w:rsidRPr="003C05C0">
              <w:t>17.5 - TT</w:t>
            </w:r>
          </w:p>
        </w:tc>
      </w:tr>
      <w:tr w:rsidR="00D3465E" w:rsidRPr="003C05C0" w14:paraId="5CF75203"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120EA" w14:textId="77777777" w:rsidR="00D3465E" w:rsidRPr="003C05C0" w:rsidRDefault="00D3465E" w:rsidP="003E1242">
            <w:pPr>
              <w:pStyle w:val="TAC"/>
            </w:pPr>
            <w:r w:rsidRPr="003C05C0">
              <w:t>19</w:t>
            </w:r>
          </w:p>
        </w:tc>
        <w:tc>
          <w:tcPr>
            <w:tcW w:w="984" w:type="dxa"/>
            <w:tcBorders>
              <w:top w:val="single" w:sz="4" w:space="0" w:color="auto"/>
              <w:left w:val="single" w:sz="4" w:space="0" w:color="auto"/>
              <w:bottom w:val="single" w:sz="4" w:space="0" w:color="auto"/>
              <w:right w:val="single" w:sz="4" w:space="0" w:color="auto"/>
            </w:tcBorders>
            <w:vAlign w:val="center"/>
          </w:tcPr>
          <w:p w14:paraId="4C38A1E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3A8D0BF"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5D0C72" w14:textId="77777777" w:rsidR="00D3465E" w:rsidRPr="003C05C0" w:rsidRDefault="00D3465E" w:rsidP="003E1242">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B3622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CA66CA" w14:textId="77777777" w:rsidR="00D3465E" w:rsidRPr="003C05C0" w:rsidRDefault="00D3465E" w:rsidP="003E1242">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D61254"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889DACF"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9C1D2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F18295A" w14:textId="77777777" w:rsidR="00D3465E" w:rsidRPr="003C05C0" w:rsidRDefault="00D3465E" w:rsidP="003E1242">
            <w:pPr>
              <w:pStyle w:val="TAC"/>
            </w:pPr>
            <w:r w:rsidRPr="003C05C0">
              <w:t>17.5 - TT</w:t>
            </w:r>
          </w:p>
        </w:tc>
      </w:tr>
      <w:tr w:rsidR="00D3465E" w:rsidRPr="003C05C0" w14:paraId="4B04AD56"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71221B9" w14:textId="77777777" w:rsidR="00D3465E" w:rsidRPr="003C05C0" w:rsidRDefault="00D3465E" w:rsidP="003E1242">
            <w:pPr>
              <w:pStyle w:val="TAC"/>
            </w:pPr>
            <w:r w:rsidRPr="003C05C0">
              <w:t>20</w:t>
            </w:r>
          </w:p>
        </w:tc>
        <w:tc>
          <w:tcPr>
            <w:tcW w:w="984" w:type="dxa"/>
            <w:tcBorders>
              <w:top w:val="single" w:sz="4" w:space="0" w:color="auto"/>
              <w:left w:val="single" w:sz="4" w:space="0" w:color="auto"/>
              <w:bottom w:val="single" w:sz="4" w:space="0" w:color="auto"/>
              <w:right w:val="single" w:sz="4" w:space="0" w:color="auto"/>
            </w:tcBorders>
            <w:vAlign w:val="center"/>
          </w:tcPr>
          <w:p w14:paraId="2DA4678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723D400"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88BB72" w14:textId="77777777" w:rsidR="00D3465E" w:rsidRPr="003C05C0" w:rsidRDefault="00D3465E" w:rsidP="003E1242">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8BEE2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3B99DE" w14:textId="77777777" w:rsidR="00D3465E" w:rsidRPr="003C05C0" w:rsidRDefault="00D3465E" w:rsidP="003E1242">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8ABBBA" w14:textId="77777777" w:rsidR="00D3465E" w:rsidRPr="003C05C0" w:rsidRDefault="00D3465E" w:rsidP="003E1242">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50C5DC"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C342F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EDDB59" w14:textId="77777777" w:rsidR="00D3465E" w:rsidRPr="003C05C0" w:rsidRDefault="00D3465E" w:rsidP="003E1242">
            <w:pPr>
              <w:pStyle w:val="TAC"/>
            </w:pPr>
            <w:r w:rsidRPr="003C05C0">
              <w:t>14.5 - TT</w:t>
            </w:r>
          </w:p>
        </w:tc>
      </w:tr>
      <w:tr w:rsidR="00D3465E" w:rsidRPr="003C05C0" w14:paraId="0402DF34"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D7AAB70" w14:textId="77777777" w:rsidR="00D3465E" w:rsidRPr="003C05C0" w:rsidRDefault="00D3465E" w:rsidP="003E1242">
            <w:pPr>
              <w:pStyle w:val="TAC"/>
            </w:pPr>
            <w:r w:rsidRPr="003C05C0">
              <w:t>21</w:t>
            </w:r>
          </w:p>
        </w:tc>
        <w:tc>
          <w:tcPr>
            <w:tcW w:w="984" w:type="dxa"/>
            <w:tcBorders>
              <w:top w:val="single" w:sz="4" w:space="0" w:color="auto"/>
              <w:left w:val="single" w:sz="4" w:space="0" w:color="auto"/>
              <w:bottom w:val="single" w:sz="4" w:space="0" w:color="auto"/>
              <w:right w:val="single" w:sz="4" w:space="0" w:color="auto"/>
            </w:tcBorders>
            <w:vAlign w:val="center"/>
          </w:tcPr>
          <w:p w14:paraId="360FB07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F0C734"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16DBCD" w14:textId="77777777" w:rsidR="00D3465E" w:rsidRPr="003C05C0" w:rsidRDefault="00D3465E" w:rsidP="003E1242">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B0D0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2ECEC8" w14:textId="77777777" w:rsidR="00D3465E" w:rsidRPr="003C05C0" w:rsidRDefault="00D3465E" w:rsidP="003E1242">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BFAC51" w14:textId="77777777" w:rsidR="00D3465E" w:rsidRPr="003C05C0" w:rsidRDefault="00D3465E" w:rsidP="003E1242">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427B37"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7DB40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76FB86C" w14:textId="77777777" w:rsidR="00D3465E" w:rsidRPr="003C05C0" w:rsidRDefault="00D3465E" w:rsidP="003E1242">
            <w:pPr>
              <w:pStyle w:val="TAC"/>
            </w:pPr>
            <w:r w:rsidRPr="003C05C0">
              <w:t>14.5 - TT</w:t>
            </w:r>
          </w:p>
        </w:tc>
      </w:tr>
      <w:tr w:rsidR="00D3465E" w:rsidRPr="003C05C0" w14:paraId="1F67B35F"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98ACE" w14:textId="77777777" w:rsidR="00D3465E" w:rsidRPr="003C05C0" w:rsidRDefault="00D3465E" w:rsidP="003E1242">
            <w:pPr>
              <w:pStyle w:val="TAC"/>
            </w:pPr>
            <w:r w:rsidRPr="003C05C0">
              <w:t>22</w:t>
            </w:r>
          </w:p>
        </w:tc>
        <w:tc>
          <w:tcPr>
            <w:tcW w:w="984" w:type="dxa"/>
            <w:tcBorders>
              <w:top w:val="single" w:sz="4" w:space="0" w:color="auto"/>
              <w:left w:val="single" w:sz="4" w:space="0" w:color="auto"/>
              <w:bottom w:val="single" w:sz="4" w:space="0" w:color="auto"/>
              <w:right w:val="single" w:sz="4" w:space="0" w:color="auto"/>
            </w:tcBorders>
            <w:vAlign w:val="center"/>
          </w:tcPr>
          <w:p w14:paraId="238EF48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E47A3E7"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67ABFC" w14:textId="77777777" w:rsidR="00D3465E" w:rsidRPr="003C05C0" w:rsidRDefault="00D3465E" w:rsidP="003E1242">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3DBEE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D2AF3D" w14:textId="77777777" w:rsidR="00D3465E" w:rsidRPr="003C05C0" w:rsidRDefault="00D3465E" w:rsidP="003E1242">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999DE3" w14:textId="77777777" w:rsidR="00D3465E" w:rsidRPr="003C05C0" w:rsidRDefault="00D3465E" w:rsidP="003E1242">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4AE882"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DC66AF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015D5F" w14:textId="77777777" w:rsidR="00D3465E" w:rsidRPr="003C05C0" w:rsidRDefault="00D3465E" w:rsidP="003E1242">
            <w:pPr>
              <w:pStyle w:val="TAC"/>
              <w:rPr>
                <w:szCs w:val="18"/>
              </w:rPr>
            </w:pPr>
            <w:r w:rsidRPr="003C05C0">
              <w:t>14.5 - TT</w:t>
            </w:r>
          </w:p>
        </w:tc>
      </w:tr>
      <w:tr w:rsidR="00D3465E" w:rsidRPr="003C05C0" w14:paraId="79A40B1F"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8FD48" w14:textId="77777777" w:rsidR="00D3465E" w:rsidRPr="003C05C0" w:rsidRDefault="00D3465E" w:rsidP="003E1242">
            <w:pPr>
              <w:pStyle w:val="TAC"/>
            </w:pPr>
            <w:r w:rsidRPr="003C05C0">
              <w:t>23</w:t>
            </w:r>
          </w:p>
        </w:tc>
        <w:tc>
          <w:tcPr>
            <w:tcW w:w="984" w:type="dxa"/>
            <w:tcBorders>
              <w:top w:val="single" w:sz="4" w:space="0" w:color="auto"/>
              <w:left w:val="single" w:sz="4" w:space="0" w:color="auto"/>
              <w:bottom w:val="single" w:sz="4" w:space="0" w:color="auto"/>
              <w:right w:val="single" w:sz="4" w:space="0" w:color="auto"/>
            </w:tcBorders>
            <w:vAlign w:val="center"/>
          </w:tcPr>
          <w:p w14:paraId="38F98EB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8E50155"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710792" w14:textId="77777777" w:rsidR="00D3465E" w:rsidRPr="003C05C0" w:rsidRDefault="00D3465E" w:rsidP="003E1242">
            <w:pPr>
              <w:pStyle w:val="TAC"/>
            </w:pPr>
            <w:r w:rsidRPr="003C05C0">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3C693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9E5D5F" w14:textId="77777777" w:rsidR="00D3465E" w:rsidRPr="003C05C0" w:rsidRDefault="00D3465E" w:rsidP="003E1242">
            <w:pPr>
              <w:pStyle w:val="TAC"/>
            </w:pPr>
            <w:r w:rsidRPr="003C05C0">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70C3ED"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1940B4"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D3F88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F33E25" w14:textId="77777777" w:rsidR="00D3465E" w:rsidRPr="003C05C0" w:rsidRDefault="00D3465E" w:rsidP="003E1242">
            <w:pPr>
              <w:pStyle w:val="TAC"/>
              <w:rPr>
                <w:szCs w:val="18"/>
              </w:rPr>
            </w:pPr>
            <w:r w:rsidRPr="003C05C0">
              <w:t>18.5 - TT</w:t>
            </w:r>
          </w:p>
        </w:tc>
      </w:tr>
      <w:tr w:rsidR="00D3465E" w:rsidRPr="003C05C0" w14:paraId="05F622F7"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BA3DE" w14:textId="77777777" w:rsidR="00D3465E" w:rsidRPr="003C05C0" w:rsidRDefault="00D3465E" w:rsidP="003E1242">
            <w:pPr>
              <w:pStyle w:val="TAC"/>
            </w:pPr>
            <w:r w:rsidRPr="003C05C0">
              <w:t>24</w:t>
            </w:r>
          </w:p>
        </w:tc>
        <w:tc>
          <w:tcPr>
            <w:tcW w:w="984" w:type="dxa"/>
            <w:tcBorders>
              <w:top w:val="single" w:sz="4" w:space="0" w:color="auto"/>
              <w:left w:val="single" w:sz="4" w:space="0" w:color="auto"/>
              <w:bottom w:val="single" w:sz="4" w:space="0" w:color="auto"/>
              <w:right w:val="single" w:sz="4" w:space="0" w:color="auto"/>
            </w:tcBorders>
            <w:vAlign w:val="center"/>
          </w:tcPr>
          <w:p w14:paraId="61DA3C0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C3D1A0E"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F1D5232"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70A1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7B5B4B"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6A0989"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DFCBCF0"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E919E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092ACA6" w14:textId="77777777" w:rsidR="00D3465E" w:rsidRPr="003C05C0" w:rsidRDefault="00D3465E" w:rsidP="003E1242">
            <w:pPr>
              <w:pStyle w:val="TAC"/>
            </w:pPr>
            <w:r w:rsidRPr="003C05C0">
              <w:t>17.0 - TT</w:t>
            </w:r>
          </w:p>
        </w:tc>
      </w:tr>
      <w:tr w:rsidR="00D3465E" w:rsidRPr="003C05C0" w14:paraId="4B7C9BD9"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81C38"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vAlign w:val="center"/>
          </w:tcPr>
          <w:p w14:paraId="224F7CE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E77FE6A"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680771"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2593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553A51"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1AB1D34"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8C1D52"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64DACE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EFEDA4" w14:textId="77777777" w:rsidR="00D3465E" w:rsidRPr="003C05C0" w:rsidRDefault="00D3465E" w:rsidP="003E1242">
            <w:pPr>
              <w:pStyle w:val="TAC"/>
            </w:pPr>
            <w:r w:rsidRPr="003C05C0">
              <w:t>17.0 - TT</w:t>
            </w:r>
          </w:p>
        </w:tc>
      </w:tr>
      <w:tr w:rsidR="00D3465E" w:rsidRPr="003C05C0" w14:paraId="5D2F338F"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3A3A2" w14:textId="77777777" w:rsidR="00D3465E" w:rsidRPr="003C05C0" w:rsidRDefault="00D3465E" w:rsidP="003E1242">
            <w:pPr>
              <w:pStyle w:val="TAC"/>
            </w:pPr>
            <w:r w:rsidRPr="003C05C0">
              <w:t>26</w:t>
            </w:r>
          </w:p>
        </w:tc>
        <w:tc>
          <w:tcPr>
            <w:tcW w:w="984" w:type="dxa"/>
            <w:tcBorders>
              <w:top w:val="single" w:sz="4" w:space="0" w:color="auto"/>
              <w:left w:val="single" w:sz="4" w:space="0" w:color="auto"/>
              <w:bottom w:val="single" w:sz="4" w:space="0" w:color="auto"/>
              <w:right w:val="single" w:sz="4" w:space="0" w:color="auto"/>
            </w:tcBorders>
            <w:vAlign w:val="center"/>
          </w:tcPr>
          <w:p w14:paraId="1D59427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4587793"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0F004CA"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F490A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5F07C7"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BA2959"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D0FCD2"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7FD4B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0F39F5" w14:textId="77777777" w:rsidR="00D3465E" w:rsidRPr="003C05C0" w:rsidRDefault="00D3465E" w:rsidP="003E1242">
            <w:pPr>
              <w:pStyle w:val="TAC"/>
              <w:rPr>
                <w:szCs w:val="18"/>
              </w:rPr>
            </w:pPr>
            <w:r w:rsidRPr="003C05C0">
              <w:t>17.0 - TT</w:t>
            </w:r>
          </w:p>
        </w:tc>
      </w:tr>
      <w:tr w:rsidR="00D3465E" w:rsidRPr="003C05C0" w14:paraId="3A82B7D3"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9E0B1" w14:textId="77777777" w:rsidR="00D3465E" w:rsidRPr="003C05C0" w:rsidRDefault="00D3465E" w:rsidP="003E1242">
            <w:pPr>
              <w:pStyle w:val="TAC"/>
            </w:pPr>
            <w:r w:rsidRPr="003C05C0">
              <w:t>27</w:t>
            </w:r>
          </w:p>
        </w:tc>
        <w:tc>
          <w:tcPr>
            <w:tcW w:w="984" w:type="dxa"/>
            <w:tcBorders>
              <w:top w:val="single" w:sz="4" w:space="0" w:color="auto"/>
              <w:left w:val="single" w:sz="4" w:space="0" w:color="auto"/>
              <w:bottom w:val="single" w:sz="4" w:space="0" w:color="auto"/>
              <w:right w:val="single" w:sz="4" w:space="0" w:color="auto"/>
            </w:tcBorders>
            <w:vAlign w:val="center"/>
          </w:tcPr>
          <w:p w14:paraId="1F8DEE2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2F5E76C"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BBD5E0" w14:textId="77777777" w:rsidR="00D3465E" w:rsidRPr="003C05C0" w:rsidRDefault="00D3465E" w:rsidP="003E1242">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8E2B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ED84DB" w14:textId="77777777" w:rsidR="00D3465E" w:rsidRPr="003C05C0" w:rsidRDefault="00D3465E" w:rsidP="003E1242">
            <w:pPr>
              <w:pStyle w:val="TAC"/>
            </w:pPr>
            <w:r w:rsidRPr="003C05C0">
              <w:t>21.0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0E9642"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BA72D80"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7898B4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B1CFEE" w14:textId="77777777" w:rsidR="00D3465E" w:rsidRPr="003C05C0" w:rsidRDefault="00D3465E" w:rsidP="003E1242">
            <w:pPr>
              <w:pStyle w:val="TAC"/>
              <w:rPr>
                <w:szCs w:val="18"/>
              </w:rPr>
            </w:pPr>
            <w:r w:rsidRPr="003C05C0">
              <w:t>18.0 - TT</w:t>
            </w:r>
          </w:p>
        </w:tc>
      </w:tr>
      <w:tr w:rsidR="00D3465E" w:rsidRPr="003C05C0" w14:paraId="7084749B"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2F5BD" w14:textId="77777777" w:rsidR="00D3465E" w:rsidRPr="003C05C0" w:rsidRDefault="00D3465E" w:rsidP="003E1242">
            <w:pPr>
              <w:pStyle w:val="TAC"/>
            </w:pPr>
            <w:r w:rsidRPr="003C05C0">
              <w:t>28</w:t>
            </w:r>
          </w:p>
        </w:tc>
        <w:tc>
          <w:tcPr>
            <w:tcW w:w="984" w:type="dxa"/>
            <w:tcBorders>
              <w:top w:val="single" w:sz="4" w:space="0" w:color="auto"/>
              <w:left w:val="single" w:sz="4" w:space="0" w:color="auto"/>
              <w:bottom w:val="single" w:sz="4" w:space="0" w:color="auto"/>
              <w:right w:val="single" w:sz="4" w:space="0" w:color="auto"/>
            </w:tcBorders>
            <w:vAlign w:val="center"/>
          </w:tcPr>
          <w:p w14:paraId="0F2A369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17C2986"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51D324"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E07A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17BFED"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2A940F"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7EB654"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2574C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9FED6D4" w14:textId="77777777" w:rsidR="00D3465E" w:rsidRPr="003C05C0" w:rsidRDefault="00D3465E" w:rsidP="003E1242">
            <w:pPr>
              <w:pStyle w:val="TAC"/>
            </w:pPr>
            <w:r w:rsidRPr="003C05C0">
              <w:t>17.0 - TT</w:t>
            </w:r>
          </w:p>
        </w:tc>
      </w:tr>
      <w:tr w:rsidR="00D3465E" w:rsidRPr="003C05C0" w14:paraId="267A4061"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A463C" w14:textId="77777777" w:rsidR="00D3465E" w:rsidRPr="003C05C0" w:rsidRDefault="00D3465E" w:rsidP="003E1242">
            <w:pPr>
              <w:pStyle w:val="TAC"/>
            </w:pPr>
            <w:r w:rsidRPr="003C05C0">
              <w:t>29</w:t>
            </w:r>
          </w:p>
        </w:tc>
        <w:tc>
          <w:tcPr>
            <w:tcW w:w="984" w:type="dxa"/>
            <w:tcBorders>
              <w:top w:val="single" w:sz="4" w:space="0" w:color="auto"/>
              <w:left w:val="single" w:sz="4" w:space="0" w:color="auto"/>
              <w:bottom w:val="single" w:sz="4" w:space="0" w:color="auto"/>
              <w:right w:val="single" w:sz="4" w:space="0" w:color="auto"/>
            </w:tcBorders>
            <w:vAlign w:val="center"/>
          </w:tcPr>
          <w:p w14:paraId="01E5433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515406"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11545A"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E004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BE4A55"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36A034"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ACD85D"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F529B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24E720D" w14:textId="77777777" w:rsidR="00D3465E" w:rsidRPr="003C05C0" w:rsidRDefault="00D3465E" w:rsidP="003E1242">
            <w:pPr>
              <w:pStyle w:val="TAC"/>
            </w:pPr>
            <w:r w:rsidRPr="003C05C0">
              <w:t>17.0 - TT</w:t>
            </w:r>
          </w:p>
        </w:tc>
      </w:tr>
      <w:tr w:rsidR="00D3465E" w:rsidRPr="003C05C0" w14:paraId="56B4F1C5"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930B" w14:textId="77777777" w:rsidR="00D3465E" w:rsidRPr="003C05C0" w:rsidRDefault="00D3465E" w:rsidP="003E1242">
            <w:pPr>
              <w:pStyle w:val="TAC"/>
            </w:pPr>
            <w:r w:rsidRPr="003C05C0">
              <w:t>30</w:t>
            </w:r>
          </w:p>
        </w:tc>
        <w:tc>
          <w:tcPr>
            <w:tcW w:w="984" w:type="dxa"/>
            <w:tcBorders>
              <w:top w:val="single" w:sz="4" w:space="0" w:color="auto"/>
              <w:left w:val="single" w:sz="4" w:space="0" w:color="auto"/>
              <w:bottom w:val="single" w:sz="4" w:space="0" w:color="auto"/>
              <w:right w:val="single" w:sz="4" w:space="0" w:color="auto"/>
            </w:tcBorders>
            <w:vAlign w:val="center"/>
          </w:tcPr>
          <w:p w14:paraId="3989E39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9EDD6F9"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5CFF9A"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C6753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8B7048"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5F6813"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288CA7"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FA89DC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BA0DED" w14:textId="77777777" w:rsidR="00D3465E" w:rsidRPr="003C05C0" w:rsidRDefault="00D3465E" w:rsidP="003E1242">
            <w:pPr>
              <w:pStyle w:val="TAC"/>
              <w:rPr>
                <w:szCs w:val="18"/>
              </w:rPr>
            </w:pPr>
            <w:r w:rsidRPr="003C05C0">
              <w:t>17.0 - TT</w:t>
            </w:r>
          </w:p>
        </w:tc>
      </w:tr>
      <w:tr w:rsidR="00D3465E" w:rsidRPr="003C05C0" w14:paraId="682B9CAC"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AC0701" w14:textId="77777777" w:rsidR="00D3465E" w:rsidRPr="003C05C0" w:rsidRDefault="00D3465E" w:rsidP="003E1242">
            <w:pPr>
              <w:pStyle w:val="TAC"/>
            </w:pPr>
            <w:r w:rsidRPr="003C05C0">
              <w:t>31</w:t>
            </w:r>
          </w:p>
        </w:tc>
        <w:tc>
          <w:tcPr>
            <w:tcW w:w="984" w:type="dxa"/>
            <w:tcBorders>
              <w:top w:val="single" w:sz="4" w:space="0" w:color="auto"/>
              <w:left w:val="single" w:sz="4" w:space="0" w:color="auto"/>
              <w:bottom w:val="single" w:sz="4" w:space="0" w:color="auto"/>
              <w:right w:val="single" w:sz="4" w:space="0" w:color="auto"/>
            </w:tcBorders>
            <w:vAlign w:val="center"/>
          </w:tcPr>
          <w:p w14:paraId="4095958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596C9CA"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C8317C" w14:textId="77777777" w:rsidR="00D3465E" w:rsidRPr="003C05C0" w:rsidRDefault="00D3465E" w:rsidP="003E1242">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397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ED4946" w14:textId="77777777" w:rsidR="00D3465E" w:rsidRPr="003C05C0" w:rsidRDefault="00D3465E" w:rsidP="003E1242">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920EC9A" w14:textId="77777777" w:rsidR="00D3465E" w:rsidRPr="003C05C0" w:rsidRDefault="00D3465E" w:rsidP="003E1242">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21B89E"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BB47C1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09270B" w14:textId="77777777" w:rsidR="00D3465E" w:rsidRPr="003C05C0" w:rsidRDefault="00D3465E" w:rsidP="003E1242">
            <w:pPr>
              <w:pStyle w:val="TAC"/>
            </w:pPr>
            <w:r w:rsidRPr="003C05C0">
              <w:t>16.0 - TT</w:t>
            </w:r>
          </w:p>
        </w:tc>
      </w:tr>
      <w:tr w:rsidR="00D3465E" w:rsidRPr="003C05C0" w14:paraId="0E02BD52"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C265DDB" w14:textId="77777777" w:rsidR="00D3465E" w:rsidRPr="003C05C0" w:rsidRDefault="00D3465E" w:rsidP="003E1242">
            <w:pPr>
              <w:pStyle w:val="TAC"/>
            </w:pPr>
            <w:r w:rsidRPr="003C05C0">
              <w:t>32</w:t>
            </w:r>
          </w:p>
        </w:tc>
        <w:tc>
          <w:tcPr>
            <w:tcW w:w="984" w:type="dxa"/>
            <w:tcBorders>
              <w:top w:val="single" w:sz="4" w:space="0" w:color="auto"/>
              <w:left w:val="single" w:sz="4" w:space="0" w:color="auto"/>
              <w:bottom w:val="single" w:sz="4" w:space="0" w:color="auto"/>
              <w:right w:val="single" w:sz="4" w:space="0" w:color="auto"/>
            </w:tcBorders>
            <w:vAlign w:val="center"/>
          </w:tcPr>
          <w:p w14:paraId="16EB7F9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3898B75"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B7E0AC" w14:textId="77777777" w:rsidR="00D3465E" w:rsidRPr="003C05C0" w:rsidRDefault="00D3465E" w:rsidP="003E1242">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32DFC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C0B9F4" w14:textId="77777777" w:rsidR="00D3465E" w:rsidRPr="003C05C0" w:rsidRDefault="00D3465E" w:rsidP="003E1242">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AA907F" w14:textId="77777777" w:rsidR="00D3465E" w:rsidRPr="003C05C0" w:rsidRDefault="00D3465E" w:rsidP="003E1242">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B761D39"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4BD95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DCC874" w14:textId="77777777" w:rsidR="00D3465E" w:rsidRPr="003C05C0" w:rsidRDefault="00D3465E" w:rsidP="003E1242">
            <w:pPr>
              <w:pStyle w:val="TAC"/>
            </w:pPr>
            <w:r w:rsidRPr="003C05C0">
              <w:t>16.0 - TT</w:t>
            </w:r>
          </w:p>
        </w:tc>
      </w:tr>
      <w:tr w:rsidR="00D3465E" w:rsidRPr="003C05C0" w14:paraId="671505DE"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5A898" w14:textId="77777777" w:rsidR="00D3465E" w:rsidRPr="003C05C0" w:rsidRDefault="00D3465E" w:rsidP="003E1242">
            <w:pPr>
              <w:pStyle w:val="TAC"/>
            </w:pPr>
            <w:r w:rsidRPr="003C05C0">
              <w:t>33</w:t>
            </w:r>
          </w:p>
        </w:tc>
        <w:tc>
          <w:tcPr>
            <w:tcW w:w="984" w:type="dxa"/>
            <w:tcBorders>
              <w:top w:val="single" w:sz="4" w:space="0" w:color="auto"/>
              <w:left w:val="single" w:sz="4" w:space="0" w:color="auto"/>
              <w:bottom w:val="single" w:sz="4" w:space="0" w:color="auto"/>
              <w:right w:val="single" w:sz="4" w:space="0" w:color="auto"/>
            </w:tcBorders>
            <w:vAlign w:val="center"/>
          </w:tcPr>
          <w:p w14:paraId="31C1835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D9972B"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894DA6" w14:textId="77777777" w:rsidR="00D3465E" w:rsidRPr="003C05C0" w:rsidRDefault="00D3465E" w:rsidP="003E1242">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74AAE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CD3257" w14:textId="77777777" w:rsidR="00D3465E" w:rsidRPr="003C05C0" w:rsidRDefault="00D3465E" w:rsidP="003E1242">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1105F4" w14:textId="77777777" w:rsidR="00D3465E" w:rsidRPr="003C05C0" w:rsidRDefault="00D3465E" w:rsidP="003E1242">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1E2D05"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4B1E85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82A3A8D" w14:textId="77777777" w:rsidR="00D3465E" w:rsidRPr="003C05C0" w:rsidRDefault="00D3465E" w:rsidP="003E1242">
            <w:pPr>
              <w:pStyle w:val="TAC"/>
              <w:rPr>
                <w:szCs w:val="18"/>
              </w:rPr>
            </w:pPr>
            <w:r w:rsidRPr="003C05C0">
              <w:t>16.0 - TT</w:t>
            </w:r>
          </w:p>
        </w:tc>
      </w:tr>
      <w:tr w:rsidR="00D3465E" w:rsidRPr="003C05C0" w14:paraId="5782EE05"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C8EFCE7" w14:textId="77777777" w:rsidR="00D3465E" w:rsidRPr="003C05C0" w:rsidRDefault="00D3465E" w:rsidP="003E1242">
            <w:pPr>
              <w:pStyle w:val="TAC"/>
            </w:pPr>
            <w:r w:rsidRPr="003C05C0">
              <w:t>34</w:t>
            </w:r>
          </w:p>
        </w:tc>
        <w:tc>
          <w:tcPr>
            <w:tcW w:w="984" w:type="dxa"/>
            <w:tcBorders>
              <w:top w:val="single" w:sz="4" w:space="0" w:color="auto"/>
              <w:left w:val="single" w:sz="4" w:space="0" w:color="auto"/>
              <w:bottom w:val="single" w:sz="4" w:space="0" w:color="auto"/>
              <w:right w:val="single" w:sz="4" w:space="0" w:color="auto"/>
            </w:tcBorders>
            <w:vAlign w:val="center"/>
          </w:tcPr>
          <w:p w14:paraId="0488E8F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5CE973"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74A556" w14:textId="77777777" w:rsidR="00D3465E" w:rsidRPr="003C05C0" w:rsidRDefault="00D3465E" w:rsidP="003E1242">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F7B5C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064021" w14:textId="77777777" w:rsidR="00D3465E" w:rsidRPr="003C05C0" w:rsidRDefault="00D3465E" w:rsidP="003E1242">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FD716D8" w14:textId="77777777" w:rsidR="00D3465E" w:rsidRPr="003C05C0" w:rsidRDefault="00D3465E" w:rsidP="003E1242">
            <w:pPr>
              <w:pStyle w:val="TAC"/>
            </w:pPr>
            <w:r w:rsidRPr="003C05C0">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9422AD"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3032842"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B2C248D" w14:textId="77777777" w:rsidR="00D3465E" w:rsidRPr="003C05C0" w:rsidRDefault="00D3465E" w:rsidP="003E1242">
            <w:pPr>
              <w:pStyle w:val="TAC"/>
            </w:pPr>
            <w:r w:rsidRPr="003C05C0">
              <w:t>11.5 - TT</w:t>
            </w:r>
          </w:p>
        </w:tc>
      </w:tr>
      <w:tr w:rsidR="00D3465E" w:rsidRPr="003C05C0" w14:paraId="109D98A3"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4F21A85" w14:textId="77777777" w:rsidR="00D3465E" w:rsidRPr="003C05C0" w:rsidRDefault="00D3465E" w:rsidP="003E1242">
            <w:pPr>
              <w:pStyle w:val="TAC"/>
            </w:pPr>
            <w:r w:rsidRPr="003C05C0">
              <w:t>35</w:t>
            </w:r>
          </w:p>
        </w:tc>
        <w:tc>
          <w:tcPr>
            <w:tcW w:w="984" w:type="dxa"/>
            <w:tcBorders>
              <w:top w:val="single" w:sz="4" w:space="0" w:color="auto"/>
              <w:left w:val="single" w:sz="4" w:space="0" w:color="auto"/>
              <w:bottom w:val="single" w:sz="4" w:space="0" w:color="auto"/>
              <w:right w:val="single" w:sz="4" w:space="0" w:color="auto"/>
            </w:tcBorders>
            <w:vAlign w:val="center"/>
          </w:tcPr>
          <w:p w14:paraId="66F03EF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9ABD9EE"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D43748" w14:textId="77777777" w:rsidR="00D3465E" w:rsidRPr="003C05C0" w:rsidRDefault="00D3465E" w:rsidP="003E1242">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59AB5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0FB8F9" w14:textId="77777777" w:rsidR="00D3465E" w:rsidRPr="003C05C0" w:rsidRDefault="00D3465E" w:rsidP="003E1242">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37E60C" w14:textId="77777777" w:rsidR="00D3465E" w:rsidRPr="003C05C0" w:rsidRDefault="00D3465E" w:rsidP="003E1242">
            <w:pPr>
              <w:pStyle w:val="TAC"/>
            </w:pPr>
            <w:r w:rsidRPr="003C05C0">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81400A"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8285C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528AA5" w14:textId="77777777" w:rsidR="00D3465E" w:rsidRPr="003C05C0" w:rsidRDefault="00D3465E" w:rsidP="003E1242">
            <w:pPr>
              <w:pStyle w:val="TAC"/>
            </w:pPr>
            <w:r w:rsidRPr="003C05C0">
              <w:t>11.5 - TT</w:t>
            </w:r>
          </w:p>
        </w:tc>
      </w:tr>
      <w:tr w:rsidR="00D3465E" w:rsidRPr="003C05C0" w14:paraId="385FD6CB"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55DA4" w14:textId="77777777" w:rsidR="00D3465E" w:rsidRPr="003C05C0" w:rsidRDefault="00D3465E" w:rsidP="003E1242">
            <w:pPr>
              <w:pStyle w:val="TAC"/>
            </w:pPr>
            <w:r w:rsidRPr="003C05C0">
              <w:t>36</w:t>
            </w:r>
          </w:p>
        </w:tc>
        <w:tc>
          <w:tcPr>
            <w:tcW w:w="984" w:type="dxa"/>
            <w:tcBorders>
              <w:top w:val="single" w:sz="4" w:space="0" w:color="auto"/>
              <w:left w:val="single" w:sz="4" w:space="0" w:color="auto"/>
              <w:bottom w:val="single" w:sz="4" w:space="0" w:color="auto"/>
              <w:right w:val="single" w:sz="4" w:space="0" w:color="auto"/>
            </w:tcBorders>
            <w:vAlign w:val="center"/>
          </w:tcPr>
          <w:p w14:paraId="48161E7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9AA1EE"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42E8E0" w14:textId="77777777" w:rsidR="00D3465E" w:rsidRPr="003C05C0" w:rsidRDefault="00D3465E" w:rsidP="003E1242">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CA2C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2E92FA" w14:textId="77777777" w:rsidR="00D3465E" w:rsidRPr="003C05C0" w:rsidRDefault="00D3465E" w:rsidP="003E1242">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C94801" w14:textId="77777777" w:rsidR="00D3465E" w:rsidRPr="003C05C0" w:rsidRDefault="00D3465E" w:rsidP="003E1242">
            <w:pPr>
              <w:pStyle w:val="TAC"/>
            </w:pPr>
            <w:r w:rsidRPr="003C05C0">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DC1744" w14:textId="77777777" w:rsidR="00D3465E" w:rsidRPr="003C05C0" w:rsidRDefault="00D3465E" w:rsidP="003E1242">
            <w:pPr>
              <w:pStyle w:val="TAC"/>
              <w:rPr>
                <w:rFonts w:eastAsia="等线"/>
              </w:rPr>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37581C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E010669" w14:textId="77777777" w:rsidR="00D3465E" w:rsidRPr="003C05C0" w:rsidRDefault="00D3465E" w:rsidP="003E1242">
            <w:pPr>
              <w:pStyle w:val="TAC"/>
              <w:rPr>
                <w:szCs w:val="18"/>
              </w:rPr>
            </w:pPr>
            <w:r w:rsidRPr="003C05C0">
              <w:t>11.5 - TT</w:t>
            </w:r>
          </w:p>
        </w:tc>
      </w:tr>
      <w:tr w:rsidR="00D3465E" w:rsidRPr="003C05C0" w14:paraId="4D7A4792"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FBFEBE8" w14:textId="77777777" w:rsidR="00D3465E" w:rsidRPr="003C05C0" w:rsidRDefault="00D3465E" w:rsidP="003E1242">
            <w:pPr>
              <w:pStyle w:val="TAC"/>
            </w:pPr>
            <w:r w:rsidRPr="003C05C0">
              <w:t>37</w:t>
            </w:r>
          </w:p>
        </w:tc>
        <w:tc>
          <w:tcPr>
            <w:tcW w:w="984" w:type="dxa"/>
            <w:tcBorders>
              <w:top w:val="single" w:sz="4" w:space="0" w:color="auto"/>
              <w:left w:val="single" w:sz="4" w:space="0" w:color="auto"/>
              <w:bottom w:val="single" w:sz="4" w:space="0" w:color="auto"/>
              <w:right w:val="single" w:sz="4" w:space="0" w:color="auto"/>
            </w:tcBorders>
            <w:vAlign w:val="center"/>
          </w:tcPr>
          <w:p w14:paraId="10CA0C0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3C6633"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297D74" w14:textId="77777777" w:rsidR="00D3465E" w:rsidRPr="003C05C0" w:rsidRDefault="00D3465E" w:rsidP="003E1242">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EBD8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7AD86F"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CE1115" w14:textId="77777777" w:rsidR="00D3465E" w:rsidRPr="003C05C0" w:rsidRDefault="00D3465E" w:rsidP="003E1242">
            <w:pPr>
              <w:pStyle w:val="TAC"/>
              <w:rPr>
                <w:rFonts w:eastAsia="MingLiU"/>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724F02"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4DEDA5" w14:textId="77777777" w:rsidR="00D3465E" w:rsidRPr="003C05C0" w:rsidRDefault="00D3465E" w:rsidP="003E1242">
            <w:pPr>
              <w:pStyle w:val="TAC"/>
            </w:pPr>
            <w:r w:rsidRPr="003C05C0">
              <w:t>25</w:t>
            </w:r>
            <w:r w:rsidRPr="003C05C0">
              <w:rPr>
                <w:rFonts w:eastAsia="MingLiU"/>
              </w:rPr>
              <w:t>.</w:t>
            </w:r>
            <w:r w:rsidRPr="003C05C0">
              <w:t>0</w:t>
            </w:r>
            <w:r w:rsidRPr="003C05C0">
              <w:rPr>
                <w:rFonts w:eastAsia="MingLiU"/>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BA2BEB1" w14:textId="77777777" w:rsidR="00D3465E" w:rsidRPr="003C05C0" w:rsidRDefault="00D3465E" w:rsidP="003E1242">
            <w:pPr>
              <w:pStyle w:val="TAC"/>
            </w:pPr>
            <w:r w:rsidRPr="003C05C0">
              <w:t>19.5 - TT</w:t>
            </w:r>
          </w:p>
        </w:tc>
      </w:tr>
      <w:tr w:rsidR="00D3465E" w:rsidRPr="003C05C0" w14:paraId="7D4C28D9"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7187983" w14:textId="77777777" w:rsidR="00D3465E" w:rsidRPr="003C05C0" w:rsidRDefault="00D3465E" w:rsidP="003E1242">
            <w:pPr>
              <w:pStyle w:val="TAC"/>
            </w:pPr>
            <w:r w:rsidRPr="003C05C0">
              <w:t>38</w:t>
            </w:r>
          </w:p>
        </w:tc>
        <w:tc>
          <w:tcPr>
            <w:tcW w:w="984" w:type="dxa"/>
            <w:tcBorders>
              <w:top w:val="single" w:sz="4" w:space="0" w:color="auto"/>
              <w:left w:val="single" w:sz="4" w:space="0" w:color="auto"/>
              <w:bottom w:val="single" w:sz="4" w:space="0" w:color="auto"/>
              <w:right w:val="single" w:sz="4" w:space="0" w:color="auto"/>
            </w:tcBorders>
            <w:vAlign w:val="center"/>
          </w:tcPr>
          <w:p w14:paraId="30FA8FC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7698794"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82EF8A" w14:textId="77777777" w:rsidR="00D3465E" w:rsidRPr="003C05C0" w:rsidRDefault="00D3465E" w:rsidP="003E1242">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C528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6602BE"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8411BC" w14:textId="77777777" w:rsidR="00D3465E" w:rsidRPr="003C05C0" w:rsidRDefault="00D3465E" w:rsidP="003E1242">
            <w:pPr>
              <w:pStyle w:val="TAC"/>
              <w:rPr>
                <w:rFonts w:eastAsia="MingLiU"/>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8A9238C"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C5B24A" w14:textId="77777777" w:rsidR="00D3465E" w:rsidRPr="003C05C0" w:rsidRDefault="00D3465E" w:rsidP="003E1242">
            <w:pPr>
              <w:pStyle w:val="TAC"/>
            </w:pPr>
            <w:r w:rsidRPr="003C05C0">
              <w:t>25</w:t>
            </w:r>
            <w:r w:rsidRPr="003C05C0">
              <w:rPr>
                <w:rFonts w:eastAsia="MingLiU"/>
              </w:rPr>
              <w:t>.</w:t>
            </w:r>
            <w:r w:rsidRPr="003C05C0">
              <w:t>0</w:t>
            </w:r>
            <w:r w:rsidRPr="003C05C0">
              <w:rPr>
                <w:rFonts w:eastAsia="MingLiU"/>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55813F" w14:textId="77777777" w:rsidR="00D3465E" w:rsidRPr="003C05C0" w:rsidRDefault="00D3465E" w:rsidP="003E1242">
            <w:pPr>
              <w:pStyle w:val="TAC"/>
            </w:pPr>
            <w:r w:rsidRPr="003C05C0">
              <w:t>19.5 - TT</w:t>
            </w:r>
          </w:p>
        </w:tc>
      </w:tr>
      <w:tr w:rsidR="00D3465E" w:rsidRPr="003C05C0" w14:paraId="687C0C44"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DC7FA4D" w14:textId="77777777" w:rsidR="00D3465E" w:rsidRPr="003C05C0" w:rsidRDefault="00D3465E" w:rsidP="003E1242">
            <w:pPr>
              <w:pStyle w:val="TAC"/>
            </w:pPr>
            <w:r w:rsidRPr="003C05C0">
              <w:t>39</w:t>
            </w:r>
          </w:p>
        </w:tc>
        <w:tc>
          <w:tcPr>
            <w:tcW w:w="984" w:type="dxa"/>
            <w:tcBorders>
              <w:top w:val="single" w:sz="4" w:space="0" w:color="auto"/>
              <w:left w:val="single" w:sz="4" w:space="0" w:color="auto"/>
              <w:bottom w:val="single" w:sz="4" w:space="0" w:color="auto"/>
              <w:right w:val="single" w:sz="4" w:space="0" w:color="auto"/>
            </w:tcBorders>
            <w:vAlign w:val="center"/>
          </w:tcPr>
          <w:p w14:paraId="2BDA445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7CE538"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727BD9" w14:textId="77777777" w:rsidR="00D3465E" w:rsidRPr="003C05C0" w:rsidRDefault="00D3465E" w:rsidP="003E1242">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5F9E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50734C" w14:textId="77777777" w:rsidR="00D3465E" w:rsidRPr="003C05C0" w:rsidRDefault="00D3465E" w:rsidP="003E1242">
            <w:pPr>
              <w:pStyle w:val="TAC"/>
            </w:pPr>
            <w:r w:rsidRPr="003C05C0">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6411C8" w14:textId="77777777" w:rsidR="00D3465E" w:rsidRPr="003C05C0" w:rsidRDefault="00D3465E" w:rsidP="003E1242">
            <w:pPr>
              <w:pStyle w:val="TAC"/>
              <w:rPr>
                <w:rFonts w:eastAsia="MingLiU"/>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0B2A6F"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E6792B4" w14:textId="77777777" w:rsidR="00D3465E" w:rsidRPr="003C05C0" w:rsidRDefault="00D3465E" w:rsidP="003E1242">
            <w:pPr>
              <w:pStyle w:val="TAC"/>
            </w:pPr>
            <w:r w:rsidRPr="003C05C0">
              <w:t>25</w:t>
            </w:r>
            <w:r w:rsidRPr="003C05C0">
              <w:rPr>
                <w:rFonts w:eastAsia="MingLiU"/>
              </w:rPr>
              <w:t>.</w:t>
            </w:r>
            <w:r w:rsidRPr="003C05C0">
              <w:t>0</w:t>
            </w:r>
            <w:r w:rsidRPr="003C05C0">
              <w:rPr>
                <w:rFonts w:eastAsia="MingLiU"/>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73EDF1" w14:textId="77777777" w:rsidR="00D3465E" w:rsidRPr="003C05C0" w:rsidRDefault="00D3465E" w:rsidP="003E1242">
            <w:pPr>
              <w:pStyle w:val="TAC"/>
            </w:pPr>
            <w:r w:rsidRPr="003C05C0">
              <w:t>20.0 - TT</w:t>
            </w:r>
          </w:p>
        </w:tc>
      </w:tr>
      <w:tr w:rsidR="00D3465E" w:rsidRPr="003C05C0" w14:paraId="4A6E728D" w14:textId="77777777" w:rsidTr="003E1242">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79EF851C"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4D27F66" w14:textId="77777777" w:rsidR="00D3465E" w:rsidRPr="003C05C0" w:rsidRDefault="00D3465E" w:rsidP="003E1242">
            <w:pPr>
              <w:pStyle w:val="TAN"/>
            </w:pPr>
            <w:r w:rsidRPr="003C05C0">
              <w:t>NOTE 2:</w:t>
            </w:r>
            <w:r w:rsidRPr="003C05C0">
              <w:tab/>
              <w:t>TT for each frequency and channel bandwidth is specified in Table 6.2.2.5-5.</w:t>
            </w:r>
          </w:p>
        </w:tc>
      </w:tr>
    </w:tbl>
    <w:p w14:paraId="0A2D66DD" w14:textId="77777777" w:rsidR="00D3465E" w:rsidRPr="003C05C0" w:rsidRDefault="00D3465E" w:rsidP="00D3465E"/>
    <w:p w14:paraId="0ACFE562" w14:textId="77777777" w:rsidR="00D3465E" w:rsidRPr="003C05C0" w:rsidRDefault="00D3465E" w:rsidP="00D3465E">
      <w:pPr>
        <w:sectPr w:rsidR="00D3465E" w:rsidRPr="003C05C0" w:rsidSect="009E4F9B">
          <w:pgSz w:w="11906" w:h="16838"/>
          <w:pgMar w:top="1418" w:right="1134" w:bottom="1134" w:left="1134" w:header="851" w:footer="340" w:gutter="0"/>
          <w:cols w:space="708"/>
          <w:docGrid w:linePitch="360"/>
        </w:sectPr>
      </w:pPr>
    </w:p>
    <w:p w14:paraId="649FA3CF" w14:textId="77777777" w:rsidR="00D3465E" w:rsidRPr="003C05C0" w:rsidRDefault="00D3465E" w:rsidP="00D3465E">
      <w:pPr>
        <w:pStyle w:val="TH"/>
      </w:pPr>
      <w:r w:rsidRPr="003C05C0">
        <w:lastRenderedPageBreak/>
        <w:t>Table 6.2.2.5-4: UE Power Class test requirements (for Bands n34, n39, n41, n77, n78, n79) for Power Class 2 (contiguous allocation)</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D3465E" w:rsidRPr="003C05C0" w14:paraId="6E7F07C6" w14:textId="77777777" w:rsidTr="003E1242">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C39C7" w14:textId="77777777" w:rsidR="00D3465E" w:rsidRPr="003C05C0" w:rsidRDefault="00D3465E" w:rsidP="003E1242">
            <w:pPr>
              <w:pStyle w:val="TAH"/>
            </w:pPr>
            <w:r w:rsidRPr="003C05C0">
              <w:t>Test ID</w:t>
            </w:r>
          </w:p>
        </w:tc>
        <w:tc>
          <w:tcPr>
            <w:tcW w:w="980" w:type="dxa"/>
            <w:tcBorders>
              <w:top w:val="single" w:sz="4" w:space="0" w:color="auto"/>
              <w:left w:val="single" w:sz="4" w:space="0" w:color="auto"/>
              <w:bottom w:val="single" w:sz="4" w:space="0" w:color="auto"/>
              <w:right w:val="single" w:sz="4" w:space="0" w:color="auto"/>
            </w:tcBorders>
            <w:vAlign w:val="center"/>
          </w:tcPr>
          <w:p w14:paraId="7C21719D"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2A108A93"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57A0EAAA" w14:textId="77777777" w:rsidR="00D3465E" w:rsidRPr="003C05C0" w:rsidRDefault="00D3465E" w:rsidP="003E1242">
            <w:pPr>
              <w:pStyle w:val="TAH"/>
              <w:rPr>
                <w:vertAlign w:val="subscript"/>
              </w:rPr>
            </w:pPr>
            <w:r w:rsidRPr="003C05C0">
              <w:t>ΔP</w:t>
            </w:r>
            <w:r w:rsidRPr="003C05C0">
              <w:rPr>
                <w:vertAlign w:val="subscript"/>
              </w:rPr>
              <w:t>PowerClass</w:t>
            </w:r>
          </w:p>
          <w:p w14:paraId="53575D9D" w14:textId="77777777" w:rsidR="00D3465E" w:rsidRPr="003C05C0" w:rsidRDefault="00D3465E" w:rsidP="003E1242">
            <w:pPr>
              <w:pStyle w:val="TAH"/>
            </w:pPr>
            <w:r w:rsidRPr="003C05C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F326A" w14:textId="77777777" w:rsidR="00D3465E" w:rsidRPr="003C05C0" w:rsidRDefault="00D3465E" w:rsidP="003E1242">
            <w:pPr>
              <w:pStyle w:val="TAH"/>
            </w:pPr>
            <w:r w:rsidRPr="003C05C0">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2DF94E"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C1F549"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EBC417" w14:textId="77777777" w:rsidR="00D3465E" w:rsidRPr="003C05C0" w:rsidRDefault="00D3465E" w:rsidP="003E1242">
            <w:pPr>
              <w:pStyle w:val="TAH"/>
            </w:pPr>
            <w:r w:rsidRPr="003C05C0">
              <w:t>T(P</w:t>
            </w:r>
            <w:r w:rsidRPr="003C05C0">
              <w:rPr>
                <w:vertAlign w:val="subscript"/>
              </w:rPr>
              <w:t>CMAX_L,f,c</w:t>
            </w:r>
            <w:r w:rsidRPr="003C05C0">
              <w:t>) (dB)</w:t>
            </w:r>
          </w:p>
        </w:tc>
        <w:tc>
          <w:tcPr>
            <w:tcW w:w="1059" w:type="dxa"/>
            <w:tcBorders>
              <w:top w:val="single" w:sz="4" w:space="0" w:color="auto"/>
              <w:left w:val="single" w:sz="4" w:space="0" w:color="auto"/>
              <w:bottom w:val="single" w:sz="4" w:space="0" w:color="auto"/>
              <w:right w:val="single" w:sz="4" w:space="0" w:color="auto"/>
            </w:tcBorders>
            <w:vAlign w:val="center"/>
          </w:tcPr>
          <w:p w14:paraId="71CE86A3"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004CB" w14:textId="77777777" w:rsidR="00D3465E" w:rsidRPr="003C05C0" w:rsidRDefault="00D3465E" w:rsidP="003E1242">
            <w:pPr>
              <w:pStyle w:val="TAH"/>
            </w:pPr>
            <w:r w:rsidRPr="003C05C0">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9490AC" w14:textId="77777777" w:rsidR="00D3465E" w:rsidRPr="003C05C0" w:rsidRDefault="00D3465E" w:rsidP="003E1242">
            <w:pPr>
              <w:pStyle w:val="TAH"/>
            </w:pPr>
            <w:r w:rsidRPr="003C05C0">
              <w:t>Lower limit (dBm)</w:t>
            </w:r>
          </w:p>
        </w:tc>
      </w:tr>
      <w:tr w:rsidR="00D3465E" w:rsidRPr="003C05C0" w14:paraId="2D35D9E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A2959" w14:textId="77777777" w:rsidR="00D3465E" w:rsidRPr="003C05C0" w:rsidRDefault="00D3465E" w:rsidP="003E1242">
            <w:pPr>
              <w:pStyle w:val="TAC"/>
            </w:pPr>
            <w:r w:rsidRPr="003C05C0">
              <w:t>1</w:t>
            </w:r>
          </w:p>
        </w:tc>
        <w:tc>
          <w:tcPr>
            <w:tcW w:w="980" w:type="dxa"/>
            <w:tcBorders>
              <w:top w:val="single" w:sz="4" w:space="0" w:color="auto"/>
              <w:left w:val="single" w:sz="4" w:space="0" w:color="auto"/>
              <w:bottom w:val="single" w:sz="4" w:space="0" w:color="auto"/>
              <w:right w:val="single" w:sz="4" w:space="0" w:color="auto"/>
            </w:tcBorders>
            <w:vAlign w:val="center"/>
          </w:tcPr>
          <w:p w14:paraId="0FF0FCE6"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2B22B48F"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75A3D8" w14:textId="77777777" w:rsidR="00D3465E" w:rsidRPr="003C05C0" w:rsidRDefault="00D3465E" w:rsidP="003E1242">
            <w:pPr>
              <w:pStyle w:val="TAC"/>
            </w:pPr>
            <w:r w:rsidRPr="003C05C0">
              <w:t>0</w:t>
            </w:r>
          </w:p>
        </w:tc>
        <w:tc>
          <w:tcPr>
            <w:tcW w:w="567" w:type="dxa"/>
            <w:tcBorders>
              <w:top w:val="single" w:sz="4" w:space="0" w:color="auto"/>
              <w:left w:val="single" w:sz="4" w:space="0" w:color="auto"/>
              <w:bottom w:val="single" w:sz="4" w:space="0" w:color="auto"/>
            </w:tcBorders>
            <w:shd w:val="clear" w:color="auto" w:fill="auto"/>
            <w:vAlign w:val="center"/>
          </w:tcPr>
          <w:p w14:paraId="551B83C3"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1B9AB81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94310E" w14:textId="77777777" w:rsidR="00D3465E" w:rsidRPr="003C05C0" w:rsidRDefault="00D3465E" w:rsidP="003E1242">
            <w:pPr>
              <w:pStyle w:val="TAC"/>
            </w:pPr>
            <w:r w:rsidRPr="003C05C0">
              <w:t>26.0</w:t>
            </w:r>
          </w:p>
        </w:tc>
        <w:tc>
          <w:tcPr>
            <w:tcW w:w="1134" w:type="dxa"/>
            <w:tcBorders>
              <w:top w:val="single" w:sz="4" w:space="0" w:color="auto"/>
              <w:bottom w:val="single" w:sz="4" w:space="0" w:color="auto"/>
              <w:right w:val="single" w:sz="4" w:space="0" w:color="auto"/>
            </w:tcBorders>
            <w:vAlign w:val="center"/>
          </w:tcPr>
          <w:p w14:paraId="652AA77F" w14:textId="77777777" w:rsidR="00D3465E" w:rsidRPr="003C05C0" w:rsidRDefault="00D3465E" w:rsidP="003E1242">
            <w:pPr>
              <w:pStyle w:val="TAC"/>
            </w:pPr>
            <w:r w:rsidRPr="003C05C0">
              <w:rPr>
                <w:rFonts w:ascii="MS Gothic" w:eastAsia="MS Gothic" w:hAnsi="MS Gothic" w:cs="MS Gothic"/>
              </w:rPr>
              <w:t>（</w:t>
            </w:r>
            <w:r w:rsidRPr="003C05C0">
              <w:t>24.5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068A2EE"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393F5E9A"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4F1D0120"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C117E5"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8BE7BEA" w14:textId="77777777" w:rsidR="00D3465E" w:rsidRPr="003C05C0" w:rsidRDefault="00D3465E" w:rsidP="003E1242">
            <w:pPr>
              <w:pStyle w:val="TAC"/>
            </w:pPr>
            <w:r w:rsidRPr="003C05C0">
              <w:t>23.0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EA4A40A"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0978DD7"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5CE63" w14:textId="77777777" w:rsidR="00D3465E" w:rsidRPr="003C05C0" w:rsidRDefault="00D3465E" w:rsidP="003E1242">
            <w:pPr>
              <w:pStyle w:val="TAC"/>
            </w:pPr>
            <w:r w:rsidRPr="003C05C0">
              <w:t>2</w:t>
            </w:r>
          </w:p>
        </w:tc>
        <w:tc>
          <w:tcPr>
            <w:tcW w:w="980" w:type="dxa"/>
            <w:tcBorders>
              <w:top w:val="single" w:sz="4" w:space="0" w:color="auto"/>
              <w:left w:val="single" w:sz="4" w:space="0" w:color="auto"/>
              <w:bottom w:val="single" w:sz="4" w:space="0" w:color="auto"/>
              <w:right w:val="single" w:sz="4" w:space="0" w:color="auto"/>
            </w:tcBorders>
            <w:vAlign w:val="center"/>
          </w:tcPr>
          <w:p w14:paraId="41FB606A"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63AEA20A"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8B4A2D"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23A97372"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36BEA0C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29B267"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3CADEC4A"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4EA8AC"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1FA9CDDD"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504B6908"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093843"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4C052CF"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1359B67"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6AA2C1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95FA1" w14:textId="77777777" w:rsidR="00D3465E" w:rsidRPr="003C05C0" w:rsidRDefault="00D3465E" w:rsidP="003E1242">
            <w:pPr>
              <w:pStyle w:val="TAC"/>
            </w:pPr>
            <w:r w:rsidRPr="003C05C0">
              <w:t>3</w:t>
            </w:r>
          </w:p>
        </w:tc>
        <w:tc>
          <w:tcPr>
            <w:tcW w:w="980" w:type="dxa"/>
            <w:tcBorders>
              <w:top w:val="single" w:sz="4" w:space="0" w:color="auto"/>
              <w:left w:val="single" w:sz="4" w:space="0" w:color="auto"/>
              <w:bottom w:val="single" w:sz="4" w:space="0" w:color="auto"/>
              <w:right w:val="single" w:sz="4" w:space="0" w:color="auto"/>
            </w:tcBorders>
            <w:vAlign w:val="center"/>
          </w:tcPr>
          <w:p w14:paraId="2B4653F8"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4101894"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8BAFAF"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61DF9A7F"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A36F6B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A4B37D"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0E867B6F"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3A0D91"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46274F03"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6D0F1009"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E72353"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F43234F"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DAE66CB" w14:textId="77777777" w:rsidR="00D3465E" w:rsidRPr="003C05C0" w:rsidRDefault="00D3465E" w:rsidP="003E1242">
            <w:pPr>
              <w:pStyle w:val="TAC"/>
            </w:pPr>
            <w:r w:rsidRPr="003C05C0">
              <w:rPr>
                <w:rFonts w:ascii="MS Gothic" w:eastAsia="MS Gothic" w:hAnsi="MS Gothic" w:cs="MS Gothic"/>
              </w:rPr>
              <w:t>（</w:t>
            </w:r>
            <w:r w:rsidRPr="003C05C0">
              <w:t>18.0- TT</w:t>
            </w:r>
            <w:r w:rsidRPr="003C05C0">
              <w:rPr>
                <w:vertAlign w:val="superscript"/>
              </w:rPr>
              <w:t>2</w:t>
            </w:r>
            <w:r w:rsidRPr="003C05C0">
              <w:rPr>
                <w:rFonts w:ascii="MS Gothic" w:eastAsia="MS Gothic" w:hAnsi="MS Gothic" w:cs="MS Gothic"/>
              </w:rPr>
              <w:t>）</w:t>
            </w:r>
          </w:p>
        </w:tc>
      </w:tr>
      <w:tr w:rsidR="00D3465E" w:rsidRPr="003C05C0" w14:paraId="568330C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A9751" w14:textId="77777777" w:rsidR="00D3465E" w:rsidRPr="003C05C0" w:rsidRDefault="00D3465E" w:rsidP="003E1242">
            <w:pPr>
              <w:pStyle w:val="TAC"/>
            </w:pPr>
            <w:r w:rsidRPr="003C05C0">
              <w:t>4</w:t>
            </w:r>
          </w:p>
        </w:tc>
        <w:tc>
          <w:tcPr>
            <w:tcW w:w="980" w:type="dxa"/>
            <w:tcBorders>
              <w:top w:val="single" w:sz="4" w:space="0" w:color="auto"/>
              <w:left w:val="single" w:sz="4" w:space="0" w:color="auto"/>
              <w:bottom w:val="single" w:sz="4" w:space="0" w:color="auto"/>
              <w:right w:val="single" w:sz="4" w:space="0" w:color="auto"/>
            </w:tcBorders>
            <w:vAlign w:val="center"/>
          </w:tcPr>
          <w:p w14:paraId="093BEF59"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5B59D29E"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F1D476" w14:textId="77777777" w:rsidR="00D3465E" w:rsidRPr="003C05C0" w:rsidRDefault="00D3465E" w:rsidP="003E1242">
            <w:pPr>
              <w:pStyle w:val="TAC"/>
            </w:pPr>
            <w:r w:rsidRPr="003C05C0">
              <w:t>0.5</w:t>
            </w:r>
          </w:p>
        </w:tc>
        <w:tc>
          <w:tcPr>
            <w:tcW w:w="567" w:type="dxa"/>
            <w:tcBorders>
              <w:top w:val="single" w:sz="4" w:space="0" w:color="auto"/>
              <w:left w:val="single" w:sz="4" w:space="0" w:color="auto"/>
              <w:bottom w:val="single" w:sz="4" w:space="0" w:color="auto"/>
            </w:tcBorders>
            <w:shd w:val="clear" w:color="auto" w:fill="auto"/>
            <w:vAlign w:val="center"/>
          </w:tcPr>
          <w:p w14:paraId="1B707D46"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4582A81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767283" w14:textId="77777777" w:rsidR="00D3465E" w:rsidRPr="003C05C0" w:rsidRDefault="00D3465E" w:rsidP="003E1242">
            <w:pPr>
              <w:pStyle w:val="TAC"/>
            </w:pPr>
            <w:r w:rsidRPr="003C05C0">
              <w:t>25.5</w:t>
            </w:r>
          </w:p>
        </w:tc>
        <w:tc>
          <w:tcPr>
            <w:tcW w:w="1134" w:type="dxa"/>
            <w:tcBorders>
              <w:top w:val="single" w:sz="4" w:space="0" w:color="auto"/>
              <w:bottom w:val="single" w:sz="4" w:space="0" w:color="auto"/>
              <w:right w:val="single" w:sz="4" w:space="0" w:color="auto"/>
            </w:tcBorders>
            <w:vAlign w:val="center"/>
          </w:tcPr>
          <w:p w14:paraId="1B13D95E" w14:textId="77777777" w:rsidR="00D3465E" w:rsidRPr="003C05C0" w:rsidRDefault="00D3465E" w:rsidP="003E1242">
            <w:pPr>
              <w:pStyle w:val="TAC"/>
            </w:pPr>
            <w:r w:rsidRPr="003C05C0">
              <w:rPr>
                <w:rFonts w:ascii="MS Gothic" w:eastAsia="MS Gothic" w:hAnsi="MS Gothic" w:cs="MS Gothic"/>
              </w:rPr>
              <w:t>（</w:t>
            </w:r>
            <w:r w:rsidRPr="003C05C0">
              <w:t>24.0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86B374"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419F4DD8"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177A361B"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7A6D18"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1B80FE7" w14:textId="77777777" w:rsidR="00D3465E" w:rsidRPr="003C05C0" w:rsidRDefault="00D3465E" w:rsidP="003E1242">
            <w:pPr>
              <w:pStyle w:val="TAC"/>
            </w:pPr>
            <w:r w:rsidRPr="003C05C0">
              <w:t>22.5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D46F71E"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22F5077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4593C" w14:textId="77777777" w:rsidR="00D3465E" w:rsidRPr="003C05C0" w:rsidRDefault="00D3465E" w:rsidP="003E1242">
            <w:pPr>
              <w:pStyle w:val="TAC"/>
            </w:pPr>
            <w:r w:rsidRPr="003C05C0">
              <w:t>5</w:t>
            </w:r>
          </w:p>
        </w:tc>
        <w:tc>
          <w:tcPr>
            <w:tcW w:w="980" w:type="dxa"/>
            <w:tcBorders>
              <w:top w:val="single" w:sz="4" w:space="0" w:color="auto"/>
              <w:left w:val="single" w:sz="4" w:space="0" w:color="auto"/>
              <w:bottom w:val="single" w:sz="4" w:space="0" w:color="auto"/>
              <w:right w:val="single" w:sz="4" w:space="0" w:color="auto"/>
            </w:tcBorders>
            <w:vAlign w:val="center"/>
          </w:tcPr>
          <w:p w14:paraId="160FF2B8"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7CDF3EDB"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7B4961" w14:textId="77777777" w:rsidR="00D3465E" w:rsidRPr="003C05C0" w:rsidRDefault="00D3465E" w:rsidP="003E1242">
            <w:pPr>
              <w:pStyle w:val="TAC"/>
            </w:pPr>
            <w:r w:rsidRPr="003C05C0">
              <w:t>0</w:t>
            </w:r>
          </w:p>
        </w:tc>
        <w:tc>
          <w:tcPr>
            <w:tcW w:w="567" w:type="dxa"/>
            <w:tcBorders>
              <w:top w:val="single" w:sz="4" w:space="0" w:color="auto"/>
              <w:left w:val="single" w:sz="4" w:space="0" w:color="auto"/>
              <w:bottom w:val="single" w:sz="4" w:space="0" w:color="auto"/>
            </w:tcBorders>
            <w:shd w:val="clear" w:color="auto" w:fill="auto"/>
            <w:vAlign w:val="center"/>
          </w:tcPr>
          <w:p w14:paraId="63BABE6A"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0E27E0D9"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E98D5F" w14:textId="77777777" w:rsidR="00D3465E" w:rsidRPr="003C05C0" w:rsidRDefault="00D3465E" w:rsidP="003E1242">
            <w:pPr>
              <w:pStyle w:val="TAC"/>
            </w:pPr>
            <w:r w:rsidRPr="003C05C0">
              <w:t>26.0</w:t>
            </w:r>
          </w:p>
        </w:tc>
        <w:tc>
          <w:tcPr>
            <w:tcW w:w="1134" w:type="dxa"/>
            <w:tcBorders>
              <w:top w:val="single" w:sz="4" w:space="0" w:color="auto"/>
              <w:bottom w:val="single" w:sz="4" w:space="0" w:color="auto"/>
              <w:right w:val="single" w:sz="4" w:space="0" w:color="auto"/>
            </w:tcBorders>
            <w:vAlign w:val="center"/>
          </w:tcPr>
          <w:p w14:paraId="5CE13340" w14:textId="77777777" w:rsidR="00D3465E" w:rsidRPr="003C05C0" w:rsidRDefault="00D3465E" w:rsidP="003E1242">
            <w:pPr>
              <w:pStyle w:val="TAC"/>
            </w:pPr>
            <w:r w:rsidRPr="003C05C0">
              <w:rPr>
                <w:rFonts w:ascii="MS Gothic" w:eastAsia="MS Gothic" w:hAnsi="MS Gothic" w:cs="MS Gothic"/>
              </w:rPr>
              <w:t>（</w:t>
            </w:r>
            <w:r w:rsidRPr="003C05C0">
              <w:t>24.5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7811DD"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07522F8B"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76F69C51"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D7D1CC"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B98816A" w14:textId="77777777" w:rsidR="00D3465E" w:rsidRPr="003C05C0" w:rsidRDefault="00D3465E" w:rsidP="003E1242">
            <w:pPr>
              <w:pStyle w:val="TAC"/>
            </w:pPr>
            <w:r w:rsidRPr="003C05C0">
              <w:t>23.0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4A96E2F"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6DB3E5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D67E2" w14:textId="77777777" w:rsidR="00D3465E" w:rsidRPr="003C05C0" w:rsidRDefault="00D3465E" w:rsidP="003E1242">
            <w:pPr>
              <w:pStyle w:val="TAC"/>
            </w:pPr>
            <w:r w:rsidRPr="003C05C0">
              <w:t>6</w:t>
            </w:r>
          </w:p>
        </w:tc>
        <w:tc>
          <w:tcPr>
            <w:tcW w:w="980" w:type="dxa"/>
            <w:tcBorders>
              <w:top w:val="single" w:sz="4" w:space="0" w:color="auto"/>
              <w:left w:val="single" w:sz="4" w:space="0" w:color="auto"/>
              <w:bottom w:val="single" w:sz="4" w:space="0" w:color="auto"/>
              <w:right w:val="single" w:sz="4" w:space="0" w:color="auto"/>
            </w:tcBorders>
            <w:vAlign w:val="center"/>
          </w:tcPr>
          <w:p w14:paraId="41F70D49"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3DC58E99"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FC5EB1"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12C9A7B6"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D33AAC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2CC229"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2A215525"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CC3366"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43DCAA6B"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0382A6F6"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4BE7E9"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90CA67D"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55C093D"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1B6C152"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3F0B1" w14:textId="77777777" w:rsidR="00D3465E" w:rsidRPr="003C05C0" w:rsidRDefault="00D3465E" w:rsidP="003E1242">
            <w:pPr>
              <w:pStyle w:val="TAC"/>
            </w:pPr>
            <w:r w:rsidRPr="003C05C0">
              <w:t>7</w:t>
            </w:r>
          </w:p>
        </w:tc>
        <w:tc>
          <w:tcPr>
            <w:tcW w:w="980" w:type="dxa"/>
            <w:tcBorders>
              <w:top w:val="single" w:sz="4" w:space="0" w:color="auto"/>
              <w:left w:val="single" w:sz="4" w:space="0" w:color="auto"/>
              <w:bottom w:val="single" w:sz="4" w:space="0" w:color="auto"/>
              <w:right w:val="single" w:sz="4" w:space="0" w:color="auto"/>
            </w:tcBorders>
            <w:vAlign w:val="center"/>
          </w:tcPr>
          <w:p w14:paraId="306582A7"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1521E07"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56D8D3"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4CC8C7CE"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4DA609A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CDCB2C"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72F83FF5"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BA8647"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66BE1766"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25949A71"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F5BA97"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E040F04"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CC0F653"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F3B8D13"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3214F" w14:textId="77777777" w:rsidR="00D3465E" w:rsidRPr="003C05C0" w:rsidRDefault="00D3465E" w:rsidP="003E1242">
            <w:pPr>
              <w:pStyle w:val="TAC"/>
            </w:pPr>
            <w:r w:rsidRPr="003C05C0">
              <w:t>8</w:t>
            </w:r>
          </w:p>
        </w:tc>
        <w:tc>
          <w:tcPr>
            <w:tcW w:w="980" w:type="dxa"/>
            <w:tcBorders>
              <w:top w:val="single" w:sz="4" w:space="0" w:color="auto"/>
              <w:left w:val="single" w:sz="4" w:space="0" w:color="auto"/>
              <w:bottom w:val="single" w:sz="4" w:space="0" w:color="auto"/>
              <w:right w:val="single" w:sz="4" w:space="0" w:color="auto"/>
            </w:tcBorders>
            <w:vAlign w:val="center"/>
          </w:tcPr>
          <w:p w14:paraId="7DC1A837"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95F41FE"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735211" w14:textId="77777777" w:rsidR="00D3465E" w:rsidRPr="003C05C0" w:rsidRDefault="00D3465E" w:rsidP="003E1242">
            <w:pPr>
              <w:pStyle w:val="TAC"/>
            </w:pPr>
            <w:r w:rsidRPr="003C05C0">
              <w:t>1</w:t>
            </w:r>
          </w:p>
        </w:tc>
        <w:tc>
          <w:tcPr>
            <w:tcW w:w="567" w:type="dxa"/>
            <w:tcBorders>
              <w:top w:val="single" w:sz="4" w:space="0" w:color="auto"/>
              <w:left w:val="single" w:sz="4" w:space="0" w:color="auto"/>
              <w:bottom w:val="single" w:sz="4" w:space="0" w:color="auto"/>
            </w:tcBorders>
            <w:shd w:val="clear" w:color="auto" w:fill="auto"/>
            <w:vAlign w:val="center"/>
          </w:tcPr>
          <w:p w14:paraId="312010C5"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3630310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D6B79B" w14:textId="77777777" w:rsidR="00D3465E" w:rsidRPr="003C05C0" w:rsidRDefault="00D3465E" w:rsidP="003E1242">
            <w:pPr>
              <w:pStyle w:val="TAC"/>
            </w:pPr>
            <w:r w:rsidRPr="003C05C0">
              <w:t>25.0</w:t>
            </w:r>
          </w:p>
        </w:tc>
        <w:tc>
          <w:tcPr>
            <w:tcW w:w="1134" w:type="dxa"/>
            <w:tcBorders>
              <w:top w:val="single" w:sz="4" w:space="0" w:color="auto"/>
              <w:bottom w:val="single" w:sz="4" w:space="0" w:color="auto"/>
              <w:right w:val="single" w:sz="4" w:space="0" w:color="auto"/>
            </w:tcBorders>
            <w:vAlign w:val="center"/>
          </w:tcPr>
          <w:p w14:paraId="554EA720" w14:textId="77777777" w:rsidR="00D3465E" w:rsidRPr="003C05C0" w:rsidRDefault="00D3465E" w:rsidP="003E1242">
            <w:pPr>
              <w:pStyle w:val="TAC"/>
            </w:pPr>
            <w:r w:rsidRPr="003C05C0">
              <w:rPr>
                <w:rFonts w:ascii="MS Gothic" w:eastAsia="MS Gothic" w:hAnsi="MS Gothic" w:cs="MS Gothic"/>
              </w:rPr>
              <w:t>（</w:t>
            </w:r>
            <w:r w:rsidRPr="003C05C0">
              <w:t>23.5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6E4D2B"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33933C98"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3288621F"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28FD01"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07EDC9E" w14:textId="77777777" w:rsidR="00D3465E" w:rsidRPr="003C05C0" w:rsidRDefault="00D3465E" w:rsidP="003E1242">
            <w:pPr>
              <w:pStyle w:val="TAC"/>
            </w:pPr>
            <w:r w:rsidRPr="003C05C0">
              <w:t>22.0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DE2574B"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9BFC5F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FD30D" w14:textId="77777777" w:rsidR="00D3465E" w:rsidRPr="003C05C0" w:rsidRDefault="00D3465E" w:rsidP="003E1242">
            <w:pPr>
              <w:pStyle w:val="TAC"/>
            </w:pPr>
            <w:r w:rsidRPr="003C05C0">
              <w:t>9</w:t>
            </w:r>
          </w:p>
        </w:tc>
        <w:tc>
          <w:tcPr>
            <w:tcW w:w="980" w:type="dxa"/>
            <w:tcBorders>
              <w:top w:val="single" w:sz="4" w:space="0" w:color="auto"/>
              <w:left w:val="single" w:sz="4" w:space="0" w:color="auto"/>
              <w:bottom w:val="single" w:sz="4" w:space="0" w:color="auto"/>
              <w:right w:val="single" w:sz="4" w:space="0" w:color="auto"/>
            </w:tcBorders>
            <w:vAlign w:val="center"/>
          </w:tcPr>
          <w:p w14:paraId="6070844E"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5790A031"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5E5B4E" w14:textId="77777777" w:rsidR="00D3465E" w:rsidRPr="003C05C0" w:rsidRDefault="00D3465E" w:rsidP="003E1242">
            <w:pPr>
              <w:pStyle w:val="TAC"/>
            </w:pPr>
            <w:r w:rsidRPr="003C05C0">
              <w:t>1</w:t>
            </w:r>
          </w:p>
        </w:tc>
        <w:tc>
          <w:tcPr>
            <w:tcW w:w="567" w:type="dxa"/>
            <w:tcBorders>
              <w:top w:val="single" w:sz="4" w:space="0" w:color="auto"/>
              <w:left w:val="single" w:sz="4" w:space="0" w:color="auto"/>
              <w:bottom w:val="single" w:sz="4" w:space="0" w:color="auto"/>
            </w:tcBorders>
            <w:shd w:val="clear" w:color="auto" w:fill="auto"/>
            <w:vAlign w:val="center"/>
          </w:tcPr>
          <w:p w14:paraId="58E1A191"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63001688"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6D5DF7" w14:textId="77777777" w:rsidR="00D3465E" w:rsidRPr="003C05C0" w:rsidRDefault="00D3465E" w:rsidP="003E1242">
            <w:pPr>
              <w:pStyle w:val="TAC"/>
            </w:pPr>
            <w:r w:rsidRPr="003C05C0">
              <w:t>25.0</w:t>
            </w:r>
          </w:p>
        </w:tc>
        <w:tc>
          <w:tcPr>
            <w:tcW w:w="1134" w:type="dxa"/>
            <w:tcBorders>
              <w:top w:val="single" w:sz="4" w:space="0" w:color="auto"/>
              <w:bottom w:val="single" w:sz="4" w:space="0" w:color="auto"/>
              <w:right w:val="single" w:sz="4" w:space="0" w:color="auto"/>
            </w:tcBorders>
            <w:vAlign w:val="center"/>
          </w:tcPr>
          <w:p w14:paraId="1FBA7831" w14:textId="77777777" w:rsidR="00D3465E" w:rsidRPr="003C05C0" w:rsidRDefault="00D3465E" w:rsidP="003E1242">
            <w:pPr>
              <w:pStyle w:val="TAC"/>
            </w:pPr>
            <w:r w:rsidRPr="003C05C0">
              <w:rPr>
                <w:rFonts w:ascii="MS Gothic" w:eastAsia="MS Gothic" w:hAnsi="MS Gothic" w:cs="MS Gothic"/>
              </w:rPr>
              <w:t>（</w:t>
            </w:r>
            <w:r w:rsidRPr="003C05C0">
              <w:t>23.5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A1B0C3"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09071531"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6FC49EF0"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12487C"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9739B16" w14:textId="77777777" w:rsidR="00D3465E" w:rsidRPr="003C05C0" w:rsidRDefault="00D3465E" w:rsidP="003E1242">
            <w:pPr>
              <w:pStyle w:val="TAC"/>
            </w:pPr>
            <w:r w:rsidRPr="003C05C0">
              <w:t>22.0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3114CE5"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C31A5F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B1164" w14:textId="77777777" w:rsidR="00D3465E" w:rsidRPr="003C05C0" w:rsidRDefault="00D3465E" w:rsidP="003E1242">
            <w:pPr>
              <w:pStyle w:val="TAC"/>
            </w:pPr>
            <w:r w:rsidRPr="003C05C0">
              <w:t>10</w:t>
            </w:r>
          </w:p>
        </w:tc>
        <w:tc>
          <w:tcPr>
            <w:tcW w:w="980" w:type="dxa"/>
            <w:tcBorders>
              <w:top w:val="single" w:sz="4" w:space="0" w:color="auto"/>
              <w:left w:val="single" w:sz="4" w:space="0" w:color="auto"/>
              <w:bottom w:val="single" w:sz="4" w:space="0" w:color="auto"/>
              <w:right w:val="single" w:sz="4" w:space="0" w:color="auto"/>
            </w:tcBorders>
            <w:vAlign w:val="center"/>
          </w:tcPr>
          <w:p w14:paraId="6276EFAF"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7D5FBEC"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2E3D10"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03E96EBA"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2D4975D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3B8423"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64491F49"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421500"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562C86E7"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054026F6"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235315"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B370A72"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9988BA1"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34B8E19"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9902F" w14:textId="77777777" w:rsidR="00D3465E" w:rsidRPr="003C05C0" w:rsidRDefault="00D3465E" w:rsidP="003E1242">
            <w:pPr>
              <w:pStyle w:val="TAC"/>
            </w:pPr>
            <w:r w:rsidRPr="003C05C0">
              <w:t>11</w:t>
            </w:r>
          </w:p>
        </w:tc>
        <w:tc>
          <w:tcPr>
            <w:tcW w:w="980" w:type="dxa"/>
            <w:tcBorders>
              <w:top w:val="single" w:sz="4" w:space="0" w:color="auto"/>
              <w:left w:val="single" w:sz="4" w:space="0" w:color="auto"/>
              <w:bottom w:val="single" w:sz="4" w:space="0" w:color="auto"/>
              <w:right w:val="single" w:sz="4" w:space="0" w:color="auto"/>
            </w:tcBorders>
            <w:vAlign w:val="center"/>
          </w:tcPr>
          <w:p w14:paraId="34DD3A9C"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261E3CDA"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114A4A"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3F5BE395"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433697C8"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69A687"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0265ED7"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1110C2"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48BCB439"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0A5ACF12"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C68947"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38D5B48"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0F3C7F9"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F3A698E"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72BA1" w14:textId="77777777" w:rsidR="00D3465E" w:rsidRPr="003C05C0" w:rsidRDefault="00D3465E" w:rsidP="003E1242">
            <w:pPr>
              <w:pStyle w:val="TAC"/>
            </w:pPr>
            <w:r w:rsidRPr="003C05C0">
              <w:t>12</w:t>
            </w:r>
          </w:p>
        </w:tc>
        <w:tc>
          <w:tcPr>
            <w:tcW w:w="980" w:type="dxa"/>
            <w:tcBorders>
              <w:top w:val="single" w:sz="4" w:space="0" w:color="auto"/>
              <w:left w:val="single" w:sz="4" w:space="0" w:color="auto"/>
              <w:bottom w:val="single" w:sz="4" w:space="0" w:color="auto"/>
              <w:right w:val="single" w:sz="4" w:space="0" w:color="auto"/>
            </w:tcBorders>
            <w:vAlign w:val="center"/>
          </w:tcPr>
          <w:p w14:paraId="06716B1A"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8266CFB"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2FBD4B" w14:textId="77777777" w:rsidR="00D3465E" w:rsidRPr="003C05C0" w:rsidRDefault="00D3465E" w:rsidP="003E1242">
            <w:pPr>
              <w:pStyle w:val="TAC"/>
            </w:pPr>
            <w:r w:rsidRPr="003C05C0">
              <w:t>2</w:t>
            </w:r>
          </w:p>
        </w:tc>
        <w:tc>
          <w:tcPr>
            <w:tcW w:w="567" w:type="dxa"/>
            <w:tcBorders>
              <w:top w:val="single" w:sz="4" w:space="0" w:color="auto"/>
              <w:left w:val="single" w:sz="4" w:space="0" w:color="auto"/>
              <w:bottom w:val="single" w:sz="4" w:space="0" w:color="auto"/>
            </w:tcBorders>
            <w:shd w:val="clear" w:color="auto" w:fill="auto"/>
            <w:vAlign w:val="center"/>
          </w:tcPr>
          <w:p w14:paraId="137D8D23"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29C359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C1567F" w14:textId="77777777" w:rsidR="00D3465E" w:rsidRPr="003C05C0" w:rsidRDefault="00D3465E" w:rsidP="003E1242">
            <w:pPr>
              <w:pStyle w:val="TAC"/>
            </w:pPr>
            <w:r w:rsidRPr="003C05C0">
              <w:t>24.0</w:t>
            </w:r>
          </w:p>
        </w:tc>
        <w:tc>
          <w:tcPr>
            <w:tcW w:w="1134" w:type="dxa"/>
            <w:tcBorders>
              <w:top w:val="single" w:sz="4" w:space="0" w:color="auto"/>
              <w:bottom w:val="single" w:sz="4" w:space="0" w:color="auto"/>
              <w:right w:val="single" w:sz="4" w:space="0" w:color="auto"/>
            </w:tcBorders>
            <w:vAlign w:val="center"/>
          </w:tcPr>
          <w:p w14:paraId="0D202227" w14:textId="77777777" w:rsidR="00D3465E" w:rsidRPr="003C05C0" w:rsidRDefault="00D3465E" w:rsidP="003E1242">
            <w:pPr>
              <w:pStyle w:val="TAC"/>
            </w:pPr>
            <w:r w:rsidRPr="003C05C0">
              <w:rPr>
                <w:rFonts w:ascii="MS Gothic" w:eastAsia="MS Gothic" w:hAnsi="MS Gothic" w:cs="MS Gothic"/>
              </w:rPr>
              <w:t>（</w:t>
            </w:r>
            <w:r w:rsidRPr="003C05C0">
              <w:t>22.5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4CAE7BE"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172938FF"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237C415E"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E4657F"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516BBBE" w14:textId="77777777" w:rsidR="00D3465E" w:rsidRPr="003C05C0" w:rsidRDefault="00D3465E" w:rsidP="003E1242">
            <w:pPr>
              <w:pStyle w:val="TAC"/>
            </w:pPr>
            <w:r w:rsidRPr="003C05C0">
              <w:t>21.0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42D0C37"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27DEA006"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042AD" w14:textId="77777777" w:rsidR="00D3465E" w:rsidRPr="003C05C0" w:rsidRDefault="00D3465E" w:rsidP="003E1242">
            <w:pPr>
              <w:pStyle w:val="TAC"/>
            </w:pPr>
            <w:r w:rsidRPr="003C05C0">
              <w:t>13</w:t>
            </w:r>
          </w:p>
        </w:tc>
        <w:tc>
          <w:tcPr>
            <w:tcW w:w="980" w:type="dxa"/>
            <w:tcBorders>
              <w:top w:val="single" w:sz="4" w:space="0" w:color="auto"/>
              <w:left w:val="single" w:sz="4" w:space="0" w:color="auto"/>
              <w:bottom w:val="single" w:sz="4" w:space="0" w:color="auto"/>
              <w:right w:val="single" w:sz="4" w:space="0" w:color="auto"/>
            </w:tcBorders>
            <w:vAlign w:val="center"/>
          </w:tcPr>
          <w:p w14:paraId="423ADBBC"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670CA2EC"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D31997"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3F89983D"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1CA222A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18D10A"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3A183B15"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9F7549"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5663577F"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3C208525"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A0A665"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C1C553F"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5FF2297"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ED44FA1"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DBD41" w14:textId="77777777" w:rsidR="00D3465E" w:rsidRPr="003C05C0" w:rsidRDefault="00D3465E" w:rsidP="003E1242">
            <w:pPr>
              <w:pStyle w:val="TAC"/>
            </w:pPr>
            <w:r w:rsidRPr="003C05C0">
              <w:t>14</w:t>
            </w:r>
          </w:p>
        </w:tc>
        <w:tc>
          <w:tcPr>
            <w:tcW w:w="980" w:type="dxa"/>
            <w:tcBorders>
              <w:top w:val="single" w:sz="4" w:space="0" w:color="auto"/>
              <w:left w:val="single" w:sz="4" w:space="0" w:color="auto"/>
              <w:bottom w:val="single" w:sz="4" w:space="0" w:color="auto"/>
              <w:right w:val="single" w:sz="4" w:space="0" w:color="auto"/>
            </w:tcBorders>
            <w:vAlign w:val="center"/>
          </w:tcPr>
          <w:p w14:paraId="7E422D7E"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BD83488"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6425B0"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5D06BA6F"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662B2AE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1B0145"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240C83DE"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F2BA049"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17B0D2AF"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758F45F5"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7BC5A9"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B5AAF65"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107AF14"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18.0</w:t>
            </w:r>
            <w:r w:rsidRPr="003C05C0">
              <w:t>- TT</w:t>
            </w:r>
            <w:r w:rsidRPr="003C05C0">
              <w:rPr>
                <w:vertAlign w:val="superscript"/>
              </w:rPr>
              <w:t>2</w:t>
            </w:r>
            <w:r w:rsidRPr="003C05C0">
              <w:rPr>
                <w:rFonts w:ascii="MS Gothic" w:eastAsia="MS Gothic" w:hAnsi="MS Gothic" w:cs="MS Gothic"/>
              </w:rPr>
              <w:t>）</w:t>
            </w:r>
          </w:p>
        </w:tc>
      </w:tr>
      <w:tr w:rsidR="00D3465E" w:rsidRPr="003C05C0" w14:paraId="1129B902"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FCA9F" w14:textId="77777777" w:rsidR="00D3465E" w:rsidRPr="003C05C0" w:rsidRDefault="00D3465E" w:rsidP="003E1242">
            <w:pPr>
              <w:pStyle w:val="TAC"/>
            </w:pPr>
            <w:r w:rsidRPr="003C05C0">
              <w:t>15</w:t>
            </w:r>
          </w:p>
        </w:tc>
        <w:tc>
          <w:tcPr>
            <w:tcW w:w="980" w:type="dxa"/>
            <w:tcBorders>
              <w:top w:val="single" w:sz="4" w:space="0" w:color="auto"/>
              <w:left w:val="single" w:sz="4" w:space="0" w:color="auto"/>
              <w:bottom w:val="single" w:sz="4" w:space="0" w:color="auto"/>
              <w:right w:val="single" w:sz="4" w:space="0" w:color="auto"/>
            </w:tcBorders>
            <w:vAlign w:val="center"/>
          </w:tcPr>
          <w:p w14:paraId="2D0D2EC6"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6DC822D1"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C914E" w14:textId="77777777" w:rsidR="00D3465E" w:rsidRPr="003C05C0" w:rsidRDefault="00D3465E" w:rsidP="003E1242">
            <w:pPr>
              <w:pStyle w:val="TAC"/>
            </w:pPr>
            <w:r w:rsidRPr="003C05C0">
              <w:t>2.5</w:t>
            </w:r>
          </w:p>
        </w:tc>
        <w:tc>
          <w:tcPr>
            <w:tcW w:w="567" w:type="dxa"/>
            <w:tcBorders>
              <w:top w:val="single" w:sz="4" w:space="0" w:color="auto"/>
              <w:left w:val="single" w:sz="4" w:space="0" w:color="auto"/>
              <w:bottom w:val="single" w:sz="4" w:space="0" w:color="auto"/>
            </w:tcBorders>
            <w:shd w:val="clear" w:color="auto" w:fill="auto"/>
            <w:vAlign w:val="center"/>
          </w:tcPr>
          <w:p w14:paraId="5B8F2E08"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1EE5DACD"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07A18B" w14:textId="77777777" w:rsidR="00D3465E" w:rsidRPr="003C05C0" w:rsidRDefault="00D3465E" w:rsidP="003E1242">
            <w:pPr>
              <w:pStyle w:val="TAC"/>
            </w:pPr>
            <w:r w:rsidRPr="003C05C0">
              <w:t>23.5</w:t>
            </w:r>
          </w:p>
        </w:tc>
        <w:tc>
          <w:tcPr>
            <w:tcW w:w="1134" w:type="dxa"/>
            <w:tcBorders>
              <w:top w:val="single" w:sz="4" w:space="0" w:color="auto"/>
              <w:bottom w:val="single" w:sz="4" w:space="0" w:color="auto"/>
              <w:right w:val="single" w:sz="4" w:space="0" w:color="auto"/>
            </w:tcBorders>
            <w:vAlign w:val="center"/>
          </w:tcPr>
          <w:p w14:paraId="06CD3EBF" w14:textId="77777777" w:rsidR="00D3465E" w:rsidRPr="003C05C0" w:rsidRDefault="00D3465E" w:rsidP="003E1242">
            <w:pPr>
              <w:pStyle w:val="TAC"/>
            </w:pPr>
            <w:r w:rsidRPr="003C05C0">
              <w:rPr>
                <w:rFonts w:ascii="MS Gothic" w:eastAsia="MS Gothic" w:hAnsi="MS Gothic" w:cs="MS Gothic"/>
              </w:rPr>
              <w:t>（</w:t>
            </w:r>
            <w:r w:rsidRPr="003C05C0">
              <w:t>22.0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AECD292"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3A56F2D2"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34AE3C94"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56CEE3"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C4B9B20"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B8B1176"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284A5933"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B2CBD" w14:textId="77777777" w:rsidR="00D3465E" w:rsidRPr="003C05C0" w:rsidRDefault="00D3465E" w:rsidP="003E1242">
            <w:pPr>
              <w:pStyle w:val="TAC"/>
            </w:pPr>
            <w:r w:rsidRPr="003C05C0">
              <w:t>16</w:t>
            </w:r>
          </w:p>
        </w:tc>
        <w:tc>
          <w:tcPr>
            <w:tcW w:w="980" w:type="dxa"/>
            <w:tcBorders>
              <w:top w:val="single" w:sz="4" w:space="0" w:color="auto"/>
              <w:left w:val="single" w:sz="4" w:space="0" w:color="auto"/>
              <w:bottom w:val="single" w:sz="4" w:space="0" w:color="auto"/>
              <w:right w:val="single" w:sz="4" w:space="0" w:color="auto"/>
            </w:tcBorders>
            <w:vAlign w:val="center"/>
          </w:tcPr>
          <w:p w14:paraId="29E00C2E"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133FF90F"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427EB5" w14:textId="77777777" w:rsidR="00D3465E" w:rsidRPr="003C05C0" w:rsidRDefault="00D3465E" w:rsidP="003E1242">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4A039974"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0722DDB9"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A0A8DE" w14:textId="77777777" w:rsidR="00D3465E" w:rsidRPr="003C05C0" w:rsidRDefault="00D3465E" w:rsidP="003E1242">
            <w:pPr>
              <w:pStyle w:val="TAC"/>
            </w:pPr>
            <w:r w:rsidRPr="003C05C0">
              <w:t>21.5</w:t>
            </w:r>
          </w:p>
        </w:tc>
        <w:tc>
          <w:tcPr>
            <w:tcW w:w="1134" w:type="dxa"/>
            <w:tcBorders>
              <w:top w:val="single" w:sz="4" w:space="0" w:color="auto"/>
              <w:bottom w:val="single" w:sz="4" w:space="0" w:color="auto"/>
              <w:right w:val="single" w:sz="4" w:space="0" w:color="auto"/>
            </w:tcBorders>
            <w:vAlign w:val="center"/>
          </w:tcPr>
          <w:p w14:paraId="317B425D"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0ADAAF9"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0184ED59"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3922F78"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33FB03"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731A763" w14:textId="77777777" w:rsidR="00D3465E" w:rsidRPr="003C05C0" w:rsidRDefault="00D3465E" w:rsidP="003E1242">
            <w:pPr>
              <w:pStyle w:val="TAC"/>
            </w:pPr>
            <w:r w:rsidRPr="003C05C0">
              <w:t>18.5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6EF6034"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06465E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CB6BE" w14:textId="77777777" w:rsidR="00D3465E" w:rsidRPr="003C05C0" w:rsidRDefault="00D3465E" w:rsidP="003E1242">
            <w:pPr>
              <w:pStyle w:val="TAC"/>
            </w:pPr>
            <w:r w:rsidRPr="003C05C0">
              <w:t>17</w:t>
            </w:r>
          </w:p>
        </w:tc>
        <w:tc>
          <w:tcPr>
            <w:tcW w:w="980" w:type="dxa"/>
            <w:tcBorders>
              <w:top w:val="single" w:sz="4" w:space="0" w:color="auto"/>
              <w:left w:val="single" w:sz="4" w:space="0" w:color="auto"/>
              <w:bottom w:val="single" w:sz="4" w:space="0" w:color="auto"/>
              <w:right w:val="single" w:sz="4" w:space="0" w:color="auto"/>
            </w:tcBorders>
            <w:vAlign w:val="center"/>
          </w:tcPr>
          <w:p w14:paraId="650B8039"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542E573"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691EFA" w14:textId="77777777" w:rsidR="00D3465E" w:rsidRPr="003C05C0" w:rsidRDefault="00D3465E" w:rsidP="003E1242">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45D6517C"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4A00D4D8"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F2314C" w14:textId="77777777" w:rsidR="00D3465E" w:rsidRPr="003C05C0" w:rsidRDefault="00D3465E" w:rsidP="003E1242">
            <w:pPr>
              <w:pStyle w:val="TAC"/>
            </w:pPr>
            <w:r w:rsidRPr="003C05C0">
              <w:t>21.5</w:t>
            </w:r>
          </w:p>
        </w:tc>
        <w:tc>
          <w:tcPr>
            <w:tcW w:w="1134" w:type="dxa"/>
            <w:tcBorders>
              <w:top w:val="single" w:sz="4" w:space="0" w:color="auto"/>
              <w:bottom w:val="single" w:sz="4" w:space="0" w:color="auto"/>
              <w:right w:val="single" w:sz="4" w:space="0" w:color="auto"/>
            </w:tcBorders>
            <w:vAlign w:val="center"/>
          </w:tcPr>
          <w:p w14:paraId="1259E763"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0E6BFA"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2A511357"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35FA8F5"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E162E6"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C9BC541" w14:textId="77777777" w:rsidR="00D3465E" w:rsidRPr="003C05C0" w:rsidRDefault="00D3465E" w:rsidP="003E1242">
            <w:pPr>
              <w:pStyle w:val="TAC"/>
            </w:pPr>
            <w:r w:rsidRPr="003C05C0">
              <w:t>18.5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EEB3531"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8A2A40E"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253B" w14:textId="77777777" w:rsidR="00D3465E" w:rsidRPr="003C05C0" w:rsidRDefault="00D3465E" w:rsidP="003E1242">
            <w:pPr>
              <w:pStyle w:val="TAC"/>
            </w:pPr>
            <w:r w:rsidRPr="003C05C0">
              <w:t>18</w:t>
            </w:r>
          </w:p>
        </w:tc>
        <w:tc>
          <w:tcPr>
            <w:tcW w:w="980" w:type="dxa"/>
            <w:tcBorders>
              <w:top w:val="single" w:sz="4" w:space="0" w:color="auto"/>
              <w:left w:val="single" w:sz="4" w:space="0" w:color="auto"/>
              <w:bottom w:val="single" w:sz="4" w:space="0" w:color="auto"/>
              <w:right w:val="single" w:sz="4" w:space="0" w:color="auto"/>
            </w:tcBorders>
            <w:vAlign w:val="center"/>
          </w:tcPr>
          <w:p w14:paraId="5EEF523A"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1E325669"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29BDBC" w14:textId="77777777" w:rsidR="00D3465E" w:rsidRPr="003C05C0" w:rsidRDefault="00D3465E" w:rsidP="003E1242">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386082A1"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6980303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C6334C" w14:textId="77777777" w:rsidR="00D3465E" w:rsidRPr="003C05C0" w:rsidRDefault="00D3465E" w:rsidP="003E1242">
            <w:pPr>
              <w:pStyle w:val="TAC"/>
            </w:pPr>
            <w:r w:rsidRPr="003C05C0">
              <w:t>21.5</w:t>
            </w:r>
          </w:p>
        </w:tc>
        <w:tc>
          <w:tcPr>
            <w:tcW w:w="1134" w:type="dxa"/>
            <w:tcBorders>
              <w:top w:val="single" w:sz="4" w:space="0" w:color="auto"/>
              <w:bottom w:val="single" w:sz="4" w:space="0" w:color="auto"/>
              <w:right w:val="single" w:sz="4" w:space="0" w:color="auto"/>
            </w:tcBorders>
            <w:vAlign w:val="center"/>
          </w:tcPr>
          <w:p w14:paraId="4FAAE6D7"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66A63C"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7F044DB8"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3268AB2"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A3BC6F"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C80CC23" w14:textId="77777777" w:rsidR="00D3465E" w:rsidRPr="003C05C0" w:rsidRDefault="00D3465E" w:rsidP="003E1242">
            <w:pPr>
              <w:pStyle w:val="TAC"/>
            </w:pPr>
            <w:r w:rsidRPr="003C05C0">
              <w:t>18.5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4241E14"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CE2945D"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C8F2B" w14:textId="77777777" w:rsidR="00D3465E" w:rsidRPr="003C05C0" w:rsidRDefault="00D3465E" w:rsidP="003E1242">
            <w:pPr>
              <w:pStyle w:val="TAC"/>
            </w:pPr>
            <w:r w:rsidRPr="003C05C0">
              <w:t>19</w:t>
            </w:r>
          </w:p>
        </w:tc>
        <w:tc>
          <w:tcPr>
            <w:tcW w:w="980" w:type="dxa"/>
            <w:tcBorders>
              <w:top w:val="single" w:sz="4" w:space="0" w:color="auto"/>
              <w:left w:val="single" w:sz="4" w:space="0" w:color="auto"/>
              <w:bottom w:val="single" w:sz="4" w:space="0" w:color="auto"/>
              <w:right w:val="single" w:sz="4" w:space="0" w:color="auto"/>
            </w:tcBorders>
            <w:vAlign w:val="center"/>
          </w:tcPr>
          <w:p w14:paraId="1F8D358C"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74BF5EF"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67C89" w14:textId="77777777" w:rsidR="00D3465E" w:rsidRPr="003C05C0" w:rsidRDefault="00D3465E" w:rsidP="003E1242">
            <w:pPr>
              <w:pStyle w:val="TAC"/>
            </w:pPr>
            <w:r w:rsidRPr="003C05C0">
              <w:t>1.5</w:t>
            </w:r>
          </w:p>
        </w:tc>
        <w:tc>
          <w:tcPr>
            <w:tcW w:w="567" w:type="dxa"/>
            <w:tcBorders>
              <w:top w:val="single" w:sz="4" w:space="0" w:color="auto"/>
              <w:left w:val="single" w:sz="4" w:space="0" w:color="auto"/>
              <w:bottom w:val="single" w:sz="4" w:space="0" w:color="auto"/>
            </w:tcBorders>
            <w:shd w:val="clear" w:color="auto" w:fill="auto"/>
            <w:vAlign w:val="center"/>
          </w:tcPr>
          <w:p w14:paraId="47845BC7"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3BC1AA2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A85662" w14:textId="77777777" w:rsidR="00D3465E" w:rsidRPr="003C05C0" w:rsidRDefault="00D3465E" w:rsidP="003E1242">
            <w:pPr>
              <w:pStyle w:val="TAC"/>
            </w:pPr>
            <w:r w:rsidRPr="003C05C0">
              <w:t>24.5</w:t>
            </w:r>
          </w:p>
        </w:tc>
        <w:tc>
          <w:tcPr>
            <w:tcW w:w="1134" w:type="dxa"/>
            <w:tcBorders>
              <w:top w:val="single" w:sz="4" w:space="0" w:color="auto"/>
              <w:bottom w:val="single" w:sz="4" w:space="0" w:color="auto"/>
              <w:right w:val="single" w:sz="4" w:space="0" w:color="auto"/>
            </w:tcBorders>
            <w:vAlign w:val="center"/>
          </w:tcPr>
          <w:p w14:paraId="4806AF63" w14:textId="77777777" w:rsidR="00D3465E" w:rsidRPr="003C05C0" w:rsidRDefault="00D3465E" w:rsidP="003E1242">
            <w:pPr>
              <w:pStyle w:val="TAC"/>
            </w:pPr>
            <w:r w:rsidRPr="003C05C0">
              <w:rPr>
                <w:rFonts w:ascii="MS Gothic" w:eastAsia="MS Gothic" w:hAnsi="MS Gothic" w:cs="MS Gothic"/>
              </w:rPr>
              <w:t>（</w:t>
            </w:r>
            <w:r w:rsidRPr="003C05C0">
              <w:t>23.0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83553D"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2069CAB2"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1591D7B9"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0D8B82"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DADAFA6" w14:textId="77777777" w:rsidR="00D3465E" w:rsidRPr="003C05C0" w:rsidRDefault="00D3465E" w:rsidP="003E1242">
            <w:pPr>
              <w:pStyle w:val="TAC"/>
            </w:pPr>
            <w:r w:rsidRPr="003C05C0">
              <w:t>21.5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B3860B4"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F8A2E5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26563" w14:textId="77777777" w:rsidR="00D3465E" w:rsidRPr="003C05C0" w:rsidRDefault="00D3465E" w:rsidP="003E1242">
            <w:pPr>
              <w:pStyle w:val="TAC"/>
            </w:pPr>
            <w:r w:rsidRPr="003C05C0">
              <w:t>20</w:t>
            </w:r>
          </w:p>
        </w:tc>
        <w:tc>
          <w:tcPr>
            <w:tcW w:w="980" w:type="dxa"/>
            <w:tcBorders>
              <w:top w:val="single" w:sz="4" w:space="0" w:color="auto"/>
              <w:left w:val="single" w:sz="4" w:space="0" w:color="auto"/>
              <w:bottom w:val="single" w:sz="4" w:space="0" w:color="auto"/>
              <w:right w:val="single" w:sz="4" w:space="0" w:color="auto"/>
            </w:tcBorders>
            <w:vAlign w:val="center"/>
          </w:tcPr>
          <w:p w14:paraId="38D86A3F"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6170C049"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8DA2B6"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7DA7F30F"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2F24899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BEA173"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57447279"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E8608C"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28CCDDD6"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566721B3"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84AA64"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5899A69" w14:textId="77777777" w:rsidR="00D3465E" w:rsidRPr="003C05C0" w:rsidRDefault="00D3465E" w:rsidP="003E1242">
            <w:pPr>
              <w:pStyle w:val="TAC"/>
              <w:rPr>
                <w:szCs w:val="18"/>
              </w:rPr>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AF5B76A"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723F75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13285" w14:textId="77777777" w:rsidR="00D3465E" w:rsidRPr="003C05C0" w:rsidRDefault="00D3465E" w:rsidP="003E1242">
            <w:pPr>
              <w:pStyle w:val="TAC"/>
            </w:pPr>
            <w:r w:rsidRPr="003C05C0">
              <w:t>21</w:t>
            </w:r>
          </w:p>
        </w:tc>
        <w:tc>
          <w:tcPr>
            <w:tcW w:w="980" w:type="dxa"/>
            <w:tcBorders>
              <w:top w:val="single" w:sz="4" w:space="0" w:color="auto"/>
              <w:left w:val="single" w:sz="4" w:space="0" w:color="auto"/>
              <w:bottom w:val="single" w:sz="4" w:space="0" w:color="auto"/>
              <w:right w:val="single" w:sz="4" w:space="0" w:color="auto"/>
            </w:tcBorders>
            <w:vAlign w:val="center"/>
          </w:tcPr>
          <w:p w14:paraId="5B9C1406"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DB8FFD3"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3B0CBC"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2D643BED"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795BAC5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EF7D1E"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A9FB6F3"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C3A53F4"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64B3A303"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5A818F2B"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5E3FBC"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5BFE457" w14:textId="77777777" w:rsidR="00D3465E" w:rsidRPr="003C05C0" w:rsidRDefault="00D3465E" w:rsidP="003E1242">
            <w:pPr>
              <w:pStyle w:val="TAC"/>
              <w:rPr>
                <w:szCs w:val="18"/>
              </w:rPr>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DA7BDAA"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7067687"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5144E" w14:textId="77777777" w:rsidR="00D3465E" w:rsidRPr="003C05C0" w:rsidRDefault="00D3465E" w:rsidP="003E1242">
            <w:pPr>
              <w:pStyle w:val="TAC"/>
            </w:pPr>
            <w:r w:rsidRPr="003C05C0">
              <w:t>22</w:t>
            </w:r>
          </w:p>
        </w:tc>
        <w:tc>
          <w:tcPr>
            <w:tcW w:w="980" w:type="dxa"/>
            <w:tcBorders>
              <w:top w:val="single" w:sz="4" w:space="0" w:color="auto"/>
              <w:left w:val="single" w:sz="4" w:space="0" w:color="auto"/>
              <w:bottom w:val="single" w:sz="4" w:space="0" w:color="auto"/>
              <w:right w:val="single" w:sz="4" w:space="0" w:color="auto"/>
            </w:tcBorders>
            <w:vAlign w:val="center"/>
          </w:tcPr>
          <w:p w14:paraId="0E78E1A9"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E75C465"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FC32C8" w14:textId="77777777" w:rsidR="00D3465E" w:rsidRPr="003C05C0" w:rsidRDefault="00D3465E" w:rsidP="003E1242">
            <w:pPr>
              <w:pStyle w:val="TAC"/>
            </w:pPr>
            <w:r w:rsidRPr="003C05C0">
              <w:t>3</w:t>
            </w:r>
          </w:p>
        </w:tc>
        <w:tc>
          <w:tcPr>
            <w:tcW w:w="567" w:type="dxa"/>
            <w:tcBorders>
              <w:top w:val="single" w:sz="4" w:space="0" w:color="auto"/>
              <w:left w:val="single" w:sz="4" w:space="0" w:color="auto"/>
              <w:bottom w:val="single" w:sz="4" w:space="0" w:color="auto"/>
            </w:tcBorders>
            <w:shd w:val="clear" w:color="auto" w:fill="auto"/>
            <w:vAlign w:val="center"/>
          </w:tcPr>
          <w:p w14:paraId="6434DF32"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B63786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0DD458" w14:textId="77777777" w:rsidR="00D3465E" w:rsidRPr="003C05C0" w:rsidRDefault="00D3465E" w:rsidP="003E1242">
            <w:pPr>
              <w:pStyle w:val="TAC"/>
            </w:pPr>
            <w:r w:rsidRPr="003C05C0">
              <w:t>23.0</w:t>
            </w:r>
          </w:p>
        </w:tc>
        <w:tc>
          <w:tcPr>
            <w:tcW w:w="1134" w:type="dxa"/>
            <w:tcBorders>
              <w:top w:val="single" w:sz="4" w:space="0" w:color="auto"/>
              <w:bottom w:val="single" w:sz="4" w:space="0" w:color="auto"/>
              <w:right w:val="single" w:sz="4" w:space="0" w:color="auto"/>
            </w:tcBorders>
            <w:vAlign w:val="center"/>
          </w:tcPr>
          <w:p w14:paraId="3797E2CD"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E49A1A"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54F8CA29"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67706441"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C2F7E4"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BACBD59"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CE8B8CD"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FFD5C11"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DDBA7" w14:textId="77777777" w:rsidR="00D3465E" w:rsidRPr="003C05C0" w:rsidRDefault="00D3465E" w:rsidP="003E1242">
            <w:pPr>
              <w:pStyle w:val="TAC"/>
            </w:pPr>
            <w:r w:rsidRPr="003C05C0">
              <w:t>23</w:t>
            </w:r>
          </w:p>
        </w:tc>
        <w:tc>
          <w:tcPr>
            <w:tcW w:w="980" w:type="dxa"/>
            <w:tcBorders>
              <w:top w:val="single" w:sz="4" w:space="0" w:color="auto"/>
              <w:left w:val="single" w:sz="4" w:space="0" w:color="auto"/>
              <w:bottom w:val="single" w:sz="4" w:space="0" w:color="auto"/>
              <w:right w:val="single" w:sz="4" w:space="0" w:color="auto"/>
            </w:tcBorders>
            <w:vAlign w:val="center"/>
          </w:tcPr>
          <w:p w14:paraId="3EE081DD"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5E2E037"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C06B28" w14:textId="77777777" w:rsidR="00D3465E" w:rsidRPr="003C05C0" w:rsidRDefault="00D3465E" w:rsidP="003E1242">
            <w:pPr>
              <w:pStyle w:val="TAC"/>
            </w:pPr>
            <w:r w:rsidRPr="003C05C0">
              <w:t>2</w:t>
            </w:r>
          </w:p>
        </w:tc>
        <w:tc>
          <w:tcPr>
            <w:tcW w:w="567" w:type="dxa"/>
            <w:tcBorders>
              <w:top w:val="single" w:sz="4" w:space="0" w:color="auto"/>
              <w:left w:val="single" w:sz="4" w:space="0" w:color="auto"/>
              <w:bottom w:val="single" w:sz="4" w:space="0" w:color="auto"/>
            </w:tcBorders>
            <w:shd w:val="clear" w:color="auto" w:fill="auto"/>
            <w:vAlign w:val="center"/>
          </w:tcPr>
          <w:p w14:paraId="0FDBBAD2"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7B9AC33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40B06E" w14:textId="77777777" w:rsidR="00D3465E" w:rsidRPr="003C05C0" w:rsidRDefault="00D3465E" w:rsidP="003E1242">
            <w:pPr>
              <w:pStyle w:val="TAC"/>
            </w:pPr>
            <w:r w:rsidRPr="003C05C0">
              <w:t>24.0</w:t>
            </w:r>
          </w:p>
        </w:tc>
        <w:tc>
          <w:tcPr>
            <w:tcW w:w="1134" w:type="dxa"/>
            <w:tcBorders>
              <w:top w:val="single" w:sz="4" w:space="0" w:color="auto"/>
              <w:bottom w:val="single" w:sz="4" w:space="0" w:color="auto"/>
              <w:right w:val="single" w:sz="4" w:space="0" w:color="auto"/>
            </w:tcBorders>
            <w:vAlign w:val="center"/>
          </w:tcPr>
          <w:p w14:paraId="7BBD71DB" w14:textId="77777777" w:rsidR="00D3465E" w:rsidRPr="003C05C0" w:rsidRDefault="00D3465E" w:rsidP="003E1242">
            <w:pPr>
              <w:pStyle w:val="TAC"/>
            </w:pPr>
            <w:r w:rsidRPr="003C05C0">
              <w:rPr>
                <w:rFonts w:ascii="MS Gothic" w:eastAsia="MS Gothic" w:hAnsi="MS Gothic" w:cs="MS Gothic"/>
              </w:rPr>
              <w:t>（</w:t>
            </w:r>
            <w:r w:rsidRPr="003C05C0">
              <w:t>22.5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C5CF2D"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18A9CB7D"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44F04198"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112D20"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DFCF459" w14:textId="77777777" w:rsidR="00D3465E" w:rsidRPr="003C05C0" w:rsidRDefault="00D3465E" w:rsidP="003E1242">
            <w:pPr>
              <w:pStyle w:val="TAC"/>
            </w:pPr>
            <w:r w:rsidRPr="003C05C0">
              <w:t>21.0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C36DE5D"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D309C3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1E08D" w14:textId="77777777" w:rsidR="00D3465E" w:rsidRPr="003C05C0" w:rsidRDefault="00D3465E" w:rsidP="003E1242">
            <w:pPr>
              <w:pStyle w:val="TAC"/>
            </w:pPr>
            <w:r w:rsidRPr="003C05C0">
              <w:t>24</w:t>
            </w:r>
          </w:p>
        </w:tc>
        <w:tc>
          <w:tcPr>
            <w:tcW w:w="980" w:type="dxa"/>
            <w:tcBorders>
              <w:top w:val="single" w:sz="4" w:space="0" w:color="auto"/>
              <w:left w:val="single" w:sz="4" w:space="0" w:color="auto"/>
              <w:bottom w:val="single" w:sz="4" w:space="0" w:color="auto"/>
              <w:right w:val="single" w:sz="4" w:space="0" w:color="auto"/>
            </w:tcBorders>
            <w:vAlign w:val="center"/>
          </w:tcPr>
          <w:p w14:paraId="39D05C09"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967A4CF"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2A3D03"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3773958D"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683D068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31689B"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6A86AED0"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ED5DB8"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6C3134DB"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36C5ADAB"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A4598D"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40C6DA9" w14:textId="77777777" w:rsidR="00D3465E" w:rsidRPr="003C05C0" w:rsidRDefault="00D3465E" w:rsidP="003E1242">
            <w:pPr>
              <w:pStyle w:val="TAC"/>
              <w:rPr>
                <w:szCs w:val="18"/>
              </w:rPr>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BD7B466"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bl>
    <w:p w14:paraId="4CE70C01" w14:textId="77777777" w:rsidR="00D3465E" w:rsidRPr="003C05C0" w:rsidRDefault="00D3465E" w:rsidP="00D3465E"/>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D3465E" w:rsidRPr="003C05C0" w14:paraId="7204BB7F" w14:textId="77777777" w:rsidTr="003E1242">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46A96" w14:textId="77777777" w:rsidR="00D3465E" w:rsidRPr="003C05C0" w:rsidRDefault="00D3465E" w:rsidP="003E1242">
            <w:pPr>
              <w:pStyle w:val="TAH"/>
            </w:pPr>
            <w:r w:rsidRPr="003C05C0">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839EFBB"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71AEC0B5"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5823CF8C" w14:textId="77777777" w:rsidR="00D3465E" w:rsidRPr="003C05C0" w:rsidRDefault="00D3465E" w:rsidP="003E1242">
            <w:pPr>
              <w:pStyle w:val="TAH"/>
              <w:rPr>
                <w:vertAlign w:val="subscript"/>
              </w:rPr>
            </w:pPr>
            <w:r w:rsidRPr="003C05C0">
              <w:t>ΔP</w:t>
            </w:r>
            <w:r w:rsidRPr="003C05C0">
              <w:rPr>
                <w:vertAlign w:val="subscript"/>
              </w:rPr>
              <w:t>PowerClass</w:t>
            </w:r>
          </w:p>
          <w:p w14:paraId="70DE07FF" w14:textId="77777777" w:rsidR="00D3465E" w:rsidRPr="003C05C0" w:rsidRDefault="00D3465E" w:rsidP="003E1242">
            <w:pPr>
              <w:pStyle w:val="TAH"/>
            </w:pPr>
            <w:r w:rsidRPr="003C05C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5AF2F" w14:textId="77777777" w:rsidR="00D3465E" w:rsidRPr="003C05C0" w:rsidRDefault="00D3465E" w:rsidP="003E1242">
            <w:pPr>
              <w:pStyle w:val="TAH"/>
            </w:pPr>
            <w:r w:rsidRPr="003C05C0">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E6721"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473AA6"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1CE18" w14:textId="77777777" w:rsidR="00D3465E" w:rsidRPr="003C05C0" w:rsidRDefault="00D3465E" w:rsidP="003E1242">
            <w:pPr>
              <w:pStyle w:val="TAH"/>
            </w:pPr>
            <w:r w:rsidRPr="003C05C0">
              <w:t>T(P</w:t>
            </w:r>
            <w:r w:rsidRPr="003C05C0">
              <w:rPr>
                <w:vertAlign w:val="subscript"/>
              </w:rPr>
              <w:t>CMAX_L,f,c</w:t>
            </w:r>
            <w:r w:rsidRPr="003C05C0">
              <w:t>) (dB)</w:t>
            </w:r>
          </w:p>
        </w:tc>
        <w:tc>
          <w:tcPr>
            <w:tcW w:w="1059" w:type="dxa"/>
            <w:tcBorders>
              <w:top w:val="single" w:sz="4" w:space="0" w:color="auto"/>
              <w:left w:val="single" w:sz="4" w:space="0" w:color="auto"/>
              <w:bottom w:val="single" w:sz="4" w:space="0" w:color="auto"/>
              <w:right w:val="single" w:sz="4" w:space="0" w:color="auto"/>
            </w:tcBorders>
            <w:vAlign w:val="center"/>
          </w:tcPr>
          <w:p w14:paraId="3F6C35C0"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6E815" w14:textId="77777777" w:rsidR="00D3465E" w:rsidRPr="003C05C0" w:rsidRDefault="00D3465E" w:rsidP="003E1242">
            <w:pPr>
              <w:pStyle w:val="TAH"/>
            </w:pPr>
            <w:r w:rsidRPr="003C05C0">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124598" w14:textId="77777777" w:rsidR="00D3465E" w:rsidRPr="003C05C0" w:rsidRDefault="00D3465E" w:rsidP="003E1242">
            <w:pPr>
              <w:pStyle w:val="TAH"/>
            </w:pPr>
            <w:r w:rsidRPr="003C05C0">
              <w:t>Lower limit (dBm)</w:t>
            </w:r>
          </w:p>
        </w:tc>
      </w:tr>
      <w:tr w:rsidR="00D3465E" w:rsidRPr="003C05C0" w14:paraId="5B38CC2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9EAD4" w14:textId="77777777" w:rsidR="00D3465E" w:rsidRPr="003C05C0" w:rsidRDefault="00D3465E" w:rsidP="003E1242">
            <w:pPr>
              <w:pStyle w:val="TAC"/>
            </w:pPr>
            <w:r w:rsidRPr="003C05C0">
              <w:t>25</w:t>
            </w:r>
          </w:p>
        </w:tc>
        <w:tc>
          <w:tcPr>
            <w:tcW w:w="980" w:type="dxa"/>
            <w:tcBorders>
              <w:top w:val="single" w:sz="4" w:space="0" w:color="auto"/>
              <w:left w:val="single" w:sz="4" w:space="0" w:color="auto"/>
              <w:bottom w:val="single" w:sz="4" w:space="0" w:color="auto"/>
              <w:right w:val="single" w:sz="4" w:space="0" w:color="auto"/>
            </w:tcBorders>
            <w:vAlign w:val="center"/>
          </w:tcPr>
          <w:p w14:paraId="3DD28BE0"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514CE771"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57B671"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55FEBF1A"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28F62F2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7C85F3"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4F2B8262"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335D1E7"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52C25EC3"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05BA4280"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95CBF1"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EBDB32A" w14:textId="77777777" w:rsidR="00D3465E" w:rsidRPr="003C05C0" w:rsidRDefault="00D3465E" w:rsidP="003E1242">
            <w:pPr>
              <w:pStyle w:val="TAC"/>
              <w:rPr>
                <w:szCs w:val="18"/>
              </w:rPr>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E8F518F"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C29C33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D52C8" w14:textId="77777777" w:rsidR="00D3465E" w:rsidRPr="003C05C0" w:rsidRDefault="00D3465E" w:rsidP="003E1242">
            <w:pPr>
              <w:pStyle w:val="TAC"/>
            </w:pPr>
            <w:r w:rsidRPr="003C05C0">
              <w:t>26</w:t>
            </w:r>
          </w:p>
        </w:tc>
        <w:tc>
          <w:tcPr>
            <w:tcW w:w="980" w:type="dxa"/>
            <w:tcBorders>
              <w:top w:val="single" w:sz="4" w:space="0" w:color="auto"/>
              <w:left w:val="single" w:sz="4" w:space="0" w:color="auto"/>
              <w:bottom w:val="single" w:sz="4" w:space="0" w:color="auto"/>
              <w:right w:val="single" w:sz="4" w:space="0" w:color="auto"/>
            </w:tcBorders>
            <w:vAlign w:val="center"/>
          </w:tcPr>
          <w:p w14:paraId="0D5D8F3D"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594CBCB3"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EFF8F0" w14:textId="77777777" w:rsidR="00D3465E" w:rsidRPr="003C05C0" w:rsidRDefault="00D3465E" w:rsidP="003E1242">
            <w:pPr>
              <w:pStyle w:val="TAC"/>
            </w:pPr>
            <w:r w:rsidRPr="003C05C0">
              <w:t>3</w:t>
            </w:r>
          </w:p>
        </w:tc>
        <w:tc>
          <w:tcPr>
            <w:tcW w:w="567" w:type="dxa"/>
            <w:tcBorders>
              <w:top w:val="single" w:sz="4" w:space="0" w:color="auto"/>
              <w:left w:val="single" w:sz="4" w:space="0" w:color="auto"/>
              <w:bottom w:val="single" w:sz="4" w:space="0" w:color="auto"/>
            </w:tcBorders>
            <w:shd w:val="clear" w:color="auto" w:fill="auto"/>
            <w:vAlign w:val="center"/>
          </w:tcPr>
          <w:p w14:paraId="642E0E30"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5E3432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93B803" w14:textId="77777777" w:rsidR="00D3465E" w:rsidRPr="003C05C0" w:rsidRDefault="00D3465E" w:rsidP="003E1242">
            <w:pPr>
              <w:pStyle w:val="TAC"/>
            </w:pPr>
            <w:r w:rsidRPr="003C05C0">
              <w:t>23.0</w:t>
            </w:r>
          </w:p>
        </w:tc>
        <w:tc>
          <w:tcPr>
            <w:tcW w:w="1134" w:type="dxa"/>
            <w:tcBorders>
              <w:top w:val="single" w:sz="4" w:space="0" w:color="auto"/>
              <w:bottom w:val="single" w:sz="4" w:space="0" w:color="auto"/>
              <w:right w:val="single" w:sz="4" w:space="0" w:color="auto"/>
            </w:tcBorders>
            <w:vAlign w:val="center"/>
          </w:tcPr>
          <w:p w14:paraId="60070F33"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DEF5A4"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49824D73"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26E20973"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913DFE"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704227A"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4AB56B2"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88977C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37CBB" w14:textId="77777777" w:rsidR="00D3465E" w:rsidRPr="003C05C0" w:rsidRDefault="00D3465E" w:rsidP="003E1242">
            <w:pPr>
              <w:pStyle w:val="TAC"/>
            </w:pPr>
            <w:r w:rsidRPr="003C05C0">
              <w:t>27</w:t>
            </w:r>
          </w:p>
        </w:tc>
        <w:tc>
          <w:tcPr>
            <w:tcW w:w="980" w:type="dxa"/>
            <w:tcBorders>
              <w:top w:val="single" w:sz="4" w:space="0" w:color="auto"/>
              <w:left w:val="single" w:sz="4" w:space="0" w:color="auto"/>
              <w:bottom w:val="single" w:sz="4" w:space="0" w:color="auto"/>
              <w:right w:val="single" w:sz="4" w:space="0" w:color="auto"/>
            </w:tcBorders>
            <w:vAlign w:val="center"/>
          </w:tcPr>
          <w:p w14:paraId="77450B17"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2EC7668B"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B5BFA2"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01857B3A"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78D51D9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DCE234"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0EDEBAB0"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1ACA498"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2733069B"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6B91224D"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DDD471"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E2BBF42"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F54F00A"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7841DE7"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55727" w14:textId="77777777" w:rsidR="00D3465E" w:rsidRPr="003C05C0" w:rsidRDefault="00D3465E" w:rsidP="003E1242">
            <w:pPr>
              <w:pStyle w:val="TAC"/>
            </w:pPr>
            <w:r w:rsidRPr="003C05C0">
              <w:t>28</w:t>
            </w:r>
          </w:p>
        </w:tc>
        <w:tc>
          <w:tcPr>
            <w:tcW w:w="980" w:type="dxa"/>
            <w:tcBorders>
              <w:top w:val="single" w:sz="4" w:space="0" w:color="auto"/>
              <w:left w:val="single" w:sz="4" w:space="0" w:color="auto"/>
              <w:bottom w:val="single" w:sz="4" w:space="0" w:color="auto"/>
              <w:right w:val="single" w:sz="4" w:space="0" w:color="auto"/>
            </w:tcBorders>
            <w:vAlign w:val="center"/>
          </w:tcPr>
          <w:p w14:paraId="09AD33AF"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54A4831C"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6AE66"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209D681B"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1AFA09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B1617A"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04F5793D"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38CC8F"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160C7B05"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77D825F6"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354295"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8481D7B"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19FB8DE"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81BCC27"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BE722" w14:textId="77777777" w:rsidR="00D3465E" w:rsidRPr="003C05C0" w:rsidRDefault="00D3465E" w:rsidP="003E1242">
            <w:pPr>
              <w:pStyle w:val="TAC"/>
            </w:pPr>
            <w:r w:rsidRPr="003C05C0">
              <w:t>29</w:t>
            </w:r>
          </w:p>
        </w:tc>
        <w:tc>
          <w:tcPr>
            <w:tcW w:w="980" w:type="dxa"/>
            <w:tcBorders>
              <w:top w:val="single" w:sz="4" w:space="0" w:color="auto"/>
              <w:left w:val="single" w:sz="4" w:space="0" w:color="auto"/>
              <w:bottom w:val="single" w:sz="4" w:space="0" w:color="auto"/>
              <w:right w:val="single" w:sz="4" w:space="0" w:color="auto"/>
            </w:tcBorders>
            <w:vAlign w:val="center"/>
          </w:tcPr>
          <w:p w14:paraId="265ED061"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1E6CE897"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23AA0B"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1A3F42E3"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07F5BE9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9E065D"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3E67179E"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401EFBA"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2956788E"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755BAC16"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E5B34A"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F1BFBEA"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F9C3EA2"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DB72802"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3E563" w14:textId="77777777" w:rsidR="00D3465E" w:rsidRPr="003C05C0" w:rsidRDefault="00D3465E" w:rsidP="003E1242">
            <w:pPr>
              <w:pStyle w:val="TAC"/>
            </w:pPr>
            <w:r w:rsidRPr="003C05C0">
              <w:t>30</w:t>
            </w:r>
          </w:p>
        </w:tc>
        <w:tc>
          <w:tcPr>
            <w:tcW w:w="980" w:type="dxa"/>
            <w:tcBorders>
              <w:top w:val="single" w:sz="4" w:space="0" w:color="auto"/>
              <w:left w:val="single" w:sz="4" w:space="0" w:color="auto"/>
              <w:bottom w:val="single" w:sz="4" w:space="0" w:color="auto"/>
              <w:right w:val="single" w:sz="4" w:space="0" w:color="auto"/>
            </w:tcBorders>
            <w:vAlign w:val="center"/>
          </w:tcPr>
          <w:p w14:paraId="2233CC0D"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3827D455"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0990E6" w14:textId="77777777" w:rsidR="00D3465E" w:rsidRPr="003C05C0" w:rsidRDefault="00D3465E" w:rsidP="003E1242">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6908C775"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10D8AFB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DAD680" w14:textId="77777777" w:rsidR="00D3465E" w:rsidRPr="003C05C0" w:rsidRDefault="00D3465E" w:rsidP="003E1242">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5D63DB78"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AE764CE" w14:textId="77777777" w:rsidR="00D3465E" w:rsidRPr="003C05C0" w:rsidRDefault="00D3465E" w:rsidP="003E1242">
            <w:pPr>
              <w:pStyle w:val="TAC"/>
            </w:pPr>
            <w:r w:rsidRPr="003C05C0">
              <w:t>3.5</w:t>
            </w:r>
          </w:p>
        </w:tc>
        <w:tc>
          <w:tcPr>
            <w:tcW w:w="992" w:type="dxa"/>
            <w:tcBorders>
              <w:top w:val="single" w:sz="4" w:space="0" w:color="auto"/>
              <w:bottom w:val="single" w:sz="4" w:space="0" w:color="auto"/>
              <w:right w:val="single" w:sz="4" w:space="0" w:color="auto"/>
            </w:tcBorders>
            <w:vAlign w:val="center"/>
          </w:tcPr>
          <w:p w14:paraId="7A132759"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BD96C7B"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37AEE"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F2FEAE8"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C53963B"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E41D484"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68EA6" w14:textId="77777777" w:rsidR="00D3465E" w:rsidRPr="003C05C0" w:rsidRDefault="00D3465E" w:rsidP="003E1242">
            <w:pPr>
              <w:pStyle w:val="TAC"/>
            </w:pPr>
            <w:r w:rsidRPr="003C05C0">
              <w:t>31</w:t>
            </w:r>
          </w:p>
        </w:tc>
        <w:tc>
          <w:tcPr>
            <w:tcW w:w="980" w:type="dxa"/>
            <w:tcBorders>
              <w:top w:val="single" w:sz="4" w:space="0" w:color="auto"/>
              <w:left w:val="single" w:sz="4" w:space="0" w:color="auto"/>
              <w:bottom w:val="single" w:sz="4" w:space="0" w:color="auto"/>
              <w:right w:val="single" w:sz="4" w:space="0" w:color="auto"/>
            </w:tcBorders>
            <w:vAlign w:val="center"/>
          </w:tcPr>
          <w:p w14:paraId="431B3971"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677744E"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5760E" w14:textId="77777777" w:rsidR="00D3465E" w:rsidRPr="003C05C0" w:rsidRDefault="00D3465E" w:rsidP="003E1242">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5F7EC6E2"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1DA0B71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9D229C" w14:textId="77777777" w:rsidR="00D3465E" w:rsidRPr="003C05C0" w:rsidRDefault="00D3465E" w:rsidP="003E1242">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5C457D0F"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DB7FBD" w14:textId="77777777" w:rsidR="00D3465E" w:rsidRPr="003C05C0" w:rsidRDefault="00D3465E" w:rsidP="003E1242">
            <w:pPr>
              <w:pStyle w:val="TAC"/>
            </w:pPr>
            <w:r w:rsidRPr="003C05C0">
              <w:t>3.5</w:t>
            </w:r>
          </w:p>
        </w:tc>
        <w:tc>
          <w:tcPr>
            <w:tcW w:w="992" w:type="dxa"/>
            <w:tcBorders>
              <w:top w:val="single" w:sz="4" w:space="0" w:color="auto"/>
              <w:bottom w:val="single" w:sz="4" w:space="0" w:color="auto"/>
              <w:right w:val="single" w:sz="4" w:space="0" w:color="auto"/>
            </w:tcBorders>
            <w:vAlign w:val="center"/>
          </w:tcPr>
          <w:p w14:paraId="2FC066F4"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33A6AB2"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BF026"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1D8D892"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6F91FB2"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87D317D"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2B887" w14:textId="77777777" w:rsidR="00D3465E" w:rsidRPr="003C05C0" w:rsidRDefault="00D3465E" w:rsidP="003E1242">
            <w:pPr>
              <w:pStyle w:val="TAC"/>
            </w:pPr>
            <w:r w:rsidRPr="003C05C0">
              <w:t>32</w:t>
            </w:r>
          </w:p>
        </w:tc>
        <w:tc>
          <w:tcPr>
            <w:tcW w:w="980" w:type="dxa"/>
            <w:tcBorders>
              <w:top w:val="single" w:sz="4" w:space="0" w:color="auto"/>
              <w:left w:val="single" w:sz="4" w:space="0" w:color="auto"/>
              <w:bottom w:val="single" w:sz="4" w:space="0" w:color="auto"/>
              <w:right w:val="single" w:sz="4" w:space="0" w:color="auto"/>
            </w:tcBorders>
            <w:vAlign w:val="center"/>
          </w:tcPr>
          <w:p w14:paraId="17EDCE17"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190800EE"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186341" w14:textId="77777777" w:rsidR="00D3465E" w:rsidRPr="003C05C0" w:rsidRDefault="00D3465E" w:rsidP="003E1242">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39A4A8AE"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7CE7DC8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04CFAF" w14:textId="77777777" w:rsidR="00D3465E" w:rsidRPr="003C05C0" w:rsidRDefault="00D3465E" w:rsidP="003E1242">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61A04AE8"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669A6B" w14:textId="77777777" w:rsidR="00D3465E" w:rsidRPr="003C05C0" w:rsidRDefault="00D3465E" w:rsidP="003E1242">
            <w:pPr>
              <w:pStyle w:val="TAC"/>
            </w:pPr>
            <w:r w:rsidRPr="003C05C0">
              <w:t>3.5</w:t>
            </w:r>
          </w:p>
        </w:tc>
        <w:tc>
          <w:tcPr>
            <w:tcW w:w="992" w:type="dxa"/>
            <w:tcBorders>
              <w:top w:val="single" w:sz="4" w:space="0" w:color="auto"/>
              <w:bottom w:val="single" w:sz="4" w:space="0" w:color="auto"/>
              <w:right w:val="single" w:sz="4" w:space="0" w:color="auto"/>
            </w:tcBorders>
            <w:vAlign w:val="center"/>
          </w:tcPr>
          <w:p w14:paraId="443EE98A"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C9237D6"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74EB60"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076AB86" w14:textId="77777777" w:rsidR="00D3465E" w:rsidRPr="003C05C0" w:rsidRDefault="00D3465E" w:rsidP="003E1242">
            <w:pPr>
              <w:pStyle w:val="TAC"/>
              <w:rPr>
                <w:szCs w:val="18"/>
              </w:rPr>
            </w:pPr>
            <w:r w:rsidRPr="003C05C0">
              <w:t>16.0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39F11DD"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21A4DB4" w14:textId="77777777" w:rsidTr="003E1242">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5E058F6"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AC192F5" w14:textId="77777777" w:rsidR="00D3465E" w:rsidRPr="003C05C0" w:rsidRDefault="00D3465E" w:rsidP="003E1242">
            <w:pPr>
              <w:pStyle w:val="TAN"/>
            </w:pPr>
            <w:r w:rsidRPr="003C05C0">
              <w:t>NOTE 2:</w:t>
            </w:r>
            <w:r w:rsidRPr="003C05C0">
              <w:tab/>
              <w:t>For Band n41,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4F2FA6AE" w14:textId="77777777" w:rsidR="00D3465E" w:rsidRPr="003C05C0" w:rsidRDefault="00D3465E" w:rsidP="003E1242">
            <w:pPr>
              <w:pStyle w:val="TAN"/>
              <w:rPr>
                <w:rFonts w:ascii="MS Gothic" w:eastAsia="MS Gothic" w:hAnsi="MS Gothic" w:cs="MS Gothic"/>
              </w:rPr>
            </w:pPr>
            <w:r w:rsidRPr="003C05C0">
              <w:t>NOTE 3:</w:t>
            </w:r>
            <w:r w:rsidRPr="003C05C0">
              <w:tab/>
              <w:t>TT for each frequency and channel bandwidth is specified in Table 6.2.2.5-5.</w:t>
            </w:r>
          </w:p>
        </w:tc>
      </w:tr>
    </w:tbl>
    <w:p w14:paraId="7623F330" w14:textId="77777777" w:rsidR="00D3465E" w:rsidRPr="003C05C0" w:rsidRDefault="00D3465E" w:rsidP="00D3465E"/>
    <w:p w14:paraId="5C3581EE" w14:textId="77777777" w:rsidR="00D3465E" w:rsidRPr="003C05C0" w:rsidRDefault="00D3465E" w:rsidP="00D3465E">
      <w:pPr>
        <w:sectPr w:rsidR="00D3465E" w:rsidRPr="003C05C0" w:rsidSect="009E4F9B">
          <w:pgSz w:w="16838" w:h="11906" w:orient="landscape"/>
          <w:pgMar w:top="1134" w:right="1418" w:bottom="1134" w:left="1134" w:header="851" w:footer="340" w:gutter="0"/>
          <w:cols w:space="708"/>
          <w:docGrid w:linePitch="360"/>
        </w:sectPr>
      </w:pPr>
    </w:p>
    <w:p w14:paraId="0BC66D4B" w14:textId="77777777" w:rsidR="00D3465E" w:rsidRPr="003C05C0" w:rsidRDefault="00D3465E" w:rsidP="00D3465E">
      <w:pPr>
        <w:pStyle w:val="TH"/>
      </w:pPr>
      <w:r w:rsidRPr="003C05C0">
        <w:lastRenderedPageBreak/>
        <w:t>Table 6.2.2.5-4a: UE Power Class test requirements for Band n14 for Power Class 1 (contiguous allocation)</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D3465E" w:rsidRPr="003C05C0" w14:paraId="1D3773F7" w14:textId="77777777" w:rsidTr="003E1242">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B83F4" w14:textId="77777777" w:rsidR="00D3465E" w:rsidRPr="003C05C0" w:rsidRDefault="00D3465E" w:rsidP="003E1242">
            <w:pPr>
              <w:pStyle w:val="TAH"/>
            </w:pPr>
            <w:r w:rsidRPr="003C05C0">
              <w:t>Test ID</w:t>
            </w:r>
          </w:p>
        </w:tc>
        <w:tc>
          <w:tcPr>
            <w:tcW w:w="979" w:type="dxa"/>
            <w:tcBorders>
              <w:top w:val="single" w:sz="4" w:space="0" w:color="auto"/>
              <w:left w:val="single" w:sz="4" w:space="0" w:color="auto"/>
              <w:bottom w:val="single" w:sz="4" w:space="0" w:color="auto"/>
              <w:right w:val="single" w:sz="4" w:space="0" w:color="auto"/>
            </w:tcBorders>
            <w:vAlign w:val="center"/>
          </w:tcPr>
          <w:p w14:paraId="0FE1F9D7"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6B3A6A8B" w14:textId="77777777" w:rsidR="00D3465E" w:rsidRPr="003C05C0" w:rsidRDefault="00D3465E"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3B16549A" w14:textId="77777777" w:rsidR="00D3465E" w:rsidRPr="003C05C0" w:rsidRDefault="00D3465E" w:rsidP="003E1242">
            <w:pPr>
              <w:pStyle w:val="TAH"/>
              <w:rPr>
                <w:vertAlign w:val="subscript"/>
              </w:rPr>
            </w:pPr>
            <w:r w:rsidRPr="003C05C0">
              <w:t>ΔP</w:t>
            </w:r>
            <w:r w:rsidRPr="003C05C0">
              <w:rPr>
                <w:vertAlign w:val="subscript"/>
              </w:rPr>
              <w:t>PowerClass</w:t>
            </w:r>
          </w:p>
          <w:p w14:paraId="62B86665"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D1159" w14:textId="77777777" w:rsidR="00D3465E" w:rsidRPr="003C05C0" w:rsidRDefault="00D3465E" w:rsidP="003E1242">
            <w:pPr>
              <w:pStyle w:val="TAH"/>
            </w:pPr>
            <w:r w:rsidRPr="003C05C0">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694F"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7DDB5"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132B5" w14:textId="77777777" w:rsidR="00D3465E" w:rsidRPr="003C05C0" w:rsidRDefault="00D3465E" w:rsidP="003E1242">
            <w:pPr>
              <w:pStyle w:val="TAH"/>
            </w:pPr>
            <w:r w:rsidRPr="003C05C0">
              <w:t>T(P</w:t>
            </w:r>
            <w:r w:rsidRPr="003C05C0">
              <w:rPr>
                <w:vertAlign w:val="subscript"/>
              </w:rPr>
              <w:t>CMAX_L,f,c</w:t>
            </w:r>
            <w:r w:rsidRPr="003C05C0">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32E4F"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61645D8C" w14:textId="77777777" w:rsidR="00D3465E" w:rsidRPr="003C05C0" w:rsidRDefault="00D3465E" w:rsidP="003E1242">
            <w:pPr>
              <w:pStyle w:val="TAH"/>
              <w:rPr>
                <w:rFonts w:eastAsia="等线"/>
              </w:rPr>
            </w:pPr>
            <w:r w:rsidRPr="003C05C0">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59D52" w14:textId="77777777" w:rsidR="00D3465E" w:rsidRPr="003C05C0" w:rsidRDefault="00D3465E" w:rsidP="003E1242">
            <w:pPr>
              <w:pStyle w:val="TAH"/>
            </w:pPr>
            <w:r w:rsidRPr="003C05C0">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14E58" w14:textId="77777777" w:rsidR="00D3465E" w:rsidRPr="003C05C0" w:rsidRDefault="00D3465E" w:rsidP="003E1242">
            <w:pPr>
              <w:pStyle w:val="TAH"/>
            </w:pPr>
            <w:r w:rsidRPr="003C05C0">
              <w:t>Lower limit (dBm)</w:t>
            </w:r>
          </w:p>
        </w:tc>
      </w:tr>
      <w:tr w:rsidR="00D3465E" w:rsidRPr="003C05C0" w14:paraId="2EF6DD7E"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3689714" w14:textId="77777777" w:rsidR="00D3465E" w:rsidRPr="003C05C0" w:rsidRDefault="00D3465E" w:rsidP="003E1242">
            <w:pPr>
              <w:pStyle w:val="TAC"/>
            </w:pPr>
            <w:r w:rsidRPr="003C05C0">
              <w:t>1</w:t>
            </w:r>
          </w:p>
        </w:tc>
        <w:tc>
          <w:tcPr>
            <w:tcW w:w="979" w:type="dxa"/>
            <w:tcBorders>
              <w:top w:val="single" w:sz="4" w:space="0" w:color="auto"/>
              <w:left w:val="single" w:sz="4" w:space="0" w:color="auto"/>
              <w:bottom w:val="single" w:sz="4" w:space="0" w:color="auto"/>
              <w:right w:val="single" w:sz="4" w:space="0" w:color="auto"/>
            </w:tcBorders>
            <w:vAlign w:val="center"/>
          </w:tcPr>
          <w:p w14:paraId="0E78DDFE"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DE9195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27DDDB3" w14:textId="77777777" w:rsidR="00D3465E" w:rsidRPr="003C05C0" w:rsidRDefault="00D3465E" w:rsidP="003E1242">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1AECD4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051D6B" w14:textId="77777777" w:rsidR="00D3465E" w:rsidRPr="003C05C0" w:rsidRDefault="00D3465E" w:rsidP="003E1242">
            <w:pPr>
              <w:pStyle w:val="TAC"/>
            </w:pPr>
            <w:r w:rsidRPr="003C05C0">
              <w:t>31.0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466471"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882356"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C05D61"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CB227C" w14:textId="77777777" w:rsidR="00D3465E" w:rsidRPr="003C05C0" w:rsidRDefault="00D3465E" w:rsidP="003E1242">
            <w:pPr>
              <w:pStyle w:val="TAC"/>
            </w:pPr>
            <w:r w:rsidRPr="003C05C0">
              <w:t>28.0</w:t>
            </w:r>
            <w:r w:rsidRPr="003C05C0">
              <w:rPr>
                <w:rFonts w:eastAsia="等线"/>
              </w:rPr>
              <w:t xml:space="preserve"> </w:t>
            </w:r>
            <w:r w:rsidRPr="003C05C0">
              <w:t>— TT</w:t>
            </w:r>
          </w:p>
        </w:tc>
      </w:tr>
      <w:tr w:rsidR="00D3465E" w:rsidRPr="003C05C0" w14:paraId="5DC0516B"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BFAB9" w14:textId="77777777" w:rsidR="00D3465E" w:rsidRPr="003C05C0" w:rsidRDefault="00D3465E" w:rsidP="003E1242">
            <w:pPr>
              <w:pStyle w:val="TAC"/>
            </w:pPr>
            <w:r w:rsidRPr="003C05C0">
              <w:t>2</w:t>
            </w:r>
          </w:p>
        </w:tc>
        <w:tc>
          <w:tcPr>
            <w:tcW w:w="979" w:type="dxa"/>
            <w:tcBorders>
              <w:top w:val="single" w:sz="4" w:space="0" w:color="auto"/>
              <w:left w:val="single" w:sz="4" w:space="0" w:color="auto"/>
              <w:bottom w:val="single" w:sz="4" w:space="0" w:color="auto"/>
              <w:right w:val="single" w:sz="4" w:space="0" w:color="auto"/>
            </w:tcBorders>
            <w:vAlign w:val="center"/>
          </w:tcPr>
          <w:p w14:paraId="2DEE5DC8"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C907B9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E19FE7" w14:textId="77777777" w:rsidR="00D3465E" w:rsidRPr="003C05C0" w:rsidRDefault="00D3465E" w:rsidP="003E1242">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C0312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2B06B4" w14:textId="77777777" w:rsidR="00D3465E" w:rsidRPr="003C05C0" w:rsidRDefault="00D3465E" w:rsidP="003E1242">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0ACF731"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93D76F"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BCA5DA"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335E95" w14:textId="77777777" w:rsidR="00D3465E" w:rsidRPr="003C05C0" w:rsidRDefault="00D3465E" w:rsidP="003E1242">
            <w:pPr>
              <w:pStyle w:val="TAC"/>
            </w:pPr>
            <w:r w:rsidRPr="003C05C0">
              <w:t>27.5</w:t>
            </w:r>
            <w:r w:rsidRPr="003C05C0">
              <w:rPr>
                <w:rFonts w:eastAsia="等线"/>
              </w:rPr>
              <w:t xml:space="preserve"> </w:t>
            </w:r>
            <w:r w:rsidRPr="003C05C0">
              <w:t>— TT</w:t>
            </w:r>
          </w:p>
        </w:tc>
      </w:tr>
      <w:tr w:rsidR="00D3465E" w:rsidRPr="003C05C0" w14:paraId="30DE31D0"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0672A" w14:textId="77777777" w:rsidR="00D3465E" w:rsidRPr="003C05C0" w:rsidRDefault="00D3465E" w:rsidP="003E1242">
            <w:pPr>
              <w:pStyle w:val="TAC"/>
            </w:pPr>
            <w:r w:rsidRPr="003C05C0">
              <w:t>3</w:t>
            </w:r>
          </w:p>
        </w:tc>
        <w:tc>
          <w:tcPr>
            <w:tcW w:w="979" w:type="dxa"/>
            <w:tcBorders>
              <w:top w:val="single" w:sz="4" w:space="0" w:color="auto"/>
              <w:left w:val="single" w:sz="4" w:space="0" w:color="auto"/>
              <w:bottom w:val="single" w:sz="4" w:space="0" w:color="auto"/>
              <w:right w:val="single" w:sz="4" w:space="0" w:color="auto"/>
            </w:tcBorders>
            <w:vAlign w:val="center"/>
          </w:tcPr>
          <w:p w14:paraId="4882824F"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1CDF88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C5099E" w14:textId="77777777" w:rsidR="00D3465E" w:rsidRPr="003C05C0" w:rsidRDefault="00D3465E" w:rsidP="003E1242">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30EEEC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EB3636" w14:textId="77777777" w:rsidR="00D3465E" w:rsidRPr="003C05C0" w:rsidRDefault="00D3465E" w:rsidP="003E1242">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08BA15E"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7BA4E6B"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5F2C59"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B352521" w14:textId="77777777" w:rsidR="00D3465E" w:rsidRPr="003C05C0" w:rsidRDefault="00D3465E" w:rsidP="003E1242">
            <w:pPr>
              <w:pStyle w:val="TAC"/>
            </w:pPr>
            <w:r w:rsidRPr="003C05C0">
              <w:t>27.5</w:t>
            </w:r>
            <w:r w:rsidRPr="003C05C0">
              <w:rPr>
                <w:rFonts w:eastAsia="等线"/>
              </w:rPr>
              <w:t xml:space="preserve"> </w:t>
            </w:r>
            <w:r w:rsidRPr="003C05C0">
              <w:t>— TT</w:t>
            </w:r>
          </w:p>
        </w:tc>
      </w:tr>
      <w:tr w:rsidR="00D3465E" w:rsidRPr="003C05C0" w14:paraId="658D5546"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9D5B3" w14:textId="77777777" w:rsidR="00D3465E" w:rsidRPr="003C05C0" w:rsidRDefault="00D3465E" w:rsidP="003E1242">
            <w:pPr>
              <w:pStyle w:val="TAC"/>
            </w:pPr>
            <w:r w:rsidRPr="003C05C0">
              <w:t>4</w:t>
            </w:r>
          </w:p>
        </w:tc>
        <w:tc>
          <w:tcPr>
            <w:tcW w:w="979" w:type="dxa"/>
            <w:tcBorders>
              <w:top w:val="single" w:sz="4" w:space="0" w:color="auto"/>
              <w:left w:val="single" w:sz="4" w:space="0" w:color="auto"/>
              <w:bottom w:val="single" w:sz="4" w:space="0" w:color="auto"/>
              <w:right w:val="single" w:sz="4" w:space="0" w:color="auto"/>
            </w:tcBorders>
            <w:vAlign w:val="center"/>
          </w:tcPr>
          <w:p w14:paraId="7AF80565"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7F3FDF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61989D" w14:textId="77777777" w:rsidR="00D3465E" w:rsidRPr="003C05C0" w:rsidRDefault="00D3465E" w:rsidP="003E1242">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2869E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734C22" w14:textId="77777777" w:rsidR="00D3465E" w:rsidRPr="003C05C0" w:rsidRDefault="00D3465E" w:rsidP="003E1242">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3C9B4E"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1EC8D8"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0BC137"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E001E0A" w14:textId="77777777" w:rsidR="00D3465E" w:rsidRPr="003C05C0" w:rsidRDefault="00D3465E" w:rsidP="003E1242">
            <w:pPr>
              <w:pStyle w:val="TAC"/>
            </w:pPr>
            <w:r w:rsidRPr="003C05C0">
              <w:t>27.5</w:t>
            </w:r>
            <w:r w:rsidRPr="003C05C0">
              <w:rPr>
                <w:rFonts w:eastAsia="等线"/>
              </w:rPr>
              <w:t xml:space="preserve"> </w:t>
            </w:r>
            <w:r w:rsidRPr="003C05C0">
              <w:t>— TT</w:t>
            </w:r>
          </w:p>
        </w:tc>
      </w:tr>
      <w:tr w:rsidR="00D3465E" w:rsidRPr="003C05C0" w14:paraId="179E4A83"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A0D5124" w14:textId="77777777" w:rsidR="00D3465E" w:rsidRPr="003C05C0" w:rsidRDefault="00D3465E" w:rsidP="003E1242">
            <w:pPr>
              <w:pStyle w:val="TAC"/>
            </w:pPr>
            <w:r w:rsidRPr="003C05C0">
              <w:t>5</w:t>
            </w:r>
          </w:p>
        </w:tc>
        <w:tc>
          <w:tcPr>
            <w:tcW w:w="979" w:type="dxa"/>
            <w:tcBorders>
              <w:top w:val="single" w:sz="4" w:space="0" w:color="auto"/>
              <w:left w:val="single" w:sz="4" w:space="0" w:color="auto"/>
              <w:bottom w:val="single" w:sz="4" w:space="0" w:color="auto"/>
              <w:right w:val="single" w:sz="4" w:space="0" w:color="auto"/>
            </w:tcBorders>
            <w:vAlign w:val="center"/>
          </w:tcPr>
          <w:p w14:paraId="6BEED5CD"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48CFFE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420014" w14:textId="77777777" w:rsidR="00D3465E" w:rsidRPr="003C05C0" w:rsidRDefault="00D3465E" w:rsidP="003E1242">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F0A043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4F8845" w14:textId="77777777" w:rsidR="00D3465E" w:rsidRPr="003C05C0" w:rsidRDefault="00D3465E" w:rsidP="003E1242">
            <w:pPr>
              <w:pStyle w:val="TAC"/>
            </w:pPr>
            <w:r w:rsidRPr="003C05C0">
              <w:t>31.0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C2B88F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D31897F"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74C852"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B35BCF1" w14:textId="77777777" w:rsidR="00D3465E" w:rsidRPr="003C05C0" w:rsidRDefault="00D3465E" w:rsidP="003E1242">
            <w:pPr>
              <w:pStyle w:val="TAC"/>
            </w:pPr>
            <w:r w:rsidRPr="003C05C0">
              <w:t>28.0</w:t>
            </w:r>
            <w:r w:rsidRPr="003C05C0">
              <w:rPr>
                <w:rFonts w:eastAsia="等线"/>
              </w:rPr>
              <w:t xml:space="preserve"> </w:t>
            </w:r>
            <w:r w:rsidRPr="003C05C0">
              <w:t>— TT</w:t>
            </w:r>
          </w:p>
        </w:tc>
      </w:tr>
      <w:tr w:rsidR="00D3465E" w:rsidRPr="003C05C0" w14:paraId="7131FA25"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D38B7" w14:textId="77777777" w:rsidR="00D3465E" w:rsidRPr="003C05C0" w:rsidRDefault="00D3465E" w:rsidP="003E1242">
            <w:pPr>
              <w:pStyle w:val="TAC"/>
            </w:pPr>
            <w:r w:rsidRPr="003C05C0">
              <w:t>6</w:t>
            </w:r>
          </w:p>
        </w:tc>
        <w:tc>
          <w:tcPr>
            <w:tcW w:w="979" w:type="dxa"/>
            <w:tcBorders>
              <w:top w:val="single" w:sz="4" w:space="0" w:color="auto"/>
              <w:left w:val="single" w:sz="4" w:space="0" w:color="auto"/>
              <w:bottom w:val="single" w:sz="4" w:space="0" w:color="auto"/>
              <w:right w:val="single" w:sz="4" w:space="0" w:color="auto"/>
            </w:tcBorders>
            <w:vAlign w:val="center"/>
          </w:tcPr>
          <w:p w14:paraId="60959600"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65A86FD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9D67B66" w14:textId="77777777" w:rsidR="00D3465E" w:rsidRPr="003C05C0" w:rsidRDefault="00D3465E" w:rsidP="003E1242">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4489CB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B02BAF" w14:textId="77777777" w:rsidR="00D3465E" w:rsidRPr="003C05C0" w:rsidRDefault="00D3465E" w:rsidP="003E1242">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88BC4E"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ACCD2E"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85D8A"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394C54" w14:textId="77777777" w:rsidR="00D3465E" w:rsidRPr="003C05C0" w:rsidRDefault="00D3465E" w:rsidP="003E1242">
            <w:pPr>
              <w:pStyle w:val="TAC"/>
            </w:pPr>
            <w:r w:rsidRPr="003C05C0">
              <w:t>27.0</w:t>
            </w:r>
            <w:r w:rsidRPr="003C05C0">
              <w:rPr>
                <w:rFonts w:eastAsia="等线"/>
              </w:rPr>
              <w:t xml:space="preserve"> </w:t>
            </w:r>
            <w:r w:rsidRPr="003C05C0">
              <w:t>— TT</w:t>
            </w:r>
          </w:p>
        </w:tc>
      </w:tr>
      <w:tr w:rsidR="00D3465E" w:rsidRPr="003C05C0" w14:paraId="59E0A3E2"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65029" w14:textId="77777777" w:rsidR="00D3465E" w:rsidRPr="003C05C0" w:rsidRDefault="00D3465E" w:rsidP="003E1242">
            <w:pPr>
              <w:pStyle w:val="TAC"/>
            </w:pPr>
            <w:r w:rsidRPr="003C05C0">
              <w:t>7</w:t>
            </w:r>
          </w:p>
        </w:tc>
        <w:tc>
          <w:tcPr>
            <w:tcW w:w="979" w:type="dxa"/>
            <w:tcBorders>
              <w:top w:val="single" w:sz="4" w:space="0" w:color="auto"/>
              <w:left w:val="single" w:sz="4" w:space="0" w:color="auto"/>
              <w:bottom w:val="single" w:sz="4" w:space="0" w:color="auto"/>
              <w:right w:val="single" w:sz="4" w:space="0" w:color="auto"/>
            </w:tcBorders>
            <w:vAlign w:val="center"/>
          </w:tcPr>
          <w:p w14:paraId="7B4DEBF7"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7624FF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1A2FD5E" w14:textId="77777777" w:rsidR="00D3465E" w:rsidRPr="003C05C0" w:rsidRDefault="00D3465E" w:rsidP="003E1242">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4DEC70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85529E" w14:textId="77777777" w:rsidR="00D3465E" w:rsidRPr="003C05C0" w:rsidRDefault="00D3465E" w:rsidP="003E1242">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2BF6EC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508EFE1"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757B1"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1BE9AE" w14:textId="77777777" w:rsidR="00D3465E" w:rsidRPr="003C05C0" w:rsidRDefault="00D3465E" w:rsidP="003E1242">
            <w:pPr>
              <w:pStyle w:val="TAC"/>
            </w:pPr>
            <w:r w:rsidRPr="003C05C0">
              <w:t>27.0</w:t>
            </w:r>
            <w:r w:rsidRPr="003C05C0">
              <w:rPr>
                <w:rFonts w:eastAsia="等线"/>
              </w:rPr>
              <w:t xml:space="preserve"> </w:t>
            </w:r>
            <w:r w:rsidRPr="003C05C0">
              <w:t>— TT</w:t>
            </w:r>
          </w:p>
        </w:tc>
      </w:tr>
      <w:tr w:rsidR="00D3465E" w:rsidRPr="003C05C0" w14:paraId="3415D359"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EF9E" w14:textId="77777777" w:rsidR="00D3465E" w:rsidRPr="003C05C0" w:rsidRDefault="00D3465E" w:rsidP="003E1242">
            <w:pPr>
              <w:pStyle w:val="TAC"/>
            </w:pPr>
            <w:r w:rsidRPr="003C05C0">
              <w:t>8</w:t>
            </w:r>
          </w:p>
        </w:tc>
        <w:tc>
          <w:tcPr>
            <w:tcW w:w="979" w:type="dxa"/>
            <w:tcBorders>
              <w:top w:val="single" w:sz="4" w:space="0" w:color="auto"/>
              <w:left w:val="single" w:sz="4" w:space="0" w:color="auto"/>
              <w:bottom w:val="single" w:sz="4" w:space="0" w:color="auto"/>
              <w:right w:val="single" w:sz="4" w:space="0" w:color="auto"/>
            </w:tcBorders>
            <w:vAlign w:val="center"/>
          </w:tcPr>
          <w:p w14:paraId="7124440E"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753CE1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5170049" w14:textId="77777777" w:rsidR="00D3465E" w:rsidRPr="003C05C0" w:rsidRDefault="00D3465E" w:rsidP="003E1242">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72AA8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04540E" w14:textId="77777777" w:rsidR="00D3465E" w:rsidRPr="003C05C0" w:rsidRDefault="00D3465E" w:rsidP="003E1242">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1198F93"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CA5E938"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0FC10"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02A8E2" w14:textId="77777777" w:rsidR="00D3465E" w:rsidRPr="003C05C0" w:rsidRDefault="00D3465E" w:rsidP="003E1242">
            <w:pPr>
              <w:pStyle w:val="TAC"/>
            </w:pPr>
            <w:r w:rsidRPr="003C05C0">
              <w:t>27.0</w:t>
            </w:r>
            <w:r w:rsidRPr="003C05C0">
              <w:rPr>
                <w:rFonts w:eastAsia="等线"/>
              </w:rPr>
              <w:t xml:space="preserve"> </w:t>
            </w:r>
            <w:r w:rsidRPr="003C05C0">
              <w:t>— TT</w:t>
            </w:r>
          </w:p>
        </w:tc>
      </w:tr>
      <w:tr w:rsidR="00D3465E" w:rsidRPr="003C05C0" w14:paraId="379B695B"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9D0BA" w14:textId="77777777" w:rsidR="00D3465E" w:rsidRPr="003C05C0" w:rsidRDefault="00D3465E" w:rsidP="003E1242">
            <w:pPr>
              <w:pStyle w:val="TAC"/>
            </w:pPr>
            <w:r w:rsidRPr="003C05C0">
              <w:t>9</w:t>
            </w:r>
          </w:p>
        </w:tc>
        <w:tc>
          <w:tcPr>
            <w:tcW w:w="979" w:type="dxa"/>
            <w:tcBorders>
              <w:top w:val="single" w:sz="4" w:space="0" w:color="auto"/>
              <w:left w:val="single" w:sz="4" w:space="0" w:color="auto"/>
              <w:bottom w:val="single" w:sz="4" w:space="0" w:color="auto"/>
              <w:right w:val="single" w:sz="4" w:space="0" w:color="auto"/>
            </w:tcBorders>
            <w:vAlign w:val="center"/>
          </w:tcPr>
          <w:p w14:paraId="44A94FC7"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E6667D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9A9DE06" w14:textId="77777777" w:rsidR="00D3465E" w:rsidRPr="003C05C0" w:rsidRDefault="00D3465E" w:rsidP="003E1242">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4B753E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9FEC9" w14:textId="77777777" w:rsidR="00D3465E" w:rsidRPr="003C05C0" w:rsidRDefault="00D3465E" w:rsidP="003E1242">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8503E4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7150A2"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2F047C"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CBD446" w14:textId="77777777" w:rsidR="00D3465E" w:rsidRPr="003C05C0" w:rsidRDefault="00D3465E" w:rsidP="003E1242">
            <w:pPr>
              <w:pStyle w:val="TAC"/>
            </w:pPr>
            <w:r w:rsidRPr="003C05C0">
              <w:t>27.0</w:t>
            </w:r>
            <w:r w:rsidRPr="003C05C0">
              <w:rPr>
                <w:rFonts w:eastAsia="等线"/>
              </w:rPr>
              <w:t xml:space="preserve"> </w:t>
            </w:r>
            <w:r w:rsidRPr="003C05C0">
              <w:t>— TT</w:t>
            </w:r>
          </w:p>
        </w:tc>
      </w:tr>
      <w:tr w:rsidR="00D3465E" w:rsidRPr="003C05C0" w14:paraId="01B74AB7"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59F6C" w14:textId="77777777" w:rsidR="00D3465E" w:rsidRPr="003C05C0" w:rsidRDefault="00D3465E" w:rsidP="003E1242">
            <w:pPr>
              <w:pStyle w:val="TAC"/>
            </w:pPr>
            <w:r w:rsidRPr="003C05C0">
              <w:t>10</w:t>
            </w:r>
          </w:p>
        </w:tc>
        <w:tc>
          <w:tcPr>
            <w:tcW w:w="979" w:type="dxa"/>
            <w:tcBorders>
              <w:top w:val="single" w:sz="4" w:space="0" w:color="auto"/>
              <w:left w:val="single" w:sz="4" w:space="0" w:color="auto"/>
              <w:bottom w:val="single" w:sz="4" w:space="0" w:color="auto"/>
              <w:right w:val="single" w:sz="4" w:space="0" w:color="auto"/>
            </w:tcBorders>
            <w:vAlign w:val="center"/>
          </w:tcPr>
          <w:p w14:paraId="1E61EA7F"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D6DD21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20BE66" w14:textId="77777777" w:rsidR="00D3465E" w:rsidRPr="003C05C0" w:rsidRDefault="00D3465E" w:rsidP="003E1242">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835424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3D1F06" w14:textId="77777777" w:rsidR="00D3465E" w:rsidRPr="003C05C0" w:rsidRDefault="00D3465E" w:rsidP="003E1242">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9DBF29C"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5F724CF"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4C06BF"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AB9670" w14:textId="77777777" w:rsidR="00D3465E" w:rsidRPr="003C05C0" w:rsidRDefault="00D3465E" w:rsidP="003E1242">
            <w:pPr>
              <w:pStyle w:val="TAC"/>
            </w:pPr>
            <w:r w:rsidRPr="003C05C0">
              <w:t>26.0</w:t>
            </w:r>
            <w:r w:rsidRPr="003C05C0">
              <w:rPr>
                <w:rFonts w:eastAsia="等线"/>
              </w:rPr>
              <w:t xml:space="preserve"> </w:t>
            </w:r>
            <w:r w:rsidRPr="003C05C0">
              <w:t>— TT</w:t>
            </w:r>
          </w:p>
        </w:tc>
      </w:tr>
      <w:tr w:rsidR="00D3465E" w:rsidRPr="003C05C0" w14:paraId="25A6BD1A"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A040D" w14:textId="77777777" w:rsidR="00D3465E" w:rsidRPr="003C05C0" w:rsidRDefault="00D3465E" w:rsidP="003E1242">
            <w:pPr>
              <w:pStyle w:val="TAC"/>
            </w:pPr>
            <w:r w:rsidRPr="003C05C0">
              <w:t>11</w:t>
            </w:r>
          </w:p>
        </w:tc>
        <w:tc>
          <w:tcPr>
            <w:tcW w:w="979" w:type="dxa"/>
            <w:tcBorders>
              <w:top w:val="single" w:sz="4" w:space="0" w:color="auto"/>
              <w:left w:val="single" w:sz="4" w:space="0" w:color="auto"/>
              <w:bottom w:val="single" w:sz="4" w:space="0" w:color="auto"/>
              <w:right w:val="single" w:sz="4" w:space="0" w:color="auto"/>
            </w:tcBorders>
            <w:vAlign w:val="center"/>
          </w:tcPr>
          <w:p w14:paraId="4E3A620E"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0D0A34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13CB3B" w14:textId="77777777" w:rsidR="00D3465E" w:rsidRPr="003C05C0" w:rsidRDefault="00D3465E" w:rsidP="003E1242">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686F6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8580A7" w14:textId="77777777" w:rsidR="00D3465E" w:rsidRPr="003C05C0" w:rsidRDefault="00D3465E" w:rsidP="003E1242">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6A56B25"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0C5A88"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FA096B"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2482B03" w14:textId="77777777" w:rsidR="00D3465E" w:rsidRPr="003C05C0" w:rsidRDefault="00D3465E" w:rsidP="003E1242">
            <w:pPr>
              <w:pStyle w:val="TAC"/>
            </w:pPr>
            <w:r w:rsidRPr="003C05C0">
              <w:t>26.0</w:t>
            </w:r>
            <w:r w:rsidRPr="003C05C0">
              <w:rPr>
                <w:rFonts w:eastAsia="等线"/>
              </w:rPr>
              <w:t xml:space="preserve"> </w:t>
            </w:r>
            <w:r w:rsidRPr="003C05C0">
              <w:t>— TT</w:t>
            </w:r>
          </w:p>
        </w:tc>
      </w:tr>
      <w:tr w:rsidR="00D3465E" w:rsidRPr="003C05C0" w14:paraId="0C812569"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14BF8" w14:textId="77777777" w:rsidR="00D3465E" w:rsidRPr="003C05C0" w:rsidRDefault="00D3465E" w:rsidP="003E1242">
            <w:pPr>
              <w:pStyle w:val="TAC"/>
            </w:pPr>
            <w:r w:rsidRPr="003C05C0">
              <w:t>12</w:t>
            </w:r>
          </w:p>
        </w:tc>
        <w:tc>
          <w:tcPr>
            <w:tcW w:w="979" w:type="dxa"/>
            <w:tcBorders>
              <w:top w:val="single" w:sz="4" w:space="0" w:color="auto"/>
              <w:left w:val="single" w:sz="4" w:space="0" w:color="auto"/>
              <w:bottom w:val="single" w:sz="4" w:space="0" w:color="auto"/>
              <w:right w:val="single" w:sz="4" w:space="0" w:color="auto"/>
            </w:tcBorders>
            <w:vAlign w:val="center"/>
          </w:tcPr>
          <w:p w14:paraId="14BC1215"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E0E70D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B0ADCD0" w14:textId="77777777" w:rsidR="00D3465E" w:rsidRPr="003C05C0" w:rsidRDefault="00D3465E" w:rsidP="003E1242">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AC5FE1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B0983C" w14:textId="77777777" w:rsidR="00D3465E" w:rsidRPr="003C05C0" w:rsidRDefault="00D3465E" w:rsidP="003E1242">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CD0945"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9E95CE1"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D0226"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A68408C" w14:textId="77777777" w:rsidR="00D3465E" w:rsidRPr="003C05C0" w:rsidRDefault="00D3465E" w:rsidP="003E1242">
            <w:pPr>
              <w:pStyle w:val="TAC"/>
            </w:pPr>
            <w:r w:rsidRPr="003C05C0">
              <w:t>26.0</w:t>
            </w:r>
            <w:r w:rsidRPr="003C05C0">
              <w:rPr>
                <w:rFonts w:eastAsia="等线"/>
              </w:rPr>
              <w:t xml:space="preserve"> </w:t>
            </w:r>
            <w:r w:rsidRPr="003C05C0">
              <w:t>— TT</w:t>
            </w:r>
          </w:p>
        </w:tc>
      </w:tr>
      <w:tr w:rsidR="00D3465E" w:rsidRPr="003C05C0" w14:paraId="064EDEE9"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84EC02" w14:textId="77777777" w:rsidR="00D3465E" w:rsidRPr="003C05C0" w:rsidRDefault="00D3465E" w:rsidP="003E1242">
            <w:pPr>
              <w:pStyle w:val="TAC"/>
            </w:pPr>
            <w:r w:rsidRPr="003C05C0">
              <w:t>13</w:t>
            </w:r>
          </w:p>
        </w:tc>
        <w:tc>
          <w:tcPr>
            <w:tcW w:w="979" w:type="dxa"/>
            <w:tcBorders>
              <w:top w:val="single" w:sz="4" w:space="0" w:color="auto"/>
              <w:left w:val="single" w:sz="4" w:space="0" w:color="auto"/>
              <w:bottom w:val="single" w:sz="4" w:space="0" w:color="auto"/>
              <w:right w:val="single" w:sz="4" w:space="0" w:color="auto"/>
            </w:tcBorders>
            <w:vAlign w:val="center"/>
          </w:tcPr>
          <w:p w14:paraId="735EF1C6"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C6E2C1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99E759A" w14:textId="77777777" w:rsidR="00D3465E" w:rsidRPr="003C05C0" w:rsidRDefault="00D3465E" w:rsidP="003E1242">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F12697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64CFDF" w14:textId="77777777" w:rsidR="00D3465E" w:rsidRPr="003C05C0" w:rsidRDefault="00D3465E" w:rsidP="003E1242">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6878F75"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9972F21"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F7E498"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C0992BB" w14:textId="77777777" w:rsidR="00D3465E" w:rsidRPr="003C05C0" w:rsidRDefault="00D3465E" w:rsidP="003E1242">
            <w:pPr>
              <w:pStyle w:val="TAC"/>
            </w:pPr>
            <w:r w:rsidRPr="003C05C0">
              <w:t>25.5</w:t>
            </w:r>
            <w:r w:rsidRPr="003C05C0">
              <w:rPr>
                <w:rFonts w:eastAsia="等线"/>
              </w:rPr>
              <w:t xml:space="preserve"> </w:t>
            </w:r>
            <w:r w:rsidRPr="003C05C0">
              <w:t>— TT</w:t>
            </w:r>
          </w:p>
        </w:tc>
      </w:tr>
      <w:tr w:rsidR="00D3465E" w:rsidRPr="003C05C0" w14:paraId="7432E2DE"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ACA555B" w14:textId="77777777" w:rsidR="00D3465E" w:rsidRPr="003C05C0" w:rsidRDefault="00D3465E" w:rsidP="003E1242">
            <w:pPr>
              <w:pStyle w:val="TAC"/>
            </w:pPr>
            <w:r w:rsidRPr="003C05C0">
              <w:t>14</w:t>
            </w:r>
          </w:p>
        </w:tc>
        <w:tc>
          <w:tcPr>
            <w:tcW w:w="979" w:type="dxa"/>
            <w:tcBorders>
              <w:top w:val="single" w:sz="4" w:space="0" w:color="auto"/>
              <w:left w:val="single" w:sz="4" w:space="0" w:color="auto"/>
              <w:bottom w:val="single" w:sz="4" w:space="0" w:color="auto"/>
              <w:right w:val="single" w:sz="4" w:space="0" w:color="auto"/>
            </w:tcBorders>
            <w:vAlign w:val="center"/>
          </w:tcPr>
          <w:p w14:paraId="5F394D30"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4530F1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75D6D7" w14:textId="77777777" w:rsidR="00D3465E" w:rsidRPr="003C05C0" w:rsidRDefault="00D3465E" w:rsidP="003E1242">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0BFE3E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95E642" w14:textId="77777777" w:rsidR="00D3465E" w:rsidRPr="003C05C0" w:rsidRDefault="00D3465E" w:rsidP="003E1242">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DAF62AB"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C691B27"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4389A0"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5038C88" w14:textId="77777777" w:rsidR="00D3465E" w:rsidRPr="003C05C0" w:rsidRDefault="00D3465E" w:rsidP="003E1242">
            <w:pPr>
              <w:pStyle w:val="TAC"/>
            </w:pPr>
            <w:r w:rsidRPr="003C05C0">
              <w:t>25.5</w:t>
            </w:r>
            <w:r w:rsidRPr="003C05C0">
              <w:rPr>
                <w:rFonts w:eastAsia="等线"/>
              </w:rPr>
              <w:t xml:space="preserve"> </w:t>
            </w:r>
            <w:r w:rsidRPr="003C05C0">
              <w:t>— TT</w:t>
            </w:r>
          </w:p>
        </w:tc>
      </w:tr>
      <w:tr w:rsidR="00D3465E" w:rsidRPr="003C05C0" w14:paraId="3AD0F029"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657F5" w14:textId="77777777" w:rsidR="00D3465E" w:rsidRPr="003C05C0" w:rsidRDefault="00D3465E" w:rsidP="003E1242">
            <w:pPr>
              <w:pStyle w:val="TAC"/>
            </w:pPr>
            <w:r w:rsidRPr="003C05C0">
              <w:t>15</w:t>
            </w:r>
          </w:p>
        </w:tc>
        <w:tc>
          <w:tcPr>
            <w:tcW w:w="979" w:type="dxa"/>
            <w:tcBorders>
              <w:top w:val="single" w:sz="4" w:space="0" w:color="auto"/>
              <w:left w:val="single" w:sz="4" w:space="0" w:color="auto"/>
              <w:bottom w:val="single" w:sz="4" w:space="0" w:color="auto"/>
              <w:right w:val="single" w:sz="4" w:space="0" w:color="auto"/>
            </w:tcBorders>
            <w:vAlign w:val="center"/>
          </w:tcPr>
          <w:p w14:paraId="42D92ED7"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0E6C9F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DEFD18" w14:textId="77777777" w:rsidR="00D3465E" w:rsidRPr="003C05C0" w:rsidRDefault="00D3465E" w:rsidP="003E1242">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5A05EE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66A8CD" w14:textId="77777777" w:rsidR="00D3465E" w:rsidRPr="003C05C0" w:rsidRDefault="00D3465E" w:rsidP="003E1242">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66A03B"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1DD684"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B730D"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A397F2E" w14:textId="77777777" w:rsidR="00D3465E" w:rsidRPr="003C05C0" w:rsidRDefault="00D3465E" w:rsidP="003E1242">
            <w:pPr>
              <w:pStyle w:val="TAC"/>
            </w:pPr>
            <w:r w:rsidRPr="003C05C0">
              <w:t>25.5</w:t>
            </w:r>
            <w:r w:rsidRPr="003C05C0">
              <w:rPr>
                <w:rFonts w:eastAsia="等线"/>
              </w:rPr>
              <w:t xml:space="preserve"> </w:t>
            </w:r>
            <w:r w:rsidRPr="003C05C0">
              <w:t>— TT</w:t>
            </w:r>
          </w:p>
        </w:tc>
      </w:tr>
      <w:tr w:rsidR="00D3465E" w:rsidRPr="003C05C0" w14:paraId="03732F27"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C9A36AC" w14:textId="77777777" w:rsidR="00D3465E" w:rsidRPr="003C05C0" w:rsidRDefault="00D3465E" w:rsidP="003E1242">
            <w:pPr>
              <w:pStyle w:val="TAC"/>
            </w:pPr>
            <w:r w:rsidRPr="003C05C0">
              <w:t>16</w:t>
            </w:r>
          </w:p>
        </w:tc>
        <w:tc>
          <w:tcPr>
            <w:tcW w:w="979" w:type="dxa"/>
            <w:tcBorders>
              <w:top w:val="single" w:sz="4" w:space="0" w:color="auto"/>
              <w:left w:val="single" w:sz="4" w:space="0" w:color="auto"/>
              <w:bottom w:val="single" w:sz="4" w:space="0" w:color="auto"/>
              <w:right w:val="single" w:sz="4" w:space="0" w:color="auto"/>
            </w:tcBorders>
            <w:vAlign w:val="center"/>
          </w:tcPr>
          <w:p w14:paraId="43306643"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2CFE2E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C403AC3" w14:textId="77777777" w:rsidR="00D3465E" w:rsidRPr="003C05C0" w:rsidRDefault="00D3465E" w:rsidP="003E1242">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71B474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8AFD35" w14:textId="77777777" w:rsidR="00D3465E" w:rsidRPr="003C05C0" w:rsidRDefault="00D3465E" w:rsidP="003E1242">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B20C8ED"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3C8EA84"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D98931"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D710254" w14:textId="77777777" w:rsidR="00D3465E" w:rsidRPr="003C05C0" w:rsidRDefault="00D3465E" w:rsidP="003E1242">
            <w:pPr>
              <w:pStyle w:val="TAC"/>
            </w:pPr>
            <w:r w:rsidRPr="003C05C0">
              <w:t>23.5</w:t>
            </w:r>
            <w:r w:rsidRPr="003C05C0">
              <w:rPr>
                <w:rFonts w:eastAsia="等线"/>
              </w:rPr>
              <w:t xml:space="preserve"> </w:t>
            </w:r>
            <w:r w:rsidRPr="003C05C0">
              <w:t>— TT</w:t>
            </w:r>
          </w:p>
        </w:tc>
      </w:tr>
      <w:tr w:rsidR="00D3465E" w:rsidRPr="003C05C0" w14:paraId="260C8084"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4E4AE73" w14:textId="77777777" w:rsidR="00D3465E" w:rsidRPr="003C05C0" w:rsidRDefault="00D3465E" w:rsidP="003E1242">
            <w:pPr>
              <w:pStyle w:val="TAC"/>
            </w:pPr>
            <w:r w:rsidRPr="003C05C0">
              <w:t>17</w:t>
            </w:r>
          </w:p>
        </w:tc>
        <w:tc>
          <w:tcPr>
            <w:tcW w:w="979" w:type="dxa"/>
            <w:tcBorders>
              <w:top w:val="single" w:sz="4" w:space="0" w:color="auto"/>
              <w:left w:val="single" w:sz="4" w:space="0" w:color="auto"/>
              <w:bottom w:val="single" w:sz="4" w:space="0" w:color="auto"/>
              <w:right w:val="single" w:sz="4" w:space="0" w:color="auto"/>
            </w:tcBorders>
            <w:vAlign w:val="center"/>
          </w:tcPr>
          <w:p w14:paraId="04057654"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6099346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7D3779" w14:textId="77777777" w:rsidR="00D3465E" w:rsidRPr="003C05C0" w:rsidRDefault="00D3465E" w:rsidP="003E1242">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EC6232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3F754B" w14:textId="77777777" w:rsidR="00D3465E" w:rsidRPr="003C05C0" w:rsidRDefault="00D3465E" w:rsidP="003E1242">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783AE31"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1BE4F83"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FD39E5"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A2CFD8" w14:textId="77777777" w:rsidR="00D3465E" w:rsidRPr="003C05C0" w:rsidRDefault="00D3465E" w:rsidP="003E1242">
            <w:pPr>
              <w:pStyle w:val="TAC"/>
            </w:pPr>
            <w:r w:rsidRPr="003C05C0">
              <w:t>23.5</w:t>
            </w:r>
            <w:r w:rsidRPr="003C05C0">
              <w:rPr>
                <w:rFonts w:eastAsia="等线"/>
              </w:rPr>
              <w:t xml:space="preserve"> </w:t>
            </w:r>
            <w:r w:rsidRPr="003C05C0">
              <w:t>— TT</w:t>
            </w:r>
          </w:p>
        </w:tc>
      </w:tr>
      <w:tr w:rsidR="00D3465E" w:rsidRPr="003C05C0" w14:paraId="2CCC2A8A"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B02C6" w14:textId="77777777" w:rsidR="00D3465E" w:rsidRPr="003C05C0" w:rsidRDefault="00D3465E" w:rsidP="003E1242">
            <w:pPr>
              <w:pStyle w:val="TAC"/>
            </w:pPr>
            <w:r w:rsidRPr="003C05C0">
              <w:t>18</w:t>
            </w:r>
          </w:p>
        </w:tc>
        <w:tc>
          <w:tcPr>
            <w:tcW w:w="979" w:type="dxa"/>
            <w:tcBorders>
              <w:top w:val="single" w:sz="4" w:space="0" w:color="auto"/>
              <w:left w:val="single" w:sz="4" w:space="0" w:color="auto"/>
              <w:bottom w:val="single" w:sz="4" w:space="0" w:color="auto"/>
              <w:right w:val="single" w:sz="4" w:space="0" w:color="auto"/>
            </w:tcBorders>
            <w:vAlign w:val="center"/>
          </w:tcPr>
          <w:p w14:paraId="63962FF5"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3BAB58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CD2C89E" w14:textId="77777777" w:rsidR="00D3465E" w:rsidRPr="003C05C0" w:rsidRDefault="00D3465E" w:rsidP="003E1242">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6747A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351EBF" w14:textId="77777777" w:rsidR="00D3465E" w:rsidRPr="003C05C0" w:rsidRDefault="00D3465E" w:rsidP="003E1242">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6E96500"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D45BCA"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D1FCFE"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DE38758" w14:textId="77777777" w:rsidR="00D3465E" w:rsidRPr="003C05C0" w:rsidRDefault="00D3465E" w:rsidP="003E1242">
            <w:pPr>
              <w:pStyle w:val="TAC"/>
              <w:rPr>
                <w:szCs w:val="18"/>
              </w:rPr>
            </w:pPr>
            <w:r w:rsidRPr="003C05C0">
              <w:t>23.5</w:t>
            </w:r>
            <w:r w:rsidRPr="003C05C0">
              <w:rPr>
                <w:rFonts w:eastAsia="等线"/>
              </w:rPr>
              <w:t xml:space="preserve"> </w:t>
            </w:r>
            <w:r w:rsidRPr="003C05C0">
              <w:t>— TT</w:t>
            </w:r>
          </w:p>
        </w:tc>
      </w:tr>
      <w:tr w:rsidR="00D3465E" w:rsidRPr="003C05C0" w14:paraId="08C5B7A6"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8B55E" w14:textId="77777777" w:rsidR="00D3465E" w:rsidRPr="003C05C0" w:rsidRDefault="00D3465E" w:rsidP="003E1242">
            <w:pPr>
              <w:pStyle w:val="TAC"/>
            </w:pPr>
            <w:r w:rsidRPr="003C05C0">
              <w:t>19</w:t>
            </w:r>
          </w:p>
        </w:tc>
        <w:tc>
          <w:tcPr>
            <w:tcW w:w="979" w:type="dxa"/>
            <w:tcBorders>
              <w:top w:val="single" w:sz="4" w:space="0" w:color="auto"/>
              <w:left w:val="single" w:sz="4" w:space="0" w:color="auto"/>
              <w:bottom w:val="single" w:sz="4" w:space="0" w:color="auto"/>
              <w:right w:val="single" w:sz="4" w:space="0" w:color="auto"/>
            </w:tcBorders>
            <w:vAlign w:val="center"/>
          </w:tcPr>
          <w:p w14:paraId="2AA2AAB2"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D7B367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AE48DB4" w14:textId="77777777" w:rsidR="00D3465E" w:rsidRPr="003C05C0" w:rsidRDefault="00D3465E" w:rsidP="003E1242">
            <w:pPr>
              <w:pStyle w:val="TAC"/>
            </w:pPr>
            <w:r w:rsidRPr="003C05C0">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D1D078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5ED42" w14:textId="77777777" w:rsidR="00D3465E" w:rsidRPr="003C05C0" w:rsidRDefault="00D3465E" w:rsidP="003E1242">
            <w:pPr>
              <w:pStyle w:val="TAC"/>
            </w:pPr>
            <w:r w:rsidRPr="003C05C0">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75BA72A"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28B3DA"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87182"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37774B9" w14:textId="77777777" w:rsidR="00D3465E" w:rsidRPr="003C05C0" w:rsidRDefault="00D3465E" w:rsidP="003E1242">
            <w:pPr>
              <w:pStyle w:val="TAC"/>
              <w:rPr>
                <w:szCs w:val="18"/>
              </w:rPr>
            </w:pPr>
            <w:r w:rsidRPr="003C05C0">
              <w:t>26.5</w:t>
            </w:r>
            <w:r w:rsidRPr="003C05C0">
              <w:rPr>
                <w:rFonts w:eastAsia="等线"/>
              </w:rPr>
              <w:t xml:space="preserve"> </w:t>
            </w:r>
            <w:r w:rsidRPr="003C05C0">
              <w:t>— TT</w:t>
            </w:r>
          </w:p>
        </w:tc>
      </w:tr>
      <w:tr w:rsidR="00D3465E" w:rsidRPr="003C05C0" w14:paraId="5D1A32E6"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31800" w14:textId="77777777" w:rsidR="00D3465E" w:rsidRPr="003C05C0" w:rsidRDefault="00D3465E" w:rsidP="003E1242">
            <w:pPr>
              <w:pStyle w:val="TAC"/>
            </w:pPr>
            <w:r w:rsidRPr="003C05C0">
              <w:t>20</w:t>
            </w:r>
          </w:p>
        </w:tc>
        <w:tc>
          <w:tcPr>
            <w:tcW w:w="979" w:type="dxa"/>
            <w:tcBorders>
              <w:top w:val="single" w:sz="4" w:space="0" w:color="auto"/>
              <w:left w:val="single" w:sz="4" w:space="0" w:color="auto"/>
              <w:bottom w:val="single" w:sz="4" w:space="0" w:color="auto"/>
              <w:right w:val="single" w:sz="4" w:space="0" w:color="auto"/>
            </w:tcBorders>
            <w:vAlign w:val="center"/>
          </w:tcPr>
          <w:p w14:paraId="715C706B"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251B07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2EB4E73"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82D525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BDC0A8"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394C51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D592DC9"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3E6797"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18D118" w14:textId="77777777" w:rsidR="00D3465E" w:rsidRPr="003C05C0" w:rsidRDefault="00D3465E" w:rsidP="003E1242">
            <w:pPr>
              <w:pStyle w:val="TAC"/>
            </w:pPr>
            <w:r w:rsidRPr="003C05C0">
              <w:t>25.0</w:t>
            </w:r>
            <w:r w:rsidRPr="003C05C0">
              <w:rPr>
                <w:rFonts w:eastAsia="等线"/>
              </w:rPr>
              <w:t xml:space="preserve"> </w:t>
            </w:r>
            <w:r w:rsidRPr="003C05C0">
              <w:t>— TT</w:t>
            </w:r>
          </w:p>
        </w:tc>
      </w:tr>
      <w:tr w:rsidR="00D3465E" w:rsidRPr="003C05C0" w14:paraId="0BCD84D1"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F8FB3" w14:textId="77777777" w:rsidR="00D3465E" w:rsidRPr="003C05C0" w:rsidRDefault="00D3465E" w:rsidP="003E1242">
            <w:pPr>
              <w:pStyle w:val="TAC"/>
            </w:pPr>
            <w:r w:rsidRPr="003C05C0">
              <w:t>21</w:t>
            </w:r>
          </w:p>
        </w:tc>
        <w:tc>
          <w:tcPr>
            <w:tcW w:w="979" w:type="dxa"/>
            <w:tcBorders>
              <w:top w:val="single" w:sz="4" w:space="0" w:color="auto"/>
              <w:left w:val="single" w:sz="4" w:space="0" w:color="auto"/>
              <w:bottom w:val="single" w:sz="4" w:space="0" w:color="auto"/>
              <w:right w:val="single" w:sz="4" w:space="0" w:color="auto"/>
            </w:tcBorders>
            <w:vAlign w:val="center"/>
          </w:tcPr>
          <w:p w14:paraId="42D8A051"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B8B188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397385"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111AC2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6314E"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E9E4EB6"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A3E59A2"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017A8F"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C7B091" w14:textId="77777777" w:rsidR="00D3465E" w:rsidRPr="003C05C0" w:rsidRDefault="00D3465E" w:rsidP="003E1242">
            <w:pPr>
              <w:pStyle w:val="TAC"/>
            </w:pPr>
            <w:r w:rsidRPr="003C05C0">
              <w:t>25.0</w:t>
            </w:r>
            <w:r w:rsidRPr="003C05C0">
              <w:rPr>
                <w:rFonts w:eastAsia="等线"/>
              </w:rPr>
              <w:t xml:space="preserve"> </w:t>
            </w:r>
            <w:r w:rsidRPr="003C05C0">
              <w:t>— TT</w:t>
            </w:r>
          </w:p>
        </w:tc>
      </w:tr>
      <w:tr w:rsidR="00D3465E" w:rsidRPr="003C05C0" w14:paraId="5145B5BC"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0D1B" w14:textId="77777777" w:rsidR="00D3465E" w:rsidRPr="003C05C0" w:rsidRDefault="00D3465E" w:rsidP="003E1242">
            <w:pPr>
              <w:pStyle w:val="TAC"/>
            </w:pPr>
            <w:r w:rsidRPr="003C05C0">
              <w:t>22</w:t>
            </w:r>
          </w:p>
        </w:tc>
        <w:tc>
          <w:tcPr>
            <w:tcW w:w="979" w:type="dxa"/>
            <w:tcBorders>
              <w:top w:val="single" w:sz="4" w:space="0" w:color="auto"/>
              <w:left w:val="single" w:sz="4" w:space="0" w:color="auto"/>
              <w:bottom w:val="single" w:sz="4" w:space="0" w:color="auto"/>
              <w:right w:val="single" w:sz="4" w:space="0" w:color="auto"/>
            </w:tcBorders>
            <w:vAlign w:val="center"/>
          </w:tcPr>
          <w:p w14:paraId="009CB415"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6B532F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71F7F1"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F41AA5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3075DD"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F268A35"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90F4D0"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0C9638"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5EBC732" w14:textId="77777777" w:rsidR="00D3465E" w:rsidRPr="003C05C0" w:rsidRDefault="00D3465E" w:rsidP="003E1242">
            <w:pPr>
              <w:pStyle w:val="TAC"/>
              <w:rPr>
                <w:szCs w:val="18"/>
              </w:rPr>
            </w:pPr>
            <w:r w:rsidRPr="003C05C0">
              <w:t>25.0</w:t>
            </w:r>
            <w:r w:rsidRPr="003C05C0">
              <w:rPr>
                <w:rFonts w:eastAsia="等线"/>
              </w:rPr>
              <w:t xml:space="preserve"> </w:t>
            </w:r>
            <w:r w:rsidRPr="003C05C0">
              <w:t>— TT</w:t>
            </w:r>
          </w:p>
        </w:tc>
      </w:tr>
      <w:tr w:rsidR="00D3465E" w:rsidRPr="003C05C0" w14:paraId="5A13CF31"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9CEB3" w14:textId="77777777" w:rsidR="00D3465E" w:rsidRPr="003C05C0" w:rsidRDefault="00D3465E" w:rsidP="003E1242">
            <w:pPr>
              <w:pStyle w:val="TAC"/>
            </w:pPr>
            <w:r w:rsidRPr="003C05C0">
              <w:t>23</w:t>
            </w:r>
          </w:p>
        </w:tc>
        <w:tc>
          <w:tcPr>
            <w:tcW w:w="979" w:type="dxa"/>
            <w:tcBorders>
              <w:top w:val="single" w:sz="4" w:space="0" w:color="auto"/>
              <w:left w:val="single" w:sz="4" w:space="0" w:color="auto"/>
              <w:bottom w:val="single" w:sz="4" w:space="0" w:color="auto"/>
              <w:right w:val="single" w:sz="4" w:space="0" w:color="auto"/>
            </w:tcBorders>
            <w:vAlign w:val="center"/>
          </w:tcPr>
          <w:p w14:paraId="625BAE53"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23B856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78FBA2" w14:textId="77777777" w:rsidR="00D3465E" w:rsidRPr="003C05C0" w:rsidRDefault="00D3465E" w:rsidP="003E1242">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C5A599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2B79FA" w14:textId="77777777" w:rsidR="00D3465E" w:rsidRPr="003C05C0" w:rsidRDefault="00D3465E" w:rsidP="003E1242">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BF3455C"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B8B696"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15C01"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735F16" w14:textId="77777777" w:rsidR="00D3465E" w:rsidRPr="003C05C0" w:rsidRDefault="00D3465E" w:rsidP="003E1242">
            <w:pPr>
              <w:pStyle w:val="TAC"/>
              <w:rPr>
                <w:szCs w:val="18"/>
              </w:rPr>
            </w:pPr>
            <w:r w:rsidRPr="003C05C0">
              <w:t>26.0</w:t>
            </w:r>
            <w:r w:rsidRPr="003C05C0">
              <w:rPr>
                <w:rFonts w:eastAsia="等线"/>
              </w:rPr>
              <w:t xml:space="preserve"> </w:t>
            </w:r>
            <w:r w:rsidRPr="003C05C0">
              <w:t>— TT</w:t>
            </w:r>
          </w:p>
        </w:tc>
      </w:tr>
      <w:tr w:rsidR="00D3465E" w:rsidRPr="003C05C0" w14:paraId="63BCB4BB"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082E9" w14:textId="77777777" w:rsidR="00D3465E" w:rsidRPr="003C05C0" w:rsidRDefault="00D3465E" w:rsidP="003E1242">
            <w:pPr>
              <w:pStyle w:val="TAC"/>
            </w:pPr>
            <w:r w:rsidRPr="003C05C0">
              <w:t>24</w:t>
            </w:r>
          </w:p>
        </w:tc>
        <w:tc>
          <w:tcPr>
            <w:tcW w:w="979" w:type="dxa"/>
            <w:tcBorders>
              <w:top w:val="single" w:sz="4" w:space="0" w:color="auto"/>
              <w:left w:val="single" w:sz="4" w:space="0" w:color="auto"/>
              <w:bottom w:val="single" w:sz="4" w:space="0" w:color="auto"/>
              <w:right w:val="single" w:sz="4" w:space="0" w:color="auto"/>
            </w:tcBorders>
            <w:vAlign w:val="center"/>
          </w:tcPr>
          <w:p w14:paraId="3FAB0501"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EEBC17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569E4B8"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A7855A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B2709"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0955AA9"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C3EFCB"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315E3"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3FB88D3" w14:textId="77777777" w:rsidR="00D3465E" w:rsidRPr="003C05C0" w:rsidRDefault="00D3465E" w:rsidP="003E1242">
            <w:pPr>
              <w:pStyle w:val="TAC"/>
            </w:pPr>
            <w:r w:rsidRPr="003C05C0">
              <w:t>25.0</w:t>
            </w:r>
            <w:r w:rsidRPr="003C05C0">
              <w:rPr>
                <w:rFonts w:eastAsia="等线"/>
              </w:rPr>
              <w:t xml:space="preserve"> </w:t>
            </w:r>
            <w:r w:rsidRPr="003C05C0">
              <w:t>— TT</w:t>
            </w:r>
          </w:p>
        </w:tc>
      </w:tr>
      <w:tr w:rsidR="00D3465E" w:rsidRPr="003C05C0" w14:paraId="1603B694"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E5EF8" w14:textId="77777777" w:rsidR="00D3465E" w:rsidRPr="003C05C0" w:rsidRDefault="00D3465E" w:rsidP="003E1242">
            <w:pPr>
              <w:pStyle w:val="TAC"/>
            </w:pPr>
            <w:r w:rsidRPr="003C05C0">
              <w:t>25</w:t>
            </w:r>
          </w:p>
        </w:tc>
        <w:tc>
          <w:tcPr>
            <w:tcW w:w="979" w:type="dxa"/>
            <w:tcBorders>
              <w:top w:val="single" w:sz="4" w:space="0" w:color="auto"/>
              <w:left w:val="single" w:sz="4" w:space="0" w:color="auto"/>
              <w:bottom w:val="single" w:sz="4" w:space="0" w:color="auto"/>
              <w:right w:val="single" w:sz="4" w:space="0" w:color="auto"/>
            </w:tcBorders>
            <w:vAlign w:val="center"/>
          </w:tcPr>
          <w:p w14:paraId="7A3E45A7"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20317A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AEF813"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26FB04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CAFA59"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F2FEA7"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F2009BC"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224C90"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DE003EE" w14:textId="77777777" w:rsidR="00D3465E" w:rsidRPr="003C05C0" w:rsidRDefault="00D3465E" w:rsidP="003E1242">
            <w:pPr>
              <w:pStyle w:val="TAC"/>
            </w:pPr>
            <w:r w:rsidRPr="003C05C0">
              <w:t>25.0</w:t>
            </w:r>
            <w:r w:rsidRPr="003C05C0">
              <w:rPr>
                <w:rFonts w:eastAsia="等线"/>
              </w:rPr>
              <w:t xml:space="preserve"> </w:t>
            </w:r>
            <w:r w:rsidRPr="003C05C0">
              <w:t>— TT</w:t>
            </w:r>
          </w:p>
        </w:tc>
      </w:tr>
      <w:tr w:rsidR="00D3465E" w:rsidRPr="003C05C0" w14:paraId="42D77D0C"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FFBA6" w14:textId="77777777" w:rsidR="00D3465E" w:rsidRPr="003C05C0" w:rsidRDefault="00D3465E" w:rsidP="003E1242">
            <w:pPr>
              <w:pStyle w:val="TAC"/>
            </w:pPr>
            <w:r w:rsidRPr="003C05C0">
              <w:t>26</w:t>
            </w:r>
          </w:p>
        </w:tc>
        <w:tc>
          <w:tcPr>
            <w:tcW w:w="979" w:type="dxa"/>
            <w:tcBorders>
              <w:top w:val="single" w:sz="4" w:space="0" w:color="auto"/>
              <w:left w:val="single" w:sz="4" w:space="0" w:color="auto"/>
              <w:bottom w:val="single" w:sz="4" w:space="0" w:color="auto"/>
              <w:right w:val="single" w:sz="4" w:space="0" w:color="auto"/>
            </w:tcBorders>
            <w:vAlign w:val="center"/>
          </w:tcPr>
          <w:p w14:paraId="73E5C566"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0D2DFC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4E09E27"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20207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8AA7CA"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9539E29"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E78A6D"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B63112"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853F3A" w14:textId="77777777" w:rsidR="00D3465E" w:rsidRPr="003C05C0" w:rsidRDefault="00D3465E" w:rsidP="003E1242">
            <w:pPr>
              <w:pStyle w:val="TAC"/>
              <w:rPr>
                <w:szCs w:val="18"/>
              </w:rPr>
            </w:pPr>
            <w:r w:rsidRPr="003C05C0">
              <w:t>25.0</w:t>
            </w:r>
            <w:r w:rsidRPr="003C05C0">
              <w:rPr>
                <w:rFonts w:eastAsia="等线"/>
              </w:rPr>
              <w:t xml:space="preserve"> </w:t>
            </w:r>
            <w:r w:rsidRPr="003C05C0">
              <w:t>— TT</w:t>
            </w:r>
          </w:p>
        </w:tc>
      </w:tr>
      <w:tr w:rsidR="00D3465E" w:rsidRPr="003C05C0" w14:paraId="32578FF0"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E4FB44" w14:textId="77777777" w:rsidR="00D3465E" w:rsidRPr="003C05C0" w:rsidRDefault="00D3465E" w:rsidP="003E1242">
            <w:pPr>
              <w:pStyle w:val="TAC"/>
            </w:pPr>
            <w:r w:rsidRPr="003C05C0">
              <w:t>27</w:t>
            </w:r>
          </w:p>
        </w:tc>
        <w:tc>
          <w:tcPr>
            <w:tcW w:w="979" w:type="dxa"/>
            <w:tcBorders>
              <w:top w:val="single" w:sz="4" w:space="0" w:color="auto"/>
              <w:left w:val="single" w:sz="4" w:space="0" w:color="auto"/>
              <w:bottom w:val="single" w:sz="4" w:space="0" w:color="auto"/>
              <w:right w:val="single" w:sz="4" w:space="0" w:color="auto"/>
            </w:tcBorders>
            <w:vAlign w:val="center"/>
          </w:tcPr>
          <w:p w14:paraId="6E884B99"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DC91BF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4409BD" w14:textId="77777777" w:rsidR="00D3465E" w:rsidRPr="003C05C0" w:rsidRDefault="00D3465E" w:rsidP="003E1242">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36542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463FDE" w14:textId="77777777" w:rsidR="00D3465E" w:rsidRPr="003C05C0" w:rsidRDefault="00D3465E" w:rsidP="003E1242">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D0D056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94635C"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B48355"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1F3595" w14:textId="77777777" w:rsidR="00D3465E" w:rsidRPr="003C05C0" w:rsidRDefault="00D3465E" w:rsidP="003E1242">
            <w:pPr>
              <w:pStyle w:val="TAC"/>
            </w:pPr>
            <w:r w:rsidRPr="003C05C0">
              <w:t>24.5</w:t>
            </w:r>
            <w:r w:rsidRPr="003C05C0">
              <w:rPr>
                <w:rFonts w:eastAsia="等线"/>
              </w:rPr>
              <w:t xml:space="preserve"> </w:t>
            </w:r>
            <w:r w:rsidRPr="003C05C0">
              <w:t>— TT</w:t>
            </w:r>
          </w:p>
        </w:tc>
      </w:tr>
      <w:tr w:rsidR="00D3465E" w:rsidRPr="003C05C0" w14:paraId="08DFE1CD"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439B8EF" w14:textId="77777777" w:rsidR="00D3465E" w:rsidRPr="003C05C0" w:rsidRDefault="00D3465E" w:rsidP="003E1242">
            <w:pPr>
              <w:pStyle w:val="TAC"/>
            </w:pPr>
            <w:r w:rsidRPr="003C05C0">
              <w:t>28</w:t>
            </w:r>
          </w:p>
        </w:tc>
        <w:tc>
          <w:tcPr>
            <w:tcW w:w="979" w:type="dxa"/>
            <w:tcBorders>
              <w:top w:val="single" w:sz="4" w:space="0" w:color="auto"/>
              <w:left w:val="single" w:sz="4" w:space="0" w:color="auto"/>
              <w:bottom w:val="single" w:sz="4" w:space="0" w:color="auto"/>
              <w:right w:val="single" w:sz="4" w:space="0" w:color="auto"/>
            </w:tcBorders>
            <w:vAlign w:val="center"/>
          </w:tcPr>
          <w:p w14:paraId="1578A55C"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06C698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A1A29BA" w14:textId="77777777" w:rsidR="00D3465E" w:rsidRPr="003C05C0" w:rsidRDefault="00D3465E" w:rsidP="003E1242">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8BFA6C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6EE555" w14:textId="77777777" w:rsidR="00D3465E" w:rsidRPr="003C05C0" w:rsidRDefault="00D3465E" w:rsidP="003E1242">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60C61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39B725D"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F1AC0"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031FDBC" w14:textId="77777777" w:rsidR="00D3465E" w:rsidRPr="003C05C0" w:rsidRDefault="00D3465E" w:rsidP="003E1242">
            <w:pPr>
              <w:pStyle w:val="TAC"/>
            </w:pPr>
            <w:r w:rsidRPr="003C05C0">
              <w:t>24.5</w:t>
            </w:r>
            <w:r w:rsidRPr="003C05C0">
              <w:rPr>
                <w:rFonts w:eastAsia="等线"/>
              </w:rPr>
              <w:t xml:space="preserve"> </w:t>
            </w:r>
            <w:r w:rsidRPr="003C05C0">
              <w:t>— TT</w:t>
            </w:r>
          </w:p>
        </w:tc>
      </w:tr>
      <w:tr w:rsidR="00D3465E" w:rsidRPr="003C05C0" w14:paraId="0DECC204"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63A69" w14:textId="77777777" w:rsidR="00D3465E" w:rsidRPr="003C05C0" w:rsidRDefault="00D3465E" w:rsidP="003E1242">
            <w:pPr>
              <w:pStyle w:val="TAC"/>
            </w:pPr>
            <w:r w:rsidRPr="003C05C0">
              <w:t>29</w:t>
            </w:r>
          </w:p>
        </w:tc>
        <w:tc>
          <w:tcPr>
            <w:tcW w:w="979" w:type="dxa"/>
            <w:tcBorders>
              <w:top w:val="single" w:sz="4" w:space="0" w:color="auto"/>
              <w:left w:val="single" w:sz="4" w:space="0" w:color="auto"/>
              <w:bottom w:val="single" w:sz="4" w:space="0" w:color="auto"/>
              <w:right w:val="single" w:sz="4" w:space="0" w:color="auto"/>
            </w:tcBorders>
            <w:vAlign w:val="center"/>
          </w:tcPr>
          <w:p w14:paraId="0E5B85D2"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68297B3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67DF98" w14:textId="77777777" w:rsidR="00D3465E" w:rsidRPr="003C05C0" w:rsidRDefault="00D3465E" w:rsidP="003E1242">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F9871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BF372D" w14:textId="77777777" w:rsidR="00D3465E" w:rsidRPr="003C05C0" w:rsidRDefault="00D3465E" w:rsidP="003E1242">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AB45BF7"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438E96C"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FB424"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8EB619" w14:textId="77777777" w:rsidR="00D3465E" w:rsidRPr="003C05C0" w:rsidRDefault="00D3465E" w:rsidP="003E1242">
            <w:pPr>
              <w:pStyle w:val="TAC"/>
              <w:rPr>
                <w:szCs w:val="18"/>
              </w:rPr>
            </w:pPr>
            <w:r w:rsidRPr="003C05C0">
              <w:t>24.5</w:t>
            </w:r>
            <w:r w:rsidRPr="003C05C0">
              <w:rPr>
                <w:rFonts w:eastAsia="等线"/>
              </w:rPr>
              <w:t xml:space="preserve"> </w:t>
            </w:r>
            <w:r w:rsidRPr="003C05C0">
              <w:t>— TT</w:t>
            </w:r>
          </w:p>
        </w:tc>
      </w:tr>
      <w:tr w:rsidR="00D3465E" w:rsidRPr="003C05C0" w14:paraId="31060A6B"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EDBBA44" w14:textId="77777777" w:rsidR="00D3465E" w:rsidRPr="003C05C0" w:rsidRDefault="00D3465E" w:rsidP="003E1242">
            <w:pPr>
              <w:pStyle w:val="TAC"/>
            </w:pPr>
            <w:r w:rsidRPr="003C05C0">
              <w:t>30</w:t>
            </w:r>
          </w:p>
        </w:tc>
        <w:tc>
          <w:tcPr>
            <w:tcW w:w="979" w:type="dxa"/>
            <w:tcBorders>
              <w:top w:val="single" w:sz="4" w:space="0" w:color="auto"/>
              <w:left w:val="single" w:sz="4" w:space="0" w:color="auto"/>
              <w:bottom w:val="single" w:sz="4" w:space="0" w:color="auto"/>
              <w:right w:val="single" w:sz="4" w:space="0" w:color="auto"/>
            </w:tcBorders>
            <w:vAlign w:val="center"/>
          </w:tcPr>
          <w:p w14:paraId="5E859FFD"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7578C3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4AB1BFC" w14:textId="77777777" w:rsidR="00D3465E" w:rsidRPr="003C05C0" w:rsidRDefault="00D3465E" w:rsidP="003E1242">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35D4BA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2BBC28" w14:textId="77777777" w:rsidR="00D3465E" w:rsidRPr="003C05C0" w:rsidRDefault="00D3465E" w:rsidP="003E1242">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DDFB63"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01C8ED"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85FC45"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2BCA8B" w14:textId="77777777" w:rsidR="00D3465E" w:rsidRPr="003C05C0" w:rsidRDefault="00D3465E" w:rsidP="003E1242">
            <w:pPr>
              <w:pStyle w:val="TAC"/>
            </w:pPr>
            <w:r w:rsidRPr="003C05C0">
              <w:t>21.5</w:t>
            </w:r>
            <w:r w:rsidRPr="003C05C0">
              <w:rPr>
                <w:rFonts w:eastAsia="等线"/>
              </w:rPr>
              <w:t xml:space="preserve"> </w:t>
            </w:r>
            <w:r w:rsidRPr="003C05C0">
              <w:t>— TT</w:t>
            </w:r>
          </w:p>
        </w:tc>
      </w:tr>
      <w:tr w:rsidR="00D3465E" w:rsidRPr="003C05C0" w14:paraId="719A95FE"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FCA6F21" w14:textId="77777777" w:rsidR="00D3465E" w:rsidRPr="003C05C0" w:rsidRDefault="00D3465E" w:rsidP="003E1242">
            <w:pPr>
              <w:pStyle w:val="TAC"/>
            </w:pPr>
            <w:r w:rsidRPr="003C05C0">
              <w:t>31</w:t>
            </w:r>
          </w:p>
        </w:tc>
        <w:tc>
          <w:tcPr>
            <w:tcW w:w="979" w:type="dxa"/>
            <w:tcBorders>
              <w:top w:val="single" w:sz="4" w:space="0" w:color="auto"/>
              <w:left w:val="single" w:sz="4" w:space="0" w:color="auto"/>
              <w:bottom w:val="single" w:sz="4" w:space="0" w:color="auto"/>
              <w:right w:val="single" w:sz="4" w:space="0" w:color="auto"/>
            </w:tcBorders>
            <w:vAlign w:val="center"/>
          </w:tcPr>
          <w:p w14:paraId="24163109"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263FD4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F7C8C2" w14:textId="77777777" w:rsidR="00D3465E" w:rsidRPr="003C05C0" w:rsidRDefault="00D3465E" w:rsidP="003E1242">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CDD970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F74B71" w14:textId="77777777" w:rsidR="00D3465E" w:rsidRPr="003C05C0" w:rsidRDefault="00D3465E" w:rsidP="003E1242">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91629D6"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4FACEB"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A9735C"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BB6EE8" w14:textId="77777777" w:rsidR="00D3465E" w:rsidRPr="003C05C0" w:rsidRDefault="00D3465E" w:rsidP="003E1242">
            <w:pPr>
              <w:pStyle w:val="TAC"/>
            </w:pPr>
            <w:r w:rsidRPr="003C05C0">
              <w:t>21.5</w:t>
            </w:r>
            <w:r w:rsidRPr="003C05C0">
              <w:rPr>
                <w:rFonts w:eastAsia="等线"/>
              </w:rPr>
              <w:t xml:space="preserve"> </w:t>
            </w:r>
            <w:r w:rsidRPr="003C05C0">
              <w:t>— TT</w:t>
            </w:r>
          </w:p>
        </w:tc>
      </w:tr>
      <w:tr w:rsidR="00D3465E" w:rsidRPr="003C05C0" w14:paraId="4B0E0E89"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917B3" w14:textId="77777777" w:rsidR="00D3465E" w:rsidRPr="003C05C0" w:rsidRDefault="00D3465E" w:rsidP="003E1242">
            <w:pPr>
              <w:pStyle w:val="TAC"/>
            </w:pPr>
            <w:r w:rsidRPr="003C05C0">
              <w:t>32</w:t>
            </w:r>
          </w:p>
        </w:tc>
        <w:tc>
          <w:tcPr>
            <w:tcW w:w="979" w:type="dxa"/>
            <w:tcBorders>
              <w:top w:val="single" w:sz="4" w:space="0" w:color="auto"/>
              <w:left w:val="single" w:sz="4" w:space="0" w:color="auto"/>
              <w:bottom w:val="single" w:sz="4" w:space="0" w:color="auto"/>
              <w:right w:val="single" w:sz="4" w:space="0" w:color="auto"/>
            </w:tcBorders>
            <w:vAlign w:val="center"/>
          </w:tcPr>
          <w:p w14:paraId="0A8F138F"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DEE0D2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07B2720" w14:textId="77777777" w:rsidR="00D3465E" w:rsidRPr="003C05C0" w:rsidRDefault="00D3465E" w:rsidP="003E1242">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F98B29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074A82" w14:textId="77777777" w:rsidR="00D3465E" w:rsidRPr="003C05C0" w:rsidRDefault="00D3465E" w:rsidP="003E1242">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C20AF0"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92A4505" w14:textId="77777777" w:rsidR="00D3465E" w:rsidRPr="003C05C0" w:rsidRDefault="00D3465E" w:rsidP="003E1242">
            <w:pPr>
              <w:pStyle w:val="TAC"/>
              <w:rPr>
                <w:rFonts w:eastAsia="等线"/>
              </w:rPr>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A6B4A0"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76C2682" w14:textId="77777777" w:rsidR="00D3465E" w:rsidRPr="003C05C0" w:rsidRDefault="00D3465E" w:rsidP="003E1242">
            <w:pPr>
              <w:pStyle w:val="TAC"/>
              <w:rPr>
                <w:szCs w:val="18"/>
              </w:rPr>
            </w:pPr>
            <w:r w:rsidRPr="003C05C0">
              <w:t>21.5</w:t>
            </w:r>
            <w:r w:rsidRPr="003C05C0">
              <w:rPr>
                <w:rFonts w:eastAsia="等线"/>
              </w:rPr>
              <w:t xml:space="preserve"> </w:t>
            </w:r>
            <w:r w:rsidRPr="003C05C0">
              <w:t>— TT</w:t>
            </w:r>
          </w:p>
        </w:tc>
      </w:tr>
      <w:tr w:rsidR="00D3465E" w:rsidRPr="003C05C0" w14:paraId="54192C21"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5507848" w14:textId="77777777" w:rsidR="00D3465E" w:rsidRPr="003C05C0" w:rsidRDefault="00D3465E" w:rsidP="003E1242">
            <w:pPr>
              <w:pStyle w:val="TAC"/>
            </w:pPr>
            <w:r w:rsidRPr="003C05C0">
              <w:t>33</w:t>
            </w:r>
          </w:p>
        </w:tc>
        <w:tc>
          <w:tcPr>
            <w:tcW w:w="979" w:type="dxa"/>
            <w:tcBorders>
              <w:top w:val="single" w:sz="4" w:space="0" w:color="auto"/>
              <w:left w:val="single" w:sz="4" w:space="0" w:color="auto"/>
              <w:bottom w:val="single" w:sz="4" w:space="0" w:color="auto"/>
              <w:right w:val="single" w:sz="4" w:space="0" w:color="auto"/>
            </w:tcBorders>
            <w:vAlign w:val="center"/>
          </w:tcPr>
          <w:p w14:paraId="2B234C2E"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42E5B7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772359" w14:textId="77777777" w:rsidR="00D3465E" w:rsidRPr="003C05C0" w:rsidRDefault="00D3465E" w:rsidP="003E1242">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293B54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9DEACB" w14:textId="77777777" w:rsidR="00D3465E" w:rsidRPr="003C05C0" w:rsidRDefault="00D3465E" w:rsidP="003E1242">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451AB4" w14:textId="77777777" w:rsidR="00D3465E" w:rsidRPr="003C05C0" w:rsidRDefault="00D3465E" w:rsidP="003E1242">
            <w:pPr>
              <w:pStyle w:val="TAC"/>
              <w:rPr>
                <w:rFonts w:eastAsia="MingLiU"/>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61E44A2"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3BBB24"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8872812" w14:textId="77777777" w:rsidR="00D3465E" w:rsidRPr="003C05C0" w:rsidRDefault="00D3465E" w:rsidP="003E1242">
            <w:pPr>
              <w:pStyle w:val="TAC"/>
            </w:pPr>
            <w:r w:rsidRPr="003C05C0">
              <w:t>27.5 — TT</w:t>
            </w:r>
          </w:p>
        </w:tc>
      </w:tr>
      <w:tr w:rsidR="00D3465E" w:rsidRPr="003C05C0" w14:paraId="3ADA6AEB"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4BED5E9" w14:textId="77777777" w:rsidR="00D3465E" w:rsidRPr="003C05C0" w:rsidRDefault="00D3465E" w:rsidP="003E1242">
            <w:pPr>
              <w:pStyle w:val="TAC"/>
            </w:pPr>
            <w:r w:rsidRPr="003C05C0">
              <w:t>34</w:t>
            </w:r>
          </w:p>
        </w:tc>
        <w:tc>
          <w:tcPr>
            <w:tcW w:w="979" w:type="dxa"/>
            <w:tcBorders>
              <w:top w:val="single" w:sz="4" w:space="0" w:color="auto"/>
              <w:left w:val="single" w:sz="4" w:space="0" w:color="auto"/>
              <w:bottom w:val="single" w:sz="4" w:space="0" w:color="auto"/>
              <w:right w:val="single" w:sz="4" w:space="0" w:color="auto"/>
            </w:tcBorders>
            <w:vAlign w:val="center"/>
          </w:tcPr>
          <w:p w14:paraId="08214961"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008B9C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CBA8DC" w14:textId="77777777" w:rsidR="00D3465E" w:rsidRPr="003C05C0" w:rsidRDefault="00D3465E" w:rsidP="003E1242">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19E82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EBD452" w14:textId="77777777" w:rsidR="00D3465E" w:rsidRPr="003C05C0" w:rsidRDefault="00D3465E" w:rsidP="003E1242">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B3D1173" w14:textId="77777777" w:rsidR="00D3465E" w:rsidRPr="003C05C0" w:rsidRDefault="00D3465E" w:rsidP="003E1242">
            <w:pPr>
              <w:pStyle w:val="TAC"/>
              <w:rPr>
                <w:rFonts w:eastAsia="MingLiU"/>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0D34370"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CF17A6"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ACB0DB9" w14:textId="77777777" w:rsidR="00D3465E" w:rsidRPr="003C05C0" w:rsidRDefault="00D3465E" w:rsidP="003E1242">
            <w:pPr>
              <w:pStyle w:val="TAC"/>
            </w:pPr>
            <w:r w:rsidRPr="003C05C0">
              <w:t>27.5 — TT</w:t>
            </w:r>
          </w:p>
        </w:tc>
      </w:tr>
      <w:tr w:rsidR="00D3465E" w:rsidRPr="003C05C0" w14:paraId="2CD9D3CD"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84484BF" w14:textId="77777777" w:rsidR="00D3465E" w:rsidRPr="003C05C0" w:rsidRDefault="00D3465E" w:rsidP="003E1242">
            <w:pPr>
              <w:pStyle w:val="TAC"/>
            </w:pPr>
            <w:r w:rsidRPr="003C05C0">
              <w:t>35</w:t>
            </w:r>
          </w:p>
        </w:tc>
        <w:tc>
          <w:tcPr>
            <w:tcW w:w="979" w:type="dxa"/>
            <w:tcBorders>
              <w:top w:val="single" w:sz="4" w:space="0" w:color="auto"/>
              <w:left w:val="single" w:sz="4" w:space="0" w:color="auto"/>
              <w:bottom w:val="single" w:sz="4" w:space="0" w:color="auto"/>
              <w:right w:val="single" w:sz="4" w:space="0" w:color="auto"/>
            </w:tcBorders>
            <w:vAlign w:val="center"/>
          </w:tcPr>
          <w:p w14:paraId="27A58940"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48F2B6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37FD485" w14:textId="77777777" w:rsidR="00D3465E" w:rsidRPr="003C05C0" w:rsidRDefault="00D3465E" w:rsidP="003E1242">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A08D99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8F750D" w14:textId="77777777" w:rsidR="00D3465E" w:rsidRPr="003C05C0" w:rsidRDefault="00D3465E" w:rsidP="003E1242">
            <w:pPr>
              <w:pStyle w:val="TAC"/>
            </w:pPr>
            <w:r w:rsidRPr="003C05C0">
              <w:t>31.0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A8A6AB5" w14:textId="77777777" w:rsidR="00D3465E" w:rsidRPr="003C05C0" w:rsidRDefault="00D3465E" w:rsidP="003E1242">
            <w:pPr>
              <w:pStyle w:val="TAC"/>
              <w:rPr>
                <w:rFonts w:eastAsia="MingLiU"/>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2C8CAD"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1DAA68"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81F1E4B" w14:textId="77777777" w:rsidR="00D3465E" w:rsidRPr="003C05C0" w:rsidRDefault="00D3465E" w:rsidP="003E1242">
            <w:pPr>
              <w:pStyle w:val="TAC"/>
            </w:pPr>
            <w:r w:rsidRPr="003C05C0">
              <w:t>28.0 — TT</w:t>
            </w:r>
          </w:p>
        </w:tc>
      </w:tr>
      <w:tr w:rsidR="00D3465E" w:rsidRPr="003C05C0" w14:paraId="0C09BD4F" w14:textId="77777777" w:rsidTr="003E1242">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3B9F2DEC"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4B19764" w14:textId="77777777" w:rsidR="00D3465E" w:rsidRPr="003C05C0" w:rsidRDefault="00D3465E" w:rsidP="003E1242">
            <w:pPr>
              <w:pStyle w:val="TAN"/>
            </w:pPr>
            <w:r w:rsidRPr="003C05C0">
              <w:t>NOTE 2:</w:t>
            </w:r>
            <w:r w:rsidRPr="003C05C0">
              <w:tab/>
              <w:t>TT for each frequency and channel bandwidth is specified in Table 6.2.2.5-5.</w:t>
            </w:r>
          </w:p>
        </w:tc>
      </w:tr>
    </w:tbl>
    <w:p w14:paraId="6CB03B57" w14:textId="77777777" w:rsidR="00D3465E" w:rsidRPr="003C05C0" w:rsidRDefault="00D3465E" w:rsidP="00D3465E"/>
    <w:p w14:paraId="3FE168EC" w14:textId="77777777" w:rsidR="00D3465E" w:rsidRPr="003C05C0" w:rsidRDefault="00D3465E" w:rsidP="00D3465E">
      <w:pPr>
        <w:sectPr w:rsidR="00D3465E" w:rsidRPr="003C05C0" w:rsidSect="009E4F9B">
          <w:pgSz w:w="11906" w:h="16838"/>
          <w:pgMar w:top="1418" w:right="1134" w:bottom="1134" w:left="1134" w:header="851" w:footer="340" w:gutter="0"/>
          <w:cols w:space="708"/>
          <w:docGrid w:linePitch="360"/>
        </w:sectPr>
      </w:pPr>
    </w:p>
    <w:p w14:paraId="45830A5D" w14:textId="77777777" w:rsidR="00D3465E" w:rsidRPr="003C05C0" w:rsidRDefault="00D3465E" w:rsidP="00D3465E">
      <w:pPr>
        <w:pStyle w:val="TH"/>
      </w:pPr>
      <w:r w:rsidRPr="003C05C0">
        <w:lastRenderedPageBreak/>
        <w:t>Table 6.2.2.5-4b: Void</w:t>
      </w:r>
    </w:p>
    <w:p w14:paraId="4F316973" w14:textId="77777777" w:rsidR="00D3465E" w:rsidRPr="003C05C0" w:rsidRDefault="00D3465E" w:rsidP="00D3465E">
      <w:pPr>
        <w:pStyle w:val="TH"/>
      </w:pPr>
      <w:r w:rsidRPr="003C05C0">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3465E" w:rsidRPr="003C05C0" w14:paraId="0C5363B8"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A74E8C" w14:textId="77777777" w:rsidR="00D3465E" w:rsidRPr="003C05C0" w:rsidRDefault="00D3465E"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E7D2EAB" w14:textId="77777777" w:rsidR="00D3465E" w:rsidRPr="003C05C0" w:rsidRDefault="00D3465E" w:rsidP="003E1242">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3743FD8" w14:textId="77777777" w:rsidR="00D3465E" w:rsidRPr="003C05C0" w:rsidRDefault="00D3465E" w:rsidP="003E1242">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DC226B3" w14:textId="77777777" w:rsidR="00D3465E" w:rsidRPr="003C05C0" w:rsidRDefault="00D3465E" w:rsidP="003E1242">
            <w:pPr>
              <w:pStyle w:val="TAH"/>
            </w:pPr>
            <w:r w:rsidRPr="003C05C0">
              <w:t>4.2GHz &lt; f ≤ 6.0GHz</w:t>
            </w:r>
          </w:p>
        </w:tc>
      </w:tr>
      <w:tr w:rsidR="00D3465E" w:rsidRPr="003C05C0" w14:paraId="1254FA97"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253047" w14:textId="77777777" w:rsidR="00D3465E" w:rsidRPr="003C05C0" w:rsidRDefault="00D3465E" w:rsidP="003E1242">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BBA1AF8" w14:textId="77777777" w:rsidR="00D3465E" w:rsidRPr="003C05C0" w:rsidRDefault="00D3465E" w:rsidP="003E1242">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7DA94347"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6186FAEB" w14:textId="77777777" w:rsidR="00D3465E" w:rsidRPr="003C05C0" w:rsidRDefault="00D3465E" w:rsidP="003E1242">
            <w:pPr>
              <w:pStyle w:val="TAC"/>
            </w:pPr>
            <w:r w:rsidRPr="003C05C0">
              <w:t>1.0 dB</w:t>
            </w:r>
          </w:p>
        </w:tc>
      </w:tr>
      <w:tr w:rsidR="00D3465E" w:rsidRPr="003C05C0" w14:paraId="0E2380CF"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1E37F0" w14:textId="77777777" w:rsidR="00D3465E" w:rsidRPr="003C05C0" w:rsidRDefault="00D3465E" w:rsidP="003E1242">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5F54DE28"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55DB9AEB"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64D302E9" w14:textId="77777777" w:rsidR="00D3465E" w:rsidRPr="003C05C0" w:rsidRDefault="00D3465E" w:rsidP="003E1242">
            <w:pPr>
              <w:pStyle w:val="TAC"/>
            </w:pPr>
            <w:r w:rsidRPr="003C05C0">
              <w:t>1.0 dB</w:t>
            </w:r>
          </w:p>
        </w:tc>
      </w:tr>
    </w:tbl>
    <w:p w14:paraId="031148B7" w14:textId="77777777" w:rsidR="00D3465E" w:rsidRPr="003C05C0" w:rsidRDefault="00D3465E" w:rsidP="00D3465E"/>
    <w:p w14:paraId="491F3AD8" w14:textId="77777777" w:rsidR="00D3465E" w:rsidRPr="003C05C0" w:rsidRDefault="00D3465E" w:rsidP="00D3465E">
      <w:pPr>
        <w:pStyle w:val="TH"/>
      </w:pPr>
      <w:r w:rsidRPr="003C05C0">
        <w:t>Table 6.2.2.5-6: UE Power Class test requirements (for Bands n1, n2, n3, n5, n7, n8, n12, n14, n20, n25, n26, n30, n34, n38, n39, n40, n41, n50, n51, n53, n65, n66, n7</w:t>
      </w:r>
      <w:r w:rsidRPr="003C05C0">
        <w:rPr>
          <w:rFonts w:eastAsia="等线"/>
        </w:rPr>
        <w:t>0</w:t>
      </w:r>
      <w:r w:rsidRPr="003C05C0">
        <w:t>, n74) for Power Class 3 (almost contiguous allocation)</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D3465E" w:rsidRPr="003C05C0" w14:paraId="3367A910" w14:textId="77777777" w:rsidTr="003E1242">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14A4F" w14:textId="77777777" w:rsidR="00D3465E" w:rsidRPr="003C05C0" w:rsidRDefault="00D3465E" w:rsidP="003E1242">
            <w:pPr>
              <w:pStyle w:val="TAH"/>
            </w:pPr>
            <w:r w:rsidRPr="003C05C0">
              <w:t>Test ID</w:t>
            </w:r>
          </w:p>
        </w:tc>
        <w:tc>
          <w:tcPr>
            <w:tcW w:w="953" w:type="dxa"/>
            <w:tcBorders>
              <w:top w:val="single" w:sz="4" w:space="0" w:color="auto"/>
              <w:left w:val="single" w:sz="4" w:space="0" w:color="auto"/>
              <w:bottom w:val="single" w:sz="4" w:space="0" w:color="auto"/>
              <w:right w:val="single" w:sz="4" w:space="0" w:color="auto"/>
            </w:tcBorders>
            <w:vAlign w:val="center"/>
          </w:tcPr>
          <w:p w14:paraId="6E2CA15F"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4137B033"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106F6394" w14:textId="77777777" w:rsidR="00D3465E" w:rsidRPr="003C05C0" w:rsidRDefault="00D3465E" w:rsidP="003E1242">
            <w:pPr>
              <w:pStyle w:val="TAH"/>
              <w:rPr>
                <w:vertAlign w:val="subscript"/>
              </w:rPr>
            </w:pPr>
            <w:r w:rsidRPr="003C05C0">
              <w:t>ΔP</w:t>
            </w:r>
            <w:r w:rsidRPr="003C05C0">
              <w:rPr>
                <w:vertAlign w:val="subscript"/>
              </w:rPr>
              <w:t>PowerClass</w:t>
            </w:r>
          </w:p>
          <w:p w14:paraId="1C4BF072" w14:textId="77777777" w:rsidR="00D3465E" w:rsidRPr="003C05C0" w:rsidRDefault="00D3465E" w:rsidP="003E1242">
            <w:pPr>
              <w:pStyle w:val="TAH"/>
            </w:pPr>
            <w:r w:rsidRPr="003C05C0">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40A6D" w14:textId="77777777" w:rsidR="00D3465E" w:rsidRPr="003C05C0" w:rsidRDefault="00D3465E" w:rsidP="003E1242">
            <w:pPr>
              <w:pStyle w:val="TAH"/>
            </w:pPr>
            <w:r w:rsidRPr="003C05C0">
              <w:t>MPR (dB)</w:t>
            </w:r>
          </w:p>
        </w:tc>
        <w:tc>
          <w:tcPr>
            <w:tcW w:w="1293" w:type="dxa"/>
            <w:tcBorders>
              <w:top w:val="single" w:sz="4" w:space="0" w:color="auto"/>
              <w:left w:val="single" w:sz="4" w:space="0" w:color="auto"/>
              <w:bottom w:val="single" w:sz="4" w:space="0" w:color="auto"/>
              <w:right w:val="single" w:sz="4" w:space="0" w:color="auto"/>
            </w:tcBorders>
            <w:vAlign w:val="center"/>
          </w:tcPr>
          <w:p w14:paraId="3B20B63D" w14:textId="77777777" w:rsidR="00D3465E" w:rsidRPr="003C05C0" w:rsidRDefault="00D3465E" w:rsidP="003E1242">
            <w:pPr>
              <w:pStyle w:val="TAH"/>
            </w:pPr>
            <w:r w:rsidRPr="003C05C0">
              <w:t>MPR increase (dB)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FC164D"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11F08781"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8B1955" w14:textId="77777777" w:rsidR="00D3465E" w:rsidRPr="003C05C0" w:rsidRDefault="00D3465E" w:rsidP="003E1242">
            <w:pPr>
              <w:pStyle w:val="TAH"/>
            </w:pPr>
            <w:r w:rsidRPr="003C05C0">
              <w:t>T(P</w:t>
            </w:r>
            <w:r w:rsidRPr="003C05C0">
              <w:rPr>
                <w:vertAlign w:val="subscript"/>
              </w:rPr>
              <w:t>CMAX_L,f,c</w:t>
            </w:r>
            <w:r w:rsidRPr="003C05C0">
              <w:t>) (dB)</w:t>
            </w:r>
          </w:p>
        </w:tc>
        <w:tc>
          <w:tcPr>
            <w:tcW w:w="910" w:type="dxa"/>
            <w:tcBorders>
              <w:top w:val="single" w:sz="4" w:space="0" w:color="auto"/>
              <w:left w:val="single" w:sz="4" w:space="0" w:color="auto"/>
              <w:bottom w:val="single" w:sz="4" w:space="0" w:color="auto"/>
              <w:right w:val="single" w:sz="4" w:space="0" w:color="auto"/>
            </w:tcBorders>
            <w:vAlign w:val="center"/>
          </w:tcPr>
          <w:p w14:paraId="1A57B7EF"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32380E70" w14:textId="77777777" w:rsidR="00D3465E" w:rsidRPr="003C05C0" w:rsidRDefault="00D3465E" w:rsidP="003E1242">
            <w:pPr>
              <w:pStyle w:val="TAH"/>
            </w:pPr>
            <w:r w:rsidRPr="003C05C0">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EA486" w14:textId="77777777" w:rsidR="00D3465E" w:rsidRPr="003C05C0" w:rsidRDefault="00D3465E" w:rsidP="003E1242">
            <w:pPr>
              <w:pStyle w:val="TAH"/>
            </w:pPr>
            <w:r w:rsidRPr="003C05C0">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4A673F" w14:textId="77777777" w:rsidR="00D3465E" w:rsidRPr="003C05C0" w:rsidRDefault="00D3465E" w:rsidP="003E1242">
            <w:pPr>
              <w:pStyle w:val="TAH"/>
            </w:pPr>
            <w:r w:rsidRPr="003C05C0">
              <w:t>Lower limit (dBm)</w:t>
            </w:r>
          </w:p>
        </w:tc>
      </w:tr>
      <w:tr w:rsidR="00D3465E" w:rsidRPr="003C05C0" w14:paraId="61E0EB3E"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DA81A" w14:textId="77777777" w:rsidR="00D3465E" w:rsidRPr="003C05C0" w:rsidRDefault="00D3465E" w:rsidP="003E1242">
            <w:pPr>
              <w:pStyle w:val="TAC"/>
            </w:pPr>
            <w:r w:rsidRPr="003C05C0">
              <w:t>1</w:t>
            </w:r>
            <w:r w:rsidRPr="003C05C0">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2EB6A66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1A25F7"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62F5430" w14:textId="77777777" w:rsidR="00D3465E" w:rsidRPr="003C05C0" w:rsidRDefault="00D3465E" w:rsidP="003E1242">
            <w:pPr>
              <w:pStyle w:val="TAC"/>
            </w:pPr>
            <w:r w:rsidRPr="003C05C0">
              <w:t>1.5</w:t>
            </w:r>
          </w:p>
        </w:tc>
        <w:tc>
          <w:tcPr>
            <w:tcW w:w="1293" w:type="dxa"/>
            <w:tcBorders>
              <w:top w:val="single" w:sz="4" w:space="0" w:color="auto"/>
              <w:left w:val="single" w:sz="4" w:space="0" w:color="auto"/>
              <w:bottom w:val="single" w:sz="4" w:space="0" w:color="auto"/>
              <w:right w:val="single" w:sz="4" w:space="0" w:color="auto"/>
            </w:tcBorders>
            <w:vAlign w:val="center"/>
          </w:tcPr>
          <w:p w14:paraId="10BD9F04"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8A0D61"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2C303388"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5035B475" w14:textId="77777777" w:rsidR="00D3465E" w:rsidRPr="003C05C0" w:rsidRDefault="00D3465E" w:rsidP="003E1242">
            <w:pPr>
              <w:pStyle w:val="TAC"/>
            </w:pPr>
            <w:r w:rsidRPr="003C05C0">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758D45B" w14:textId="77777777" w:rsidR="00D3465E" w:rsidRPr="003C05C0" w:rsidRDefault="00D3465E" w:rsidP="003E1242">
            <w:pPr>
              <w:pStyle w:val="TAC"/>
            </w:pPr>
            <w:r w:rsidRPr="003C05C0">
              <w:t>18.5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5D77774" w14:textId="77777777" w:rsidR="00D3465E" w:rsidRPr="003C05C0" w:rsidRDefault="00D3465E" w:rsidP="003E1242">
            <w:pPr>
              <w:pStyle w:val="TAC"/>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160E9986" w14:textId="77777777" w:rsidR="00D3465E" w:rsidRPr="003C05C0" w:rsidRDefault="00D3465E" w:rsidP="003E1242">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924713C"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18F68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713FA" w14:textId="77777777" w:rsidR="00D3465E" w:rsidRPr="003C05C0" w:rsidRDefault="00D3465E" w:rsidP="003E1242">
            <w:pPr>
              <w:pStyle w:val="TAC"/>
            </w:pPr>
            <w:r w:rsidRPr="003C05C0">
              <w:t>17.5 - TT</w:t>
            </w:r>
          </w:p>
        </w:tc>
        <w:tc>
          <w:tcPr>
            <w:tcW w:w="1134" w:type="dxa"/>
            <w:tcBorders>
              <w:top w:val="single" w:sz="4" w:space="0" w:color="auto"/>
              <w:left w:val="single" w:sz="4" w:space="0" w:color="auto"/>
              <w:bottom w:val="single" w:sz="4" w:space="0" w:color="auto"/>
              <w:right w:val="single" w:sz="4" w:space="0" w:color="auto"/>
            </w:tcBorders>
            <w:vAlign w:val="center"/>
          </w:tcPr>
          <w:p w14:paraId="488643B9" w14:textId="77777777" w:rsidR="00D3465E" w:rsidRPr="003C05C0" w:rsidRDefault="00D3465E" w:rsidP="003E1242">
            <w:pPr>
              <w:pStyle w:val="TAC"/>
            </w:pPr>
            <w:r w:rsidRPr="003C05C0">
              <w:t>14.5 - TT</w:t>
            </w:r>
            <w:r w:rsidRPr="003C05C0">
              <w:rPr>
                <w:vertAlign w:val="superscript"/>
              </w:rPr>
              <w:t>2</w:t>
            </w:r>
          </w:p>
        </w:tc>
      </w:tr>
      <w:tr w:rsidR="00D3465E" w:rsidRPr="003C05C0" w14:paraId="08660C0B"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CAD9DF7" w14:textId="77777777" w:rsidR="00D3465E" w:rsidRPr="003C05C0" w:rsidRDefault="00D3465E" w:rsidP="003E1242">
            <w:pPr>
              <w:pStyle w:val="TAC"/>
              <w:rPr>
                <w:vertAlign w:val="superscript"/>
              </w:rPr>
            </w:pPr>
            <w:r w:rsidRPr="003C05C0">
              <w:t>1</w:t>
            </w:r>
            <w:r w:rsidRPr="003C05C0">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7B91CA8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3143115"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ABAC66" w14:textId="77777777" w:rsidR="00D3465E" w:rsidRPr="003C05C0" w:rsidRDefault="00D3465E" w:rsidP="003E1242">
            <w:pPr>
              <w:pStyle w:val="TAC"/>
            </w:pPr>
            <w:r w:rsidRPr="003C05C0">
              <w:t>1.5</w:t>
            </w:r>
          </w:p>
        </w:tc>
        <w:tc>
          <w:tcPr>
            <w:tcW w:w="1293" w:type="dxa"/>
            <w:tcBorders>
              <w:top w:val="single" w:sz="4" w:space="0" w:color="auto"/>
              <w:left w:val="single" w:sz="4" w:space="0" w:color="auto"/>
              <w:bottom w:val="single" w:sz="4" w:space="0" w:color="auto"/>
              <w:right w:val="single" w:sz="4" w:space="0" w:color="auto"/>
            </w:tcBorders>
            <w:vAlign w:val="center"/>
          </w:tcPr>
          <w:p w14:paraId="4D01A09E"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27BA5E3"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C97E328"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19F272BD" w14:textId="77777777" w:rsidR="00D3465E" w:rsidRPr="003C05C0" w:rsidRDefault="00D3465E" w:rsidP="003E1242">
            <w:pPr>
              <w:pStyle w:val="TAC"/>
            </w:pPr>
            <w:r w:rsidRPr="003C05C0">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288438" w14:textId="77777777" w:rsidR="00D3465E" w:rsidRPr="003C05C0" w:rsidRDefault="00D3465E" w:rsidP="003E1242">
            <w:pPr>
              <w:pStyle w:val="TAC"/>
            </w:pPr>
            <w:r w:rsidRPr="003C05C0">
              <w:t>19</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651DB9" w14:textId="77777777" w:rsidR="00D3465E" w:rsidRPr="003C05C0" w:rsidRDefault="00D3465E" w:rsidP="003E1242">
            <w:pPr>
              <w:pStyle w:val="TAC"/>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08324A0E" w14:textId="77777777" w:rsidR="00D3465E" w:rsidRPr="003C05C0" w:rsidRDefault="00D3465E" w:rsidP="003E1242">
            <w:pPr>
              <w:pStyle w:val="TAC"/>
            </w:pPr>
            <w:r w:rsidRPr="003C05C0">
              <w:t>3.5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C4FBAB4"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A4708"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3EE3A" w14:textId="77777777" w:rsidR="00D3465E" w:rsidRPr="003C05C0" w:rsidRDefault="00D3465E" w:rsidP="003E1242">
            <w:pPr>
              <w:pStyle w:val="TAC"/>
            </w:pPr>
            <w:r w:rsidRPr="003C05C0">
              <w:t>18 - TT</w:t>
            </w:r>
          </w:p>
        </w:tc>
        <w:tc>
          <w:tcPr>
            <w:tcW w:w="1134" w:type="dxa"/>
            <w:tcBorders>
              <w:top w:val="single" w:sz="4" w:space="0" w:color="auto"/>
              <w:left w:val="single" w:sz="4" w:space="0" w:color="auto"/>
              <w:bottom w:val="single" w:sz="4" w:space="0" w:color="auto"/>
              <w:right w:val="single" w:sz="4" w:space="0" w:color="auto"/>
            </w:tcBorders>
            <w:vAlign w:val="center"/>
          </w:tcPr>
          <w:p w14:paraId="0B16E544" w14:textId="77777777" w:rsidR="00D3465E" w:rsidRPr="003C05C0" w:rsidRDefault="00D3465E" w:rsidP="003E1242">
            <w:pPr>
              <w:pStyle w:val="TAC"/>
            </w:pPr>
            <w:r w:rsidRPr="003C05C0">
              <w:t>15.5 - TT</w:t>
            </w:r>
            <w:r w:rsidRPr="003C05C0">
              <w:rPr>
                <w:vertAlign w:val="superscript"/>
              </w:rPr>
              <w:t>2</w:t>
            </w:r>
          </w:p>
        </w:tc>
      </w:tr>
      <w:tr w:rsidR="00D3465E" w:rsidRPr="003C05C0" w14:paraId="426D9CF3"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8A729" w14:textId="77777777" w:rsidR="00D3465E" w:rsidRPr="003C05C0" w:rsidRDefault="00D3465E" w:rsidP="003E1242">
            <w:pPr>
              <w:pStyle w:val="TAC"/>
            </w:pPr>
            <w:r w:rsidRPr="003C05C0">
              <w:t>2</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7161AD5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B435CC3"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24A7862" w14:textId="77777777" w:rsidR="00D3465E" w:rsidRPr="003C05C0" w:rsidRDefault="00D3465E" w:rsidP="003E1242">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2DF935BF"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C8FBAD3"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40FF13B5"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14A3E58B" w14:textId="77777777" w:rsidR="00D3465E" w:rsidRPr="003C05C0" w:rsidRDefault="00D3465E" w:rsidP="003E1242">
            <w:pPr>
              <w:pStyle w:val="TAC"/>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EA9B05A" w14:textId="77777777" w:rsidR="00D3465E" w:rsidRPr="003C05C0" w:rsidRDefault="00D3465E" w:rsidP="003E1242">
            <w:pPr>
              <w:pStyle w:val="TAC"/>
            </w:pPr>
            <w:r w:rsidRPr="003C05C0">
              <w:t>17</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DF68FF" w14:textId="77777777" w:rsidR="00D3465E" w:rsidRPr="003C05C0" w:rsidRDefault="00D3465E" w:rsidP="003E1242">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5BCC0C06"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DF63917"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F90B5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3BB60" w14:textId="77777777" w:rsidR="00D3465E" w:rsidRPr="003C05C0" w:rsidRDefault="00D3465E" w:rsidP="003E1242">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25A83E60" w14:textId="77777777" w:rsidR="00D3465E" w:rsidRPr="003C05C0" w:rsidRDefault="00D3465E" w:rsidP="003E1242">
            <w:pPr>
              <w:pStyle w:val="TAC"/>
            </w:pPr>
            <w:r w:rsidRPr="003C05C0">
              <w:t>12 - TT</w:t>
            </w:r>
            <w:r w:rsidRPr="003C05C0">
              <w:rPr>
                <w:vertAlign w:val="superscript"/>
              </w:rPr>
              <w:t>2</w:t>
            </w:r>
          </w:p>
        </w:tc>
      </w:tr>
      <w:tr w:rsidR="00D3465E" w:rsidRPr="003C05C0" w14:paraId="38C6CAC2"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22AF956" w14:textId="77777777" w:rsidR="00D3465E" w:rsidRPr="003C05C0" w:rsidRDefault="00D3465E" w:rsidP="003E1242">
            <w:pPr>
              <w:pStyle w:val="TAC"/>
              <w:rPr>
                <w:vertAlign w:val="superscript"/>
              </w:rPr>
            </w:pPr>
            <w:r w:rsidRPr="003C05C0">
              <w:t>2</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45AC10A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5081AFB"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2FFFC21" w14:textId="77777777" w:rsidR="00D3465E" w:rsidRPr="003C05C0" w:rsidRDefault="00D3465E" w:rsidP="003E1242">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41785C06"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6F2A72"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0BC3034"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2E921E19" w14:textId="77777777" w:rsidR="00D3465E" w:rsidRPr="003C05C0" w:rsidRDefault="00D3465E" w:rsidP="003E1242">
            <w:pPr>
              <w:pStyle w:val="TAC"/>
            </w:pPr>
            <w:r w:rsidRPr="003C05C0">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6996B71" w14:textId="77777777" w:rsidR="00D3465E" w:rsidRPr="003C05C0" w:rsidRDefault="00D3465E" w:rsidP="003E1242">
            <w:pPr>
              <w:pStyle w:val="TAC"/>
            </w:pPr>
            <w:r w:rsidRPr="003C05C0">
              <w:t>17.5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6BB9708" w14:textId="77777777" w:rsidR="00D3465E" w:rsidRPr="003C05C0" w:rsidRDefault="00D3465E" w:rsidP="003E1242">
            <w:pPr>
              <w:pStyle w:val="TAC"/>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559DE499"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557A17E"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DB256F"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7D1D0" w14:textId="77777777" w:rsidR="00D3465E" w:rsidRPr="003C05C0" w:rsidRDefault="00D3465E" w:rsidP="003E1242">
            <w:pPr>
              <w:pStyle w:val="TAC"/>
            </w:pPr>
            <w:r w:rsidRPr="003C05C0">
              <w:t>15.5 - TT</w:t>
            </w:r>
          </w:p>
        </w:tc>
        <w:tc>
          <w:tcPr>
            <w:tcW w:w="1134" w:type="dxa"/>
            <w:tcBorders>
              <w:top w:val="single" w:sz="4" w:space="0" w:color="auto"/>
              <w:left w:val="single" w:sz="4" w:space="0" w:color="auto"/>
              <w:bottom w:val="single" w:sz="4" w:space="0" w:color="auto"/>
              <w:right w:val="single" w:sz="4" w:space="0" w:color="auto"/>
            </w:tcBorders>
            <w:vAlign w:val="center"/>
          </w:tcPr>
          <w:p w14:paraId="37790522" w14:textId="77777777" w:rsidR="00D3465E" w:rsidRPr="003C05C0" w:rsidRDefault="00D3465E" w:rsidP="003E1242">
            <w:pPr>
              <w:pStyle w:val="TAC"/>
            </w:pPr>
            <w:r w:rsidRPr="003C05C0">
              <w:t>12.5 - TT</w:t>
            </w:r>
            <w:r w:rsidRPr="003C05C0">
              <w:rPr>
                <w:vertAlign w:val="superscript"/>
              </w:rPr>
              <w:t>2</w:t>
            </w:r>
          </w:p>
        </w:tc>
      </w:tr>
      <w:tr w:rsidR="00D3465E" w:rsidRPr="003C05C0" w14:paraId="0C26915A"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D5369" w14:textId="77777777" w:rsidR="00D3465E" w:rsidRPr="003C05C0" w:rsidRDefault="00D3465E" w:rsidP="003E1242">
            <w:pPr>
              <w:pStyle w:val="TAC"/>
            </w:pPr>
            <w:r w:rsidRPr="003C05C0">
              <w:t>3</w:t>
            </w:r>
            <w:r w:rsidRPr="003C05C0">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4055C24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50BF80A"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73758F9" w14:textId="77777777" w:rsidR="00D3465E" w:rsidRPr="003C05C0" w:rsidRDefault="00D3465E" w:rsidP="003E1242">
            <w:pPr>
              <w:pStyle w:val="TAC"/>
            </w:pPr>
            <w:r w:rsidRPr="003C05C0">
              <w:t>2</w:t>
            </w:r>
          </w:p>
        </w:tc>
        <w:tc>
          <w:tcPr>
            <w:tcW w:w="1293" w:type="dxa"/>
            <w:tcBorders>
              <w:top w:val="single" w:sz="4" w:space="0" w:color="auto"/>
              <w:left w:val="single" w:sz="4" w:space="0" w:color="auto"/>
              <w:bottom w:val="single" w:sz="4" w:space="0" w:color="auto"/>
              <w:right w:val="single" w:sz="4" w:space="0" w:color="auto"/>
            </w:tcBorders>
            <w:vAlign w:val="center"/>
          </w:tcPr>
          <w:p w14:paraId="115D0AEC"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978B7A2"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72988A8"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3F6C87D2" w14:textId="77777777" w:rsidR="00D3465E" w:rsidRPr="003C05C0" w:rsidRDefault="00D3465E" w:rsidP="003E1242">
            <w:pPr>
              <w:pStyle w:val="TAC"/>
            </w:pPr>
            <w:r w:rsidRPr="003C05C0">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A3679E" w14:textId="77777777" w:rsidR="00D3465E" w:rsidRPr="003C05C0" w:rsidRDefault="00D3465E" w:rsidP="003E1242">
            <w:pPr>
              <w:pStyle w:val="TAC"/>
            </w:pPr>
            <w:r w:rsidRPr="003C05C0">
              <w:t>18</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4CAFA8E" w14:textId="77777777" w:rsidR="00D3465E" w:rsidRPr="003C05C0" w:rsidRDefault="00D3465E" w:rsidP="003E1242">
            <w:pPr>
              <w:pStyle w:val="TAC"/>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69FAF179" w14:textId="77777777" w:rsidR="00D3465E" w:rsidRPr="003C05C0" w:rsidRDefault="00D3465E" w:rsidP="003E1242">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B0EB1A1"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C1654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7FF75" w14:textId="77777777" w:rsidR="00D3465E" w:rsidRPr="003C05C0" w:rsidRDefault="00D3465E" w:rsidP="003E1242">
            <w:pPr>
              <w:pStyle w:val="TAC"/>
            </w:pPr>
            <w:r w:rsidRPr="003C05C0">
              <w:t>16 - TT</w:t>
            </w:r>
          </w:p>
        </w:tc>
        <w:tc>
          <w:tcPr>
            <w:tcW w:w="1134" w:type="dxa"/>
            <w:tcBorders>
              <w:top w:val="single" w:sz="4" w:space="0" w:color="auto"/>
              <w:left w:val="single" w:sz="4" w:space="0" w:color="auto"/>
              <w:bottom w:val="single" w:sz="4" w:space="0" w:color="auto"/>
              <w:right w:val="single" w:sz="4" w:space="0" w:color="auto"/>
            </w:tcBorders>
            <w:vAlign w:val="center"/>
          </w:tcPr>
          <w:p w14:paraId="4DF00617" w14:textId="77777777" w:rsidR="00D3465E" w:rsidRPr="003C05C0" w:rsidRDefault="00D3465E" w:rsidP="003E1242">
            <w:pPr>
              <w:pStyle w:val="TAC"/>
            </w:pPr>
            <w:r w:rsidRPr="003C05C0">
              <w:t>14 - TT</w:t>
            </w:r>
            <w:r w:rsidRPr="003C05C0">
              <w:rPr>
                <w:vertAlign w:val="superscript"/>
              </w:rPr>
              <w:t>2</w:t>
            </w:r>
          </w:p>
        </w:tc>
      </w:tr>
      <w:tr w:rsidR="00D3465E" w:rsidRPr="003C05C0" w14:paraId="63FD2E43"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A2D9E0" w14:textId="77777777" w:rsidR="00D3465E" w:rsidRPr="003C05C0" w:rsidRDefault="00D3465E" w:rsidP="003E1242">
            <w:pPr>
              <w:pStyle w:val="TAC"/>
            </w:pPr>
            <w:r w:rsidRPr="003C05C0">
              <w:t>3</w:t>
            </w:r>
            <w:r w:rsidRPr="003C05C0">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088D385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CB77D3C"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64C248A" w14:textId="77777777" w:rsidR="00D3465E" w:rsidRPr="003C05C0" w:rsidRDefault="00D3465E" w:rsidP="003E1242">
            <w:pPr>
              <w:pStyle w:val="TAC"/>
            </w:pPr>
            <w:r w:rsidRPr="003C05C0">
              <w:t>2</w:t>
            </w:r>
          </w:p>
        </w:tc>
        <w:tc>
          <w:tcPr>
            <w:tcW w:w="1293" w:type="dxa"/>
            <w:tcBorders>
              <w:top w:val="single" w:sz="4" w:space="0" w:color="auto"/>
              <w:left w:val="single" w:sz="4" w:space="0" w:color="auto"/>
              <w:bottom w:val="single" w:sz="4" w:space="0" w:color="auto"/>
              <w:right w:val="single" w:sz="4" w:space="0" w:color="auto"/>
            </w:tcBorders>
            <w:vAlign w:val="center"/>
          </w:tcPr>
          <w:p w14:paraId="02228F63"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2E386DC"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DB95ABF"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7ADB4465" w14:textId="77777777" w:rsidR="00D3465E" w:rsidRPr="003C05C0" w:rsidRDefault="00D3465E" w:rsidP="003E1242">
            <w:pPr>
              <w:pStyle w:val="TAC"/>
            </w:pPr>
            <w:r w:rsidRPr="003C05C0">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8DBC85B" w14:textId="77777777" w:rsidR="00D3465E" w:rsidRPr="003C05C0" w:rsidRDefault="00D3465E" w:rsidP="003E1242">
            <w:pPr>
              <w:pStyle w:val="TAC"/>
            </w:pPr>
            <w:r w:rsidRPr="003C05C0">
              <w:t>18.5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2A23A07" w14:textId="77777777" w:rsidR="00D3465E" w:rsidRPr="003C05C0" w:rsidRDefault="00D3465E" w:rsidP="003E1242">
            <w:pPr>
              <w:pStyle w:val="TAC"/>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1498F8C2" w14:textId="77777777" w:rsidR="00D3465E" w:rsidRPr="003C05C0" w:rsidRDefault="00D3465E" w:rsidP="003E1242">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B8BF8A0"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CDFD46"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A3688" w14:textId="77777777" w:rsidR="00D3465E" w:rsidRPr="003C05C0" w:rsidRDefault="00D3465E" w:rsidP="003E1242">
            <w:pPr>
              <w:pStyle w:val="TAC"/>
            </w:pPr>
            <w:r w:rsidRPr="003C05C0">
              <w:t>17.5 - TT</w:t>
            </w:r>
          </w:p>
        </w:tc>
        <w:tc>
          <w:tcPr>
            <w:tcW w:w="1134" w:type="dxa"/>
            <w:tcBorders>
              <w:top w:val="single" w:sz="4" w:space="0" w:color="auto"/>
              <w:left w:val="single" w:sz="4" w:space="0" w:color="auto"/>
              <w:bottom w:val="single" w:sz="4" w:space="0" w:color="auto"/>
              <w:right w:val="single" w:sz="4" w:space="0" w:color="auto"/>
            </w:tcBorders>
            <w:vAlign w:val="center"/>
          </w:tcPr>
          <w:p w14:paraId="0B8AB98E" w14:textId="77777777" w:rsidR="00D3465E" w:rsidRPr="003C05C0" w:rsidRDefault="00D3465E" w:rsidP="003E1242">
            <w:pPr>
              <w:pStyle w:val="TAC"/>
            </w:pPr>
            <w:r w:rsidRPr="003C05C0">
              <w:t>14.5 - TT</w:t>
            </w:r>
            <w:r w:rsidRPr="003C05C0">
              <w:rPr>
                <w:vertAlign w:val="superscript"/>
              </w:rPr>
              <w:t>2</w:t>
            </w:r>
          </w:p>
        </w:tc>
      </w:tr>
      <w:tr w:rsidR="00D3465E" w:rsidRPr="003C05C0" w14:paraId="7207816B"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4AA98" w14:textId="77777777" w:rsidR="00D3465E" w:rsidRPr="003C05C0" w:rsidRDefault="00D3465E" w:rsidP="003E1242">
            <w:pPr>
              <w:pStyle w:val="TAC"/>
            </w:pPr>
            <w:r w:rsidRPr="003C05C0">
              <w:t>4</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9712C1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5B4270D"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B4AE1E9" w14:textId="77777777" w:rsidR="00D3465E" w:rsidRPr="003C05C0" w:rsidRDefault="00D3465E" w:rsidP="003E1242">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52C9665C"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368B28A"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329606D0"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4090399F" w14:textId="77777777" w:rsidR="00D3465E" w:rsidRPr="003C05C0" w:rsidRDefault="00D3465E" w:rsidP="003E1242">
            <w:pPr>
              <w:pStyle w:val="TAC"/>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FF5D5A" w14:textId="77777777" w:rsidR="00D3465E" w:rsidRPr="003C05C0" w:rsidRDefault="00D3465E" w:rsidP="003E1242">
            <w:pPr>
              <w:pStyle w:val="TAC"/>
            </w:pPr>
            <w:r w:rsidRPr="003C05C0">
              <w:t>17</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AAD48AC" w14:textId="77777777" w:rsidR="00D3465E" w:rsidRPr="003C05C0" w:rsidRDefault="00D3465E" w:rsidP="003E1242">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04C9B572"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9428A6A"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4E09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90A20" w14:textId="77777777" w:rsidR="00D3465E" w:rsidRPr="003C05C0" w:rsidRDefault="00D3465E" w:rsidP="003E1242">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2E363E79" w14:textId="77777777" w:rsidR="00D3465E" w:rsidRPr="003C05C0" w:rsidRDefault="00D3465E" w:rsidP="003E1242">
            <w:pPr>
              <w:pStyle w:val="TAC"/>
            </w:pPr>
            <w:r w:rsidRPr="003C05C0">
              <w:t>12 - TT</w:t>
            </w:r>
            <w:r w:rsidRPr="003C05C0">
              <w:rPr>
                <w:vertAlign w:val="superscript"/>
              </w:rPr>
              <w:t>2</w:t>
            </w:r>
          </w:p>
        </w:tc>
      </w:tr>
      <w:tr w:rsidR="00D3465E" w:rsidRPr="003C05C0" w14:paraId="19BE498D"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4FCE16E" w14:textId="77777777" w:rsidR="00D3465E" w:rsidRPr="003C05C0" w:rsidRDefault="00D3465E" w:rsidP="003E1242">
            <w:pPr>
              <w:pStyle w:val="TAC"/>
            </w:pPr>
            <w:r w:rsidRPr="003C05C0">
              <w:t>4</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46100A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637370"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A508F4A" w14:textId="77777777" w:rsidR="00D3465E" w:rsidRPr="003C05C0" w:rsidRDefault="00D3465E" w:rsidP="003E1242">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0F95F08A"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6398BC5"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8B3A96E"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4F77C8E3" w14:textId="77777777" w:rsidR="00D3465E" w:rsidRPr="003C05C0" w:rsidRDefault="00D3465E" w:rsidP="003E1242">
            <w:pPr>
              <w:pStyle w:val="TAC"/>
            </w:pPr>
            <w:r w:rsidRPr="003C05C0">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6283D5" w14:textId="77777777" w:rsidR="00D3465E" w:rsidRPr="003C05C0" w:rsidRDefault="00D3465E" w:rsidP="003E1242">
            <w:pPr>
              <w:pStyle w:val="TAC"/>
            </w:pPr>
            <w:r w:rsidRPr="003C05C0">
              <w:t>17.5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B685446" w14:textId="77777777" w:rsidR="00D3465E" w:rsidRPr="003C05C0" w:rsidRDefault="00D3465E" w:rsidP="003E1242">
            <w:pPr>
              <w:pStyle w:val="TAC"/>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6C75EFB9"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37A7470"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D19347"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BD32E" w14:textId="77777777" w:rsidR="00D3465E" w:rsidRPr="003C05C0" w:rsidRDefault="00D3465E" w:rsidP="003E1242">
            <w:pPr>
              <w:pStyle w:val="TAC"/>
            </w:pPr>
            <w:r w:rsidRPr="003C05C0">
              <w:t>15.5 - TT</w:t>
            </w:r>
          </w:p>
        </w:tc>
        <w:tc>
          <w:tcPr>
            <w:tcW w:w="1134" w:type="dxa"/>
            <w:tcBorders>
              <w:top w:val="single" w:sz="4" w:space="0" w:color="auto"/>
              <w:left w:val="single" w:sz="4" w:space="0" w:color="auto"/>
              <w:bottom w:val="single" w:sz="4" w:space="0" w:color="auto"/>
              <w:right w:val="single" w:sz="4" w:space="0" w:color="auto"/>
            </w:tcBorders>
            <w:vAlign w:val="center"/>
          </w:tcPr>
          <w:p w14:paraId="1AB12AA9" w14:textId="77777777" w:rsidR="00D3465E" w:rsidRPr="003C05C0" w:rsidRDefault="00D3465E" w:rsidP="003E1242">
            <w:pPr>
              <w:pStyle w:val="TAC"/>
            </w:pPr>
            <w:r w:rsidRPr="003C05C0">
              <w:t>12.5 - TT</w:t>
            </w:r>
            <w:r w:rsidRPr="003C05C0">
              <w:rPr>
                <w:vertAlign w:val="superscript"/>
              </w:rPr>
              <w:t>2</w:t>
            </w:r>
          </w:p>
        </w:tc>
      </w:tr>
      <w:tr w:rsidR="00D3465E" w:rsidRPr="003C05C0" w14:paraId="2D8E151B"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85A86" w14:textId="77777777" w:rsidR="00D3465E" w:rsidRPr="003C05C0" w:rsidRDefault="00D3465E" w:rsidP="003E1242">
            <w:pPr>
              <w:pStyle w:val="TAC"/>
            </w:pPr>
            <w:r w:rsidRPr="003C05C0">
              <w:t>5</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555984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FBFAE36"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78B4653" w14:textId="77777777" w:rsidR="00D3465E" w:rsidRPr="003C05C0" w:rsidRDefault="00D3465E" w:rsidP="003E1242">
            <w:pPr>
              <w:pStyle w:val="TAC"/>
            </w:pPr>
            <w:r w:rsidRPr="003C05C0">
              <w:t>3.5</w:t>
            </w:r>
          </w:p>
        </w:tc>
        <w:tc>
          <w:tcPr>
            <w:tcW w:w="1293" w:type="dxa"/>
            <w:tcBorders>
              <w:top w:val="single" w:sz="4" w:space="0" w:color="auto"/>
              <w:left w:val="single" w:sz="4" w:space="0" w:color="auto"/>
              <w:bottom w:val="single" w:sz="4" w:space="0" w:color="auto"/>
              <w:right w:val="single" w:sz="4" w:space="0" w:color="auto"/>
            </w:tcBorders>
            <w:vAlign w:val="center"/>
          </w:tcPr>
          <w:p w14:paraId="1515CFE5"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0D553B2"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12F87C6E"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61CA343E" w14:textId="77777777" w:rsidR="00D3465E" w:rsidRPr="003C05C0" w:rsidRDefault="00D3465E" w:rsidP="003E1242">
            <w:pPr>
              <w:pStyle w:val="TAC"/>
            </w:pPr>
            <w:r w:rsidRPr="003C05C0">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432147" w14:textId="77777777" w:rsidR="00D3465E" w:rsidRPr="003C05C0" w:rsidRDefault="00D3465E" w:rsidP="003E1242">
            <w:pPr>
              <w:pStyle w:val="TAC"/>
            </w:pPr>
            <w:r w:rsidRPr="003C05C0">
              <w:t>16.5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B606E6C" w14:textId="77777777" w:rsidR="00D3465E" w:rsidRPr="003C05C0" w:rsidRDefault="00D3465E" w:rsidP="003E1242">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5D78DF9A"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12703E5"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CD1FB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679CF" w14:textId="77777777" w:rsidR="00D3465E" w:rsidRPr="003C05C0" w:rsidRDefault="00D3465E" w:rsidP="003E1242">
            <w:pPr>
              <w:pStyle w:val="TAC"/>
            </w:pPr>
            <w:r w:rsidRPr="003C05C0">
              <w:t>14 - TT</w:t>
            </w:r>
          </w:p>
        </w:tc>
        <w:tc>
          <w:tcPr>
            <w:tcW w:w="1134" w:type="dxa"/>
            <w:tcBorders>
              <w:top w:val="single" w:sz="4" w:space="0" w:color="auto"/>
              <w:left w:val="single" w:sz="4" w:space="0" w:color="auto"/>
              <w:bottom w:val="single" w:sz="4" w:space="0" w:color="auto"/>
              <w:right w:val="single" w:sz="4" w:space="0" w:color="auto"/>
            </w:tcBorders>
            <w:vAlign w:val="center"/>
          </w:tcPr>
          <w:p w14:paraId="72BBE6B1" w14:textId="77777777" w:rsidR="00D3465E" w:rsidRPr="003C05C0" w:rsidRDefault="00D3465E" w:rsidP="003E1242">
            <w:pPr>
              <w:pStyle w:val="TAC"/>
            </w:pPr>
            <w:r w:rsidRPr="003C05C0">
              <w:t>11.5 - TT</w:t>
            </w:r>
            <w:r w:rsidRPr="003C05C0">
              <w:rPr>
                <w:vertAlign w:val="superscript"/>
              </w:rPr>
              <w:t>2</w:t>
            </w:r>
          </w:p>
        </w:tc>
      </w:tr>
      <w:tr w:rsidR="00D3465E" w:rsidRPr="003C05C0" w14:paraId="31887420"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CC6993" w14:textId="77777777" w:rsidR="00D3465E" w:rsidRPr="003C05C0" w:rsidRDefault="00D3465E" w:rsidP="003E1242">
            <w:pPr>
              <w:pStyle w:val="TAC"/>
            </w:pPr>
            <w:r w:rsidRPr="003C05C0">
              <w:t>5</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42FB122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4F455A2"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C85FE2C" w14:textId="77777777" w:rsidR="00D3465E" w:rsidRPr="003C05C0" w:rsidRDefault="00D3465E" w:rsidP="003E1242">
            <w:pPr>
              <w:pStyle w:val="TAC"/>
            </w:pPr>
            <w:r w:rsidRPr="003C05C0">
              <w:t>3.5</w:t>
            </w:r>
          </w:p>
        </w:tc>
        <w:tc>
          <w:tcPr>
            <w:tcW w:w="1293" w:type="dxa"/>
            <w:tcBorders>
              <w:top w:val="single" w:sz="4" w:space="0" w:color="auto"/>
              <w:left w:val="single" w:sz="4" w:space="0" w:color="auto"/>
              <w:bottom w:val="single" w:sz="4" w:space="0" w:color="auto"/>
              <w:right w:val="single" w:sz="4" w:space="0" w:color="auto"/>
            </w:tcBorders>
            <w:vAlign w:val="center"/>
          </w:tcPr>
          <w:p w14:paraId="5B749B0D"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36D1CFD"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2BFDD287"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43825CDC" w14:textId="77777777" w:rsidR="00D3465E" w:rsidRPr="003C05C0" w:rsidRDefault="00D3465E" w:rsidP="003E1242">
            <w:pPr>
              <w:pStyle w:val="TAC"/>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B313943" w14:textId="77777777" w:rsidR="00D3465E" w:rsidRPr="003C05C0" w:rsidRDefault="00D3465E" w:rsidP="003E1242">
            <w:pPr>
              <w:pStyle w:val="TAC"/>
            </w:pPr>
            <w:r w:rsidRPr="003C05C0">
              <w:t>17</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A6EBB46" w14:textId="77777777" w:rsidR="00D3465E" w:rsidRPr="003C05C0" w:rsidRDefault="00D3465E" w:rsidP="003E1242">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751330B0"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C3FBBFB"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1B89B1"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E085F" w14:textId="77777777" w:rsidR="00D3465E" w:rsidRPr="003C05C0" w:rsidRDefault="00D3465E" w:rsidP="003E1242">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4113D969" w14:textId="77777777" w:rsidR="00D3465E" w:rsidRPr="003C05C0" w:rsidRDefault="00D3465E" w:rsidP="003E1242">
            <w:pPr>
              <w:pStyle w:val="TAC"/>
            </w:pPr>
            <w:r w:rsidRPr="003C05C0">
              <w:t>12 - TT</w:t>
            </w:r>
            <w:r w:rsidRPr="003C05C0">
              <w:rPr>
                <w:vertAlign w:val="superscript"/>
              </w:rPr>
              <w:t>2</w:t>
            </w:r>
          </w:p>
        </w:tc>
      </w:tr>
      <w:tr w:rsidR="00D3465E" w:rsidRPr="003C05C0" w14:paraId="0AFF1697"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BC771" w14:textId="77777777" w:rsidR="00D3465E" w:rsidRPr="003C05C0" w:rsidRDefault="00D3465E" w:rsidP="003E1242">
            <w:pPr>
              <w:pStyle w:val="TAC"/>
            </w:pPr>
            <w:r w:rsidRPr="003C05C0">
              <w:t>6</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3C7F0F6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17E6B42"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9E5AD74" w14:textId="77777777" w:rsidR="00D3465E" w:rsidRPr="003C05C0" w:rsidRDefault="00D3465E" w:rsidP="003E1242">
            <w:pPr>
              <w:pStyle w:val="TAC"/>
            </w:pPr>
            <w:r w:rsidRPr="003C05C0">
              <w:t>6.5</w:t>
            </w:r>
          </w:p>
        </w:tc>
        <w:tc>
          <w:tcPr>
            <w:tcW w:w="1293" w:type="dxa"/>
            <w:tcBorders>
              <w:top w:val="single" w:sz="4" w:space="0" w:color="auto"/>
              <w:left w:val="single" w:sz="4" w:space="0" w:color="auto"/>
              <w:bottom w:val="single" w:sz="4" w:space="0" w:color="auto"/>
              <w:right w:val="single" w:sz="4" w:space="0" w:color="auto"/>
            </w:tcBorders>
            <w:vAlign w:val="center"/>
          </w:tcPr>
          <w:p w14:paraId="1B3BF2F7"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5E4AD91"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10E38A97"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04488073" w14:textId="77777777" w:rsidR="00D3465E" w:rsidRPr="003C05C0" w:rsidRDefault="00D3465E"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C747B17" w14:textId="77777777" w:rsidR="00D3465E" w:rsidRPr="003C05C0" w:rsidRDefault="00D3465E" w:rsidP="003E1242">
            <w:pPr>
              <w:pStyle w:val="TAC"/>
            </w:pPr>
            <w:r w:rsidRPr="003C05C0">
              <w:t>13.5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BA30DDA" w14:textId="77777777" w:rsidR="00D3465E" w:rsidRPr="003C05C0" w:rsidRDefault="00D3465E" w:rsidP="003E1242">
            <w:pPr>
              <w:pStyle w:val="TAC"/>
            </w:pPr>
            <w:r w:rsidRPr="003C05C0">
              <w:t>5</w:t>
            </w:r>
          </w:p>
        </w:tc>
        <w:tc>
          <w:tcPr>
            <w:tcW w:w="1078" w:type="dxa"/>
            <w:tcBorders>
              <w:top w:val="single" w:sz="4" w:space="0" w:color="auto"/>
              <w:left w:val="single" w:sz="4" w:space="0" w:color="auto"/>
              <w:bottom w:val="single" w:sz="4" w:space="0" w:color="auto"/>
              <w:right w:val="single" w:sz="4" w:space="0" w:color="auto"/>
            </w:tcBorders>
            <w:vAlign w:val="center"/>
          </w:tcPr>
          <w:p w14:paraId="49573EA2"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30AAFE8"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0B361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5FB67" w14:textId="77777777" w:rsidR="00D3465E" w:rsidRPr="003C05C0" w:rsidRDefault="00D3465E" w:rsidP="003E1242">
            <w:pPr>
              <w:pStyle w:val="TAC"/>
            </w:pPr>
            <w:r w:rsidRPr="003C05C0">
              <w:t>10 - TT</w:t>
            </w:r>
          </w:p>
        </w:tc>
        <w:tc>
          <w:tcPr>
            <w:tcW w:w="1134" w:type="dxa"/>
            <w:tcBorders>
              <w:top w:val="single" w:sz="4" w:space="0" w:color="auto"/>
              <w:left w:val="single" w:sz="4" w:space="0" w:color="auto"/>
              <w:bottom w:val="single" w:sz="4" w:space="0" w:color="auto"/>
              <w:right w:val="single" w:sz="4" w:space="0" w:color="auto"/>
            </w:tcBorders>
            <w:vAlign w:val="center"/>
          </w:tcPr>
          <w:p w14:paraId="6D2A4DFF" w14:textId="77777777" w:rsidR="00D3465E" w:rsidRPr="003C05C0" w:rsidRDefault="00D3465E" w:rsidP="003E1242">
            <w:pPr>
              <w:pStyle w:val="TAC"/>
            </w:pPr>
            <w:r w:rsidRPr="003C05C0">
              <w:t>8.5- TT</w:t>
            </w:r>
            <w:r w:rsidRPr="003C05C0">
              <w:rPr>
                <w:vertAlign w:val="superscript"/>
              </w:rPr>
              <w:t>2</w:t>
            </w:r>
          </w:p>
        </w:tc>
      </w:tr>
      <w:tr w:rsidR="00D3465E" w:rsidRPr="003C05C0" w14:paraId="7C00F465"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7126882" w14:textId="77777777" w:rsidR="00D3465E" w:rsidRPr="003C05C0" w:rsidRDefault="00D3465E" w:rsidP="003E1242">
            <w:pPr>
              <w:pStyle w:val="TAC"/>
            </w:pPr>
            <w:r w:rsidRPr="003C05C0">
              <w:t>6</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840324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1D56265"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22CBB06" w14:textId="77777777" w:rsidR="00D3465E" w:rsidRPr="003C05C0" w:rsidRDefault="00D3465E" w:rsidP="003E1242">
            <w:pPr>
              <w:pStyle w:val="TAC"/>
            </w:pPr>
            <w:r w:rsidRPr="003C05C0">
              <w:t>6.5</w:t>
            </w:r>
          </w:p>
        </w:tc>
        <w:tc>
          <w:tcPr>
            <w:tcW w:w="1293" w:type="dxa"/>
            <w:tcBorders>
              <w:top w:val="single" w:sz="4" w:space="0" w:color="auto"/>
              <w:left w:val="single" w:sz="4" w:space="0" w:color="auto"/>
              <w:bottom w:val="single" w:sz="4" w:space="0" w:color="auto"/>
              <w:right w:val="single" w:sz="4" w:space="0" w:color="auto"/>
            </w:tcBorders>
            <w:vAlign w:val="center"/>
          </w:tcPr>
          <w:p w14:paraId="290F923F"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6A5626"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B77D2C8"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6EDE40D5" w14:textId="77777777" w:rsidR="00D3465E" w:rsidRPr="003C05C0" w:rsidRDefault="00D3465E" w:rsidP="003E1242">
            <w:pPr>
              <w:pStyle w:val="TAC"/>
            </w:pPr>
            <w:r w:rsidRPr="003C05C0">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6A2715" w14:textId="77777777" w:rsidR="00D3465E" w:rsidRPr="003C05C0" w:rsidRDefault="00D3465E" w:rsidP="003E1242">
            <w:pPr>
              <w:pStyle w:val="TAC"/>
            </w:pPr>
            <w:r w:rsidRPr="003C05C0">
              <w:t>14</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66A4CA4" w14:textId="77777777" w:rsidR="00D3465E" w:rsidRPr="003C05C0" w:rsidRDefault="00D3465E" w:rsidP="003E1242">
            <w:pPr>
              <w:pStyle w:val="TAC"/>
            </w:pPr>
            <w:r w:rsidRPr="003C05C0">
              <w:t>5</w:t>
            </w:r>
          </w:p>
        </w:tc>
        <w:tc>
          <w:tcPr>
            <w:tcW w:w="1078" w:type="dxa"/>
            <w:tcBorders>
              <w:top w:val="single" w:sz="4" w:space="0" w:color="auto"/>
              <w:left w:val="single" w:sz="4" w:space="0" w:color="auto"/>
              <w:bottom w:val="single" w:sz="4" w:space="0" w:color="auto"/>
              <w:right w:val="single" w:sz="4" w:space="0" w:color="auto"/>
            </w:tcBorders>
            <w:vAlign w:val="center"/>
          </w:tcPr>
          <w:p w14:paraId="370AD44B"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57F1B3C"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44AC67"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96E2EE" w14:textId="77777777" w:rsidR="00D3465E" w:rsidRPr="003C05C0" w:rsidRDefault="00D3465E" w:rsidP="003E1242">
            <w:pPr>
              <w:pStyle w:val="TAC"/>
            </w:pPr>
            <w:r w:rsidRPr="003C05C0">
              <w:t>10.5 - TT</w:t>
            </w:r>
          </w:p>
        </w:tc>
        <w:tc>
          <w:tcPr>
            <w:tcW w:w="1134" w:type="dxa"/>
            <w:tcBorders>
              <w:top w:val="single" w:sz="4" w:space="0" w:color="auto"/>
              <w:left w:val="single" w:sz="4" w:space="0" w:color="auto"/>
              <w:bottom w:val="single" w:sz="4" w:space="0" w:color="auto"/>
              <w:right w:val="single" w:sz="4" w:space="0" w:color="auto"/>
            </w:tcBorders>
            <w:vAlign w:val="center"/>
          </w:tcPr>
          <w:p w14:paraId="108C9370" w14:textId="77777777" w:rsidR="00D3465E" w:rsidRPr="003C05C0" w:rsidRDefault="00D3465E" w:rsidP="003E1242">
            <w:pPr>
              <w:pStyle w:val="TAC"/>
            </w:pPr>
            <w:r w:rsidRPr="003C05C0">
              <w:t>9 - TT</w:t>
            </w:r>
            <w:r w:rsidRPr="003C05C0">
              <w:rPr>
                <w:vertAlign w:val="superscript"/>
              </w:rPr>
              <w:t>2</w:t>
            </w:r>
          </w:p>
        </w:tc>
      </w:tr>
      <w:tr w:rsidR="00D3465E" w:rsidRPr="003C05C0" w14:paraId="1D586736" w14:textId="77777777" w:rsidTr="003E1242">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BACB62F"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BD60DB4" w14:textId="77777777" w:rsidR="00D3465E" w:rsidRPr="003C05C0" w:rsidRDefault="00D3465E" w:rsidP="003E1242">
            <w:pPr>
              <w:pStyle w:val="TAN"/>
              <w:rPr>
                <w:rFonts w:eastAsia="等线"/>
              </w:rPr>
            </w:pPr>
            <w:r w:rsidRPr="003C05C0">
              <w:t>NOTE 2:</w:t>
            </w:r>
            <w:r w:rsidRPr="003C05C0">
              <w:tab/>
              <w:t>For Band n2, n3, n7, n8, n12, n20, n26, n41,</w:t>
            </w:r>
            <w:r w:rsidRPr="003C05C0">
              <w:rPr>
                <w:rFonts w:eastAsia="等线"/>
              </w:rPr>
              <w:t xml:space="preserve"> </w:t>
            </w:r>
            <w:r w:rsidRPr="003C05C0">
              <w:t>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1DD88A0F" w14:textId="77777777" w:rsidR="00D3465E" w:rsidRPr="003C05C0" w:rsidRDefault="00D3465E" w:rsidP="003E1242">
            <w:pPr>
              <w:pStyle w:val="TAN"/>
            </w:pPr>
            <w:r w:rsidRPr="003C05C0">
              <w:t>NOTE 3:</w:t>
            </w:r>
            <w:r w:rsidRPr="003C05C0">
              <w:tab/>
              <w:t>TT for each frequency and channel bandwidth is specified in Table 6.2.2.5-5.</w:t>
            </w:r>
          </w:p>
          <w:p w14:paraId="173528DC" w14:textId="77777777" w:rsidR="00D3465E" w:rsidRPr="003C05C0" w:rsidRDefault="00D3465E" w:rsidP="003E1242">
            <w:pPr>
              <w:pStyle w:val="TAN"/>
            </w:pPr>
            <w:r w:rsidRPr="003C05C0">
              <w:t>NOTE 4:</w:t>
            </w:r>
            <w:r w:rsidRPr="003C05C0">
              <w:tab/>
              <w:t>Applicable for CBW/SCS combinations other than CBW=40MHz when SCS=60kHz.</w:t>
            </w:r>
          </w:p>
          <w:p w14:paraId="6D6D375E" w14:textId="77777777" w:rsidR="00D3465E" w:rsidRPr="003C05C0" w:rsidRDefault="00D3465E" w:rsidP="003E1242">
            <w:pPr>
              <w:pStyle w:val="TAN"/>
            </w:pPr>
            <w:r w:rsidRPr="003C05C0">
              <w:t>NOTE 5:</w:t>
            </w:r>
            <w:r w:rsidRPr="003C05C0">
              <w:tab/>
              <w:t>Only applicable for CBW 40MHz when SCS is 60kHz.</w:t>
            </w:r>
          </w:p>
          <w:p w14:paraId="11F1FAE0" w14:textId="77777777" w:rsidR="00D3465E" w:rsidRPr="003C05C0" w:rsidRDefault="00D3465E" w:rsidP="003E1242">
            <w:pPr>
              <w:pStyle w:val="TAN"/>
            </w:pPr>
            <w:r w:rsidRPr="003C05C0">
              <w:t>NOTE 6:</w:t>
            </w:r>
            <w:r w:rsidRPr="003C05C0">
              <w:tab/>
              <w:t>Applicable for CBW/SCS combinations other than CBW=30MHz when SCS=15kHz and CBW=30MHz, 60MHz, 90MHz when SCS=30kHz and CBW=25MHz, 60MHz, 90MHz when SCS=60kHz.</w:t>
            </w:r>
          </w:p>
          <w:p w14:paraId="0B32223E" w14:textId="77777777" w:rsidR="00D3465E" w:rsidRPr="003C05C0" w:rsidRDefault="00D3465E" w:rsidP="003E1242">
            <w:pPr>
              <w:pStyle w:val="TAN"/>
            </w:pPr>
            <w:r w:rsidRPr="003C05C0">
              <w:t>NOTE 7:</w:t>
            </w:r>
            <w:r w:rsidRPr="003C05C0">
              <w:tab/>
              <w:t>Only applicable for CBW=30MHz when SCS=15kHz and CBW=30MHz, 60MHz, 90MHz when SCS=30kHz and CBW=25MHz, 60MHz, 90MHz when SCS=60kHz.</w:t>
            </w:r>
          </w:p>
        </w:tc>
      </w:tr>
    </w:tbl>
    <w:p w14:paraId="637C4F6B" w14:textId="77777777" w:rsidR="00D3465E" w:rsidRPr="003C05C0" w:rsidRDefault="00D3465E" w:rsidP="00D3465E"/>
    <w:p w14:paraId="32FF9CAE" w14:textId="77777777" w:rsidR="00D3465E" w:rsidRPr="003C05C0" w:rsidRDefault="00D3465E" w:rsidP="00D3465E">
      <w:pPr>
        <w:sectPr w:rsidR="00D3465E" w:rsidRPr="003C05C0" w:rsidSect="009E4F9B">
          <w:pgSz w:w="16838" w:h="11906" w:orient="landscape"/>
          <w:pgMar w:top="1134" w:right="1418" w:bottom="1134" w:left="1134" w:header="851" w:footer="340" w:gutter="0"/>
          <w:cols w:space="708"/>
          <w:docGrid w:linePitch="360"/>
        </w:sectPr>
      </w:pPr>
    </w:p>
    <w:p w14:paraId="132A8CC4" w14:textId="77777777" w:rsidR="00D3465E" w:rsidRPr="003C05C0" w:rsidRDefault="00D3465E" w:rsidP="00D3465E">
      <w:pPr>
        <w:pStyle w:val="TH"/>
      </w:pPr>
      <w:r w:rsidRPr="003C05C0">
        <w:lastRenderedPageBreak/>
        <w:t>Table 6.2.2.5-6a: Void</w:t>
      </w:r>
    </w:p>
    <w:p w14:paraId="6266EE9A" w14:textId="77777777" w:rsidR="00D3465E" w:rsidRPr="003C05C0" w:rsidRDefault="00D3465E" w:rsidP="00D3465E">
      <w:pPr>
        <w:pStyle w:val="TH"/>
      </w:pPr>
      <w:r w:rsidRPr="003C05C0">
        <w:t>Table 6.2.2.5-7: UE Power Class test requirements (for Bands n28 with channel bandwidth other than 30MHz, n71) for Power Class 3 (almost contiguous allocation)</w:t>
      </w:r>
    </w:p>
    <w:tbl>
      <w:tblPr>
        <w:tblW w:w="0" w:type="auto"/>
        <w:tblInd w:w="-5" w:type="dxa"/>
        <w:tblCellMar>
          <w:left w:w="70" w:type="dxa"/>
          <w:right w:w="70" w:type="dxa"/>
        </w:tblCellMar>
        <w:tblLook w:val="04A0" w:firstRow="1" w:lastRow="0" w:firstColumn="1" w:lastColumn="0" w:noHBand="0" w:noVBand="1"/>
      </w:tblPr>
      <w:tblGrid>
        <w:gridCol w:w="666"/>
        <w:gridCol w:w="970"/>
        <w:gridCol w:w="1070"/>
        <w:gridCol w:w="872"/>
        <w:gridCol w:w="871"/>
        <w:gridCol w:w="726"/>
        <w:gridCol w:w="927"/>
        <w:gridCol w:w="1195"/>
        <w:gridCol w:w="620"/>
        <w:gridCol w:w="931"/>
        <w:gridCol w:w="935"/>
      </w:tblGrid>
      <w:tr w:rsidR="00D3465E" w:rsidRPr="003C05C0" w14:paraId="70A980BC" w14:textId="77777777" w:rsidTr="003E1242">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C7B04" w14:textId="77777777" w:rsidR="00D3465E" w:rsidRPr="003C05C0" w:rsidRDefault="00D3465E" w:rsidP="003E1242">
            <w:pPr>
              <w:pStyle w:val="TAH"/>
            </w:pPr>
            <w:r w:rsidRPr="003C05C0">
              <w:t>Test ID</w:t>
            </w:r>
          </w:p>
        </w:tc>
        <w:tc>
          <w:tcPr>
            <w:tcW w:w="970" w:type="dxa"/>
            <w:tcBorders>
              <w:top w:val="single" w:sz="4" w:space="0" w:color="auto"/>
              <w:left w:val="single" w:sz="4" w:space="0" w:color="auto"/>
              <w:bottom w:val="single" w:sz="4" w:space="0" w:color="auto"/>
              <w:right w:val="single" w:sz="4" w:space="0" w:color="auto"/>
            </w:tcBorders>
            <w:vAlign w:val="center"/>
          </w:tcPr>
          <w:p w14:paraId="2267FF9A"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0AC584CD" w14:textId="77777777" w:rsidR="00D3465E" w:rsidRPr="003C05C0" w:rsidRDefault="00D3465E"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56845562" w14:textId="77777777" w:rsidR="00D3465E" w:rsidRPr="003C05C0" w:rsidRDefault="00D3465E" w:rsidP="003E1242">
            <w:pPr>
              <w:pStyle w:val="TAH"/>
              <w:rPr>
                <w:vertAlign w:val="subscript"/>
              </w:rPr>
            </w:pPr>
            <w:r w:rsidRPr="003C05C0">
              <w:t>ΔP</w:t>
            </w:r>
            <w:r w:rsidRPr="003C05C0">
              <w:rPr>
                <w:vertAlign w:val="subscript"/>
              </w:rPr>
              <w:t>PowerClass</w:t>
            </w:r>
          </w:p>
          <w:p w14:paraId="2DCC7130" w14:textId="77777777" w:rsidR="00D3465E" w:rsidRPr="003C05C0" w:rsidRDefault="00D3465E" w:rsidP="003E1242">
            <w:pPr>
              <w:pStyle w:val="TAH"/>
            </w:pPr>
            <w:r w:rsidRPr="003C05C0">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EF716" w14:textId="77777777" w:rsidR="00D3465E" w:rsidRPr="003C05C0" w:rsidRDefault="00D3465E" w:rsidP="003E1242">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19F9C6C2" w14:textId="77777777" w:rsidR="00D3465E" w:rsidRPr="003C05C0" w:rsidRDefault="00D3465E" w:rsidP="003E1242">
            <w:pPr>
              <w:pStyle w:val="TAH"/>
            </w:pPr>
            <w:r w:rsidRPr="003C05C0">
              <w:t>MPR increase (dB)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ACA0F"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6632A"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70132" w14:textId="77777777" w:rsidR="00D3465E" w:rsidRPr="003C05C0" w:rsidRDefault="00D3465E" w:rsidP="003E1242">
            <w:pPr>
              <w:pStyle w:val="TAH"/>
            </w:pPr>
            <w:r w:rsidRPr="003C05C0">
              <w:t>T(P</w:t>
            </w:r>
            <w:r w:rsidRPr="003C05C0">
              <w:rPr>
                <w:vertAlign w:val="subscript"/>
              </w:rPr>
              <w:t>CMAX_L,f,c</w:t>
            </w:r>
            <w:r w:rsidRPr="003C05C0">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5CB2E"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659092C1" w14:textId="77777777" w:rsidR="00D3465E" w:rsidRPr="003C05C0" w:rsidRDefault="00D3465E" w:rsidP="003E1242">
            <w:pPr>
              <w:pStyle w:val="TAH"/>
              <w:rPr>
                <w:rFonts w:eastAsia="等线"/>
              </w:rPr>
            </w:pPr>
            <w:r w:rsidRPr="003C05C0">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AD74B" w14:textId="77777777" w:rsidR="00D3465E" w:rsidRPr="003C05C0" w:rsidRDefault="00D3465E" w:rsidP="003E1242">
            <w:pPr>
              <w:pStyle w:val="TAH"/>
            </w:pPr>
            <w:r w:rsidRPr="003C05C0">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248A4" w14:textId="77777777" w:rsidR="00D3465E" w:rsidRPr="003C05C0" w:rsidRDefault="00D3465E" w:rsidP="003E1242">
            <w:pPr>
              <w:pStyle w:val="TAH"/>
            </w:pPr>
            <w:r w:rsidRPr="003C05C0">
              <w:t>Lower limit (dBm)</w:t>
            </w:r>
          </w:p>
        </w:tc>
      </w:tr>
      <w:tr w:rsidR="00D3465E" w:rsidRPr="003C05C0" w14:paraId="6FFA7AB4"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C9F3D" w14:textId="77777777" w:rsidR="00D3465E" w:rsidRPr="003C05C0" w:rsidRDefault="00D3465E" w:rsidP="003E1242">
            <w:pPr>
              <w:pStyle w:val="TAC"/>
            </w:pPr>
            <w:r w:rsidRPr="003C05C0">
              <w:t>1</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C35B33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3290678"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7E9F9FD" w14:textId="77777777" w:rsidR="00D3465E" w:rsidRPr="003C05C0" w:rsidRDefault="00D3465E" w:rsidP="003E1242">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66285B4A"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54313C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5B8B38" w14:textId="77777777" w:rsidR="00D3465E" w:rsidRPr="003C05C0" w:rsidRDefault="00D3465E" w:rsidP="003E1242">
            <w:pPr>
              <w:pStyle w:val="TAC"/>
            </w:pPr>
            <w:r w:rsidRPr="003C05C0">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7F8C4D3" w14:textId="77777777" w:rsidR="00D3465E" w:rsidRPr="003C05C0" w:rsidRDefault="00D3465E" w:rsidP="003E1242">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DA3B88F"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CEBFAA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3FA9A33" w14:textId="77777777" w:rsidR="00D3465E" w:rsidRPr="003C05C0" w:rsidRDefault="00D3465E" w:rsidP="003E1242">
            <w:pPr>
              <w:pStyle w:val="TAC"/>
            </w:pPr>
            <w:r w:rsidRPr="003C05C0">
              <w:t>17.5</w:t>
            </w:r>
            <w:r w:rsidRPr="003C05C0">
              <w:rPr>
                <w:rFonts w:eastAsia="等线"/>
              </w:rPr>
              <w:t xml:space="preserve"> </w:t>
            </w:r>
            <w:r w:rsidRPr="003C05C0">
              <w:t>- TT</w:t>
            </w:r>
          </w:p>
        </w:tc>
      </w:tr>
      <w:tr w:rsidR="00D3465E" w:rsidRPr="003C05C0" w14:paraId="15A5AC53"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742460C" w14:textId="77777777" w:rsidR="00D3465E" w:rsidRPr="003C05C0" w:rsidRDefault="00D3465E" w:rsidP="003E1242">
            <w:pPr>
              <w:pStyle w:val="TAC"/>
              <w:rPr>
                <w:vertAlign w:val="superscript"/>
              </w:rPr>
            </w:pPr>
            <w:r w:rsidRPr="003C05C0">
              <w:t>1</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486218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C16340"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099053" w14:textId="77777777" w:rsidR="00D3465E" w:rsidRPr="003C05C0" w:rsidRDefault="00D3465E" w:rsidP="003E1242">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2FF2A695"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AED613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B778EF" w14:textId="77777777" w:rsidR="00D3465E" w:rsidRPr="003C05C0" w:rsidRDefault="00D3465E" w:rsidP="003E1242">
            <w:pPr>
              <w:pStyle w:val="TAC"/>
            </w:pPr>
            <w:r w:rsidRPr="003C05C0">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CA74FA0" w14:textId="77777777" w:rsidR="00D3465E" w:rsidRPr="003C05C0" w:rsidRDefault="00D3465E" w:rsidP="003E1242">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9A68F0E"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5CAF570"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6368C00" w14:textId="77777777" w:rsidR="00D3465E" w:rsidRPr="003C05C0" w:rsidRDefault="00D3465E" w:rsidP="003E1242">
            <w:pPr>
              <w:pStyle w:val="TAC"/>
            </w:pPr>
            <w:r w:rsidRPr="003C05C0">
              <w:t>18 - TT</w:t>
            </w:r>
          </w:p>
        </w:tc>
      </w:tr>
      <w:tr w:rsidR="00D3465E" w:rsidRPr="003C05C0" w14:paraId="580B4D66"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0BB34" w14:textId="77777777" w:rsidR="00D3465E" w:rsidRPr="003C05C0" w:rsidRDefault="00D3465E" w:rsidP="003E1242">
            <w:pPr>
              <w:pStyle w:val="TAC"/>
            </w:pPr>
            <w:r w:rsidRPr="003C05C0">
              <w:t>2</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55AA859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D2F70D"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D5C6C5C"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5DB5FFEE"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A2826B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6187AD" w14:textId="77777777" w:rsidR="00D3465E" w:rsidRPr="003C05C0" w:rsidRDefault="00D3465E" w:rsidP="003E1242">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59EF234"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DBEA67B"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605A49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188CC1D" w14:textId="77777777" w:rsidR="00D3465E" w:rsidRPr="003C05C0" w:rsidRDefault="00D3465E" w:rsidP="003E1242">
            <w:pPr>
              <w:pStyle w:val="TAC"/>
            </w:pPr>
            <w:r w:rsidRPr="003C05C0">
              <w:t>14.5</w:t>
            </w:r>
            <w:r w:rsidRPr="003C05C0">
              <w:rPr>
                <w:rFonts w:eastAsia="等线"/>
              </w:rPr>
              <w:t xml:space="preserve"> </w:t>
            </w:r>
            <w:r w:rsidRPr="003C05C0">
              <w:t>- TT</w:t>
            </w:r>
          </w:p>
        </w:tc>
      </w:tr>
      <w:tr w:rsidR="00D3465E" w:rsidRPr="003C05C0" w14:paraId="75C0F4C3"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4A52C3A" w14:textId="77777777" w:rsidR="00D3465E" w:rsidRPr="003C05C0" w:rsidRDefault="00D3465E" w:rsidP="003E1242">
            <w:pPr>
              <w:pStyle w:val="TAC"/>
              <w:rPr>
                <w:vertAlign w:val="superscript"/>
              </w:rPr>
            </w:pPr>
            <w:r w:rsidRPr="003C05C0">
              <w:t>2</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0F9E95A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1E0B0D7"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ECFB47"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25709E19"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C6DED9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417348" w14:textId="77777777" w:rsidR="00D3465E" w:rsidRPr="003C05C0" w:rsidRDefault="00D3465E" w:rsidP="003E1242">
            <w:pPr>
              <w:pStyle w:val="TAC"/>
            </w:pPr>
            <w:r w:rsidRPr="003C05C0">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9F06380" w14:textId="77777777" w:rsidR="00D3465E" w:rsidRPr="003C05C0" w:rsidRDefault="00D3465E" w:rsidP="003E1242">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626173E"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E56752C"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5D9F60B" w14:textId="77777777" w:rsidR="00D3465E" w:rsidRPr="003C05C0" w:rsidRDefault="00D3465E" w:rsidP="003E1242">
            <w:pPr>
              <w:pStyle w:val="TAC"/>
            </w:pPr>
            <w:r w:rsidRPr="003C05C0">
              <w:t>15.5 - TT</w:t>
            </w:r>
          </w:p>
        </w:tc>
      </w:tr>
      <w:tr w:rsidR="00D3465E" w:rsidRPr="003C05C0" w14:paraId="4B37DDAA"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AC4D8" w14:textId="77777777" w:rsidR="00D3465E" w:rsidRPr="003C05C0" w:rsidRDefault="00D3465E" w:rsidP="003E1242">
            <w:pPr>
              <w:pStyle w:val="TAC"/>
            </w:pPr>
            <w:r w:rsidRPr="003C05C0">
              <w:t>3</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EDE4A7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DA9ED4"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E0BF351" w14:textId="77777777" w:rsidR="00D3465E" w:rsidRPr="003C05C0" w:rsidRDefault="00D3465E" w:rsidP="003E1242">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2B82757F"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6E2416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F41C6D" w14:textId="77777777" w:rsidR="00D3465E" w:rsidRPr="003C05C0" w:rsidRDefault="00D3465E" w:rsidP="003E1242">
            <w:pPr>
              <w:pStyle w:val="TAC"/>
            </w:pPr>
            <w:r w:rsidRPr="003C05C0">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FF38625" w14:textId="77777777" w:rsidR="00D3465E" w:rsidRPr="003C05C0" w:rsidRDefault="00D3465E" w:rsidP="003E1242">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C6E1FB9"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7C3AD5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8DE8242" w14:textId="77777777" w:rsidR="00D3465E" w:rsidRPr="003C05C0" w:rsidRDefault="00D3465E" w:rsidP="003E1242">
            <w:pPr>
              <w:pStyle w:val="TAC"/>
            </w:pPr>
            <w:r w:rsidRPr="003C05C0">
              <w:t>16</w:t>
            </w:r>
            <w:r w:rsidRPr="003C05C0">
              <w:rPr>
                <w:rFonts w:eastAsia="等线"/>
              </w:rPr>
              <w:t xml:space="preserve"> </w:t>
            </w:r>
            <w:r w:rsidRPr="003C05C0">
              <w:t>- TT</w:t>
            </w:r>
          </w:p>
        </w:tc>
      </w:tr>
      <w:tr w:rsidR="00D3465E" w:rsidRPr="003C05C0" w14:paraId="1ECDAAB6"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93FABBC" w14:textId="77777777" w:rsidR="00D3465E" w:rsidRPr="003C05C0" w:rsidRDefault="00D3465E" w:rsidP="003E1242">
            <w:pPr>
              <w:pStyle w:val="TAC"/>
            </w:pPr>
            <w:r w:rsidRPr="003C05C0">
              <w:t>3</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AAC112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1A03EB"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151B8B" w14:textId="77777777" w:rsidR="00D3465E" w:rsidRPr="003C05C0" w:rsidRDefault="00D3465E" w:rsidP="003E1242">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67CEA725"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DEF15D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252242" w14:textId="77777777" w:rsidR="00D3465E" w:rsidRPr="003C05C0" w:rsidRDefault="00D3465E" w:rsidP="003E1242">
            <w:pPr>
              <w:pStyle w:val="TAC"/>
            </w:pPr>
            <w:r w:rsidRPr="003C05C0">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3A01951" w14:textId="77777777" w:rsidR="00D3465E" w:rsidRPr="003C05C0" w:rsidRDefault="00D3465E" w:rsidP="003E1242">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FF7FC03"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8BD2C8"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A223EBD" w14:textId="77777777" w:rsidR="00D3465E" w:rsidRPr="003C05C0" w:rsidRDefault="00D3465E" w:rsidP="003E1242">
            <w:pPr>
              <w:pStyle w:val="TAC"/>
            </w:pPr>
            <w:r w:rsidRPr="003C05C0">
              <w:t>17.5 - TT</w:t>
            </w:r>
          </w:p>
        </w:tc>
      </w:tr>
      <w:tr w:rsidR="00D3465E" w:rsidRPr="003C05C0" w14:paraId="636B4F6D"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AB79F" w14:textId="77777777" w:rsidR="00D3465E" w:rsidRPr="003C05C0" w:rsidRDefault="00D3465E" w:rsidP="003E1242">
            <w:pPr>
              <w:pStyle w:val="TAC"/>
            </w:pPr>
            <w:r w:rsidRPr="003C05C0">
              <w:t>4</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3032EB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C252303"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7BD0AD2"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5A55074F"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B06468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CD7BCC" w14:textId="77777777" w:rsidR="00D3465E" w:rsidRPr="003C05C0" w:rsidRDefault="00D3465E" w:rsidP="003E1242">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12FC28"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B60431A"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6FB1B9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A5ED703" w14:textId="77777777" w:rsidR="00D3465E" w:rsidRPr="003C05C0" w:rsidRDefault="00D3465E" w:rsidP="003E1242">
            <w:pPr>
              <w:pStyle w:val="TAC"/>
            </w:pPr>
            <w:r w:rsidRPr="003C05C0">
              <w:t>14.5</w:t>
            </w:r>
            <w:r w:rsidRPr="003C05C0">
              <w:rPr>
                <w:rFonts w:eastAsia="等线"/>
              </w:rPr>
              <w:t xml:space="preserve"> </w:t>
            </w:r>
            <w:r w:rsidRPr="003C05C0">
              <w:t>- TT</w:t>
            </w:r>
          </w:p>
        </w:tc>
      </w:tr>
      <w:tr w:rsidR="00D3465E" w:rsidRPr="003C05C0" w14:paraId="339664FE"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6D2F16D" w14:textId="77777777" w:rsidR="00D3465E" w:rsidRPr="003C05C0" w:rsidRDefault="00D3465E" w:rsidP="003E1242">
            <w:pPr>
              <w:pStyle w:val="TAC"/>
            </w:pPr>
            <w:r w:rsidRPr="003C05C0">
              <w:t>4</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05849A8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B27C0F2"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F21D057"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5F427DEF"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4E61BF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CC4413" w14:textId="77777777" w:rsidR="00D3465E" w:rsidRPr="003C05C0" w:rsidRDefault="00D3465E" w:rsidP="003E1242">
            <w:pPr>
              <w:pStyle w:val="TAC"/>
            </w:pPr>
            <w:r w:rsidRPr="003C05C0">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95C6936" w14:textId="77777777" w:rsidR="00D3465E" w:rsidRPr="003C05C0" w:rsidRDefault="00D3465E" w:rsidP="003E1242">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93D346E"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C112472"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8B00401" w14:textId="77777777" w:rsidR="00D3465E" w:rsidRPr="003C05C0" w:rsidRDefault="00D3465E" w:rsidP="003E1242">
            <w:pPr>
              <w:pStyle w:val="TAC"/>
            </w:pPr>
            <w:r w:rsidRPr="003C05C0">
              <w:t>15.5 - TT</w:t>
            </w:r>
          </w:p>
        </w:tc>
      </w:tr>
      <w:tr w:rsidR="00D3465E" w:rsidRPr="003C05C0" w14:paraId="1F59EA67"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D3AD1" w14:textId="77777777" w:rsidR="00D3465E" w:rsidRPr="003C05C0" w:rsidRDefault="00D3465E" w:rsidP="003E1242">
            <w:pPr>
              <w:pStyle w:val="TAC"/>
            </w:pPr>
            <w:r w:rsidRPr="003C05C0">
              <w:t>5</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2FB635E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C3E8773"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DF5140"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633CAB23"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97E41F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B5A247" w14:textId="77777777" w:rsidR="00D3465E" w:rsidRPr="003C05C0" w:rsidRDefault="00D3465E" w:rsidP="003E1242">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21F802B"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D84CD8E"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ACEBBE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80BFF9D" w14:textId="77777777" w:rsidR="00D3465E" w:rsidRPr="003C05C0" w:rsidRDefault="00D3465E" w:rsidP="003E1242">
            <w:pPr>
              <w:pStyle w:val="TAC"/>
            </w:pPr>
            <w:r w:rsidRPr="003C05C0">
              <w:t>14</w:t>
            </w:r>
            <w:r w:rsidRPr="003C05C0">
              <w:rPr>
                <w:rFonts w:eastAsia="等线"/>
              </w:rPr>
              <w:t xml:space="preserve"> </w:t>
            </w:r>
            <w:r w:rsidRPr="003C05C0">
              <w:t>- TT</w:t>
            </w:r>
          </w:p>
        </w:tc>
      </w:tr>
      <w:tr w:rsidR="00D3465E" w:rsidRPr="003C05C0" w14:paraId="01EE5B36"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7822604" w14:textId="77777777" w:rsidR="00D3465E" w:rsidRPr="003C05C0" w:rsidRDefault="00D3465E" w:rsidP="003E1242">
            <w:pPr>
              <w:pStyle w:val="TAC"/>
            </w:pPr>
            <w:r w:rsidRPr="003C05C0">
              <w:t>5</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6F954E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3BCA0A"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EC28F1E"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58F92F30"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A94349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2F4ED" w14:textId="77777777" w:rsidR="00D3465E" w:rsidRPr="003C05C0" w:rsidRDefault="00D3465E" w:rsidP="003E1242">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6B010A"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213A769"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70A4BA1"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10402DB" w14:textId="77777777" w:rsidR="00D3465E" w:rsidRPr="003C05C0" w:rsidRDefault="00D3465E" w:rsidP="003E1242">
            <w:pPr>
              <w:pStyle w:val="TAC"/>
            </w:pPr>
            <w:r w:rsidRPr="003C05C0">
              <w:t>14.5 - TT</w:t>
            </w:r>
          </w:p>
        </w:tc>
      </w:tr>
      <w:tr w:rsidR="00D3465E" w:rsidRPr="003C05C0" w14:paraId="4E273F6A"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DDD51" w14:textId="77777777" w:rsidR="00D3465E" w:rsidRPr="003C05C0" w:rsidRDefault="00D3465E" w:rsidP="003E1242">
            <w:pPr>
              <w:pStyle w:val="TAC"/>
            </w:pPr>
            <w:r w:rsidRPr="003C05C0">
              <w:t>6</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6A9036D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9946205"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C812F17" w14:textId="77777777" w:rsidR="00D3465E" w:rsidRPr="003C05C0" w:rsidRDefault="00D3465E" w:rsidP="003E1242">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52F82D97"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5F9E87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576184" w14:textId="77777777" w:rsidR="00D3465E" w:rsidRPr="003C05C0" w:rsidRDefault="00D3465E" w:rsidP="003E1242">
            <w:pPr>
              <w:pStyle w:val="TAC"/>
            </w:pPr>
            <w:r w:rsidRPr="003C05C0">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644C158" w14:textId="77777777" w:rsidR="00D3465E" w:rsidRPr="003C05C0" w:rsidRDefault="00D3465E" w:rsidP="003E1242">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6BA363E" w14:textId="77777777" w:rsidR="00D3465E" w:rsidRPr="003C05C0" w:rsidRDefault="00D3465E" w:rsidP="003E1242">
            <w:pPr>
              <w:pStyle w:val="TAC"/>
              <w:rPr>
                <w:rFonts w:eastAsia="等线"/>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0BFCA3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8BE0DE1" w14:textId="77777777" w:rsidR="00D3465E" w:rsidRPr="003C05C0" w:rsidRDefault="00D3465E" w:rsidP="003E1242">
            <w:pPr>
              <w:pStyle w:val="TAC"/>
            </w:pPr>
            <w:r w:rsidRPr="003C05C0">
              <w:t>10</w:t>
            </w:r>
            <w:r w:rsidRPr="003C05C0">
              <w:rPr>
                <w:rFonts w:eastAsia="等线"/>
              </w:rPr>
              <w:t xml:space="preserve"> </w:t>
            </w:r>
            <w:r w:rsidRPr="003C05C0">
              <w:t>- TT</w:t>
            </w:r>
          </w:p>
        </w:tc>
      </w:tr>
      <w:tr w:rsidR="00D3465E" w:rsidRPr="003C05C0" w14:paraId="5D034B3C"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2B894B5" w14:textId="77777777" w:rsidR="00D3465E" w:rsidRPr="003C05C0" w:rsidRDefault="00D3465E" w:rsidP="003E1242">
            <w:pPr>
              <w:pStyle w:val="TAC"/>
            </w:pPr>
            <w:r w:rsidRPr="003C05C0">
              <w:t>6</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0E2DBD5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C6A248"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4C638B" w14:textId="77777777" w:rsidR="00D3465E" w:rsidRPr="003C05C0" w:rsidRDefault="00D3465E" w:rsidP="003E1242">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3393BEF6"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611B9A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0D5201" w14:textId="77777777" w:rsidR="00D3465E" w:rsidRPr="003C05C0" w:rsidRDefault="00D3465E" w:rsidP="003E1242">
            <w:pPr>
              <w:pStyle w:val="TAC"/>
            </w:pPr>
            <w:r w:rsidRPr="003C05C0">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70FCBA0" w14:textId="77777777" w:rsidR="00D3465E" w:rsidRPr="003C05C0" w:rsidRDefault="00D3465E" w:rsidP="003E1242">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4039C1A"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9888F9F"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FAC279" w14:textId="77777777" w:rsidR="00D3465E" w:rsidRPr="003C05C0" w:rsidRDefault="00D3465E" w:rsidP="003E1242">
            <w:pPr>
              <w:pStyle w:val="TAC"/>
            </w:pPr>
            <w:r w:rsidRPr="003C05C0">
              <w:t>10.5 - TT</w:t>
            </w:r>
          </w:p>
        </w:tc>
      </w:tr>
      <w:tr w:rsidR="00D3465E" w:rsidRPr="003C05C0" w14:paraId="13D0DE90" w14:textId="77777777" w:rsidTr="003E1242">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26A2E3D"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1E7CB427" w14:textId="77777777" w:rsidR="00D3465E" w:rsidRPr="003C05C0" w:rsidRDefault="00D3465E" w:rsidP="003E1242">
            <w:pPr>
              <w:pStyle w:val="TAN"/>
            </w:pPr>
            <w:r w:rsidRPr="003C05C0">
              <w:t>NOTE 2:</w:t>
            </w:r>
            <w:r w:rsidRPr="003C05C0">
              <w:tab/>
              <w:t>TT for each frequency and channel bandwidth is specified in Table 6.2.2.5-5.</w:t>
            </w:r>
          </w:p>
          <w:p w14:paraId="3117F56A" w14:textId="77777777" w:rsidR="00D3465E" w:rsidRPr="003C05C0" w:rsidRDefault="00D3465E" w:rsidP="003E1242">
            <w:pPr>
              <w:pStyle w:val="TAN"/>
            </w:pPr>
            <w:r w:rsidRPr="003C05C0">
              <w:t>NOTE 3:</w:t>
            </w:r>
            <w:r w:rsidRPr="003C05C0">
              <w:tab/>
              <w:t>Applicable for CBW/SCS combinations other than CBW=40MHz when SCS=60kHz.</w:t>
            </w:r>
          </w:p>
          <w:p w14:paraId="7F2EB4A7" w14:textId="77777777" w:rsidR="00D3465E" w:rsidRPr="003C05C0" w:rsidRDefault="00D3465E" w:rsidP="003E1242">
            <w:pPr>
              <w:pStyle w:val="TAN"/>
            </w:pPr>
            <w:r w:rsidRPr="003C05C0">
              <w:t>NOTE 4:</w:t>
            </w:r>
            <w:r w:rsidRPr="003C05C0">
              <w:tab/>
              <w:t>Only applicable for CBW 40MHz when SCS is 60kHz.</w:t>
            </w:r>
          </w:p>
          <w:p w14:paraId="3DD56002" w14:textId="77777777" w:rsidR="00D3465E" w:rsidRPr="003C05C0" w:rsidRDefault="00D3465E" w:rsidP="003E1242">
            <w:pPr>
              <w:pStyle w:val="TAN"/>
            </w:pPr>
            <w:r w:rsidRPr="003C05C0">
              <w:t>NOTE 5:</w:t>
            </w:r>
            <w:r w:rsidRPr="003C05C0">
              <w:tab/>
              <w:t>Applicable for CBW/SCS combinations other than CBW=30MHz when SCS=15kHz and CBW=30MHz, 60MHz, 90MHz when SCS=30kHz and CBW=25MHz, 60MHz, 90MHz when SCS=60kHz.</w:t>
            </w:r>
          </w:p>
          <w:p w14:paraId="3DD0F196" w14:textId="77777777" w:rsidR="00D3465E" w:rsidRPr="003C05C0" w:rsidRDefault="00D3465E" w:rsidP="003E1242">
            <w:pPr>
              <w:pStyle w:val="TAN"/>
            </w:pPr>
            <w:r w:rsidRPr="003C05C0">
              <w:t>NOTE 6:</w:t>
            </w:r>
            <w:r w:rsidRPr="003C05C0">
              <w:tab/>
              <w:t>Only applicable for CBW=30MHz when SCS=15kHz and CBW=30MHz, 60MHz, 90MHz when SCS=30kHz and CBW=25MHz, 60MHz, 90MHz when SCS=60kHz.</w:t>
            </w:r>
          </w:p>
        </w:tc>
      </w:tr>
    </w:tbl>
    <w:p w14:paraId="4EF6F056" w14:textId="77777777" w:rsidR="00D3465E" w:rsidRPr="003C05C0" w:rsidRDefault="00D3465E" w:rsidP="00D3465E"/>
    <w:p w14:paraId="726EEBA8" w14:textId="77777777" w:rsidR="00D3465E" w:rsidRPr="003C05C0" w:rsidRDefault="00D3465E" w:rsidP="00D3465E">
      <w:pPr>
        <w:pStyle w:val="TH"/>
      </w:pPr>
      <w:r w:rsidRPr="003C05C0">
        <w:t>Table 6.2.2.5-7a: Void</w:t>
      </w:r>
    </w:p>
    <w:p w14:paraId="245372C3" w14:textId="77777777" w:rsidR="00D3465E" w:rsidRPr="003C05C0" w:rsidRDefault="00D3465E" w:rsidP="00D3465E">
      <w:pPr>
        <w:pStyle w:val="TH"/>
      </w:pPr>
      <w:r w:rsidRPr="003C05C0">
        <w:t>Table 6.2.2.5-7b: UE Power Class test requirements (for Band n28 with 30MHz channel bandwidth) for Power Class 3 (almost contiguous allocation)</w:t>
      </w:r>
    </w:p>
    <w:tbl>
      <w:tblPr>
        <w:tblW w:w="0" w:type="auto"/>
        <w:tblInd w:w="-5" w:type="dxa"/>
        <w:tblCellMar>
          <w:left w:w="70" w:type="dxa"/>
          <w:right w:w="70" w:type="dxa"/>
        </w:tblCellMar>
        <w:tblLook w:val="04A0" w:firstRow="1" w:lastRow="0" w:firstColumn="1" w:lastColumn="0" w:noHBand="0" w:noVBand="1"/>
      </w:tblPr>
      <w:tblGrid>
        <w:gridCol w:w="666"/>
        <w:gridCol w:w="970"/>
        <w:gridCol w:w="1070"/>
        <w:gridCol w:w="872"/>
        <w:gridCol w:w="871"/>
        <w:gridCol w:w="726"/>
        <w:gridCol w:w="927"/>
        <w:gridCol w:w="1195"/>
        <w:gridCol w:w="620"/>
        <w:gridCol w:w="931"/>
        <w:gridCol w:w="935"/>
      </w:tblGrid>
      <w:tr w:rsidR="00D3465E" w:rsidRPr="003C05C0" w14:paraId="49DA124A" w14:textId="77777777" w:rsidTr="003E1242">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65784" w14:textId="77777777" w:rsidR="00D3465E" w:rsidRPr="003C05C0" w:rsidRDefault="00D3465E" w:rsidP="003E1242">
            <w:pPr>
              <w:pStyle w:val="TAH"/>
            </w:pPr>
            <w:r w:rsidRPr="003C05C0">
              <w:t>Test ID</w:t>
            </w:r>
          </w:p>
        </w:tc>
        <w:tc>
          <w:tcPr>
            <w:tcW w:w="970" w:type="dxa"/>
            <w:tcBorders>
              <w:top w:val="single" w:sz="4" w:space="0" w:color="auto"/>
              <w:left w:val="single" w:sz="4" w:space="0" w:color="auto"/>
              <w:bottom w:val="single" w:sz="4" w:space="0" w:color="auto"/>
              <w:right w:val="single" w:sz="4" w:space="0" w:color="auto"/>
            </w:tcBorders>
            <w:vAlign w:val="center"/>
          </w:tcPr>
          <w:p w14:paraId="61383107"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43BDBDB9" w14:textId="77777777" w:rsidR="00D3465E" w:rsidRPr="003C05C0" w:rsidRDefault="00D3465E"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6124366D" w14:textId="77777777" w:rsidR="00D3465E" w:rsidRPr="003C05C0" w:rsidRDefault="00D3465E" w:rsidP="003E1242">
            <w:pPr>
              <w:pStyle w:val="TAH"/>
              <w:rPr>
                <w:vertAlign w:val="subscript"/>
              </w:rPr>
            </w:pPr>
            <w:r w:rsidRPr="003C05C0">
              <w:t>ΔP</w:t>
            </w:r>
            <w:r w:rsidRPr="003C05C0">
              <w:rPr>
                <w:vertAlign w:val="subscript"/>
              </w:rPr>
              <w:t>PowerClass</w:t>
            </w:r>
          </w:p>
          <w:p w14:paraId="4548D3BB" w14:textId="77777777" w:rsidR="00D3465E" w:rsidRPr="003C05C0" w:rsidRDefault="00D3465E" w:rsidP="003E1242">
            <w:pPr>
              <w:pStyle w:val="TAH"/>
            </w:pPr>
            <w:r w:rsidRPr="003C05C0">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F8880" w14:textId="77777777" w:rsidR="00D3465E" w:rsidRPr="003C05C0" w:rsidRDefault="00D3465E" w:rsidP="003E1242">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215448A1" w14:textId="77777777" w:rsidR="00D3465E" w:rsidRPr="003C05C0" w:rsidRDefault="00D3465E" w:rsidP="003E1242">
            <w:pPr>
              <w:pStyle w:val="TAH"/>
            </w:pPr>
            <w:r w:rsidRPr="003C05C0">
              <w:t>MPR increase (dB)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30FD2"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2C222"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E59D5" w14:textId="77777777" w:rsidR="00D3465E" w:rsidRPr="003C05C0" w:rsidRDefault="00D3465E" w:rsidP="003E1242">
            <w:pPr>
              <w:pStyle w:val="TAH"/>
            </w:pPr>
            <w:r w:rsidRPr="003C05C0">
              <w:t>T(P</w:t>
            </w:r>
            <w:r w:rsidRPr="003C05C0">
              <w:rPr>
                <w:vertAlign w:val="subscript"/>
              </w:rPr>
              <w:t>CMAX_L,f,c</w:t>
            </w:r>
            <w:r w:rsidRPr="003C05C0">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92528"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49735522" w14:textId="77777777" w:rsidR="00D3465E" w:rsidRPr="003C05C0" w:rsidRDefault="00D3465E" w:rsidP="003E1242">
            <w:pPr>
              <w:pStyle w:val="TAH"/>
              <w:rPr>
                <w:rFonts w:eastAsia="等线"/>
              </w:rPr>
            </w:pPr>
            <w:r w:rsidRPr="003C05C0">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5DEE1" w14:textId="77777777" w:rsidR="00D3465E" w:rsidRPr="003C05C0" w:rsidRDefault="00D3465E" w:rsidP="003E1242">
            <w:pPr>
              <w:pStyle w:val="TAH"/>
            </w:pPr>
            <w:r w:rsidRPr="003C05C0">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43C4C" w14:textId="77777777" w:rsidR="00D3465E" w:rsidRPr="003C05C0" w:rsidRDefault="00D3465E" w:rsidP="003E1242">
            <w:pPr>
              <w:pStyle w:val="TAH"/>
            </w:pPr>
            <w:r w:rsidRPr="003C05C0">
              <w:t>Lower limit (dBm)</w:t>
            </w:r>
          </w:p>
        </w:tc>
      </w:tr>
      <w:tr w:rsidR="00D3465E" w:rsidRPr="003C05C0" w14:paraId="76DDFBD0"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C8330" w14:textId="77777777" w:rsidR="00D3465E" w:rsidRPr="003C05C0" w:rsidRDefault="00D3465E" w:rsidP="003E1242">
            <w:pPr>
              <w:pStyle w:val="TAC"/>
            </w:pPr>
            <w:r w:rsidRPr="003C05C0">
              <w:t>2</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6B41AE4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1C73AC6"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3269046"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5979BF2B"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EA7CA7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0FC62B" w14:textId="77777777" w:rsidR="00D3465E" w:rsidRPr="003C05C0" w:rsidRDefault="00D3465E" w:rsidP="003E1242">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63258A1"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47EFFD0"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28BAE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0974925" w14:textId="77777777" w:rsidR="00D3465E" w:rsidRPr="003C05C0" w:rsidRDefault="00D3465E" w:rsidP="003E1242">
            <w:pPr>
              <w:pStyle w:val="TAC"/>
            </w:pPr>
            <w:r w:rsidRPr="003C05C0">
              <w:t>14</w:t>
            </w:r>
            <w:r w:rsidRPr="003C05C0">
              <w:rPr>
                <w:rFonts w:eastAsia="等线"/>
              </w:rPr>
              <w:t xml:space="preserve"> </w:t>
            </w:r>
            <w:r w:rsidRPr="003C05C0">
              <w:t>- TT</w:t>
            </w:r>
          </w:p>
        </w:tc>
      </w:tr>
      <w:tr w:rsidR="00D3465E" w:rsidRPr="003C05C0" w14:paraId="31D32F3C"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23FA4" w14:textId="77777777" w:rsidR="00D3465E" w:rsidRPr="003C05C0" w:rsidRDefault="00D3465E" w:rsidP="003E1242">
            <w:pPr>
              <w:pStyle w:val="TAC"/>
            </w:pPr>
            <w:r w:rsidRPr="003C05C0">
              <w:t>2</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02051C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EDA836"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25B21EC"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1D3117CE"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F6AEEB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558547" w14:textId="77777777" w:rsidR="00D3465E" w:rsidRPr="003C05C0" w:rsidRDefault="00D3465E" w:rsidP="003E1242">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FE6CCB0"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44731E2"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A51A2E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8E3AF91" w14:textId="77777777" w:rsidR="00D3465E" w:rsidRPr="003C05C0" w:rsidRDefault="00D3465E" w:rsidP="003E1242">
            <w:pPr>
              <w:pStyle w:val="TAC"/>
            </w:pPr>
            <w:r w:rsidRPr="003C05C0">
              <w:t>14.5 - TT</w:t>
            </w:r>
          </w:p>
        </w:tc>
      </w:tr>
      <w:tr w:rsidR="00D3465E" w:rsidRPr="003C05C0" w14:paraId="503DF235"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7D74F" w14:textId="77777777" w:rsidR="00D3465E" w:rsidRPr="003C05C0" w:rsidRDefault="00D3465E" w:rsidP="003E1242">
            <w:pPr>
              <w:pStyle w:val="TAC"/>
            </w:pPr>
            <w:r w:rsidRPr="003C05C0">
              <w:t>4</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69BA24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BAC6610"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D45477"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0FB96593"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67A741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C59A2F" w14:textId="77777777" w:rsidR="00D3465E" w:rsidRPr="003C05C0" w:rsidRDefault="00D3465E" w:rsidP="003E1242">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1B8DD81"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C16954D"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96A72F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C9D003" w14:textId="77777777" w:rsidR="00D3465E" w:rsidRPr="003C05C0" w:rsidRDefault="00D3465E" w:rsidP="003E1242">
            <w:pPr>
              <w:pStyle w:val="TAC"/>
            </w:pPr>
            <w:r w:rsidRPr="003C05C0">
              <w:t>14</w:t>
            </w:r>
            <w:r w:rsidRPr="003C05C0">
              <w:rPr>
                <w:rFonts w:eastAsia="等线"/>
              </w:rPr>
              <w:t xml:space="preserve"> </w:t>
            </w:r>
            <w:r w:rsidRPr="003C05C0">
              <w:t>- TT</w:t>
            </w:r>
          </w:p>
        </w:tc>
      </w:tr>
      <w:tr w:rsidR="00D3465E" w:rsidRPr="003C05C0" w14:paraId="2F0105B5"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1C367" w14:textId="77777777" w:rsidR="00D3465E" w:rsidRPr="003C05C0" w:rsidRDefault="00D3465E" w:rsidP="003E1242">
            <w:pPr>
              <w:pStyle w:val="TAC"/>
            </w:pPr>
            <w:r w:rsidRPr="003C05C0">
              <w:t>4</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43232B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4CF75E9"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5EB3BAB"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6C5CE8A8"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356778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356C9B" w14:textId="77777777" w:rsidR="00D3465E" w:rsidRPr="003C05C0" w:rsidRDefault="00D3465E" w:rsidP="003E1242">
            <w:pPr>
              <w:pStyle w:val="TAC"/>
            </w:pPr>
            <w:r w:rsidRPr="003C05C0">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7947757"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5B2EFD6"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CA7DD8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EEA5663" w14:textId="77777777" w:rsidR="00D3465E" w:rsidRPr="003C05C0" w:rsidRDefault="00D3465E" w:rsidP="003E1242">
            <w:pPr>
              <w:pStyle w:val="TAC"/>
            </w:pPr>
            <w:r w:rsidRPr="003C05C0">
              <w:t>14.5 - TT</w:t>
            </w:r>
          </w:p>
        </w:tc>
      </w:tr>
      <w:tr w:rsidR="00D3465E" w:rsidRPr="003C05C0" w14:paraId="38CC6FEA"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4C067" w14:textId="77777777" w:rsidR="00D3465E" w:rsidRPr="003C05C0" w:rsidRDefault="00D3465E" w:rsidP="003E1242">
            <w:pPr>
              <w:pStyle w:val="TAC"/>
            </w:pPr>
            <w:r w:rsidRPr="003C05C0">
              <w:t>5</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9960C7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699517"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98954FF" w14:textId="77777777" w:rsidR="00D3465E" w:rsidRPr="003C05C0" w:rsidRDefault="00D3465E" w:rsidP="003E1242">
            <w:pPr>
              <w:pStyle w:val="TAC"/>
            </w:pPr>
            <w:r w:rsidRPr="003C05C0">
              <w:t>4</w:t>
            </w:r>
          </w:p>
        </w:tc>
        <w:tc>
          <w:tcPr>
            <w:tcW w:w="871" w:type="dxa"/>
            <w:tcBorders>
              <w:top w:val="single" w:sz="4" w:space="0" w:color="auto"/>
              <w:left w:val="single" w:sz="4" w:space="0" w:color="auto"/>
              <w:bottom w:val="single" w:sz="4" w:space="0" w:color="auto"/>
              <w:right w:val="single" w:sz="4" w:space="0" w:color="auto"/>
            </w:tcBorders>
            <w:vAlign w:val="center"/>
          </w:tcPr>
          <w:p w14:paraId="448E729C"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7CF987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183C15" w14:textId="77777777" w:rsidR="00D3465E" w:rsidRPr="003C05C0" w:rsidRDefault="00D3465E" w:rsidP="003E1242">
            <w:pPr>
              <w:pStyle w:val="TAC"/>
            </w:pPr>
            <w:r w:rsidRPr="003C05C0">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6C5D655" w14:textId="77777777" w:rsidR="00D3465E" w:rsidRPr="003C05C0" w:rsidRDefault="00D3465E" w:rsidP="003E1242">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EBC5983"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AC2E03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121627F" w14:textId="77777777" w:rsidR="00D3465E" w:rsidRPr="003C05C0" w:rsidRDefault="00D3465E" w:rsidP="003E1242">
            <w:pPr>
              <w:pStyle w:val="TAC"/>
            </w:pPr>
            <w:r w:rsidRPr="003C05C0">
              <w:t>12.5</w:t>
            </w:r>
            <w:r w:rsidRPr="003C05C0">
              <w:rPr>
                <w:rFonts w:eastAsia="等线"/>
              </w:rPr>
              <w:t xml:space="preserve"> </w:t>
            </w:r>
            <w:r w:rsidRPr="003C05C0">
              <w:t>- TT</w:t>
            </w:r>
          </w:p>
        </w:tc>
      </w:tr>
      <w:tr w:rsidR="00D3465E" w:rsidRPr="003C05C0" w14:paraId="25A7B07A"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E2C51" w14:textId="77777777" w:rsidR="00D3465E" w:rsidRPr="003C05C0" w:rsidRDefault="00D3465E" w:rsidP="003E1242">
            <w:pPr>
              <w:pStyle w:val="TAC"/>
            </w:pPr>
            <w:r w:rsidRPr="003C05C0">
              <w:t>5</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6D26DDC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71686D7"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63FA978" w14:textId="77777777" w:rsidR="00D3465E" w:rsidRPr="003C05C0" w:rsidRDefault="00D3465E" w:rsidP="003E1242">
            <w:pPr>
              <w:pStyle w:val="TAC"/>
            </w:pPr>
            <w:r w:rsidRPr="003C05C0">
              <w:t>4</w:t>
            </w:r>
          </w:p>
        </w:tc>
        <w:tc>
          <w:tcPr>
            <w:tcW w:w="871" w:type="dxa"/>
            <w:tcBorders>
              <w:top w:val="single" w:sz="4" w:space="0" w:color="auto"/>
              <w:left w:val="single" w:sz="4" w:space="0" w:color="auto"/>
              <w:bottom w:val="single" w:sz="4" w:space="0" w:color="auto"/>
              <w:right w:val="single" w:sz="4" w:space="0" w:color="auto"/>
            </w:tcBorders>
            <w:vAlign w:val="center"/>
          </w:tcPr>
          <w:p w14:paraId="53551F62"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3A1D4B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690E7E" w14:textId="77777777" w:rsidR="00D3465E" w:rsidRPr="003C05C0" w:rsidRDefault="00D3465E" w:rsidP="003E1242">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35DFE92"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7FBF831"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86D186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C4E5F38" w14:textId="77777777" w:rsidR="00D3465E" w:rsidRPr="003C05C0" w:rsidRDefault="00D3465E" w:rsidP="003E1242">
            <w:pPr>
              <w:pStyle w:val="TAC"/>
            </w:pPr>
            <w:r w:rsidRPr="003C05C0">
              <w:t>14 - TT</w:t>
            </w:r>
          </w:p>
        </w:tc>
      </w:tr>
      <w:tr w:rsidR="00D3465E" w:rsidRPr="003C05C0" w14:paraId="7CC70985"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9F696" w14:textId="77777777" w:rsidR="00D3465E" w:rsidRPr="003C05C0" w:rsidRDefault="00D3465E" w:rsidP="003E1242">
            <w:pPr>
              <w:pStyle w:val="TAC"/>
            </w:pPr>
            <w:r w:rsidRPr="003C05C0">
              <w:t>6</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3DE5B02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FA3DC4D"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C4753C9" w14:textId="77777777" w:rsidR="00D3465E" w:rsidRPr="003C05C0" w:rsidRDefault="00D3465E" w:rsidP="003E1242">
            <w:pPr>
              <w:pStyle w:val="TAC"/>
            </w:pPr>
            <w:r w:rsidRPr="003C05C0">
              <w:t>7</w:t>
            </w:r>
          </w:p>
        </w:tc>
        <w:tc>
          <w:tcPr>
            <w:tcW w:w="871" w:type="dxa"/>
            <w:tcBorders>
              <w:top w:val="single" w:sz="4" w:space="0" w:color="auto"/>
              <w:left w:val="single" w:sz="4" w:space="0" w:color="auto"/>
              <w:bottom w:val="single" w:sz="4" w:space="0" w:color="auto"/>
              <w:right w:val="single" w:sz="4" w:space="0" w:color="auto"/>
            </w:tcBorders>
            <w:vAlign w:val="center"/>
          </w:tcPr>
          <w:p w14:paraId="17660962"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082B36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28E568" w14:textId="77777777" w:rsidR="00D3465E" w:rsidRPr="003C05C0" w:rsidRDefault="00D3465E" w:rsidP="003E1242">
            <w:pPr>
              <w:pStyle w:val="TAC"/>
            </w:pPr>
            <w:r w:rsidRPr="003C05C0">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8F5BE11" w14:textId="77777777" w:rsidR="00D3465E" w:rsidRPr="003C05C0" w:rsidRDefault="00D3465E" w:rsidP="003E1242">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689729D" w14:textId="77777777" w:rsidR="00D3465E" w:rsidRPr="003C05C0" w:rsidRDefault="00D3465E" w:rsidP="003E1242">
            <w:pPr>
              <w:pStyle w:val="TAC"/>
              <w:rPr>
                <w:rFonts w:eastAsia="等线"/>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1FE9BB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FA9B665" w14:textId="77777777" w:rsidR="00D3465E" w:rsidRPr="003C05C0" w:rsidRDefault="00D3465E" w:rsidP="003E1242">
            <w:pPr>
              <w:pStyle w:val="TAC"/>
            </w:pPr>
            <w:r w:rsidRPr="003C05C0">
              <w:t>9.5</w:t>
            </w:r>
            <w:r w:rsidRPr="003C05C0">
              <w:rPr>
                <w:rFonts w:eastAsia="等线"/>
              </w:rPr>
              <w:t xml:space="preserve"> </w:t>
            </w:r>
            <w:r w:rsidRPr="003C05C0">
              <w:t>- TT</w:t>
            </w:r>
          </w:p>
        </w:tc>
      </w:tr>
      <w:tr w:rsidR="00D3465E" w:rsidRPr="003C05C0" w14:paraId="0252D3B3"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5226F" w14:textId="77777777" w:rsidR="00D3465E" w:rsidRPr="003C05C0" w:rsidRDefault="00D3465E" w:rsidP="003E1242">
            <w:pPr>
              <w:pStyle w:val="TAC"/>
            </w:pPr>
            <w:r w:rsidRPr="003C05C0">
              <w:t>6</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7C6E48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43AC22D"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D3800CD" w14:textId="77777777" w:rsidR="00D3465E" w:rsidRPr="003C05C0" w:rsidRDefault="00D3465E" w:rsidP="003E1242">
            <w:pPr>
              <w:pStyle w:val="TAC"/>
            </w:pPr>
            <w:r w:rsidRPr="003C05C0">
              <w:t>7</w:t>
            </w:r>
          </w:p>
        </w:tc>
        <w:tc>
          <w:tcPr>
            <w:tcW w:w="871" w:type="dxa"/>
            <w:tcBorders>
              <w:top w:val="single" w:sz="4" w:space="0" w:color="auto"/>
              <w:left w:val="single" w:sz="4" w:space="0" w:color="auto"/>
              <w:bottom w:val="single" w:sz="4" w:space="0" w:color="auto"/>
              <w:right w:val="single" w:sz="4" w:space="0" w:color="auto"/>
            </w:tcBorders>
            <w:vAlign w:val="center"/>
          </w:tcPr>
          <w:p w14:paraId="6883AB1C"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E484E1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E8273C" w14:textId="77777777" w:rsidR="00D3465E" w:rsidRPr="003C05C0" w:rsidRDefault="00D3465E" w:rsidP="003E1242">
            <w:pPr>
              <w:pStyle w:val="TAC"/>
            </w:pPr>
            <w:r w:rsidRPr="003C05C0">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3361E10" w14:textId="77777777" w:rsidR="00D3465E" w:rsidRPr="003C05C0" w:rsidRDefault="00D3465E" w:rsidP="003E1242">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E2C098D" w14:textId="77777777" w:rsidR="00D3465E" w:rsidRPr="003C05C0" w:rsidRDefault="00D3465E" w:rsidP="003E1242">
            <w:pPr>
              <w:pStyle w:val="TAC"/>
              <w:rPr>
                <w:rFonts w:eastAsia="等线"/>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A7759D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FBE4B12" w14:textId="77777777" w:rsidR="00D3465E" w:rsidRPr="003C05C0" w:rsidRDefault="00D3465E" w:rsidP="003E1242">
            <w:pPr>
              <w:pStyle w:val="TAC"/>
            </w:pPr>
            <w:r w:rsidRPr="003C05C0">
              <w:t>10 - TT</w:t>
            </w:r>
          </w:p>
        </w:tc>
      </w:tr>
      <w:tr w:rsidR="00D3465E" w:rsidRPr="003C05C0" w14:paraId="511378DA" w14:textId="77777777" w:rsidTr="003E1242">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3E902B8E"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BE3C2E7" w14:textId="77777777" w:rsidR="00D3465E" w:rsidRPr="003C05C0" w:rsidRDefault="00D3465E" w:rsidP="003E1242">
            <w:pPr>
              <w:pStyle w:val="TAN"/>
            </w:pPr>
            <w:r w:rsidRPr="003C05C0">
              <w:t>NOTE 2:</w:t>
            </w:r>
            <w:r w:rsidRPr="003C05C0">
              <w:tab/>
              <w:t>TT for each frequency and channel bandwidth is specified in Table 6.2.2.5-5.</w:t>
            </w:r>
          </w:p>
          <w:p w14:paraId="2BB8DA02" w14:textId="77777777" w:rsidR="00D3465E" w:rsidRPr="003C05C0" w:rsidRDefault="00D3465E" w:rsidP="003E1242">
            <w:pPr>
              <w:pStyle w:val="TAN"/>
            </w:pPr>
            <w:r w:rsidRPr="003C05C0">
              <w:t>NOTE 3:</w:t>
            </w:r>
            <w:r w:rsidRPr="003C05C0">
              <w:tab/>
              <w:t>Applicable for CBW=30MHz when SCS=60kHz.</w:t>
            </w:r>
          </w:p>
          <w:p w14:paraId="6D903A24" w14:textId="77777777" w:rsidR="00D3465E" w:rsidRPr="003C05C0" w:rsidRDefault="00D3465E" w:rsidP="003E1242">
            <w:pPr>
              <w:pStyle w:val="TAN"/>
            </w:pPr>
            <w:r w:rsidRPr="003C05C0">
              <w:t>NOTE 4:</w:t>
            </w:r>
            <w:r w:rsidRPr="003C05C0">
              <w:tab/>
              <w:t>Applicable for CBW=30MHz when SCS=15kHz and CBW=30MHz when SCS=30kHz.</w:t>
            </w:r>
          </w:p>
        </w:tc>
      </w:tr>
    </w:tbl>
    <w:p w14:paraId="7310341C" w14:textId="77777777" w:rsidR="00D3465E" w:rsidRPr="003C05C0" w:rsidRDefault="00D3465E" w:rsidP="00D3465E"/>
    <w:p w14:paraId="4FAC0C1C" w14:textId="77777777" w:rsidR="00D3465E" w:rsidRPr="003C05C0" w:rsidRDefault="00D3465E" w:rsidP="00D3465E">
      <w:pPr>
        <w:pStyle w:val="TH"/>
      </w:pPr>
      <w:r w:rsidRPr="003C05C0">
        <w:lastRenderedPageBreak/>
        <w:t>Table 6.2.2.5-8: UE Power Class test requirements (for Bands n48, n77, n78, n79) for Power Class 3 (almost contiguous allocation)</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7"/>
        <w:gridCol w:w="871"/>
        <w:gridCol w:w="710"/>
        <w:gridCol w:w="927"/>
        <w:gridCol w:w="1191"/>
        <w:gridCol w:w="607"/>
        <w:gridCol w:w="975"/>
        <w:gridCol w:w="980"/>
      </w:tblGrid>
      <w:tr w:rsidR="00D3465E" w:rsidRPr="003C05C0" w14:paraId="53851CB7" w14:textId="77777777" w:rsidTr="003E1242">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9646B" w14:textId="77777777" w:rsidR="00D3465E" w:rsidRPr="003C05C0" w:rsidRDefault="00D3465E" w:rsidP="003E1242">
            <w:pPr>
              <w:pStyle w:val="TAH"/>
            </w:pPr>
            <w:r w:rsidRPr="003C05C0">
              <w:t>Test ID</w:t>
            </w:r>
          </w:p>
        </w:tc>
        <w:tc>
          <w:tcPr>
            <w:tcW w:w="967" w:type="dxa"/>
            <w:tcBorders>
              <w:top w:val="single" w:sz="4" w:space="0" w:color="auto"/>
              <w:left w:val="single" w:sz="4" w:space="0" w:color="auto"/>
              <w:bottom w:val="single" w:sz="4" w:space="0" w:color="auto"/>
              <w:right w:val="single" w:sz="4" w:space="0" w:color="auto"/>
            </w:tcBorders>
            <w:vAlign w:val="center"/>
          </w:tcPr>
          <w:p w14:paraId="7E6E12F7"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5FDA937A"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5F589200" w14:textId="77777777" w:rsidR="00D3465E" w:rsidRPr="003C05C0" w:rsidRDefault="00D3465E" w:rsidP="003E1242">
            <w:pPr>
              <w:pStyle w:val="TAH"/>
              <w:rPr>
                <w:vertAlign w:val="subscript"/>
              </w:rPr>
            </w:pPr>
            <w:r w:rsidRPr="003C05C0">
              <w:t>ΔP</w:t>
            </w:r>
            <w:r w:rsidRPr="003C05C0">
              <w:rPr>
                <w:vertAlign w:val="subscript"/>
              </w:rPr>
              <w:t>PowerClass</w:t>
            </w:r>
          </w:p>
          <w:p w14:paraId="63E5EC4E" w14:textId="77777777" w:rsidR="00D3465E" w:rsidRPr="003C05C0" w:rsidRDefault="00D3465E" w:rsidP="003E1242">
            <w:pPr>
              <w:pStyle w:val="TAH"/>
            </w:pPr>
            <w:r w:rsidRPr="003C05C0">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7522B" w14:textId="77777777" w:rsidR="00D3465E" w:rsidRPr="003C05C0" w:rsidRDefault="00D3465E" w:rsidP="003E1242">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5C07E953" w14:textId="77777777" w:rsidR="00D3465E" w:rsidRPr="003C05C0" w:rsidRDefault="00D3465E" w:rsidP="003E1242">
            <w:pPr>
              <w:pStyle w:val="TAH"/>
            </w:pPr>
            <w:r w:rsidRPr="003C05C0">
              <w:t>MPR increase (dB)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F0DB6"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DE2EC"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74F7A" w14:textId="77777777" w:rsidR="00D3465E" w:rsidRPr="003C05C0" w:rsidRDefault="00D3465E" w:rsidP="003E1242">
            <w:pPr>
              <w:pStyle w:val="TAH"/>
            </w:pPr>
            <w:r w:rsidRPr="003C05C0">
              <w:t>T(P</w:t>
            </w:r>
            <w:r w:rsidRPr="003C05C0">
              <w:rPr>
                <w:vertAlign w:val="subscript"/>
              </w:rPr>
              <w:t>CMAX_L,f,c</w:t>
            </w:r>
            <w:r w:rsidRPr="003C05C0">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0C9B2"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79868B5A" w14:textId="77777777" w:rsidR="00D3465E" w:rsidRPr="003C05C0" w:rsidRDefault="00D3465E" w:rsidP="003E1242">
            <w:pPr>
              <w:pStyle w:val="TAH"/>
            </w:pPr>
            <w:r w:rsidRPr="003C05C0">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CE5CB" w14:textId="77777777" w:rsidR="00D3465E" w:rsidRPr="003C05C0" w:rsidRDefault="00D3465E" w:rsidP="003E1242">
            <w:pPr>
              <w:pStyle w:val="TAH"/>
            </w:pPr>
            <w:r w:rsidRPr="003C05C0">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87E60" w14:textId="77777777" w:rsidR="00D3465E" w:rsidRPr="003C05C0" w:rsidRDefault="00D3465E" w:rsidP="003E1242">
            <w:pPr>
              <w:pStyle w:val="TAH"/>
            </w:pPr>
            <w:r w:rsidRPr="003C05C0">
              <w:t>Lower limit (dBm)</w:t>
            </w:r>
          </w:p>
        </w:tc>
      </w:tr>
      <w:tr w:rsidR="00D3465E" w:rsidRPr="003C05C0" w14:paraId="34E5AA9F"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B6B47" w14:textId="77777777" w:rsidR="00D3465E" w:rsidRPr="003C05C0" w:rsidRDefault="00D3465E" w:rsidP="003E1242">
            <w:pPr>
              <w:pStyle w:val="TAC"/>
            </w:pPr>
            <w:r w:rsidRPr="003C05C0">
              <w:t>1</w:t>
            </w:r>
            <w:r w:rsidRPr="003C05C0">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F3F519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B2AF789"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A671425" w14:textId="77777777" w:rsidR="00D3465E" w:rsidRPr="003C05C0" w:rsidRDefault="00D3465E" w:rsidP="003E1242">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4F7C8CF5"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83871B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F43BC" w14:textId="77777777" w:rsidR="00D3465E" w:rsidRPr="003C05C0" w:rsidRDefault="00D3465E" w:rsidP="003E1242">
            <w:pPr>
              <w:pStyle w:val="TAC"/>
            </w:pPr>
            <w:r w:rsidRPr="003C05C0">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F865D6F" w14:textId="77777777" w:rsidR="00D3465E" w:rsidRPr="003C05C0" w:rsidRDefault="00D3465E" w:rsidP="003E1242">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0BB58DE"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E4D2BE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9AA62B" w14:textId="77777777" w:rsidR="00D3465E" w:rsidRPr="003C05C0" w:rsidRDefault="00D3465E" w:rsidP="003E1242">
            <w:pPr>
              <w:pStyle w:val="TAC"/>
            </w:pPr>
            <w:r w:rsidRPr="003C05C0">
              <w:t>17 - TT</w:t>
            </w:r>
          </w:p>
        </w:tc>
      </w:tr>
      <w:tr w:rsidR="00D3465E" w:rsidRPr="003C05C0" w14:paraId="1D25E82B"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F57EC" w14:textId="77777777" w:rsidR="00D3465E" w:rsidRPr="003C05C0" w:rsidRDefault="00D3465E" w:rsidP="003E1242">
            <w:pPr>
              <w:pStyle w:val="TAC"/>
            </w:pPr>
            <w:r w:rsidRPr="003C05C0">
              <w:t>1</w:t>
            </w:r>
            <w:r w:rsidRPr="003C05C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26CE17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6132957"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825B989" w14:textId="77777777" w:rsidR="00D3465E" w:rsidRPr="003C05C0" w:rsidRDefault="00D3465E" w:rsidP="003E1242">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7A4B88D2"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ECCC82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26DDA0" w14:textId="77777777" w:rsidR="00D3465E" w:rsidRPr="003C05C0" w:rsidRDefault="00D3465E" w:rsidP="003E1242">
            <w:pPr>
              <w:pStyle w:val="TAC"/>
            </w:pPr>
            <w:r w:rsidRPr="003C05C0">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B112714" w14:textId="77777777" w:rsidR="00D3465E" w:rsidRPr="003C05C0" w:rsidRDefault="00D3465E" w:rsidP="003E1242">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C150FF2"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F117D0D"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F70FCD" w14:textId="77777777" w:rsidR="00D3465E" w:rsidRPr="003C05C0" w:rsidRDefault="00D3465E" w:rsidP="003E1242">
            <w:pPr>
              <w:pStyle w:val="TAC"/>
            </w:pPr>
            <w:r w:rsidRPr="003C05C0">
              <w:t>17.5 - TT</w:t>
            </w:r>
          </w:p>
        </w:tc>
      </w:tr>
      <w:tr w:rsidR="00D3465E" w:rsidRPr="003C05C0" w14:paraId="7AD01A0E"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8720B" w14:textId="77777777" w:rsidR="00D3465E" w:rsidRPr="003C05C0" w:rsidRDefault="00D3465E" w:rsidP="003E1242">
            <w:pPr>
              <w:pStyle w:val="TAC"/>
            </w:pPr>
            <w:r w:rsidRPr="003C05C0">
              <w:t>2</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04BE13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A0BF74A"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81A9278"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2E71F577"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4E2910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E369C0" w14:textId="77777777" w:rsidR="00D3465E" w:rsidRPr="003C05C0" w:rsidRDefault="00D3465E" w:rsidP="003E1242">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95CD646" w14:textId="77777777" w:rsidR="00D3465E" w:rsidRPr="003C05C0" w:rsidRDefault="00D3465E" w:rsidP="003E1242">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9950803"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56100A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61FA66" w14:textId="77777777" w:rsidR="00D3465E" w:rsidRPr="003C05C0" w:rsidRDefault="00D3465E" w:rsidP="003E1242">
            <w:pPr>
              <w:pStyle w:val="TAC"/>
            </w:pPr>
            <w:r w:rsidRPr="003C05C0">
              <w:t>14.5 - TT</w:t>
            </w:r>
          </w:p>
        </w:tc>
      </w:tr>
      <w:tr w:rsidR="00D3465E" w:rsidRPr="003C05C0" w14:paraId="2F53E4B5"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8486B8" w14:textId="77777777" w:rsidR="00D3465E" w:rsidRPr="003C05C0" w:rsidRDefault="00D3465E" w:rsidP="003E1242">
            <w:pPr>
              <w:pStyle w:val="TAC"/>
            </w:pPr>
            <w:r w:rsidRPr="003C05C0">
              <w:t>2</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3310F9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C301063"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AF17B75"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2D1A1B03"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D8AFDF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3D7EDD" w14:textId="77777777" w:rsidR="00D3465E" w:rsidRPr="003C05C0" w:rsidRDefault="00D3465E" w:rsidP="003E1242">
            <w:pPr>
              <w:pStyle w:val="TAC"/>
            </w:pPr>
            <w:r w:rsidRPr="003C05C0">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A38BC7A" w14:textId="77777777" w:rsidR="00D3465E" w:rsidRPr="003C05C0" w:rsidRDefault="00D3465E" w:rsidP="003E1242">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DA36624"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0925A67"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A30DC3" w14:textId="77777777" w:rsidR="00D3465E" w:rsidRPr="003C05C0" w:rsidRDefault="00D3465E" w:rsidP="003E1242">
            <w:pPr>
              <w:pStyle w:val="TAC"/>
            </w:pPr>
            <w:r w:rsidRPr="003C05C0">
              <w:t>15.5 - TT</w:t>
            </w:r>
          </w:p>
        </w:tc>
      </w:tr>
      <w:tr w:rsidR="00D3465E" w:rsidRPr="003C05C0" w14:paraId="19F6A18B"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9B8B0" w14:textId="77777777" w:rsidR="00D3465E" w:rsidRPr="003C05C0" w:rsidRDefault="00D3465E" w:rsidP="003E1242">
            <w:pPr>
              <w:pStyle w:val="TAC"/>
            </w:pPr>
            <w:r w:rsidRPr="003C05C0">
              <w:t>3</w:t>
            </w:r>
            <w:r w:rsidRPr="003C05C0">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8AF15F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EAC9BA"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D4996FF" w14:textId="77777777" w:rsidR="00D3465E" w:rsidRPr="003C05C0" w:rsidRDefault="00D3465E" w:rsidP="003E1242">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4B3297D7"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F7FFD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1E30FF" w14:textId="77777777" w:rsidR="00D3465E" w:rsidRPr="003C05C0" w:rsidRDefault="00D3465E" w:rsidP="003E1242">
            <w:pPr>
              <w:pStyle w:val="TAC"/>
            </w:pPr>
            <w:r w:rsidRPr="003C05C0">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04A7D7B" w14:textId="77777777" w:rsidR="00D3465E" w:rsidRPr="003C05C0" w:rsidRDefault="00D3465E" w:rsidP="003E1242">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BC9F2B"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332F30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4A285DF" w14:textId="77777777" w:rsidR="00D3465E" w:rsidRPr="003C05C0" w:rsidRDefault="00D3465E" w:rsidP="003E1242">
            <w:pPr>
              <w:pStyle w:val="TAC"/>
            </w:pPr>
            <w:r w:rsidRPr="003C05C0">
              <w:t>16 - TT</w:t>
            </w:r>
          </w:p>
        </w:tc>
      </w:tr>
      <w:tr w:rsidR="00D3465E" w:rsidRPr="003C05C0" w14:paraId="20773489"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009C5" w14:textId="77777777" w:rsidR="00D3465E" w:rsidRPr="003C05C0" w:rsidRDefault="00D3465E" w:rsidP="003E1242">
            <w:pPr>
              <w:pStyle w:val="TAC"/>
            </w:pPr>
            <w:r w:rsidRPr="003C05C0">
              <w:t>3</w:t>
            </w:r>
            <w:r w:rsidRPr="003C05C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7A38DD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85C262"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E7EE971" w14:textId="77777777" w:rsidR="00D3465E" w:rsidRPr="003C05C0" w:rsidRDefault="00D3465E" w:rsidP="003E1242">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55CE6499"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9F6258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0ADE73" w14:textId="77777777" w:rsidR="00D3465E" w:rsidRPr="003C05C0" w:rsidRDefault="00D3465E" w:rsidP="003E1242">
            <w:pPr>
              <w:pStyle w:val="TAC"/>
            </w:pPr>
            <w:r w:rsidRPr="003C05C0">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304A7E8" w14:textId="77777777" w:rsidR="00D3465E" w:rsidRPr="003C05C0" w:rsidRDefault="00D3465E" w:rsidP="003E1242">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AA7016"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99AB8C2"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FAED03A" w14:textId="77777777" w:rsidR="00D3465E" w:rsidRPr="003C05C0" w:rsidRDefault="00D3465E" w:rsidP="003E1242">
            <w:pPr>
              <w:pStyle w:val="TAC"/>
            </w:pPr>
            <w:r w:rsidRPr="003C05C0">
              <w:t>17 - TT</w:t>
            </w:r>
          </w:p>
        </w:tc>
      </w:tr>
      <w:tr w:rsidR="00D3465E" w:rsidRPr="003C05C0" w14:paraId="6E60CB84"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7422A" w14:textId="77777777" w:rsidR="00D3465E" w:rsidRPr="003C05C0" w:rsidRDefault="00D3465E" w:rsidP="003E1242">
            <w:pPr>
              <w:pStyle w:val="TAC"/>
            </w:pPr>
            <w:r w:rsidRPr="003C05C0">
              <w:t>4</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3522094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5CB5962"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5310E53"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15FF343C"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83B07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15E128" w14:textId="77777777" w:rsidR="00D3465E" w:rsidRPr="003C05C0" w:rsidRDefault="00D3465E" w:rsidP="003E1242">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6B9538" w14:textId="77777777" w:rsidR="00D3465E" w:rsidRPr="003C05C0" w:rsidRDefault="00D3465E" w:rsidP="003E1242">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5486F72"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6E823A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2ADBE0D" w14:textId="77777777" w:rsidR="00D3465E" w:rsidRPr="003C05C0" w:rsidRDefault="00D3465E" w:rsidP="003E1242">
            <w:pPr>
              <w:pStyle w:val="TAC"/>
            </w:pPr>
            <w:r w:rsidRPr="003C05C0">
              <w:t>14.5 - TT</w:t>
            </w:r>
          </w:p>
        </w:tc>
      </w:tr>
      <w:tr w:rsidR="00D3465E" w:rsidRPr="003C05C0" w14:paraId="0558425E"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C7C25" w14:textId="77777777" w:rsidR="00D3465E" w:rsidRPr="003C05C0" w:rsidRDefault="00D3465E" w:rsidP="003E1242">
            <w:pPr>
              <w:pStyle w:val="TAC"/>
            </w:pPr>
            <w:r w:rsidRPr="003C05C0">
              <w:t>4</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6E34E3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93C655A"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D091193"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3FF4131D"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18E09C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1A6473" w14:textId="77777777" w:rsidR="00D3465E" w:rsidRPr="003C05C0" w:rsidRDefault="00D3465E" w:rsidP="003E1242">
            <w:pPr>
              <w:pStyle w:val="TAC"/>
            </w:pPr>
            <w:r w:rsidRPr="003C05C0">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C8C4FFE" w14:textId="77777777" w:rsidR="00D3465E" w:rsidRPr="003C05C0" w:rsidRDefault="00D3465E" w:rsidP="003E1242">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DE5904C"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ADDA953"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4B5966A" w14:textId="77777777" w:rsidR="00D3465E" w:rsidRPr="003C05C0" w:rsidRDefault="00D3465E" w:rsidP="003E1242">
            <w:pPr>
              <w:pStyle w:val="TAC"/>
            </w:pPr>
            <w:r w:rsidRPr="003C05C0">
              <w:t>15.5 - TT</w:t>
            </w:r>
          </w:p>
        </w:tc>
      </w:tr>
      <w:tr w:rsidR="00D3465E" w:rsidRPr="003C05C0" w14:paraId="1A3D1F11"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6CC2B" w14:textId="77777777" w:rsidR="00D3465E" w:rsidRPr="003C05C0" w:rsidRDefault="00D3465E" w:rsidP="003E1242">
            <w:pPr>
              <w:pStyle w:val="TAC"/>
            </w:pPr>
            <w:r w:rsidRPr="003C05C0">
              <w:t>5</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803540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BC6D0A"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1AFC4D8"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1F1F4C65"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EC2727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AE2CC6" w14:textId="77777777" w:rsidR="00D3465E" w:rsidRPr="003C05C0" w:rsidRDefault="00D3465E" w:rsidP="003E1242">
            <w:pPr>
              <w:pStyle w:val="TAC"/>
            </w:pPr>
            <w:r w:rsidRPr="003C05C0">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8F89733" w14:textId="77777777" w:rsidR="00D3465E" w:rsidRPr="003C05C0" w:rsidRDefault="00D3465E" w:rsidP="003E1242">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CD4F41"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6662E4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0A4670" w14:textId="77777777" w:rsidR="00D3465E" w:rsidRPr="003C05C0" w:rsidRDefault="00D3465E" w:rsidP="003E1242">
            <w:pPr>
              <w:pStyle w:val="TAC"/>
            </w:pPr>
            <w:r w:rsidRPr="003C05C0">
              <w:t>14 - TT</w:t>
            </w:r>
          </w:p>
        </w:tc>
      </w:tr>
      <w:tr w:rsidR="00D3465E" w:rsidRPr="003C05C0" w14:paraId="6D61F6C6"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DD83B4" w14:textId="77777777" w:rsidR="00D3465E" w:rsidRPr="003C05C0" w:rsidRDefault="00D3465E" w:rsidP="003E1242">
            <w:pPr>
              <w:pStyle w:val="TAC"/>
            </w:pPr>
            <w:r w:rsidRPr="003C05C0">
              <w:t>5</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E12508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A83776"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364A3B4"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66E8F15A"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17FF60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0ED07F" w14:textId="77777777" w:rsidR="00D3465E" w:rsidRPr="003C05C0" w:rsidRDefault="00D3465E" w:rsidP="003E1242">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461836F" w14:textId="77777777" w:rsidR="00D3465E" w:rsidRPr="003C05C0" w:rsidRDefault="00D3465E" w:rsidP="003E1242">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BFC175C"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118FCB0"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A2C4BA" w14:textId="77777777" w:rsidR="00D3465E" w:rsidRPr="003C05C0" w:rsidRDefault="00D3465E" w:rsidP="003E1242">
            <w:pPr>
              <w:pStyle w:val="TAC"/>
            </w:pPr>
            <w:r w:rsidRPr="003C05C0">
              <w:t>14.5 - TT</w:t>
            </w:r>
          </w:p>
        </w:tc>
      </w:tr>
      <w:tr w:rsidR="00D3465E" w:rsidRPr="003C05C0" w14:paraId="2DA8C023"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4F6A6" w14:textId="77777777" w:rsidR="00D3465E" w:rsidRPr="003C05C0" w:rsidRDefault="00D3465E" w:rsidP="003E1242">
            <w:pPr>
              <w:pStyle w:val="TAC"/>
            </w:pPr>
            <w:r w:rsidRPr="003C05C0">
              <w:t>6</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AB72DB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61EFDE"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83BF370" w14:textId="77777777" w:rsidR="00D3465E" w:rsidRPr="003C05C0" w:rsidRDefault="00D3465E" w:rsidP="003E1242">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6EF6D6B8"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E98322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C9C063" w14:textId="77777777" w:rsidR="00D3465E" w:rsidRPr="003C05C0" w:rsidRDefault="00D3465E" w:rsidP="003E1242">
            <w:pPr>
              <w:pStyle w:val="TAC"/>
            </w:pPr>
            <w:r w:rsidRPr="003C05C0">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9E68036" w14:textId="77777777" w:rsidR="00D3465E" w:rsidRPr="003C05C0" w:rsidRDefault="00D3465E" w:rsidP="003E1242">
            <w:pPr>
              <w:pStyle w:val="TAC"/>
            </w:pPr>
            <w:r w:rsidRPr="003C05C0">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AD18756" w14:textId="77777777" w:rsidR="00D3465E" w:rsidRPr="003C05C0" w:rsidRDefault="00D3465E" w:rsidP="003E1242">
            <w:pPr>
              <w:pStyle w:val="TAC"/>
              <w:rPr>
                <w:rFonts w:eastAsia="等线"/>
              </w:rPr>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341C17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CA8AAAF" w14:textId="77777777" w:rsidR="00D3465E" w:rsidRPr="003C05C0" w:rsidRDefault="00D3465E" w:rsidP="003E1242">
            <w:pPr>
              <w:pStyle w:val="TAC"/>
            </w:pPr>
            <w:r w:rsidRPr="003C05C0">
              <w:t>10 - TT</w:t>
            </w:r>
          </w:p>
        </w:tc>
      </w:tr>
      <w:tr w:rsidR="00D3465E" w:rsidRPr="003C05C0" w14:paraId="591D9F1C"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DFB9E9" w14:textId="77777777" w:rsidR="00D3465E" w:rsidRPr="003C05C0" w:rsidRDefault="00D3465E" w:rsidP="003E1242">
            <w:pPr>
              <w:pStyle w:val="TAC"/>
            </w:pPr>
            <w:r w:rsidRPr="003C05C0">
              <w:t>6</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AEBE62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E93D15"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CD94371" w14:textId="77777777" w:rsidR="00D3465E" w:rsidRPr="003C05C0" w:rsidRDefault="00D3465E" w:rsidP="003E1242">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45FD26B5"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BC2D3B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418EF1" w14:textId="77777777" w:rsidR="00D3465E" w:rsidRPr="003C05C0" w:rsidRDefault="00D3465E" w:rsidP="003E1242">
            <w:pPr>
              <w:pStyle w:val="TAC"/>
            </w:pPr>
            <w:r w:rsidRPr="003C05C0">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A157D82" w14:textId="77777777" w:rsidR="00D3465E" w:rsidRPr="003C05C0" w:rsidRDefault="00D3465E" w:rsidP="003E1242">
            <w:pPr>
              <w:pStyle w:val="TAC"/>
            </w:pPr>
            <w:r w:rsidRPr="003C05C0">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57CA26B"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96FB391"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D48B391" w14:textId="77777777" w:rsidR="00D3465E" w:rsidRPr="003C05C0" w:rsidRDefault="00D3465E" w:rsidP="003E1242">
            <w:pPr>
              <w:pStyle w:val="TAC"/>
            </w:pPr>
            <w:r w:rsidRPr="003C05C0">
              <w:t>10.5 - TT</w:t>
            </w:r>
          </w:p>
        </w:tc>
      </w:tr>
      <w:tr w:rsidR="00D3465E" w:rsidRPr="003C05C0" w14:paraId="133008BD" w14:textId="77777777" w:rsidTr="003E1242">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06DE26A"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293F643" w14:textId="77777777" w:rsidR="00D3465E" w:rsidRPr="003C05C0" w:rsidRDefault="00D3465E" w:rsidP="003E1242">
            <w:pPr>
              <w:pStyle w:val="TAN"/>
            </w:pPr>
            <w:r w:rsidRPr="003C05C0">
              <w:t>NOTE 2:</w:t>
            </w:r>
            <w:r w:rsidRPr="003C05C0">
              <w:tab/>
              <w:t>TT for each frequency and channel bandwidth is specified in Table 6.2.2.5-5.</w:t>
            </w:r>
          </w:p>
          <w:p w14:paraId="315B6EEA" w14:textId="77777777" w:rsidR="00D3465E" w:rsidRPr="003C05C0" w:rsidRDefault="00D3465E" w:rsidP="003E1242">
            <w:pPr>
              <w:pStyle w:val="TAN"/>
            </w:pPr>
            <w:r w:rsidRPr="003C05C0">
              <w:t>NOTE 3:</w:t>
            </w:r>
            <w:r w:rsidRPr="003C05C0">
              <w:tab/>
              <w:t>Applicable for CBW/SCS combinations other than CBW=40MHz when SCS=60kHz.</w:t>
            </w:r>
          </w:p>
          <w:p w14:paraId="1BBAC32E" w14:textId="77777777" w:rsidR="00D3465E" w:rsidRPr="003C05C0" w:rsidRDefault="00D3465E" w:rsidP="003E1242">
            <w:pPr>
              <w:pStyle w:val="TAN"/>
            </w:pPr>
            <w:r w:rsidRPr="003C05C0">
              <w:t>NOTE 4:</w:t>
            </w:r>
            <w:r w:rsidRPr="003C05C0">
              <w:tab/>
              <w:t>Only applicable for CBW 40MHz when SCS is 60kHz.</w:t>
            </w:r>
          </w:p>
          <w:p w14:paraId="66DE69B7" w14:textId="77777777" w:rsidR="00D3465E" w:rsidRPr="003C05C0" w:rsidRDefault="00D3465E" w:rsidP="003E1242">
            <w:pPr>
              <w:pStyle w:val="TAN"/>
            </w:pPr>
            <w:r w:rsidRPr="003C05C0">
              <w:t>NOTE 5:</w:t>
            </w:r>
            <w:r w:rsidRPr="003C05C0">
              <w:tab/>
              <w:t>Applicable for CBW/SCS combinations other than CBW=30MHz when SCS=15kHz and CBW=30MHz, 60MHz, 90MHz when SCS=30kHz and CBW=25MHz, 60MHz, 90MHz when SCS=60kHz.</w:t>
            </w:r>
          </w:p>
          <w:p w14:paraId="7D8A7F8C" w14:textId="77777777" w:rsidR="00D3465E" w:rsidRPr="003C05C0" w:rsidRDefault="00D3465E" w:rsidP="003E1242">
            <w:pPr>
              <w:pStyle w:val="TAN"/>
            </w:pPr>
            <w:r w:rsidRPr="003C05C0">
              <w:t>NOTE 6:</w:t>
            </w:r>
            <w:r w:rsidRPr="003C05C0">
              <w:tab/>
              <w:t>Only applicable for CBW=30MHz when SCS=15kHz and CBW=30MHz, 60MHz, 90MHz when SCS=30kHz and CBW=25MHz, 60MHz, 90MHz when SCS=60kHz.</w:t>
            </w:r>
          </w:p>
          <w:p w14:paraId="454C178B" w14:textId="77777777" w:rsidR="00D3465E" w:rsidRPr="003C05C0" w:rsidRDefault="00D3465E" w:rsidP="003E1242">
            <w:pPr>
              <w:pStyle w:val="TAN"/>
            </w:pPr>
            <w:r w:rsidRPr="003C05C0">
              <w:t>NOTE 7:</w:t>
            </w:r>
            <w:r w:rsidRPr="003C05C0">
              <w:tab/>
              <w:t>Test applies only for UEs which support almost contiguous UL CP-OFDM transmissions. For PC2 UE which support almost contiguous UL CP-OFDM transmissions, test is only applicable for Release 16 and forward.</w:t>
            </w:r>
          </w:p>
        </w:tc>
      </w:tr>
    </w:tbl>
    <w:p w14:paraId="34CBFAF3" w14:textId="77777777" w:rsidR="00D3465E" w:rsidRPr="003C05C0" w:rsidRDefault="00D3465E" w:rsidP="00D3465E"/>
    <w:p w14:paraId="10671046" w14:textId="77777777" w:rsidR="00D3465E" w:rsidRPr="003C05C0" w:rsidRDefault="00D3465E" w:rsidP="00D3465E">
      <w:pPr>
        <w:pStyle w:val="TH"/>
      </w:pPr>
      <w:r w:rsidRPr="003C05C0">
        <w:t>Table 6.2.2.5-8a: Void</w:t>
      </w:r>
    </w:p>
    <w:p w14:paraId="5CE818A8" w14:textId="77777777" w:rsidR="00D3465E" w:rsidRPr="003C05C0" w:rsidRDefault="00D3465E" w:rsidP="00D3465E">
      <w:pPr>
        <w:sectPr w:rsidR="00D3465E" w:rsidRPr="003C05C0" w:rsidSect="009E4F9B">
          <w:pgSz w:w="11906" w:h="16838"/>
          <w:pgMar w:top="1418" w:right="1134" w:bottom="1134" w:left="1134" w:header="851" w:footer="340" w:gutter="0"/>
          <w:cols w:space="708"/>
          <w:docGrid w:linePitch="360"/>
        </w:sectPr>
      </w:pPr>
    </w:p>
    <w:p w14:paraId="4F06CCF5" w14:textId="77777777" w:rsidR="00D3465E" w:rsidRPr="003C05C0" w:rsidRDefault="00D3465E" w:rsidP="00D3465E">
      <w:pPr>
        <w:pStyle w:val="TH"/>
      </w:pPr>
      <w:r w:rsidRPr="003C05C0">
        <w:lastRenderedPageBreak/>
        <w:t>Table 6.2.2.5-9: UE Power Class test requirements (for Bands n34, n39, n41, n77, n78, n79) for Power Class 2 (almost contiguous allocation)</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D3465E" w:rsidRPr="003C05C0" w14:paraId="304408F0" w14:textId="77777777" w:rsidTr="003E1242">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1AA5F" w14:textId="77777777" w:rsidR="00D3465E" w:rsidRPr="003C05C0" w:rsidRDefault="00D3465E" w:rsidP="003E1242">
            <w:pPr>
              <w:pStyle w:val="TAH"/>
            </w:pPr>
            <w:r w:rsidRPr="003C05C0">
              <w:t>Test ID</w:t>
            </w:r>
          </w:p>
        </w:tc>
        <w:tc>
          <w:tcPr>
            <w:tcW w:w="908" w:type="dxa"/>
            <w:tcBorders>
              <w:top w:val="single" w:sz="4" w:space="0" w:color="auto"/>
              <w:left w:val="single" w:sz="4" w:space="0" w:color="auto"/>
              <w:bottom w:val="single" w:sz="4" w:space="0" w:color="auto"/>
              <w:right w:val="single" w:sz="4" w:space="0" w:color="auto"/>
            </w:tcBorders>
            <w:vAlign w:val="center"/>
          </w:tcPr>
          <w:p w14:paraId="1C21D069"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58451413" w14:textId="77777777" w:rsidR="00D3465E" w:rsidRPr="003C05C0" w:rsidRDefault="00D3465E" w:rsidP="003E1242">
            <w:pPr>
              <w:pStyle w:val="TAH"/>
            </w:pPr>
            <w:r w:rsidRPr="003C05C0">
              <w:t>(dBm)</w:t>
            </w:r>
          </w:p>
        </w:tc>
        <w:tc>
          <w:tcPr>
            <w:tcW w:w="991" w:type="dxa"/>
            <w:tcBorders>
              <w:top w:val="single" w:sz="4" w:space="0" w:color="auto"/>
              <w:left w:val="single" w:sz="4" w:space="0" w:color="auto"/>
              <w:bottom w:val="single" w:sz="4" w:space="0" w:color="auto"/>
              <w:right w:val="single" w:sz="4" w:space="0" w:color="auto"/>
            </w:tcBorders>
            <w:vAlign w:val="center"/>
          </w:tcPr>
          <w:p w14:paraId="6D200520" w14:textId="77777777" w:rsidR="00D3465E" w:rsidRPr="003C05C0" w:rsidRDefault="00D3465E" w:rsidP="003E1242">
            <w:pPr>
              <w:pStyle w:val="TAH"/>
              <w:rPr>
                <w:vertAlign w:val="subscript"/>
              </w:rPr>
            </w:pPr>
            <w:r w:rsidRPr="003C05C0">
              <w:t>ΔP</w:t>
            </w:r>
            <w:r w:rsidRPr="003C05C0">
              <w:rPr>
                <w:vertAlign w:val="subscript"/>
              </w:rPr>
              <w:t>PowerClass</w:t>
            </w:r>
          </w:p>
          <w:p w14:paraId="00718FDE" w14:textId="77777777" w:rsidR="00D3465E" w:rsidRPr="003C05C0" w:rsidRDefault="00D3465E" w:rsidP="003E1242">
            <w:pPr>
              <w:pStyle w:val="TAH"/>
            </w:pPr>
            <w:r w:rsidRPr="003C05C0">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8F937" w14:textId="77777777" w:rsidR="00D3465E" w:rsidRPr="003C05C0" w:rsidRDefault="00D3465E" w:rsidP="003E1242">
            <w:pPr>
              <w:pStyle w:val="TAH"/>
            </w:pPr>
            <w:r w:rsidRPr="003C05C0">
              <w:t>MPR (dB)</w:t>
            </w:r>
          </w:p>
        </w:tc>
        <w:tc>
          <w:tcPr>
            <w:tcW w:w="1182" w:type="dxa"/>
            <w:tcBorders>
              <w:top w:val="single" w:sz="4" w:space="0" w:color="auto"/>
              <w:left w:val="single" w:sz="4" w:space="0" w:color="auto"/>
              <w:bottom w:val="single" w:sz="4" w:space="0" w:color="auto"/>
              <w:right w:val="single" w:sz="4" w:space="0" w:color="auto"/>
            </w:tcBorders>
            <w:vAlign w:val="center"/>
          </w:tcPr>
          <w:p w14:paraId="306D63FC" w14:textId="77777777" w:rsidR="00D3465E" w:rsidRPr="003C05C0" w:rsidRDefault="00D3465E" w:rsidP="003E1242">
            <w:pPr>
              <w:pStyle w:val="TAH"/>
            </w:pPr>
            <w:r w:rsidRPr="003C05C0">
              <w:t>MPR increase (dB)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A197F1"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4EF57F"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2CCB72" w14:textId="77777777" w:rsidR="00D3465E" w:rsidRPr="003C05C0" w:rsidRDefault="00D3465E" w:rsidP="003E1242">
            <w:pPr>
              <w:pStyle w:val="TAH"/>
            </w:pPr>
            <w:r w:rsidRPr="003C05C0">
              <w:t>T(P</w:t>
            </w:r>
            <w:r w:rsidRPr="003C05C0">
              <w:rPr>
                <w:vertAlign w:val="subscript"/>
              </w:rPr>
              <w:t>CMAX_L,f,c</w:t>
            </w:r>
            <w:r w:rsidRPr="003C05C0">
              <w:t>) (dB)</w:t>
            </w:r>
          </w:p>
        </w:tc>
        <w:tc>
          <w:tcPr>
            <w:tcW w:w="1097" w:type="dxa"/>
            <w:tcBorders>
              <w:top w:val="single" w:sz="4" w:space="0" w:color="auto"/>
              <w:left w:val="single" w:sz="4" w:space="0" w:color="auto"/>
              <w:bottom w:val="single" w:sz="4" w:space="0" w:color="auto"/>
              <w:right w:val="single" w:sz="4" w:space="0" w:color="auto"/>
            </w:tcBorders>
            <w:vAlign w:val="center"/>
          </w:tcPr>
          <w:p w14:paraId="0E85CB1B"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D737F" w14:textId="77777777" w:rsidR="00D3465E" w:rsidRPr="003C05C0" w:rsidRDefault="00D3465E" w:rsidP="003E1242">
            <w:pPr>
              <w:pStyle w:val="TAH"/>
            </w:pPr>
            <w:r w:rsidRPr="003C05C0">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D49AD1" w14:textId="77777777" w:rsidR="00D3465E" w:rsidRPr="003C05C0" w:rsidRDefault="00D3465E" w:rsidP="003E1242">
            <w:pPr>
              <w:pStyle w:val="TAH"/>
            </w:pPr>
            <w:r w:rsidRPr="003C05C0">
              <w:t>Lower limit (dBm)</w:t>
            </w:r>
          </w:p>
        </w:tc>
      </w:tr>
      <w:tr w:rsidR="00D3465E" w:rsidRPr="003C05C0" w14:paraId="607FCCAF"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79DD4" w14:textId="77777777" w:rsidR="00D3465E" w:rsidRPr="003C05C0" w:rsidRDefault="00D3465E" w:rsidP="003E1242">
            <w:pPr>
              <w:pStyle w:val="TAC"/>
            </w:pPr>
            <w:r w:rsidRPr="003C05C0">
              <w:t>1</w:t>
            </w:r>
            <w:r w:rsidRPr="003C05C0">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E0EA229"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226FD810"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7C09722" w14:textId="77777777" w:rsidR="00D3465E" w:rsidRPr="003C05C0" w:rsidRDefault="00D3465E" w:rsidP="003E1242">
            <w:pPr>
              <w:pStyle w:val="TAC"/>
            </w:pPr>
            <w:r w:rsidRPr="003C05C0">
              <w:t>1.5</w:t>
            </w:r>
          </w:p>
        </w:tc>
        <w:tc>
          <w:tcPr>
            <w:tcW w:w="1182" w:type="dxa"/>
            <w:tcBorders>
              <w:top w:val="single" w:sz="4" w:space="0" w:color="auto"/>
              <w:left w:val="single" w:sz="4" w:space="0" w:color="auto"/>
              <w:bottom w:val="single" w:sz="4" w:space="0" w:color="auto"/>
              <w:right w:val="single" w:sz="4" w:space="0" w:color="auto"/>
            </w:tcBorders>
            <w:vAlign w:val="center"/>
          </w:tcPr>
          <w:p w14:paraId="7272CB77"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8F48573"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17B051F0"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24430C3" w14:textId="77777777" w:rsidR="00D3465E" w:rsidRPr="003C05C0" w:rsidRDefault="00D3465E" w:rsidP="003E1242">
            <w:pPr>
              <w:pStyle w:val="TAC"/>
            </w:pPr>
            <w:r w:rsidRPr="003C05C0">
              <w:t>23</w:t>
            </w:r>
          </w:p>
        </w:tc>
        <w:tc>
          <w:tcPr>
            <w:tcW w:w="796" w:type="dxa"/>
            <w:tcBorders>
              <w:top w:val="single" w:sz="4" w:space="0" w:color="auto"/>
              <w:left w:val="single" w:sz="4" w:space="0" w:color="auto"/>
              <w:bottom w:val="single" w:sz="4" w:space="0" w:color="auto"/>
              <w:right w:val="single" w:sz="4" w:space="0" w:color="auto"/>
            </w:tcBorders>
            <w:vAlign w:val="center"/>
          </w:tcPr>
          <w:p w14:paraId="6D0F9B1A" w14:textId="77777777" w:rsidR="00D3465E" w:rsidRPr="003C05C0" w:rsidRDefault="00D3465E" w:rsidP="003E1242">
            <w:pPr>
              <w:pStyle w:val="TAC"/>
            </w:pPr>
            <w:r w:rsidRPr="003C05C0">
              <w:t>21.5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BE34BA"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3DF975D9" w14:textId="77777777" w:rsidR="00D3465E" w:rsidRPr="003C05C0" w:rsidRDefault="00D3465E" w:rsidP="003E1242">
            <w:pPr>
              <w:pStyle w:val="TAC"/>
            </w:pPr>
            <w:r w:rsidRPr="003C05C0">
              <w:t>2</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262ADB1A"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24430B"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2CEB97" w14:textId="77777777" w:rsidR="00D3465E" w:rsidRPr="003C05C0" w:rsidRDefault="00D3465E" w:rsidP="003E1242">
            <w:pPr>
              <w:pStyle w:val="TAC"/>
            </w:pPr>
            <w:r w:rsidRPr="003C05C0">
              <w:t>20 - TT</w:t>
            </w:r>
          </w:p>
        </w:tc>
        <w:tc>
          <w:tcPr>
            <w:tcW w:w="1275" w:type="dxa"/>
            <w:tcBorders>
              <w:top w:val="single" w:sz="4" w:space="0" w:color="auto"/>
              <w:left w:val="single" w:sz="4" w:space="0" w:color="auto"/>
              <w:bottom w:val="single" w:sz="4" w:space="0" w:color="auto"/>
              <w:right w:val="single" w:sz="4" w:space="0" w:color="auto"/>
            </w:tcBorders>
            <w:vAlign w:val="center"/>
          </w:tcPr>
          <w:p w14:paraId="3556DD97" w14:textId="77777777" w:rsidR="00D3465E" w:rsidRPr="003C05C0" w:rsidRDefault="00D3465E" w:rsidP="003E1242">
            <w:pPr>
              <w:pStyle w:val="TAC"/>
            </w:pPr>
            <w:r w:rsidRPr="003C05C0">
              <w:t>18</w:t>
            </w:r>
            <w:r w:rsidRPr="003C05C0">
              <w:rPr>
                <w:rFonts w:eastAsia="等线"/>
              </w:rPr>
              <w:t xml:space="preserve"> </w:t>
            </w:r>
            <w:r w:rsidRPr="003C05C0">
              <w:t>- TT</w:t>
            </w:r>
            <w:r w:rsidRPr="003C05C0">
              <w:rPr>
                <w:vertAlign w:val="superscript"/>
              </w:rPr>
              <w:t>2</w:t>
            </w:r>
          </w:p>
        </w:tc>
      </w:tr>
      <w:tr w:rsidR="00D3465E" w:rsidRPr="003C05C0" w14:paraId="1AC08221"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DC45D2" w14:textId="77777777" w:rsidR="00D3465E" w:rsidRPr="003C05C0" w:rsidRDefault="00D3465E" w:rsidP="003E1242">
            <w:pPr>
              <w:pStyle w:val="TAC"/>
            </w:pPr>
            <w:r w:rsidRPr="003C05C0">
              <w:t>1</w:t>
            </w:r>
            <w:r w:rsidRPr="003C05C0">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A6F4084"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390AB669"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B04A54C" w14:textId="77777777" w:rsidR="00D3465E" w:rsidRPr="003C05C0" w:rsidRDefault="00D3465E" w:rsidP="003E1242">
            <w:pPr>
              <w:pStyle w:val="TAC"/>
            </w:pPr>
            <w:r w:rsidRPr="003C05C0">
              <w:t>1.5</w:t>
            </w:r>
          </w:p>
        </w:tc>
        <w:tc>
          <w:tcPr>
            <w:tcW w:w="1182" w:type="dxa"/>
            <w:tcBorders>
              <w:top w:val="single" w:sz="4" w:space="0" w:color="auto"/>
              <w:left w:val="single" w:sz="4" w:space="0" w:color="auto"/>
              <w:bottom w:val="single" w:sz="4" w:space="0" w:color="auto"/>
              <w:right w:val="single" w:sz="4" w:space="0" w:color="auto"/>
            </w:tcBorders>
            <w:vAlign w:val="center"/>
          </w:tcPr>
          <w:p w14:paraId="2C463591"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C81D751"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3C2DF786"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A7D92E4" w14:textId="77777777" w:rsidR="00D3465E" w:rsidRPr="003C05C0" w:rsidRDefault="00D3465E" w:rsidP="003E1242">
            <w:pPr>
              <w:pStyle w:val="TAC"/>
            </w:pPr>
            <w:r w:rsidRPr="003C05C0">
              <w:t>23.5</w:t>
            </w:r>
          </w:p>
        </w:tc>
        <w:tc>
          <w:tcPr>
            <w:tcW w:w="796" w:type="dxa"/>
            <w:tcBorders>
              <w:top w:val="single" w:sz="4" w:space="0" w:color="auto"/>
              <w:left w:val="single" w:sz="4" w:space="0" w:color="auto"/>
              <w:bottom w:val="single" w:sz="4" w:space="0" w:color="auto"/>
              <w:right w:val="single" w:sz="4" w:space="0" w:color="auto"/>
            </w:tcBorders>
            <w:vAlign w:val="center"/>
          </w:tcPr>
          <w:p w14:paraId="4E790C0B" w14:textId="77777777" w:rsidR="00D3465E" w:rsidRPr="003C05C0" w:rsidRDefault="00D3465E" w:rsidP="003E1242">
            <w:pPr>
              <w:pStyle w:val="TAC"/>
            </w:pPr>
            <w:r w:rsidRPr="003C05C0">
              <w:t>22</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CFEC53"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7A9D5F7" w14:textId="77777777" w:rsidR="00D3465E" w:rsidRPr="003C05C0" w:rsidRDefault="00D3465E" w:rsidP="003E1242">
            <w:pPr>
              <w:pStyle w:val="TAC"/>
            </w:pPr>
            <w:r w:rsidRPr="003C05C0">
              <w:t>2</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198225D9"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2A364"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2F796" w14:textId="77777777" w:rsidR="00D3465E" w:rsidRPr="003C05C0" w:rsidRDefault="00D3465E" w:rsidP="003E1242">
            <w:pPr>
              <w:pStyle w:val="TAC"/>
            </w:pPr>
            <w:r w:rsidRPr="003C05C0">
              <w:rPr>
                <w:rFonts w:cs="@Batang"/>
                <w:szCs w:val="18"/>
              </w:rPr>
              <w:t>20.5</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4091218A" w14:textId="77777777" w:rsidR="00D3465E" w:rsidRPr="003C05C0" w:rsidRDefault="00D3465E" w:rsidP="003E1242">
            <w:pPr>
              <w:pStyle w:val="TAC"/>
            </w:pPr>
            <w:r w:rsidRPr="003C05C0">
              <w:rPr>
                <w:rFonts w:cs="@Batang"/>
                <w:szCs w:val="18"/>
              </w:rPr>
              <w:t>19.0</w:t>
            </w:r>
            <w:r w:rsidRPr="003C05C0">
              <w:rPr>
                <w:rFonts w:eastAsia="Calibri Light"/>
              </w:rPr>
              <w:t xml:space="preserve"> </w:t>
            </w:r>
            <w:r w:rsidRPr="003C05C0">
              <w:t>- TT</w:t>
            </w:r>
            <w:r w:rsidRPr="003C05C0">
              <w:rPr>
                <w:vertAlign w:val="superscript"/>
              </w:rPr>
              <w:t>2</w:t>
            </w:r>
          </w:p>
        </w:tc>
      </w:tr>
      <w:tr w:rsidR="00D3465E" w:rsidRPr="003C05C0" w14:paraId="0C123DDA"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CDB0B" w14:textId="77777777" w:rsidR="00D3465E" w:rsidRPr="003C05C0" w:rsidRDefault="00D3465E" w:rsidP="003E1242">
            <w:pPr>
              <w:pStyle w:val="TAC"/>
            </w:pPr>
            <w:r w:rsidRPr="003C05C0">
              <w:t>2</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D7C1189"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0BB974C3"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C114F6" w14:textId="77777777" w:rsidR="00D3465E" w:rsidRPr="003C05C0" w:rsidRDefault="00D3465E" w:rsidP="003E1242">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5E4DFD14"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0F2CEB1"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2DF041C1"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51760DA" w14:textId="77777777" w:rsidR="00D3465E" w:rsidRPr="003C05C0" w:rsidRDefault="00D3465E" w:rsidP="003E1242">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1CEB7FF0" w14:textId="77777777" w:rsidR="00D3465E" w:rsidRPr="003C05C0" w:rsidRDefault="00D3465E" w:rsidP="003E1242">
            <w:pPr>
              <w:pStyle w:val="TAC"/>
            </w:pPr>
            <w:r w:rsidRPr="003C05C0">
              <w:t>20</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97CDAB"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7B9C46F" w14:textId="77777777" w:rsidR="00D3465E" w:rsidRPr="003C05C0" w:rsidRDefault="00D3465E" w:rsidP="003E1242">
            <w:pPr>
              <w:pStyle w:val="TAC"/>
            </w:pPr>
            <w:r w:rsidRPr="003C05C0">
              <w:t>2.5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7CB18959"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EF0FEC"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429C7E" w14:textId="77777777" w:rsidR="00D3465E" w:rsidRPr="003C05C0" w:rsidRDefault="00D3465E" w:rsidP="003E1242">
            <w:pPr>
              <w:pStyle w:val="TAC"/>
            </w:pPr>
            <w:r w:rsidRPr="003C05C0">
              <w:t>18.5 - TT</w:t>
            </w:r>
          </w:p>
        </w:tc>
        <w:tc>
          <w:tcPr>
            <w:tcW w:w="1275" w:type="dxa"/>
            <w:tcBorders>
              <w:top w:val="single" w:sz="4" w:space="0" w:color="auto"/>
              <w:left w:val="single" w:sz="4" w:space="0" w:color="auto"/>
              <w:bottom w:val="single" w:sz="4" w:space="0" w:color="auto"/>
              <w:right w:val="single" w:sz="4" w:space="0" w:color="auto"/>
            </w:tcBorders>
            <w:vAlign w:val="center"/>
          </w:tcPr>
          <w:p w14:paraId="157A3364" w14:textId="77777777" w:rsidR="00D3465E" w:rsidRPr="003C05C0" w:rsidRDefault="00D3465E" w:rsidP="003E1242">
            <w:pPr>
              <w:pStyle w:val="TAC"/>
            </w:pPr>
            <w:r w:rsidRPr="003C05C0">
              <w:t>17.0</w:t>
            </w:r>
            <w:r w:rsidRPr="003C05C0">
              <w:rPr>
                <w:rFonts w:eastAsia="等线"/>
              </w:rPr>
              <w:t xml:space="preserve"> </w:t>
            </w:r>
            <w:r w:rsidRPr="003C05C0">
              <w:t>- TT</w:t>
            </w:r>
            <w:r w:rsidRPr="003C05C0">
              <w:rPr>
                <w:vertAlign w:val="superscript"/>
              </w:rPr>
              <w:t>2</w:t>
            </w:r>
          </w:p>
        </w:tc>
      </w:tr>
      <w:tr w:rsidR="00D3465E" w:rsidRPr="003C05C0" w14:paraId="29D1B4F0"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DB825A" w14:textId="77777777" w:rsidR="00D3465E" w:rsidRPr="003C05C0" w:rsidRDefault="00D3465E" w:rsidP="003E1242">
            <w:pPr>
              <w:pStyle w:val="TAC"/>
            </w:pPr>
            <w:r w:rsidRPr="003C05C0">
              <w:t>2</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A248C57"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5728B0AF"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F0F0390" w14:textId="77777777" w:rsidR="00D3465E" w:rsidRPr="003C05C0" w:rsidRDefault="00D3465E" w:rsidP="003E1242">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0E088AED"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8C650E1"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6B19BD13"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5776D20" w14:textId="77777777" w:rsidR="00D3465E" w:rsidRPr="003C05C0" w:rsidRDefault="00D3465E" w:rsidP="003E1242">
            <w:pPr>
              <w:pStyle w:val="TAC"/>
            </w:pPr>
            <w:r w:rsidRPr="003C05C0">
              <w:t>22</w:t>
            </w:r>
          </w:p>
        </w:tc>
        <w:tc>
          <w:tcPr>
            <w:tcW w:w="796" w:type="dxa"/>
            <w:tcBorders>
              <w:top w:val="single" w:sz="4" w:space="0" w:color="auto"/>
              <w:left w:val="single" w:sz="4" w:space="0" w:color="auto"/>
              <w:bottom w:val="single" w:sz="4" w:space="0" w:color="auto"/>
              <w:right w:val="single" w:sz="4" w:space="0" w:color="auto"/>
            </w:tcBorders>
            <w:vAlign w:val="center"/>
          </w:tcPr>
          <w:p w14:paraId="61A23BC4" w14:textId="77777777" w:rsidR="00D3465E" w:rsidRPr="003C05C0" w:rsidRDefault="00D3465E" w:rsidP="003E1242">
            <w:pPr>
              <w:pStyle w:val="TAC"/>
            </w:pPr>
            <w:r w:rsidRPr="003C05C0">
              <w:t>20.5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DBB18F"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32378F3F" w14:textId="77777777" w:rsidR="00D3465E" w:rsidRPr="003C05C0" w:rsidRDefault="00D3465E" w:rsidP="003E1242">
            <w:pPr>
              <w:pStyle w:val="TAC"/>
            </w:pPr>
            <w:r w:rsidRPr="003C05C0">
              <w:t>2.5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187F24A1"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ACE591"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EFC48A" w14:textId="77777777" w:rsidR="00D3465E" w:rsidRPr="003C05C0" w:rsidRDefault="00D3465E" w:rsidP="003E1242">
            <w:pPr>
              <w:pStyle w:val="TAC"/>
            </w:pPr>
            <w:r w:rsidRPr="003C05C0">
              <w:rPr>
                <w:rFonts w:cs="@Batang"/>
                <w:szCs w:val="18"/>
              </w:rPr>
              <w:t>19</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0053CC4F" w14:textId="77777777" w:rsidR="00D3465E" w:rsidRPr="003C05C0" w:rsidRDefault="00D3465E" w:rsidP="003E1242">
            <w:pPr>
              <w:pStyle w:val="TAC"/>
            </w:pPr>
            <w:r w:rsidRPr="003C05C0">
              <w:rPr>
                <w:rFonts w:cs="@Batang"/>
                <w:szCs w:val="18"/>
              </w:rPr>
              <w:t>17.5</w:t>
            </w:r>
            <w:r w:rsidRPr="003C05C0">
              <w:rPr>
                <w:rFonts w:eastAsia="Calibri Light"/>
              </w:rPr>
              <w:t xml:space="preserve"> </w:t>
            </w:r>
            <w:r w:rsidRPr="003C05C0">
              <w:t>- TT</w:t>
            </w:r>
            <w:r w:rsidRPr="003C05C0">
              <w:rPr>
                <w:vertAlign w:val="superscript"/>
              </w:rPr>
              <w:t>2</w:t>
            </w:r>
          </w:p>
        </w:tc>
      </w:tr>
      <w:tr w:rsidR="00D3465E" w:rsidRPr="003C05C0" w14:paraId="1BAB21A1"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7248B" w14:textId="77777777" w:rsidR="00D3465E" w:rsidRPr="003C05C0" w:rsidRDefault="00D3465E" w:rsidP="003E1242">
            <w:pPr>
              <w:pStyle w:val="TAC"/>
            </w:pPr>
            <w:r w:rsidRPr="003C05C0">
              <w:t>3</w:t>
            </w:r>
            <w:r w:rsidRPr="003C05C0">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BE1CA0E"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101141BF"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113FAE2" w14:textId="77777777" w:rsidR="00D3465E" w:rsidRPr="003C05C0" w:rsidRDefault="00D3465E" w:rsidP="003E1242">
            <w:pPr>
              <w:pStyle w:val="TAC"/>
            </w:pPr>
            <w:r w:rsidRPr="003C05C0">
              <w:t>2</w:t>
            </w:r>
          </w:p>
        </w:tc>
        <w:tc>
          <w:tcPr>
            <w:tcW w:w="1182" w:type="dxa"/>
            <w:tcBorders>
              <w:top w:val="single" w:sz="4" w:space="0" w:color="auto"/>
              <w:left w:val="single" w:sz="4" w:space="0" w:color="auto"/>
              <w:bottom w:val="single" w:sz="4" w:space="0" w:color="auto"/>
              <w:right w:val="single" w:sz="4" w:space="0" w:color="auto"/>
            </w:tcBorders>
            <w:vAlign w:val="center"/>
          </w:tcPr>
          <w:p w14:paraId="768C4FF1"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FE3D852"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62EEAC43"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536486" w14:textId="77777777" w:rsidR="00D3465E" w:rsidRPr="003C05C0" w:rsidRDefault="00D3465E" w:rsidP="003E1242">
            <w:pPr>
              <w:pStyle w:val="TAC"/>
            </w:pPr>
            <w:r w:rsidRPr="003C05C0">
              <w:t>22.5</w:t>
            </w:r>
          </w:p>
        </w:tc>
        <w:tc>
          <w:tcPr>
            <w:tcW w:w="796" w:type="dxa"/>
            <w:tcBorders>
              <w:top w:val="single" w:sz="4" w:space="0" w:color="auto"/>
              <w:left w:val="single" w:sz="4" w:space="0" w:color="auto"/>
              <w:bottom w:val="single" w:sz="4" w:space="0" w:color="auto"/>
              <w:right w:val="single" w:sz="4" w:space="0" w:color="auto"/>
            </w:tcBorders>
            <w:vAlign w:val="center"/>
          </w:tcPr>
          <w:p w14:paraId="0F444EE3" w14:textId="77777777" w:rsidR="00D3465E" w:rsidRPr="003C05C0" w:rsidRDefault="00D3465E" w:rsidP="003E1242">
            <w:pPr>
              <w:pStyle w:val="TAC"/>
            </w:pPr>
            <w:r w:rsidRPr="003C05C0">
              <w:t>21</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9304A6"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5263843" w14:textId="77777777" w:rsidR="00D3465E" w:rsidRPr="003C05C0" w:rsidRDefault="00D3465E" w:rsidP="003E1242">
            <w:pPr>
              <w:pStyle w:val="TAC"/>
            </w:pPr>
            <w:r w:rsidRPr="003C05C0">
              <w:t>2</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264921A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9CF02A"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B655B2" w14:textId="77777777" w:rsidR="00D3465E" w:rsidRPr="003C05C0" w:rsidRDefault="00D3465E" w:rsidP="003E1242">
            <w:pPr>
              <w:pStyle w:val="TAC"/>
            </w:pPr>
            <w:r w:rsidRPr="003C05C0">
              <w:t>19.5 - TT</w:t>
            </w:r>
          </w:p>
        </w:tc>
        <w:tc>
          <w:tcPr>
            <w:tcW w:w="1275" w:type="dxa"/>
            <w:tcBorders>
              <w:top w:val="single" w:sz="4" w:space="0" w:color="auto"/>
              <w:left w:val="single" w:sz="4" w:space="0" w:color="auto"/>
              <w:bottom w:val="single" w:sz="4" w:space="0" w:color="auto"/>
              <w:right w:val="single" w:sz="4" w:space="0" w:color="auto"/>
            </w:tcBorders>
            <w:vAlign w:val="center"/>
          </w:tcPr>
          <w:p w14:paraId="7F0270B7" w14:textId="77777777" w:rsidR="00D3465E" w:rsidRPr="003C05C0" w:rsidRDefault="00D3465E" w:rsidP="003E1242">
            <w:pPr>
              <w:pStyle w:val="TAC"/>
            </w:pPr>
            <w:r w:rsidRPr="003C05C0">
              <w:t>18.0</w:t>
            </w:r>
            <w:r w:rsidRPr="003C05C0">
              <w:rPr>
                <w:rFonts w:eastAsia="等线"/>
              </w:rPr>
              <w:t xml:space="preserve"> </w:t>
            </w:r>
            <w:r w:rsidRPr="003C05C0">
              <w:t>- TT</w:t>
            </w:r>
            <w:r w:rsidRPr="003C05C0">
              <w:rPr>
                <w:vertAlign w:val="superscript"/>
              </w:rPr>
              <w:t>2</w:t>
            </w:r>
          </w:p>
        </w:tc>
      </w:tr>
      <w:tr w:rsidR="00D3465E" w:rsidRPr="003C05C0" w14:paraId="5C095BE4"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35EECA" w14:textId="77777777" w:rsidR="00D3465E" w:rsidRPr="003C05C0" w:rsidRDefault="00D3465E" w:rsidP="003E1242">
            <w:pPr>
              <w:pStyle w:val="TAC"/>
            </w:pPr>
            <w:r w:rsidRPr="003C05C0">
              <w:t>3</w:t>
            </w:r>
            <w:r w:rsidRPr="003C05C0">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231671EF"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2F1D9A4B"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DB4F921" w14:textId="77777777" w:rsidR="00D3465E" w:rsidRPr="003C05C0" w:rsidRDefault="00D3465E" w:rsidP="003E1242">
            <w:pPr>
              <w:pStyle w:val="TAC"/>
            </w:pPr>
            <w:r w:rsidRPr="003C05C0">
              <w:t>2</w:t>
            </w:r>
          </w:p>
        </w:tc>
        <w:tc>
          <w:tcPr>
            <w:tcW w:w="1182" w:type="dxa"/>
            <w:tcBorders>
              <w:top w:val="single" w:sz="4" w:space="0" w:color="auto"/>
              <w:left w:val="single" w:sz="4" w:space="0" w:color="auto"/>
              <w:bottom w:val="single" w:sz="4" w:space="0" w:color="auto"/>
              <w:right w:val="single" w:sz="4" w:space="0" w:color="auto"/>
            </w:tcBorders>
            <w:vAlign w:val="center"/>
          </w:tcPr>
          <w:p w14:paraId="42C61E36"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581D270"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2072DDD8"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1B5620F" w14:textId="77777777" w:rsidR="00D3465E" w:rsidRPr="003C05C0" w:rsidRDefault="00D3465E" w:rsidP="003E1242">
            <w:pPr>
              <w:pStyle w:val="TAC"/>
            </w:pPr>
            <w:r w:rsidRPr="003C05C0">
              <w:t>23</w:t>
            </w:r>
          </w:p>
        </w:tc>
        <w:tc>
          <w:tcPr>
            <w:tcW w:w="796" w:type="dxa"/>
            <w:tcBorders>
              <w:top w:val="single" w:sz="4" w:space="0" w:color="auto"/>
              <w:left w:val="single" w:sz="4" w:space="0" w:color="auto"/>
              <w:bottom w:val="single" w:sz="4" w:space="0" w:color="auto"/>
              <w:right w:val="single" w:sz="4" w:space="0" w:color="auto"/>
            </w:tcBorders>
            <w:vAlign w:val="center"/>
          </w:tcPr>
          <w:p w14:paraId="567FDB4D" w14:textId="77777777" w:rsidR="00D3465E" w:rsidRPr="003C05C0" w:rsidRDefault="00D3465E" w:rsidP="003E1242">
            <w:pPr>
              <w:pStyle w:val="TAC"/>
            </w:pPr>
            <w:r w:rsidRPr="003C05C0">
              <w:t>21.5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0CEA93"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448FB576" w14:textId="77777777" w:rsidR="00D3465E" w:rsidRPr="003C05C0" w:rsidRDefault="00D3465E" w:rsidP="003E1242">
            <w:pPr>
              <w:pStyle w:val="TAC"/>
            </w:pPr>
            <w:r w:rsidRPr="003C05C0">
              <w:t>2</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58314237"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C61A5C"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E2837" w14:textId="77777777" w:rsidR="00D3465E" w:rsidRPr="003C05C0" w:rsidRDefault="00D3465E" w:rsidP="003E1242">
            <w:pPr>
              <w:pStyle w:val="TAC"/>
            </w:pPr>
            <w:r w:rsidRPr="003C05C0">
              <w:rPr>
                <w:rFonts w:cs="@Batang"/>
                <w:szCs w:val="18"/>
              </w:rPr>
              <w:t>20</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4189BC4B" w14:textId="77777777" w:rsidR="00D3465E" w:rsidRPr="003C05C0" w:rsidRDefault="00D3465E" w:rsidP="003E1242">
            <w:pPr>
              <w:pStyle w:val="TAC"/>
            </w:pPr>
            <w:r w:rsidRPr="003C05C0">
              <w:rPr>
                <w:rFonts w:cs="@Batang"/>
                <w:szCs w:val="18"/>
              </w:rPr>
              <w:t>18.5</w:t>
            </w:r>
            <w:r w:rsidRPr="003C05C0">
              <w:rPr>
                <w:rFonts w:eastAsia="Calibri Light"/>
              </w:rPr>
              <w:t xml:space="preserve"> </w:t>
            </w:r>
            <w:r w:rsidRPr="003C05C0">
              <w:t>- TT</w:t>
            </w:r>
            <w:r w:rsidRPr="003C05C0">
              <w:rPr>
                <w:vertAlign w:val="superscript"/>
              </w:rPr>
              <w:t>2</w:t>
            </w:r>
          </w:p>
        </w:tc>
      </w:tr>
      <w:tr w:rsidR="00D3465E" w:rsidRPr="003C05C0" w14:paraId="4AC05FAC"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72114" w14:textId="77777777" w:rsidR="00D3465E" w:rsidRPr="003C05C0" w:rsidRDefault="00D3465E" w:rsidP="003E1242">
            <w:pPr>
              <w:pStyle w:val="TAC"/>
            </w:pPr>
            <w:r w:rsidRPr="003C05C0">
              <w:t>4</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85CE1A6"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6E4947A3"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C4E2A1C" w14:textId="77777777" w:rsidR="00D3465E" w:rsidRPr="003C05C0" w:rsidRDefault="00D3465E" w:rsidP="003E1242">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2DB22B3F"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31D6C5"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3E0916F6"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DC2BB92" w14:textId="77777777" w:rsidR="00D3465E" w:rsidRPr="003C05C0" w:rsidRDefault="00D3465E" w:rsidP="003E1242">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32A2D8EF" w14:textId="77777777" w:rsidR="00D3465E" w:rsidRPr="003C05C0" w:rsidRDefault="00D3465E" w:rsidP="003E1242">
            <w:pPr>
              <w:pStyle w:val="TAC"/>
            </w:pPr>
            <w:r w:rsidRPr="003C05C0">
              <w:t>20</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691D45"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5794AEBD" w14:textId="77777777" w:rsidR="00D3465E" w:rsidRPr="003C05C0" w:rsidRDefault="00D3465E" w:rsidP="003E1242">
            <w:pPr>
              <w:pStyle w:val="TAC"/>
            </w:pPr>
            <w:r w:rsidRPr="003C05C0">
              <w:t>2.5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7E007E3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F72A52"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1F6EEB" w14:textId="77777777" w:rsidR="00D3465E" w:rsidRPr="003C05C0" w:rsidRDefault="00D3465E" w:rsidP="003E1242">
            <w:pPr>
              <w:pStyle w:val="TAC"/>
            </w:pPr>
            <w:r w:rsidRPr="003C05C0">
              <w:t>18.5 - TT</w:t>
            </w:r>
          </w:p>
        </w:tc>
        <w:tc>
          <w:tcPr>
            <w:tcW w:w="1275" w:type="dxa"/>
            <w:tcBorders>
              <w:top w:val="single" w:sz="4" w:space="0" w:color="auto"/>
              <w:left w:val="single" w:sz="4" w:space="0" w:color="auto"/>
              <w:bottom w:val="single" w:sz="4" w:space="0" w:color="auto"/>
              <w:right w:val="single" w:sz="4" w:space="0" w:color="auto"/>
            </w:tcBorders>
            <w:vAlign w:val="center"/>
          </w:tcPr>
          <w:p w14:paraId="0CEF1334" w14:textId="77777777" w:rsidR="00D3465E" w:rsidRPr="003C05C0" w:rsidRDefault="00D3465E" w:rsidP="003E1242">
            <w:pPr>
              <w:pStyle w:val="TAC"/>
            </w:pPr>
            <w:r w:rsidRPr="003C05C0">
              <w:t>17.0</w:t>
            </w:r>
            <w:r w:rsidRPr="003C05C0">
              <w:rPr>
                <w:rFonts w:eastAsia="等线"/>
              </w:rPr>
              <w:t xml:space="preserve"> </w:t>
            </w:r>
            <w:r w:rsidRPr="003C05C0">
              <w:t>- TT</w:t>
            </w:r>
            <w:r w:rsidRPr="003C05C0">
              <w:rPr>
                <w:vertAlign w:val="superscript"/>
              </w:rPr>
              <w:t>2</w:t>
            </w:r>
          </w:p>
        </w:tc>
      </w:tr>
      <w:tr w:rsidR="00D3465E" w:rsidRPr="003C05C0" w14:paraId="6CC23EFA"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12322A6" w14:textId="77777777" w:rsidR="00D3465E" w:rsidRPr="003C05C0" w:rsidRDefault="00D3465E" w:rsidP="003E1242">
            <w:pPr>
              <w:pStyle w:val="TAC"/>
            </w:pPr>
            <w:r w:rsidRPr="003C05C0">
              <w:t>4</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BF519FD"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14F2D707"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32FF265" w14:textId="77777777" w:rsidR="00D3465E" w:rsidRPr="003C05C0" w:rsidRDefault="00D3465E" w:rsidP="003E1242">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2172F824"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2A642B0"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4F5929F6"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AAB9BE8" w14:textId="77777777" w:rsidR="00D3465E" w:rsidRPr="003C05C0" w:rsidRDefault="00D3465E" w:rsidP="003E1242">
            <w:pPr>
              <w:pStyle w:val="TAC"/>
            </w:pPr>
            <w:r w:rsidRPr="003C05C0">
              <w:t>22</w:t>
            </w:r>
          </w:p>
        </w:tc>
        <w:tc>
          <w:tcPr>
            <w:tcW w:w="796" w:type="dxa"/>
            <w:tcBorders>
              <w:top w:val="single" w:sz="4" w:space="0" w:color="auto"/>
              <w:left w:val="single" w:sz="4" w:space="0" w:color="auto"/>
              <w:bottom w:val="single" w:sz="4" w:space="0" w:color="auto"/>
              <w:right w:val="single" w:sz="4" w:space="0" w:color="auto"/>
            </w:tcBorders>
            <w:vAlign w:val="center"/>
          </w:tcPr>
          <w:p w14:paraId="1488EF72" w14:textId="77777777" w:rsidR="00D3465E" w:rsidRPr="003C05C0" w:rsidRDefault="00D3465E" w:rsidP="003E1242">
            <w:pPr>
              <w:pStyle w:val="TAC"/>
            </w:pPr>
            <w:r w:rsidRPr="003C05C0">
              <w:t>20.5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56ABEC"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6C0E6FD2" w14:textId="77777777" w:rsidR="00D3465E" w:rsidRPr="003C05C0" w:rsidRDefault="00D3465E" w:rsidP="003E1242">
            <w:pPr>
              <w:pStyle w:val="TAC"/>
            </w:pPr>
            <w:r w:rsidRPr="003C05C0">
              <w:t>2.5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00E4CB7F"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F7285"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B938AD" w14:textId="77777777" w:rsidR="00D3465E" w:rsidRPr="003C05C0" w:rsidRDefault="00D3465E" w:rsidP="003E1242">
            <w:pPr>
              <w:pStyle w:val="TAC"/>
            </w:pPr>
            <w:r w:rsidRPr="003C05C0">
              <w:rPr>
                <w:rFonts w:cs="@Batang"/>
                <w:szCs w:val="18"/>
              </w:rPr>
              <w:t>19</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28C01A6B" w14:textId="77777777" w:rsidR="00D3465E" w:rsidRPr="003C05C0" w:rsidRDefault="00D3465E" w:rsidP="003E1242">
            <w:pPr>
              <w:pStyle w:val="TAC"/>
            </w:pPr>
            <w:r w:rsidRPr="003C05C0">
              <w:rPr>
                <w:rFonts w:cs="@Batang"/>
                <w:szCs w:val="18"/>
              </w:rPr>
              <w:t>17.5</w:t>
            </w:r>
            <w:r w:rsidRPr="003C05C0">
              <w:rPr>
                <w:rFonts w:eastAsia="Calibri Light"/>
              </w:rPr>
              <w:t xml:space="preserve"> </w:t>
            </w:r>
            <w:r w:rsidRPr="003C05C0">
              <w:t>- TT</w:t>
            </w:r>
            <w:r w:rsidRPr="003C05C0">
              <w:rPr>
                <w:vertAlign w:val="superscript"/>
              </w:rPr>
              <w:t>2</w:t>
            </w:r>
          </w:p>
        </w:tc>
      </w:tr>
      <w:tr w:rsidR="00D3465E" w:rsidRPr="003C05C0" w14:paraId="0FF02C60"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7014A" w14:textId="77777777" w:rsidR="00D3465E" w:rsidRPr="003C05C0" w:rsidRDefault="00D3465E" w:rsidP="003E1242">
            <w:pPr>
              <w:pStyle w:val="TAC"/>
            </w:pPr>
            <w:r w:rsidRPr="003C05C0">
              <w:t>5</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8F9797C"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65B6386D"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A9F9826" w14:textId="77777777" w:rsidR="00D3465E" w:rsidRPr="003C05C0" w:rsidRDefault="00D3465E" w:rsidP="003E1242">
            <w:pPr>
              <w:pStyle w:val="TAC"/>
            </w:pPr>
            <w:r w:rsidRPr="003C05C0">
              <w:t>3.5</w:t>
            </w:r>
          </w:p>
        </w:tc>
        <w:tc>
          <w:tcPr>
            <w:tcW w:w="1182" w:type="dxa"/>
            <w:tcBorders>
              <w:top w:val="single" w:sz="4" w:space="0" w:color="auto"/>
              <w:left w:val="single" w:sz="4" w:space="0" w:color="auto"/>
              <w:bottom w:val="single" w:sz="4" w:space="0" w:color="auto"/>
              <w:right w:val="single" w:sz="4" w:space="0" w:color="auto"/>
            </w:tcBorders>
            <w:vAlign w:val="center"/>
          </w:tcPr>
          <w:p w14:paraId="779CA884"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FF9D16E"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3DE43E01"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82B8C6B" w14:textId="77777777" w:rsidR="00D3465E" w:rsidRPr="003C05C0" w:rsidRDefault="00D3465E" w:rsidP="003E1242">
            <w:pPr>
              <w:pStyle w:val="TAC"/>
            </w:pPr>
            <w:r w:rsidRPr="003C05C0">
              <w:t>21</w:t>
            </w:r>
          </w:p>
        </w:tc>
        <w:tc>
          <w:tcPr>
            <w:tcW w:w="796" w:type="dxa"/>
            <w:tcBorders>
              <w:top w:val="single" w:sz="4" w:space="0" w:color="auto"/>
              <w:left w:val="single" w:sz="4" w:space="0" w:color="auto"/>
              <w:bottom w:val="single" w:sz="4" w:space="0" w:color="auto"/>
              <w:right w:val="single" w:sz="4" w:space="0" w:color="auto"/>
            </w:tcBorders>
            <w:vAlign w:val="center"/>
          </w:tcPr>
          <w:p w14:paraId="39B6DFD4" w14:textId="77777777" w:rsidR="00D3465E" w:rsidRPr="003C05C0" w:rsidRDefault="00D3465E" w:rsidP="003E1242">
            <w:pPr>
              <w:pStyle w:val="TAC"/>
            </w:pPr>
            <w:r w:rsidRPr="003C05C0">
              <w:t>19.5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7B5A4B4"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4E7C5B51" w14:textId="77777777" w:rsidR="00D3465E" w:rsidRPr="003C05C0" w:rsidRDefault="00D3465E" w:rsidP="003E1242">
            <w:pPr>
              <w:pStyle w:val="TAC"/>
            </w:pPr>
            <w:r w:rsidRPr="003C05C0">
              <w:t>3.5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13C808AC"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016494"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7C8783" w14:textId="77777777" w:rsidR="00D3465E" w:rsidRPr="003C05C0" w:rsidRDefault="00D3465E" w:rsidP="003E1242">
            <w:pPr>
              <w:pStyle w:val="TAC"/>
            </w:pPr>
            <w:r w:rsidRPr="003C05C0">
              <w:t>18 - TT</w:t>
            </w:r>
          </w:p>
        </w:tc>
        <w:tc>
          <w:tcPr>
            <w:tcW w:w="1275" w:type="dxa"/>
            <w:tcBorders>
              <w:top w:val="single" w:sz="4" w:space="0" w:color="auto"/>
              <w:left w:val="single" w:sz="4" w:space="0" w:color="auto"/>
              <w:bottom w:val="single" w:sz="4" w:space="0" w:color="auto"/>
              <w:right w:val="single" w:sz="4" w:space="0" w:color="auto"/>
            </w:tcBorders>
            <w:vAlign w:val="center"/>
          </w:tcPr>
          <w:p w14:paraId="30678F46" w14:textId="77777777" w:rsidR="00D3465E" w:rsidRPr="003C05C0" w:rsidRDefault="00D3465E" w:rsidP="003E1242">
            <w:pPr>
              <w:pStyle w:val="TAC"/>
            </w:pPr>
            <w:r w:rsidRPr="003C05C0">
              <w:t>16.0</w:t>
            </w:r>
            <w:r w:rsidRPr="003C05C0">
              <w:rPr>
                <w:rFonts w:eastAsia="等线"/>
              </w:rPr>
              <w:t xml:space="preserve"> </w:t>
            </w:r>
            <w:r w:rsidRPr="003C05C0">
              <w:t>- TT</w:t>
            </w:r>
            <w:r w:rsidRPr="003C05C0">
              <w:rPr>
                <w:vertAlign w:val="superscript"/>
              </w:rPr>
              <w:t>2</w:t>
            </w:r>
          </w:p>
        </w:tc>
      </w:tr>
      <w:tr w:rsidR="00D3465E" w:rsidRPr="003C05C0" w14:paraId="1B441403"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E31E58" w14:textId="77777777" w:rsidR="00D3465E" w:rsidRPr="003C05C0" w:rsidRDefault="00D3465E" w:rsidP="003E1242">
            <w:pPr>
              <w:pStyle w:val="TAC"/>
            </w:pPr>
            <w:r w:rsidRPr="003C05C0">
              <w:t>5</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30FC3AD"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2ED2960C"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D307CD" w14:textId="77777777" w:rsidR="00D3465E" w:rsidRPr="003C05C0" w:rsidRDefault="00D3465E" w:rsidP="003E1242">
            <w:pPr>
              <w:pStyle w:val="TAC"/>
            </w:pPr>
            <w:r w:rsidRPr="003C05C0">
              <w:t>3.5</w:t>
            </w:r>
          </w:p>
        </w:tc>
        <w:tc>
          <w:tcPr>
            <w:tcW w:w="1182" w:type="dxa"/>
            <w:tcBorders>
              <w:top w:val="single" w:sz="4" w:space="0" w:color="auto"/>
              <w:left w:val="single" w:sz="4" w:space="0" w:color="auto"/>
              <w:bottom w:val="single" w:sz="4" w:space="0" w:color="auto"/>
              <w:right w:val="single" w:sz="4" w:space="0" w:color="auto"/>
            </w:tcBorders>
            <w:vAlign w:val="center"/>
          </w:tcPr>
          <w:p w14:paraId="3DDF1B37"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23DB5B"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01A30BC0"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706887C" w14:textId="77777777" w:rsidR="00D3465E" w:rsidRPr="003C05C0" w:rsidRDefault="00D3465E" w:rsidP="003E1242">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00AEDEAF" w14:textId="77777777" w:rsidR="00D3465E" w:rsidRPr="003C05C0" w:rsidRDefault="00D3465E" w:rsidP="003E1242">
            <w:pPr>
              <w:pStyle w:val="TAC"/>
            </w:pPr>
            <w:r w:rsidRPr="003C05C0">
              <w:t>20</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A19226"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470ACF4" w14:textId="77777777" w:rsidR="00D3465E" w:rsidRPr="003C05C0" w:rsidRDefault="00D3465E" w:rsidP="003E1242">
            <w:pPr>
              <w:pStyle w:val="TAC"/>
            </w:pPr>
            <w:r w:rsidRPr="003C05C0">
              <w:t>2.5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71A7AFDB"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124CA2"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2C83A" w14:textId="77777777" w:rsidR="00D3465E" w:rsidRPr="003C05C0" w:rsidRDefault="00D3465E" w:rsidP="003E1242">
            <w:pPr>
              <w:pStyle w:val="TAC"/>
            </w:pPr>
            <w:r w:rsidRPr="003C05C0">
              <w:rPr>
                <w:rFonts w:cs="@Batang"/>
                <w:szCs w:val="18"/>
              </w:rPr>
              <w:t>18.5</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1198500F" w14:textId="77777777" w:rsidR="00D3465E" w:rsidRPr="003C05C0" w:rsidRDefault="00D3465E" w:rsidP="003E1242">
            <w:pPr>
              <w:pStyle w:val="TAC"/>
            </w:pPr>
            <w:r w:rsidRPr="003C05C0">
              <w:rPr>
                <w:rFonts w:cs="@Batang"/>
                <w:szCs w:val="18"/>
              </w:rPr>
              <w:t>17.0</w:t>
            </w:r>
            <w:r w:rsidRPr="003C05C0">
              <w:rPr>
                <w:rFonts w:eastAsia="Calibri Light"/>
              </w:rPr>
              <w:t xml:space="preserve"> </w:t>
            </w:r>
            <w:r w:rsidRPr="003C05C0">
              <w:t>- TT</w:t>
            </w:r>
            <w:r w:rsidRPr="003C05C0">
              <w:rPr>
                <w:vertAlign w:val="superscript"/>
              </w:rPr>
              <w:t>2</w:t>
            </w:r>
          </w:p>
        </w:tc>
      </w:tr>
      <w:tr w:rsidR="00D3465E" w:rsidRPr="003C05C0" w14:paraId="221A3D7F"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07249" w14:textId="77777777" w:rsidR="00D3465E" w:rsidRPr="003C05C0" w:rsidRDefault="00D3465E" w:rsidP="003E1242">
            <w:pPr>
              <w:pStyle w:val="TAC"/>
            </w:pPr>
            <w:r w:rsidRPr="003C05C0">
              <w:t>6</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AED2106"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7618E075"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67DD51" w14:textId="77777777" w:rsidR="00D3465E" w:rsidRPr="003C05C0" w:rsidRDefault="00D3465E" w:rsidP="003E1242">
            <w:pPr>
              <w:pStyle w:val="TAC"/>
            </w:pPr>
            <w:r w:rsidRPr="003C05C0">
              <w:t>6.5</w:t>
            </w:r>
          </w:p>
        </w:tc>
        <w:tc>
          <w:tcPr>
            <w:tcW w:w="1182" w:type="dxa"/>
            <w:tcBorders>
              <w:top w:val="single" w:sz="4" w:space="0" w:color="auto"/>
              <w:left w:val="single" w:sz="4" w:space="0" w:color="auto"/>
              <w:bottom w:val="single" w:sz="4" w:space="0" w:color="auto"/>
              <w:right w:val="single" w:sz="4" w:space="0" w:color="auto"/>
            </w:tcBorders>
            <w:vAlign w:val="center"/>
          </w:tcPr>
          <w:p w14:paraId="32A24D29"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776E47B"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4727FA35"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3B68D95" w14:textId="77777777" w:rsidR="00D3465E" w:rsidRPr="003C05C0" w:rsidRDefault="00D3465E" w:rsidP="003E1242">
            <w:pPr>
              <w:pStyle w:val="TAC"/>
            </w:pPr>
            <w:r w:rsidRPr="003C05C0">
              <w:t>18</w:t>
            </w:r>
          </w:p>
        </w:tc>
        <w:tc>
          <w:tcPr>
            <w:tcW w:w="796" w:type="dxa"/>
            <w:tcBorders>
              <w:top w:val="single" w:sz="4" w:space="0" w:color="auto"/>
              <w:left w:val="single" w:sz="4" w:space="0" w:color="auto"/>
              <w:bottom w:val="single" w:sz="4" w:space="0" w:color="auto"/>
              <w:right w:val="single" w:sz="4" w:space="0" w:color="auto"/>
            </w:tcBorders>
            <w:vAlign w:val="center"/>
          </w:tcPr>
          <w:p w14:paraId="6D626E29" w14:textId="77777777" w:rsidR="00D3465E" w:rsidRPr="003C05C0" w:rsidRDefault="00D3465E" w:rsidP="003E1242">
            <w:pPr>
              <w:pStyle w:val="TAC"/>
            </w:pPr>
            <w:r w:rsidRPr="003C05C0">
              <w:t>16.5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28FD59" w14:textId="77777777" w:rsidR="00D3465E" w:rsidRPr="003C05C0" w:rsidRDefault="00D3465E" w:rsidP="003E1242">
            <w:pPr>
              <w:pStyle w:val="TAC"/>
            </w:pPr>
            <w:r w:rsidRPr="003C05C0">
              <w:t>4</w:t>
            </w:r>
          </w:p>
        </w:tc>
        <w:tc>
          <w:tcPr>
            <w:tcW w:w="813" w:type="dxa"/>
            <w:tcBorders>
              <w:top w:val="single" w:sz="4" w:space="0" w:color="auto"/>
              <w:left w:val="single" w:sz="4" w:space="0" w:color="auto"/>
              <w:bottom w:val="single" w:sz="4" w:space="0" w:color="auto"/>
              <w:right w:val="single" w:sz="4" w:space="0" w:color="auto"/>
            </w:tcBorders>
            <w:vAlign w:val="center"/>
          </w:tcPr>
          <w:p w14:paraId="638C333F" w14:textId="77777777" w:rsidR="00D3465E" w:rsidRPr="003C05C0" w:rsidRDefault="00D3465E" w:rsidP="003E1242">
            <w:pPr>
              <w:pStyle w:val="TAC"/>
            </w:pPr>
            <w:r w:rsidRPr="003C05C0">
              <w:t>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1496D1BB"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F89E3D"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B89E9" w14:textId="77777777" w:rsidR="00D3465E" w:rsidRPr="003C05C0" w:rsidRDefault="00D3465E" w:rsidP="003E1242">
            <w:pPr>
              <w:pStyle w:val="TAC"/>
            </w:pPr>
            <w:r w:rsidRPr="003C05C0">
              <w:t>14 - TT</w:t>
            </w:r>
          </w:p>
        </w:tc>
        <w:tc>
          <w:tcPr>
            <w:tcW w:w="1275" w:type="dxa"/>
            <w:tcBorders>
              <w:top w:val="single" w:sz="4" w:space="0" w:color="auto"/>
              <w:left w:val="single" w:sz="4" w:space="0" w:color="auto"/>
              <w:bottom w:val="single" w:sz="4" w:space="0" w:color="auto"/>
              <w:right w:val="single" w:sz="4" w:space="0" w:color="auto"/>
            </w:tcBorders>
            <w:vAlign w:val="center"/>
          </w:tcPr>
          <w:p w14:paraId="2546A44F" w14:textId="77777777" w:rsidR="00D3465E" w:rsidRPr="003C05C0" w:rsidRDefault="00D3465E" w:rsidP="003E1242">
            <w:pPr>
              <w:pStyle w:val="TAC"/>
            </w:pPr>
            <w:r w:rsidRPr="003C05C0">
              <w:t>11.5</w:t>
            </w:r>
            <w:r w:rsidRPr="003C05C0">
              <w:rPr>
                <w:rFonts w:eastAsia="等线"/>
              </w:rPr>
              <w:t xml:space="preserve"> </w:t>
            </w:r>
            <w:r w:rsidRPr="003C05C0">
              <w:t>- TT</w:t>
            </w:r>
            <w:r w:rsidRPr="003C05C0">
              <w:rPr>
                <w:vertAlign w:val="superscript"/>
              </w:rPr>
              <w:t>2</w:t>
            </w:r>
          </w:p>
        </w:tc>
      </w:tr>
      <w:tr w:rsidR="00D3465E" w:rsidRPr="003C05C0" w14:paraId="062CF490"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B5FFF6" w14:textId="77777777" w:rsidR="00D3465E" w:rsidRPr="003C05C0" w:rsidRDefault="00D3465E" w:rsidP="003E1242">
            <w:pPr>
              <w:pStyle w:val="TAC"/>
            </w:pPr>
            <w:r w:rsidRPr="003C05C0">
              <w:t>6</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8295D80"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45F4EF3C"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08AB4AD" w14:textId="77777777" w:rsidR="00D3465E" w:rsidRPr="003C05C0" w:rsidRDefault="00D3465E" w:rsidP="003E1242">
            <w:pPr>
              <w:pStyle w:val="TAC"/>
            </w:pPr>
            <w:r w:rsidRPr="003C05C0">
              <w:t>6.5</w:t>
            </w:r>
          </w:p>
        </w:tc>
        <w:tc>
          <w:tcPr>
            <w:tcW w:w="1182" w:type="dxa"/>
            <w:tcBorders>
              <w:top w:val="single" w:sz="4" w:space="0" w:color="auto"/>
              <w:left w:val="single" w:sz="4" w:space="0" w:color="auto"/>
              <w:bottom w:val="single" w:sz="4" w:space="0" w:color="auto"/>
              <w:right w:val="single" w:sz="4" w:space="0" w:color="auto"/>
            </w:tcBorders>
            <w:vAlign w:val="center"/>
          </w:tcPr>
          <w:p w14:paraId="44422F8F"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274B34"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107CE3F5"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241EE38" w14:textId="77777777" w:rsidR="00D3465E" w:rsidRPr="003C05C0" w:rsidRDefault="00D3465E" w:rsidP="003E1242">
            <w:pPr>
              <w:pStyle w:val="TAC"/>
            </w:pPr>
            <w:r w:rsidRPr="003C05C0">
              <w:t>18.5</w:t>
            </w:r>
          </w:p>
        </w:tc>
        <w:tc>
          <w:tcPr>
            <w:tcW w:w="796" w:type="dxa"/>
            <w:tcBorders>
              <w:top w:val="single" w:sz="4" w:space="0" w:color="auto"/>
              <w:left w:val="single" w:sz="4" w:space="0" w:color="auto"/>
              <w:bottom w:val="single" w:sz="4" w:space="0" w:color="auto"/>
              <w:right w:val="single" w:sz="4" w:space="0" w:color="auto"/>
            </w:tcBorders>
            <w:vAlign w:val="center"/>
          </w:tcPr>
          <w:p w14:paraId="565CA75E" w14:textId="77777777" w:rsidR="00D3465E" w:rsidRPr="003C05C0" w:rsidRDefault="00D3465E" w:rsidP="003E1242">
            <w:pPr>
              <w:pStyle w:val="TAC"/>
            </w:pPr>
            <w:r w:rsidRPr="003C05C0">
              <w:t>17</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8DB6DD" w14:textId="77777777" w:rsidR="00D3465E" w:rsidRPr="003C05C0" w:rsidRDefault="00D3465E" w:rsidP="003E1242">
            <w:pPr>
              <w:pStyle w:val="TAC"/>
            </w:pPr>
            <w:r w:rsidRPr="003C05C0">
              <w:t>4</w:t>
            </w:r>
          </w:p>
        </w:tc>
        <w:tc>
          <w:tcPr>
            <w:tcW w:w="813" w:type="dxa"/>
            <w:tcBorders>
              <w:top w:val="single" w:sz="4" w:space="0" w:color="auto"/>
              <w:left w:val="single" w:sz="4" w:space="0" w:color="auto"/>
              <w:bottom w:val="single" w:sz="4" w:space="0" w:color="auto"/>
              <w:right w:val="single" w:sz="4" w:space="0" w:color="auto"/>
            </w:tcBorders>
            <w:vAlign w:val="center"/>
          </w:tcPr>
          <w:p w14:paraId="46ACFD79" w14:textId="77777777" w:rsidR="00D3465E" w:rsidRPr="003C05C0" w:rsidRDefault="00D3465E" w:rsidP="003E1242">
            <w:pPr>
              <w:pStyle w:val="TAC"/>
            </w:pPr>
            <w:r w:rsidRPr="003C05C0">
              <w:t>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7584E5D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7275F9"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49783" w14:textId="77777777" w:rsidR="00D3465E" w:rsidRPr="003C05C0" w:rsidRDefault="00D3465E" w:rsidP="003E1242">
            <w:pPr>
              <w:pStyle w:val="TAC"/>
            </w:pPr>
            <w:r w:rsidRPr="003C05C0">
              <w:rPr>
                <w:rFonts w:cs="@Batang"/>
                <w:szCs w:val="18"/>
              </w:rPr>
              <w:t>14.5</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46D5766C" w14:textId="77777777" w:rsidR="00D3465E" w:rsidRPr="003C05C0" w:rsidRDefault="00D3465E" w:rsidP="003E1242">
            <w:pPr>
              <w:pStyle w:val="TAC"/>
            </w:pPr>
            <w:r w:rsidRPr="003C05C0">
              <w:rPr>
                <w:rFonts w:cs="@Batang"/>
                <w:szCs w:val="18"/>
              </w:rPr>
              <w:t>12.0</w:t>
            </w:r>
            <w:r w:rsidRPr="003C05C0">
              <w:rPr>
                <w:rFonts w:eastAsia="Calibri Light"/>
              </w:rPr>
              <w:t xml:space="preserve"> </w:t>
            </w:r>
            <w:r w:rsidRPr="003C05C0">
              <w:t>- TT</w:t>
            </w:r>
            <w:r w:rsidRPr="003C05C0">
              <w:rPr>
                <w:vertAlign w:val="superscript"/>
              </w:rPr>
              <w:t>2</w:t>
            </w:r>
          </w:p>
        </w:tc>
      </w:tr>
      <w:tr w:rsidR="00D3465E" w:rsidRPr="003C05C0" w14:paraId="08DB3688" w14:textId="77777777" w:rsidTr="003E1242">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5AEFE4D"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55E761D" w14:textId="77777777" w:rsidR="00D3465E" w:rsidRPr="003C05C0" w:rsidRDefault="00D3465E" w:rsidP="003E1242">
            <w:pPr>
              <w:pStyle w:val="TAN"/>
            </w:pPr>
            <w:r w:rsidRPr="003C05C0">
              <w:t>NOTE 2:</w:t>
            </w:r>
            <w:r w:rsidRPr="003C05C0">
              <w:tab/>
              <w:t>For Band n41,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33E5FB78" w14:textId="77777777" w:rsidR="00D3465E" w:rsidRPr="003C05C0" w:rsidRDefault="00D3465E" w:rsidP="003E1242">
            <w:pPr>
              <w:pStyle w:val="TAN"/>
            </w:pPr>
            <w:r w:rsidRPr="003C05C0">
              <w:t>NOTE 3:</w:t>
            </w:r>
            <w:r w:rsidRPr="003C05C0">
              <w:tab/>
              <w:t>TT for each frequency and channel bandwidth is specified in Table 6.2.2.5-5.</w:t>
            </w:r>
          </w:p>
          <w:p w14:paraId="18ED08A2" w14:textId="77777777" w:rsidR="00D3465E" w:rsidRPr="003C05C0" w:rsidRDefault="00D3465E" w:rsidP="003E1242">
            <w:pPr>
              <w:pStyle w:val="TAN"/>
            </w:pPr>
            <w:r w:rsidRPr="003C05C0">
              <w:t>NOTE 4:</w:t>
            </w:r>
            <w:r w:rsidRPr="003C05C0">
              <w:tab/>
              <w:t>Applicable for CBW/SCS combinations other than CBW=40MHz when SCS=60kHz.</w:t>
            </w:r>
          </w:p>
          <w:p w14:paraId="5870E0C1" w14:textId="77777777" w:rsidR="00D3465E" w:rsidRPr="003C05C0" w:rsidRDefault="00D3465E" w:rsidP="003E1242">
            <w:pPr>
              <w:pStyle w:val="TAN"/>
            </w:pPr>
            <w:r w:rsidRPr="003C05C0">
              <w:t>NOTE 5:</w:t>
            </w:r>
            <w:r w:rsidRPr="003C05C0">
              <w:tab/>
              <w:t>Only applicable for CBW 40MHz when SCS is 60kHz.</w:t>
            </w:r>
          </w:p>
          <w:p w14:paraId="7D6B24E6" w14:textId="77777777" w:rsidR="00D3465E" w:rsidRPr="003C05C0" w:rsidRDefault="00D3465E" w:rsidP="003E1242">
            <w:pPr>
              <w:pStyle w:val="TAN"/>
            </w:pPr>
            <w:r w:rsidRPr="003C05C0">
              <w:t>NOTE 6:</w:t>
            </w:r>
            <w:r w:rsidRPr="003C05C0">
              <w:tab/>
              <w:t>Applicable for CBW/SCS combinations other than CBW=30MHz when SCS=15kHz and CBW=30MHz, 60MHz, 90MHz when SCS=30kHz and CBW=25MHz, 60MHz, 90MHz when SCS=60kHz.</w:t>
            </w:r>
          </w:p>
          <w:p w14:paraId="12739520" w14:textId="77777777" w:rsidR="00D3465E" w:rsidRPr="003C05C0" w:rsidRDefault="00D3465E" w:rsidP="003E1242">
            <w:pPr>
              <w:pStyle w:val="TAN"/>
            </w:pPr>
            <w:r w:rsidRPr="003C05C0">
              <w:t>NOTE 7:</w:t>
            </w:r>
            <w:r w:rsidRPr="003C05C0">
              <w:tab/>
              <w:t>Only applicable for CBW=30MHz when SCS=15kHz and CBW=30MHz, 60MHz, 90MHz when SCS=30kHz and CBW=25MHz, 60MHz, 90MHz when SCS=60kHz.</w:t>
            </w:r>
          </w:p>
          <w:p w14:paraId="772CB2FB" w14:textId="77777777" w:rsidR="00D3465E" w:rsidRPr="003C05C0" w:rsidRDefault="00D3465E" w:rsidP="003E1242">
            <w:pPr>
              <w:pStyle w:val="TAN"/>
              <w:rPr>
                <w:rFonts w:cs="@Batang"/>
                <w:szCs w:val="18"/>
              </w:rPr>
            </w:pPr>
            <w:r w:rsidRPr="003C05C0">
              <w:t>NOTE 8:</w:t>
            </w:r>
            <w:r w:rsidRPr="003C05C0">
              <w:tab/>
              <w:t>Test applies only for UEs which support almost contiguous UL CP-OFDM transmissions. For PC2 UE which support almost contiguous UL CP-OFDM transmissions, test is only applicable for Release 16 and forward.</w:t>
            </w:r>
          </w:p>
        </w:tc>
      </w:tr>
    </w:tbl>
    <w:p w14:paraId="5CC7AFE2" w14:textId="77777777" w:rsidR="00D3465E" w:rsidRPr="003C05C0" w:rsidRDefault="00D3465E" w:rsidP="00D3465E"/>
    <w:p w14:paraId="73B35EF2" w14:textId="77777777" w:rsidR="00D3465E" w:rsidRPr="003C05C0" w:rsidRDefault="00D3465E" w:rsidP="00D3465E">
      <w:pPr>
        <w:pStyle w:val="TH"/>
      </w:pPr>
      <w:r w:rsidRPr="003C05C0">
        <w:t>Table 6.2.2.5-9a: Void</w:t>
      </w:r>
    </w:p>
    <w:p w14:paraId="434E4EB1" w14:textId="0E81C436" w:rsidR="00D3465E" w:rsidRPr="003C05C0" w:rsidRDefault="00D3465E" w:rsidP="00D3465E">
      <w:pPr>
        <w:rPr>
          <w:lang w:eastAsia="en-US"/>
        </w:rPr>
      </w:pPr>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18" w:author="zhangyufeng@caict.ac.cn" w:date="2022-07-27T14:50:00Z">
        <w:r w:rsidR="00E560D8">
          <w:t>EN-</w:t>
        </w:r>
      </w:ins>
      <w:r w:rsidRPr="003C05C0">
        <w:t>DC, and an operating band belongs to more than one band combinations then</w:t>
      </w:r>
    </w:p>
    <w:p w14:paraId="2E2DC1FB" w14:textId="77777777" w:rsidR="00D3465E" w:rsidRPr="003C05C0" w:rsidRDefault="00D3465E" w:rsidP="00D3465E">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w:t>
      </w:r>
      <w:r w:rsidRPr="003C05C0">
        <w:lastRenderedPageBreak/>
        <w:t>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2C778051" w14:textId="77777777" w:rsidR="00D3465E" w:rsidRPr="003C05C0" w:rsidRDefault="00D3465E" w:rsidP="00D3465E">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7F827DDC" w14:textId="77777777" w:rsidR="00D3465E" w:rsidRPr="003C05C0" w:rsidRDefault="00D3465E" w:rsidP="00D3465E">
      <w:pPr>
        <w:sectPr w:rsidR="00D3465E" w:rsidRPr="003C05C0" w:rsidSect="009E4F9B">
          <w:pgSz w:w="16838" w:h="11906" w:orient="landscape"/>
          <w:pgMar w:top="1134" w:right="1418" w:bottom="1134" w:left="1134" w:header="851" w:footer="340" w:gutter="0"/>
          <w:cols w:space="708"/>
          <w:docGrid w:linePitch="360"/>
        </w:sectPr>
      </w:pPr>
    </w:p>
    <w:p w14:paraId="300D67CB" w14:textId="79BAAC72" w:rsidR="00035FFA" w:rsidRDefault="00035FFA" w:rsidP="00035FFA">
      <w:pPr>
        <w:pStyle w:val="Separation"/>
        <w:rPr>
          <w:rFonts w:eastAsia="??"/>
          <w:color w:val="FF0000"/>
          <w:sz w:val="32"/>
        </w:rPr>
      </w:pPr>
      <w:r w:rsidRPr="00A243D8">
        <w:rPr>
          <w:rFonts w:eastAsia="??"/>
          <w:color w:val="FF0000"/>
          <w:sz w:val="32"/>
        </w:rPr>
        <w:lastRenderedPageBreak/>
        <w:t>&lt;&lt; Unchanged sections omitted &gt;&gt;</w:t>
      </w:r>
    </w:p>
    <w:p w14:paraId="60C54F52" w14:textId="77777777" w:rsidR="00D3465E" w:rsidRPr="003C05C0" w:rsidRDefault="00D3465E" w:rsidP="00D3465E">
      <w:pPr>
        <w:pStyle w:val="H6"/>
      </w:pPr>
      <w:r w:rsidRPr="003C05C0">
        <w:t>6.2.3.5</w:t>
      </w:r>
      <w:r w:rsidRPr="003C05C0">
        <w:tab/>
        <w:t>Test requirement</w:t>
      </w:r>
    </w:p>
    <w:p w14:paraId="0C80F9EC" w14:textId="77777777" w:rsidR="00D3465E" w:rsidRPr="003C05C0" w:rsidRDefault="00D3465E" w:rsidP="00D3465E">
      <w:r w:rsidRPr="003C05C0">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4B00933F" w14:textId="77777777" w:rsidR="00D3465E" w:rsidRPr="003C05C0" w:rsidRDefault="00D3465E" w:rsidP="00D3465E">
      <w:pPr>
        <w:pStyle w:val="TH"/>
      </w:pPr>
      <w:r w:rsidRPr="003C05C0">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3465E" w:rsidRPr="003C05C0" w14:paraId="41E3C09C"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1DC0C9" w14:textId="77777777" w:rsidR="00D3465E" w:rsidRPr="003C05C0" w:rsidRDefault="00D3465E"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079C43F" w14:textId="77777777" w:rsidR="00D3465E" w:rsidRPr="003C05C0" w:rsidRDefault="00D3465E" w:rsidP="003E1242">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6A8E04" w14:textId="77777777" w:rsidR="00D3465E" w:rsidRPr="003C05C0" w:rsidRDefault="00D3465E" w:rsidP="003E1242">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4D6DCDD" w14:textId="77777777" w:rsidR="00D3465E" w:rsidRPr="003C05C0" w:rsidRDefault="00D3465E" w:rsidP="003E1242">
            <w:pPr>
              <w:pStyle w:val="TAH"/>
            </w:pPr>
            <w:r w:rsidRPr="003C05C0">
              <w:t>4.2GHz &lt; f ≤ 6.0GHz</w:t>
            </w:r>
          </w:p>
        </w:tc>
      </w:tr>
      <w:tr w:rsidR="00D3465E" w:rsidRPr="003C05C0" w14:paraId="594B84B8"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60EE99" w14:textId="77777777" w:rsidR="00D3465E" w:rsidRPr="003C05C0" w:rsidRDefault="00D3465E" w:rsidP="003E1242">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6AE39D2" w14:textId="77777777" w:rsidR="00D3465E" w:rsidRPr="003C05C0" w:rsidRDefault="00D3465E" w:rsidP="003E1242">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14ED301E"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6A5BA811" w14:textId="77777777" w:rsidR="00D3465E" w:rsidRPr="003C05C0" w:rsidRDefault="00D3465E" w:rsidP="003E1242">
            <w:pPr>
              <w:pStyle w:val="TAC"/>
            </w:pPr>
            <w:r w:rsidRPr="003C05C0">
              <w:t>1.0 dB</w:t>
            </w:r>
          </w:p>
        </w:tc>
      </w:tr>
      <w:tr w:rsidR="00D3465E" w:rsidRPr="003C05C0" w14:paraId="68BCEF5B"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2F59F1" w14:textId="77777777" w:rsidR="00D3465E" w:rsidRPr="003C05C0" w:rsidRDefault="00D3465E" w:rsidP="003E1242">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509A36E2"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47386F1E"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5B0BA4C5" w14:textId="77777777" w:rsidR="00D3465E" w:rsidRPr="003C05C0" w:rsidRDefault="00D3465E" w:rsidP="003E1242">
            <w:pPr>
              <w:pStyle w:val="TAC"/>
            </w:pPr>
            <w:r w:rsidRPr="003C05C0">
              <w:t>1.0 dB</w:t>
            </w:r>
          </w:p>
        </w:tc>
      </w:tr>
    </w:tbl>
    <w:p w14:paraId="33377570" w14:textId="77777777" w:rsidR="00D3465E" w:rsidRPr="003C05C0" w:rsidRDefault="00D3465E" w:rsidP="00D3465E"/>
    <w:p w14:paraId="71A11B6E" w14:textId="77777777" w:rsidR="00D3465E" w:rsidRPr="003C05C0" w:rsidRDefault="00D3465E" w:rsidP="00D3465E">
      <w:pPr>
        <w:pStyle w:val="TH"/>
      </w:pPr>
      <w:r w:rsidRPr="003C05C0">
        <w:t>Table 6.2.3.5-1: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674BD58C"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651AE"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239870D5"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D4F15"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F98D8"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7637F"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0CE7C"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E5299"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3C43927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6EC19"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C4124" w14:textId="77777777" w:rsidR="00D3465E" w:rsidRPr="003C05C0" w:rsidRDefault="00D3465E" w:rsidP="003E1242">
            <w:pPr>
              <w:pStyle w:val="TAH"/>
            </w:pPr>
            <w:r w:rsidRPr="003C05C0">
              <w:t>Lower limit (dBm)</w:t>
            </w:r>
          </w:p>
        </w:tc>
      </w:tr>
      <w:tr w:rsidR="00D3465E" w:rsidRPr="003C05C0" w14:paraId="40303429" w14:textId="77777777" w:rsidTr="003E1242">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4C4309" w14:textId="77777777" w:rsidR="00D3465E" w:rsidRPr="003C05C0" w:rsidRDefault="00D3465E" w:rsidP="003E1242">
            <w:pPr>
              <w:pStyle w:val="TAC"/>
              <w:rPr>
                <w:lang w:eastAsia="sv-SE"/>
              </w:rPr>
            </w:pPr>
            <w:r w:rsidRPr="003C05C0">
              <w:t>1</w:t>
            </w:r>
          </w:p>
        </w:tc>
        <w:tc>
          <w:tcPr>
            <w:tcW w:w="968" w:type="dxa"/>
            <w:tcBorders>
              <w:top w:val="single" w:sz="4" w:space="0" w:color="auto"/>
              <w:left w:val="single" w:sz="4" w:space="0" w:color="auto"/>
              <w:bottom w:val="single" w:sz="4" w:space="0" w:color="auto"/>
              <w:right w:val="single" w:sz="4" w:space="0" w:color="auto"/>
            </w:tcBorders>
            <w:vAlign w:val="bottom"/>
          </w:tcPr>
          <w:p w14:paraId="7FB48EAD" w14:textId="77777777" w:rsidR="00D3465E" w:rsidRPr="003C05C0" w:rsidRDefault="00D3465E" w:rsidP="003E1242">
            <w:pPr>
              <w:pStyle w:val="TAC"/>
              <w:rPr>
                <w:lang w:eastAsia="sv-SE"/>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D27DF4"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36E444"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FCA6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640EF4"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9EA26B"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FC9E5C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809CF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13A1BA" w14:textId="77777777" w:rsidR="00D3465E" w:rsidRPr="003C05C0" w:rsidRDefault="00D3465E" w:rsidP="003E1242">
            <w:pPr>
              <w:pStyle w:val="TAC"/>
            </w:pPr>
            <w:r w:rsidRPr="003C05C0">
              <w:t>20-TT</w:t>
            </w:r>
          </w:p>
        </w:tc>
      </w:tr>
      <w:tr w:rsidR="00D3465E" w:rsidRPr="003C05C0" w14:paraId="18C26ADC" w14:textId="77777777" w:rsidTr="003E1242">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4DEFB3" w14:textId="77777777" w:rsidR="00D3465E" w:rsidRPr="003C05C0" w:rsidRDefault="00D3465E" w:rsidP="003E1242">
            <w:pPr>
              <w:pStyle w:val="TAC"/>
            </w:pPr>
            <w:r w:rsidRPr="003C05C0">
              <w:t>2</w:t>
            </w:r>
          </w:p>
        </w:tc>
        <w:tc>
          <w:tcPr>
            <w:tcW w:w="968" w:type="dxa"/>
            <w:tcBorders>
              <w:top w:val="single" w:sz="4" w:space="0" w:color="auto"/>
              <w:left w:val="single" w:sz="4" w:space="0" w:color="auto"/>
              <w:bottom w:val="single" w:sz="4" w:space="0" w:color="auto"/>
              <w:right w:val="single" w:sz="4" w:space="0" w:color="auto"/>
            </w:tcBorders>
            <w:vAlign w:val="bottom"/>
          </w:tcPr>
          <w:p w14:paraId="0CF1619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39ED92"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5BBC5B"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55990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DC23DF"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8D5B7"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430B8DB2"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47B2B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9EFFA7" w14:textId="77777777" w:rsidR="00D3465E" w:rsidRPr="003C05C0" w:rsidRDefault="00D3465E" w:rsidP="003E1242">
            <w:pPr>
              <w:pStyle w:val="TAC"/>
            </w:pPr>
            <w:r w:rsidRPr="003C05C0">
              <w:t>20-TT</w:t>
            </w:r>
          </w:p>
        </w:tc>
      </w:tr>
      <w:tr w:rsidR="00D3465E" w:rsidRPr="003C05C0" w14:paraId="0DCDB40A"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8A2E72" w14:textId="77777777" w:rsidR="00D3465E" w:rsidRPr="003C05C0" w:rsidRDefault="00D3465E" w:rsidP="003E1242">
            <w:pPr>
              <w:pStyle w:val="TAC"/>
            </w:pPr>
            <w:r w:rsidRPr="003C05C0">
              <w:t>3</w:t>
            </w:r>
          </w:p>
        </w:tc>
        <w:tc>
          <w:tcPr>
            <w:tcW w:w="968" w:type="dxa"/>
            <w:tcBorders>
              <w:top w:val="single" w:sz="4" w:space="0" w:color="auto"/>
              <w:left w:val="single" w:sz="4" w:space="0" w:color="auto"/>
              <w:bottom w:val="single" w:sz="4" w:space="0" w:color="auto"/>
              <w:right w:val="single" w:sz="4" w:space="0" w:color="auto"/>
            </w:tcBorders>
            <w:vAlign w:val="bottom"/>
          </w:tcPr>
          <w:p w14:paraId="5124B1E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CA4A6F"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6316E"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3302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8A8D33"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7B952"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46D1F7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5CACD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5F65B5" w14:textId="77777777" w:rsidR="00D3465E" w:rsidRPr="003C05C0" w:rsidRDefault="00D3465E" w:rsidP="003E1242">
            <w:pPr>
              <w:pStyle w:val="TAC"/>
            </w:pPr>
            <w:r w:rsidRPr="003C05C0">
              <w:t>20-TT</w:t>
            </w:r>
          </w:p>
        </w:tc>
      </w:tr>
      <w:tr w:rsidR="00D3465E" w:rsidRPr="003C05C0" w14:paraId="508A69B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808A99" w14:textId="77777777" w:rsidR="00D3465E" w:rsidRPr="003C05C0" w:rsidRDefault="00D3465E" w:rsidP="003E1242">
            <w:pPr>
              <w:pStyle w:val="TAC"/>
            </w:pPr>
            <w:r w:rsidRPr="003C05C0">
              <w:t>4</w:t>
            </w:r>
          </w:p>
        </w:tc>
        <w:tc>
          <w:tcPr>
            <w:tcW w:w="968" w:type="dxa"/>
            <w:tcBorders>
              <w:top w:val="single" w:sz="4" w:space="0" w:color="auto"/>
              <w:left w:val="single" w:sz="4" w:space="0" w:color="auto"/>
              <w:bottom w:val="single" w:sz="4" w:space="0" w:color="auto"/>
              <w:right w:val="single" w:sz="4" w:space="0" w:color="auto"/>
            </w:tcBorders>
            <w:vAlign w:val="bottom"/>
          </w:tcPr>
          <w:p w14:paraId="0951D47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4FCA1F"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09BD49"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AF71E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B2C48C"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B3030"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58E468B1"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91448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FF2DBC" w14:textId="77777777" w:rsidR="00D3465E" w:rsidRPr="003C05C0" w:rsidRDefault="00D3465E" w:rsidP="003E1242">
            <w:pPr>
              <w:pStyle w:val="TAC"/>
            </w:pPr>
            <w:r w:rsidRPr="003C05C0">
              <w:t>19.5-TT</w:t>
            </w:r>
          </w:p>
        </w:tc>
      </w:tr>
      <w:tr w:rsidR="00D3465E" w:rsidRPr="003C05C0" w14:paraId="5001004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05E126" w14:textId="77777777" w:rsidR="00D3465E" w:rsidRPr="003C05C0" w:rsidRDefault="00D3465E" w:rsidP="003E1242">
            <w:pPr>
              <w:pStyle w:val="TAC"/>
            </w:pPr>
            <w:r w:rsidRPr="003C05C0">
              <w:t>5</w:t>
            </w:r>
          </w:p>
        </w:tc>
        <w:tc>
          <w:tcPr>
            <w:tcW w:w="968" w:type="dxa"/>
            <w:tcBorders>
              <w:top w:val="single" w:sz="4" w:space="0" w:color="auto"/>
              <w:left w:val="single" w:sz="4" w:space="0" w:color="auto"/>
              <w:bottom w:val="single" w:sz="4" w:space="0" w:color="auto"/>
              <w:right w:val="single" w:sz="4" w:space="0" w:color="auto"/>
            </w:tcBorders>
            <w:vAlign w:val="bottom"/>
          </w:tcPr>
          <w:p w14:paraId="219B68F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159BDF"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09AE4C"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70963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3F9885"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AE662"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EF4FCB0"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8EE9E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AFB6B4" w14:textId="77777777" w:rsidR="00D3465E" w:rsidRPr="003C05C0" w:rsidRDefault="00D3465E" w:rsidP="003E1242">
            <w:pPr>
              <w:pStyle w:val="TAC"/>
            </w:pPr>
            <w:r w:rsidRPr="003C05C0">
              <w:t>19.5-TT</w:t>
            </w:r>
          </w:p>
        </w:tc>
      </w:tr>
      <w:tr w:rsidR="00D3465E" w:rsidRPr="003C05C0" w14:paraId="396E7AA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74FC1C" w14:textId="77777777" w:rsidR="00D3465E" w:rsidRPr="003C05C0" w:rsidRDefault="00D3465E" w:rsidP="003E1242">
            <w:pPr>
              <w:pStyle w:val="TAC"/>
            </w:pPr>
            <w:r w:rsidRPr="003C05C0">
              <w:t>6</w:t>
            </w:r>
          </w:p>
        </w:tc>
        <w:tc>
          <w:tcPr>
            <w:tcW w:w="968" w:type="dxa"/>
            <w:tcBorders>
              <w:top w:val="single" w:sz="4" w:space="0" w:color="auto"/>
              <w:left w:val="single" w:sz="4" w:space="0" w:color="auto"/>
              <w:bottom w:val="single" w:sz="4" w:space="0" w:color="auto"/>
              <w:right w:val="single" w:sz="4" w:space="0" w:color="auto"/>
            </w:tcBorders>
            <w:vAlign w:val="bottom"/>
          </w:tcPr>
          <w:p w14:paraId="0FF8A73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340282"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11608"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C724D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DC660E"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3F1CA"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2D9FAFE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2BB20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5A1F45" w14:textId="77777777" w:rsidR="00D3465E" w:rsidRPr="003C05C0" w:rsidRDefault="00D3465E" w:rsidP="003E1242">
            <w:pPr>
              <w:pStyle w:val="TAC"/>
            </w:pPr>
            <w:r w:rsidRPr="003C05C0">
              <w:t>19.5-TT</w:t>
            </w:r>
          </w:p>
        </w:tc>
      </w:tr>
      <w:tr w:rsidR="00D3465E" w:rsidRPr="003C05C0" w14:paraId="4502628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641150" w14:textId="77777777" w:rsidR="00D3465E" w:rsidRPr="003C05C0" w:rsidRDefault="00D3465E" w:rsidP="003E1242">
            <w:pPr>
              <w:pStyle w:val="TAC"/>
            </w:pPr>
            <w:r w:rsidRPr="003C05C0">
              <w:t>7</w:t>
            </w:r>
          </w:p>
        </w:tc>
        <w:tc>
          <w:tcPr>
            <w:tcW w:w="968" w:type="dxa"/>
            <w:tcBorders>
              <w:top w:val="single" w:sz="4" w:space="0" w:color="auto"/>
              <w:left w:val="single" w:sz="4" w:space="0" w:color="auto"/>
              <w:bottom w:val="single" w:sz="4" w:space="0" w:color="auto"/>
              <w:right w:val="single" w:sz="4" w:space="0" w:color="auto"/>
            </w:tcBorders>
            <w:vAlign w:val="bottom"/>
          </w:tcPr>
          <w:p w14:paraId="3FF9103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EEF16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AEFE4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5F285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9C67CD"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471285"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29E3323"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1C8FB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C3578C" w14:textId="77777777" w:rsidR="00D3465E" w:rsidRPr="003C05C0" w:rsidRDefault="00D3465E" w:rsidP="003E1242">
            <w:pPr>
              <w:pStyle w:val="TAC"/>
            </w:pPr>
            <w:r w:rsidRPr="003C05C0">
              <w:t>18.5-TT</w:t>
            </w:r>
          </w:p>
        </w:tc>
      </w:tr>
      <w:tr w:rsidR="00D3465E" w:rsidRPr="003C05C0" w14:paraId="3BAB669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8A0E77" w14:textId="77777777" w:rsidR="00D3465E" w:rsidRPr="003C05C0" w:rsidRDefault="00D3465E" w:rsidP="003E1242">
            <w:pPr>
              <w:pStyle w:val="TAC"/>
            </w:pPr>
            <w:r w:rsidRPr="003C05C0">
              <w:t>8</w:t>
            </w:r>
          </w:p>
        </w:tc>
        <w:tc>
          <w:tcPr>
            <w:tcW w:w="968" w:type="dxa"/>
            <w:tcBorders>
              <w:top w:val="single" w:sz="4" w:space="0" w:color="auto"/>
              <w:left w:val="single" w:sz="4" w:space="0" w:color="auto"/>
              <w:bottom w:val="single" w:sz="4" w:space="0" w:color="auto"/>
              <w:right w:val="single" w:sz="4" w:space="0" w:color="auto"/>
            </w:tcBorders>
            <w:vAlign w:val="bottom"/>
          </w:tcPr>
          <w:p w14:paraId="56599AA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8F1E6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E73E3"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00D23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8C45B0"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A715E"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1BBE38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13F38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7355B2" w14:textId="77777777" w:rsidR="00D3465E" w:rsidRPr="003C05C0" w:rsidRDefault="00D3465E" w:rsidP="003E1242">
            <w:pPr>
              <w:pStyle w:val="TAC"/>
            </w:pPr>
            <w:r w:rsidRPr="003C05C0">
              <w:t>18.5-TT</w:t>
            </w:r>
          </w:p>
        </w:tc>
      </w:tr>
      <w:tr w:rsidR="00D3465E" w:rsidRPr="003C05C0" w14:paraId="24C67C3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8C1316" w14:textId="77777777" w:rsidR="00D3465E" w:rsidRPr="003C05C0" w:rsidRDefault="00D3465E" w:rsidP="003E1242">
            <w:pPr>
              <w:pStyle w:val="TAC"/>
            </w:pPr>
            <w:r w:rsidRPr="003C05C0">
              <w:t>9</w:t>
            </w:r>
          </w:p>
        </w:tc>
        <w:tc>
          <w:tcPr>
            <w:tcW w:w="968" w:type="dxa"/>
            <w:tcBorders>
              <w:top w:val="single" w:sz="4" w:space="0" w:color="auto"/>
              <w:left w:val="single" w:sz="4" w:space="0" w:color="auto"/>
              <w:bottom w:val="single" w:sz="4" w:space="0" w:color="auto"/>
              <w:right w:val="single" w:sz="4" w:space="0" w:color="auto"/>
            </w:tcBorders>
            <w:vAlign w:val="bottom"/>
          </w:tcPr>
          <w:p w14:paraId="4DC5177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2246B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FE9D96"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F0608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B4F1FE"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B45EEA"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AA9EEFC"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41E0F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6005AC" w14:textId="77777777" w:rsidR="00D3465E" w:rsidRPr="003C05C0" w:rsidRDefault="00D3465E" w:rsidP="003E1242">
            <w:pPr>
              <w:pStyle w:val="TAC"/>
            </w:pPr>
            <w:r w:rsidRPr="003C05C0">
              <w:t>18.5-TT</w:t>
            </w:r>
          </w:p>
        </w:tc>
      </w:tr>
      <w:tr w:rsidR="00D3465E" w:rsidRPr="003C05C0" w14:paraId="4B6C47F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971C12" w14:textId="77777777" w:rsidR="00D3465E" w:rsidRPr="003C05C0" w:rsidRDefault="00D3465E" w:rsidP="003E1242">
            <w:pPr>
              <w:pStyle w:val="TAC"/>
            </w:pPr>
            <w:r w:rsidRPr="003C05C0">
              <w:t>10</w:t>
            </w:r>
          </w:p>
        </w:tc>
        <w:tc>
          <w:tcPr>
            <w:tcW w:w="968" w:type="dxa"/>
            <w:tcBorders>
              <w:top w:val="single" w:sz="4" w:space="0" w:color="auto"/>
              <w:left w:val="single" w:sz="4" w:space="0" w:color="auto"/>
              <w:bottom w:val="single" w:sz="4" w:space="0" w:color="auto"/>
              <w:right w:val="single" w:sz="4" w:space="0" w:color="auto"/>
            </w:tcBorders>
            <w:vAlign w:val="bottom"/>
          </w:tcPr>
          <w:p w14:paraId="591CC83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38B7C6"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EF4B4"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2E8C1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C00027"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2B6CE"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4EBBC01F"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6437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6529E" w14:textId="77777777" w:rsidR="00D3465E" w:rsidRPr="003C05C0" w:rsidRDefault="00D3465E" w:rsidP="003E1242">
            <w:pPr>
              <w:pStyle w:val="TAC"/>
            </w:pPr>
            <w:r w:rsidRPr="003C05C0">
              <w:t>18-TT</w:t>
            </w:r>
          </w:p>
        </w:tc>
      </w:tr>
      <w:tr w:rsidR="00D3465E" w:rsidRPr="003C05C0" w14:paraId="68744ED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10F2DF" w14:textId="77777777" w:rsidR="00D3465E" w:rsidRPr="003C05C0" w:rsidRDefault="00D3465E" w:rsidP="003E1242">
            <w:pPr>
              <w:pStyle w:val="TAC"/>
            </w:pPr>
            <w:r w:rsidRPr="003C05C0">
              <w:t>11</w:t>
            </w:r>
          </w:p>
        </w:tc>
        <w:tc>
          <w:tcPr>
            <w:tcW w:w="968" w:type="dxa"/>
            <w:tcBorders>
              <w:top w:val="single" w:sz="4" w:space="0" w:color="auto"/>
              <w:left w:val="single" w:sz="4" w:space="0" w:color="auto"/>
              <w:bottom w:val="single" w:sz="4" w:space="0" w:color="auto"/>
              <w:right w:val="single" w:sz="4" w:space="0" w:color="auto"/>
            </w:tcBorders>
            <w:vAlign w:val="bottom"/>
          </w:tcPr>
          <w:p w14:paraId="6942145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12A0A6"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A9DAB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398E1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0C740D"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CE7F1"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15EB04DC"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262C9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8946F6" w14:textId="77777777" w:rsidR="00D3465E" w:rsidRPr="003C05C0" w:rsidRDefault="00D3465E" w:rsidP="003E1242">
            <w:pPr>
              <w:pStyle w:val="TAC"/>
            </w:pPr>
            <w:r w:rsidRPr="003C05C0">
              <w:t>18-TT</w:t>
            </w:r>
          </w:p>
        </w:tc>
      </w:tr>
      <w:tr w:rsidR="00D3465E" w:rsidRPr="003C05C0" w14:paraId="49F8C89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026C18" w14:textId="77777777" w:rsidR="00D3465E" w:rsidRPr="003C05C0" w:rsidRDefault="00D3465E" w:rsidP="003E1242">
            <w:pPr>
              <w:pStyle w:val="TAC"/>
            </w:pPr>
            <w:r w:rsidRPr="003C05C0">
              <w:t>12</w:t>
            </w:r>
          </w:p>
        </w:tc>
        <w:tc>
          <w:tcPr>
            <w:tcW w:w="968" w:type="dxa"/>
            <w:tcBorders>
              <w:top w:val="single" w:sz="4" w:space="0" w:color="auto"/>
              <w:left w:val="single" w:sz="4" w:space="0" w:color="auto"/>
              <w:bottom w:val="single" w:sz="4" w:space="0" w:color="auto"/>
              <w:right w:val="single" w:sz="4" w:space="0" w:color="auto"/>
            </w:tcBorders>
            <w:vAlign w:val="bottom"/>
          </w:tcPr>
          <w:p w14:paraId="64F9BF9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36F843"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F1355"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F57A6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665334"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92E727"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2DBAA746"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AFF5A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70F877" w14:textId="77777777" w:rsidR="00D3465E" w:rsidRPr="003C05C0" w:rsidRDefault="00D3465E" w:rsidP="003E1242">
            <w:pPr>
              <w:pStyle w:val="TAC"/>
            </w:pPr>
            <w:r w:rsidRPr="003C05C0">
              <w:t>18-TT</w:t>
            </w:r>
          </w:p>
        </w:tc>
      </w:tr>
      <w:tr w:rsidR="00D3465E" w:rsidRPr="003C05C0" w14:paraId="60DE933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334C9F" w14:textId="77777777" w:rsidR="00D3465E" w:rsidRPr="003C05C0" w:rsidRDefault="00D3465E" w:rsidP="003E1242">
            <w:pPr>
              <w:pStyle w:val="TAC"/>
            </w:pPr>
            <w:r w:rsidRPr="003C05C0">
              <w:t>13</w:t>
            </w:r>
          </w:p>
        </w:tc>
        <w:tc>
          <w:tcPr>
            <w:tcW w:w="968" w:type="dxa"/>
            <w:tcBorders>
              <w:top w:val="single" w:sz="4" w:space="0" w:color="auto"/>
              <w:left w:val="single" w:sz="4" w:space="0" w:color="auto"/>
              <w:bottom w:val="single" w:sz="4" w:space="0" w:color="auto"/>
              <w:right w:val="single" w:sz="4" w:space="0" w:color="auto"/>
            </w:tcBorders>
            <w:vAlign w:val="bottom"/>
          </w:tcPr>
          <w:p w14:paraId="130F69D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5B7302"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7E5C6"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6B2C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D61C17"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09257"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25FB1AB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3C320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58DB36" w14:textId="77777777" w:rsidR="00D3465E" w:rsidRPr="003C05C0" w:rsidRDefault="00D3465E" w:rsidP="003E1242">
            <w:pPr>
              <w:pStyle w:val="TAC"/>
            </w:pPr>
            <w:r w:rsidRPr="003C05C0">
              <w:t>14.5-TT</w:t>
            </w:r>
          </w:p>
        </w:tc>
      </w:tr>
      <w:tr w:rsidR="00D3465E" w:rsidRPr="003C05C0" w14:paraId="3DEE386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C179EB" w14:textId="77777777" w:rsidR="00D3465E" w:rsidRPr="003C05C0" w:rsidRDefault="00D3465E" w:rsidP="003E1242">
            <w:pPr>
              <w:pStyle w:val="TAC"/>
            </w:pPr>
            <w:r w:rsidRPr="003C05C0">
              <w:t>14</w:t>
            </w:r>
          </w:p>
        </w:tc>
        <w:tc>
          <w:tcPr>
            <w:tcW w:w="968" w:type="dxa"/>
            <w:tcBorders>
              <w:top w:val="single" w:sz="4" w:space="0" w:color="auto"/>
              <w:left w:val="single" w:sz="4" w:space="0" w:color="auto"/>
              <w:bottom w:val="single" w:sz="4" w:space="0" w:color="auto"/>
              <w:right w:val="single" w:sz="4" w:space="0" w:color="auto"/>
            </w:tcBorders>
            <w:vAlign w:val="bottom"/>
          </w:tcPr>
          <w:p w14:paraId="7A6F124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1CE278"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8E3BE"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B5DB2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A5F73B"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0A80E1"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62FF0789"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D0FDC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A430BB" w14:textId="77777777" w:rsidR="00D3465E" w:rsidRPr="003C05C0" w:rsidRDefault="00D3465E" w:rsidP="003E1242">
            <w:pPr>
              <w:pStyle w:val="TAC"/>
            </w:pPr>
            <w:r w:rsidRPr="003C05C0">
              <w:t>14.5-TT</w:t>
            </w:r>
          </w:p>
        </w:tc>
      </w:tr>
      <w:tr w:rsidR="00D3465E" w:rsidRPr="003C05C0" w14:paraId="03DB77C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F658F3" w14:textId="77777777" w:rsidR="00D3465E" w:rsidRPr="003C05C0" w:rsidRDefault="00D3465E" w:rsidP="003E1242">
            <w:pPr>
              <w:pStyle w:val="TAC"/>
              <w:rPr>
                <w:lang w:eastAsia="sv-SE"/>
              </w:rPr>
            </w:pPr>
            <w:r w:rsidRPr="003C05C0">
              <w:t>15</w:t>
            </w:r>
          </w:p>
        </w:tc>
        <w:tc>
          <w:tcPr>
            <w:tcW w:w="968" w:type="dxa"/>
            <w:tcBorders>
              <w:top w:val="single" w:sz="4" w:space="0" w:color="auto"/>
              <w:left w:val="single" w:sz="4" w:space="0" w:color="auto"/>
              <w:bottom w:val="single" w:sz="4" w:space="0" w:color="auto"/>
              <w:right w:val="single" w:sz="4" w:space="0" w:color="auto"/>
            </w:tcBorders>
            <w:vAlign w:val="bottom"/>
          </w:tcPr>
          <w:p w14:paraId="63BF4F7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57BB48"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B87E17"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CA166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C9D299"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A0EA03"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413E31EF"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0E642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26280D" w14:textId="77777777" w:rsidR="00D3465E" w:rsidRPr="003C05C0" w:rsidRDefault="00D3465E" w:rsidP="003E1242">
            <w:pPr>
              <w:pStyle w:val="TAC"/>
            </w:pPr>
            <w:r w:rsidRPr="003C05C0">
              <w:t>14.5-TT</w:t>
            </w:r>
          </w:p>
        </w:tc>
      </w:tr>
      <w:tr w:rsidR="00D3465E" w:rsidRPr="003C05C0" w14:paraId="5372EA9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8EED34" w14:textId="77777777" w:rsidR="00D3465E" w:rsidRPr="003C05C0" w:rsidRDefault="00D3465E" w:rsidP="003E1242">
            <w:pPr>
              <w:pStyle w:val="TAC"/>
            </w:pPr>
            <w:r w:rsidRPr="003C05C0">
              <w:t>16</w:t>
            </w:r>
          </w:p>
        </w:tc>
        <w:tc>
          <w:tcPr>
            <w:tcW w:w="968" w:type="dxa"/>
            <w:tcBorders>
              <w:top w:val="single" w:sz="4" w:space="0" w:color="auto"/>
              <w:left w:val="single" w:sz="4" w:space="0" w:color="auto"/>
              <w:bottom w:val="single" w:sz="4" w:space="0" w:color="auto"/>
              <w:right w:val="single" w:sz="4" w:space="0" w:color="auto"/>
            </w:tcBorders>
            <w:vAlign w:val="bottom"/>
          </w:tcPr>
          <w:p w14:paraId="272EAA8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51A1B7"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B5AFB1"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21D45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DC12E7"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E0728"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7AF537D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6BF05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EF6E9A" w14:textId="77777777" w:rsidR="00D3465E" w:rsidRPr="003C05C0" w:rsidRDefault="00D3465E" w:rsidP="003E1242">
            <w:pPr>
              <w:pStyle w:val="TAC"/>
            </w:pPr>
            <w:r w:rsidRPr="003C05C0">
              <w:t>17.5-TT</w:t>
            </w:r>
          </w:p>
        </w:tc>
      </w:tr>
      <w:tr w:rsidR="00D3465E" w:rsidRPr="003C05C0" w14:paraId="6592127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9EFBEB" w14:textId="77777777" w:rsidR="00D3465E" w:rsidRPr="003C05C0" w:rsidRDefault="00D3465E" w:rsidP="003E1242">
            <w:pPr>
              <w:pStyle w:val="TAC"/>
            </w:pPr>
            <w:r w:rsidRPr="003C05C0">
              <w:t>17</w:t>
            </w:r>
          </w:p>
        </w:tc>
        <w:tc>
          <w:tcPr>
            <w:tcW w:w="968" w:type="dxa"/>
            <w:tcBorders>
              <w:top w:val="single" w:sz="4" w:space="0" w:color="auto"/>
              <w:left w:val="single" w:sz="4" w:space="0" w:color="auto"/>
              <w:bottom w:val="single" w:sz="4" w:space="0" w:color="auto"/>
              <w:right w:val="single" w:sz="4" w:space="0" w:color="auto"/>
            </w:tcBorders>
            <w:vAlign w:val="bottom"/>
          </w:tcPr>
          <w:p w14:paraId="40336EBE"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2C38FB"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92B361"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F83A9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EBE4ED"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BA5BE5"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0A644D8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FE74F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D990BA" w14:textId="77777777" w:rsidR="00D3465E" w:rsidRPr="003C05C0" w:rsidRDefault="00D3465E" w:rsidP="003E1242">
            <w:pPr>
              <w:pStyle w:val="TAC"/>
            </w:pPr>
            <w:r w:rsidRPr="003C05C0">
              <w:t>17.5-TT</w:t>
            </w:r>
          </w:p>
        </w:tc>
      </w:tr>
      <w:tr w:rsidR="00D3465E" w:rsidRPr="003C05C0" w14:paraId="39FC18D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DBA32B" w14:textId="77777777" w:rsidR="00D3465E" w:rsidRPr="003C05C0" w:rsidRDefault="00D3465E" w:rsidP="003E1242">
            <w:pPr>
              <w:pStyle w:val="TAC"/>
            </w:pPr>
            <w:r w:rsidRPr="003C05C0">
              <w:t>18</w:t>
            </w:r>
          </w:p>
        </w:tc>
        <w:tc>
          <w:tcPr>
            <w:tcW w:w="968" w:type="dxa"/>
            <w:tcBorders>
              <w:top w:val="single" w:sz="4" w:space="0" w:color="auto"/>
              <w:left w:val="single" w:sz="4" w:space="0" w:color="auto"/>
              <w:bottom w:val="single" w:sz="4" w:space="0" w:color="auto"/>
              <w:right w:val="single" w:sz="4" w:space="0" w:color="auto"/>
            </w:tcBorders>
            <w:vAlign w:val="bottom"/>
          </w:tcPr>
          <w:p w14:paraId="180F821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FE5B30"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FD0812"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2B66E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17162F"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B15DD"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0742A4D1"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B99E2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F3EDF1" w14:textId="77777777" w:rsidR="00D3465E" w:rsidRPr="003C05C0" w:rsidRDefault="00D3465E" w:rsidP="003E1242">
            <w:pPr>
              <w:pStyle w:val="TAC"/>
            </w:pPr>
            <w:r w:rsidRPr="003C05C0">
              <w:t>17.5-TT</w:t>
            </w:r>
          </w:p>
        </w:tc>
      </w:tr>
      <w:tr w:rsidR="00D3465E" w:rsidRPr="003C05C0" w14:paraId="58D5C58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526F64" w14:textId="77777777" w:rsidR="00D3465E" w:rsidRPr="003C05C0" w:rsidRDefault="00D3465E" w:rsidP="003E1242">
            <w:pPr>
              <w:pStyle w:val="TAC"/>
            </w:pPr>
            <w:r w:rsidRPr="003C05C0">
              <w:t>19</w:t>
            </w:r>
          </w:p>
        </w:tc>
        <w:tc>
          <w:tcPr>
            <w:tcW w:w="968" w:type="dxa"/>
            <w:tcBorders>
              <w:top w:val="single" w:sz="4" w:space="0" w:color="auto"/>
              <w:left w:val="single" w:sz="4" w:space="0" w:color="auto"/>
              <w:bottom w:val="single" w:sz="4" w:space="0" w:color="auto"/>
              <w:right w:val="single" w:sz="4" w:space="0" w:color="auto"/>
            </w:tcBorders>
            <w:vAlign w:val="bottom"/>
          </w:tcPr>
          <w:p w14:paraId="5087FD0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031478"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34FD08"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DC1A0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DEB38B"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A95CA"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11714C5D"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8B476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4010EA" w14:textId="77777777" w:rsidR="00D3465E" w:rsidRPr="003C05C0" w:rsidRDefault="00D3465E" w:rsidP="003E1242">
            <w:pPr>
              <w:pStyle w:val="TAC"/>
            </w:pPr>
            <w:r w:rsidRPr="003C05C0">
              <w:t>17.5-TT</w:t>
            </w:r>
          </w:p>
        </w:tc>
      </w:tr>
      <w:tr w:rsidR="00D3465E" w:rsidRPr="003C05C0" w14:paraId="2F02810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08F62A" w14:textId="77777777" w:rsidR="00D3465E" w:rsidRPr="003C05C0" w:rsidRDefault="00D3465E"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vAlign w:val="bottom"/>
          </w:tcPr>
          <w:p w14:paraId="1ED85C5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5C0A9D"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01707"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505A4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A37369"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F7064"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7ED77FB8"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4BBC6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881109" w14:textId="77777777" w:rsidR="00D3465E" w:rsidRPr="003C05C0" w:rsidRDefault="00D3465E" w:rsidP="003E1242">
            <w:pPr>
              <w:pStyle w:val="TAC"/>
            </w:pPr>
            <w:r w:rsidRPr="003C05C0">
              <w:t>17.5-TT</w:t>
            </w:r>
          </w:p>
        </w:tc>
      </w:tr>
      <w:tr w:rsidR="00D3465E" w:rsidRPr="003C05C0" w14:paraId="5BC5EFB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1BCB39" w14:textId="77777777" w:rsidR="00D3465E" w:rsidRPr="003C05C0" w:rsidRDefault="00D3465E" w:rsidP="003E1242">
            <w:pPr>
              <w:pStyle w:val="TAC"/>
            </w:pPr>
            <w:r w:rsidRPr="003C05C0">
              <w:t>21</w:t>
            </w:r>
          </w:p>
        </w:tc>
        <w:tc>
          <w:tcPr>
            <w:tcW w:w="968" w:type="dxa"/>
            <w:tcBorders>
              <w:top w:val="single" w:sz="4" w:space="0" w:color="auto"/>
              <w:left w:val="single" w:sz="4" w:space="0" w:color="auto"/>
              <w:bottom w:val="single" w:sz="4" w:space="0" w:color="auto"/>
              <w:right w:val="single" w:sz="4" w:space="0" w:color="auto"/>
            </w:tcBorders>
            <w:vAlign w:val="bottom"/>
          </w:tcPr>
          <w:p w14:paraId="5B50049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CD58F2"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9FCF5"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E99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13349A"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5BD41"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2ACA4121"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3152A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3C84F7" w14:textId="77777777" w:rsidR="00D3465E" w:rsidRPr="003C05C0" w:rsidRDefault="00D3465E" w:rsidP="003E1242">
            <w:pPr>
              <w:pStyle w:val="TAC"/>
            </w:pPr>
            <w:r w:rsidRPr="003C05C0">
              <w:t>17.5-TT</w:t>
            </w:r>
          </w:p>
        </w:tc>
      </w:tr>
      <w:tr w:rsidR="00D3465E" w:rsidRPr="003C05C0" w14:paraId="4FB931C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892BCC" w14:textId="77777777" w:rsidR="00D3465E" w:rsidRPr="003C05C0" w:rsidRDefault="00D3465E" w:rsidP="003E1242">
            <w:pPr>
              <w:pStyle w:val="TAC"/>
            </w:pPr>
            <w:r w:rsidRPr="003C05C0">
              <w:t>22</w:t>
            </w:r>
          </w:p>
        </w:tc>
        <w:tc>
          <w:tcPr>
            <w:tcW w:w="968" w:type="dxa"/>
            <w:tcBorders>
              <w:top w:val="single" w:sz="4" w:space="0" w:color="auto"/>
              <w:left w:val="single" w:sz="4" w:space="0" w:color="auto"/>
              <w:bottom w:val="single" w:sz="4" w:space="0" w:color="auto"/>
              <w:right w:val="single" w:sz="4" w:space="0" w:color="auto"/>
            </w:tcBorders>
            <w:vAlign w:val="bottom"/>
          </w:tcPr>
          <w:p w14:paraId="50620A6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36BEDA"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44A76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D818E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412081"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8B79F"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24F948E6"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6E560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E72668" w14:textId="77777777" w:rsidR="00D3465E" w:rsidRPr="003C05C0" w:rsidRDefault="00D3465E" w:rsidP="003E1242">
            <w:pPr>
              <w:pStyle w:val="TAC"/>
            </w:pPr>
            <w:r w:rsidRPr="003C05C0">
              <w:t>16-TT</w:t>
            </w:r>
          </w:p>
        </w:tc>
      </w:tr>
      <w:tr w:rsidR="00D3465E" w:rsidRPr="003C05C0" w14:paraId="14810D6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B7A2DF" w14:textId="77777777" w:rsidR="00D3465E" w:rsidRPr="003C05C0" w:rsidRDefault="00D3465E" w:rsidP="003E1242">
            <w:pPr>
              <w:pStyle w:val="TAC"/>
            </w:pPr>
            <w:r w:rsidRPr="003C05C0">
              <w:t>23</w:t>
            </w:r>
          </w:p>
        </w:tc>
        <w:tc>
          <w:tcPr>
            <w:tcW w:w="968" w:type="dxa"/>
            <w:tcBorders>
              <w:top w:val="single" w:sz="4" w:space="0" w:color="auto"/>
              <w:left w:val="single" w:sz="4" w:space="0" w:color="auto"/>
              <w:bottom w:val="single" w:sz="4" w:space="0" w:color="auto"/>
              <w:right w:val="single" w:sz="4" w:space="0" w:color="auto"/>
            </w:tcBorders>
            <w:vAlign w:val="bottom"/>
          </w:tcPr>
          <w:p w14:paraId="35EFF6F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E327AB"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75AA35"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F79F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C7A45F"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9929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0179D95E"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94A03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D29A94" w14:textId="77777777" w:rsidR="00D3465E" w:rsidRPr="003C05C0" w:rsidRDefault="00D3465E" w:rsidP="003E1242">
            <w:pPr>
              <w:pStyle w:val="TAC"/>
            </w:pPr>
            <w:r w:rsidRPr="003C05C0">
              <w:t>16-TT</w:t>
            </w:r>
          </w:p>
        </w:tc>
      </w:tr>
      <w:tr w:rsidR="00D3465E" w:rsidRPr="003C05C0" w14:paraId="3482EC8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EB5EEA" w14:textId="77777777" w:rsidR="00D3465E" w:rsidRPr="003C05C0" w:rsidRDefault="00D3465E" w:rsidP="003E1242">
            <w:pPr>
              <w:pStyle w:val="TAC"/>
            </w:pPr>
            <w:r w:rsidRPr="003C05C0">
              <w:t>24</w:t>
            </w:r>
          </w:p>
        </w:tc>
        <w:tc>
          <w:tcPr>
            <w:tcW w:w="968" w:type="dxa"/>
            <w:tcBorders>
              <w:top w:val="single" w:sz="4" w:space="0" w:color="auto"/>
              <w:left w:val="single" w:sz="4" w:space="0" w:color="auto"/>
              <w:bottom w:val="single" w:sz="4" w:space="0" w:color="auto"/>
              <w:right w:val="single" w:sz="4" w:space="0" w:color="auto"/>
            </w:tcBorders>
            <w:vAlign w:val="bottom"/>
          </w:tcPr>
          <w:p w14:paraId="21A5099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6D530C"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7DCDC"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80B42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8CC410"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4A8FF9"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1C822E7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3D00A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4F6282" w14:textId="77777777" w:rsidR="00D3465E" w:rsidRPr="003C05C0" w:rsidRDefault="00D3465E" w:rsidP="003E1242">
            <w:pPr>
              <w:pStyle w:val="TAC"/>
            </w:pPr>
            <w:r w:rsidRPr="003C05C0">
              <w:t>16-TT</w:t>
            </w:r>
          </w:p>
        </w:tc>
      </w:tr>
      <w:tr w:rsidR="00D3465E" w:rsidRPr="003C05C0" w14:paraId="4999470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B8753F" w14:textId="77777777" w:rsidR="00D3465E" w:rsidRPr="003C05C0" w:rsidRDefault="00D3465E" w:rsidP="003E1242">
            <w:pPr>
              <w:pStyle w:val="TAC"/>
            </w:pPr>
            <w:r w:rsidRPr="003C05C0">
              <w:t>25</w:t>
            </w:r>
          </w:p>
        </w:tc>
        <w:tc>
          <w:tcPr>
            <w:tcW w:w="968" w:type="dxa"/>
            <w:tcBorders>
              <w:top w:val="single" w:sz="4" w:space="0" w:color="auto"/>
              <w:left w:val="single" w:sz="4" w:space="0" w:color="auto"/>
              <w:bottom w:val="single" w:sz="4" w:space="0" w:color="auto"/>
              <w:right w:val="single" w:sz="4" w:space="0" w:color="auto"/>
            </w:tcBorders>
            <w:vAlign w:val="bottom"/>
          </w:tcPr>
          <w:p w14:paraId="4876BDF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61880B"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CB808"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1CE0E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EDABA8"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DF116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5DABF0FD"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48FFD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AA99A" w14:textId="77777777" w:rsidR="00D3465E" w:rsidRPr="003C05C0" w:rsidRDefault="00D3465E" w:rsidP="003E1242">
            <w:pPr>
              <w:pStyle w:val="TAC"/>
            </w:pPr>
            <w:r w:rsidRPr="003C05C0">
              <w:t>11.5-TT</w:t>
            </w:r>
          </w:p>
        </w:tc>
      </w:tr>
      <w:tr w:rsidR="00D3465E" w:rsidRPr="003C05C0" w14:paraId="47BBEEC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466F00" w14:textId="77777777" w:rsidR="00D3465E" w:rsidRPr="003C05C0" w:rsidRDefault="00D3465E" w:rsidP="003E1242">
            <w:pPr>
              <w:pStyle w:val="TAC"/>
            </w:pPr>
            <w:r w:rsidRPr="003C05C0">
              <w:t>26</w:t>
            </w:r>
          </w:p>
        </w:tc>
        <w:tc>
          <w:tcPr>
            <w:tcW w:w="968" w:type="dxa"/>
            <w:tcBorders>
              <w:top w:val="single" w:sz="4" w:space="0" w:color="auto"/>
              <w:left w:val="single" w:sz="4" w:space="0" w:color="auto"/>
              <w:bottom w:val="single" w:sz="4" w:space="0" w:color="auto"/>
              <w:right w:val="single" w:sz="4" w:space="0" w:color="auto"/>
            </w:tcBorders>
            <w:vAlign w:val="bottom"/>
          </w:tcPr>
          <w:p w14:paraId="611D00D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B6B1B1"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BAEDC"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002CC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C295B4"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F5D1D7"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17FF641"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16EA9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326791" w14:textId="77777777" w:rsidR="00D3465E" w:rsidRPr="003C05C0" w:rsidRDefault="00D3465E" w:rsidP="003E1242">
            <w:pPr>
              <w:pStyle w:val="TAC"/>
            </w:pPr>
            <w:r w:rsidRPr="003C05C0">
              <w:t>11.5-TT</w:t>
            </w:r>
          </w:p>
        </w:tc>
      </w:tr>
      <w:tr w:rsidR="00D3465E" w:rsidRPr="003C05C0" w14:paraId="7BAD666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C53978" w14:textId="77777777" w:rsidR="00D3465E" w:rsidRPr="003C05C0" w:rsidRDefault="00D3465E" w:rsidP="003E1242">
            <w:pPr>
              <w:pStyle w:val="TAC"/>
            </w:pPr>
            <w:r w:rsidRPr="003C05C0">
              <w:t>27</w:t>
            </w:r>
          </w:p>
        </w:tc>
        <w:tc>
          <w:tcPr>
            <w:tcW w:w="968" w:type="dxa"/>
            <w:tcBorders>
              <w:top w:val="single" w:sz="4" w:space="0" w:color="auto"/>
              <w:left w:val="single" w:sz="4" w:space="0" w:color="auto"/>
              <w:bottom w:val="single" w:sz="4" w:space="0" w:color="auto"/>
              <w:right w:val="single" w:sz="4" w:space="0" w:color="auto"/>
            </w:tcBorders>
            <w:vAlign w:val="bottom"/>
          </w:tcPr>
          <w:p w14:paraId="1C3A61E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CA7BF7"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026A2E"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B02A1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AD9B2"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E3D88"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42DB694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622DE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877C04" w14:textId="77777777" w:rsidR="00D3465E" w:rsidRPr="003C05C0" w:rsidRDefault="00D3465E" w:rsidP="003E1242">
            <w:pPr>
              <w:pStyle w:val="TAC"/>
            </w:pPr>
            <w:r w:rsidRPr="003C05C0">
              <w:t>11.5-TT</w:t>
            </w:r>
          </w:p>
        </w:tc>
      </w:tr>
      <w:tr w:rsidR="00D3465E" w:rsidRPr="003C05C0" w14:paraId="73E20C7C"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63EDCDB"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4AB8A35"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4205ED5A" w14:textId="77777777" w:rsidR="00D3465E" w:rsidRPr="003C05C0" w:rsidRDefault="00D3465E" w:rsidP="00D3465E"/>
    <w:p w14:paraId="786F7CB8" w14:textId="77777777" w:rsidR="00D3465E" w:rsidRPr="003C05C0" w:rsidRDefault="00D3465E" w:rsidP="00D3465E">
      <w:pPr>
        <w:pStyle w:val="TH"/>
      </w:pPr>
      <w:r w:rsidRPr="003C05C0">
        <w:lastRenderedPageBreak/>
        <w:t>Table 6.2.3.5-2: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D3465E" w:rsidRPr="003C05C0" w14:paraId="677877D5" w14:textId="77777777" w:rsidTr="003E1242">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095AE" w14:textId="77777777" w:rsidR="00D3465E" w:rsidRPr="003C05C0" w:rsidRDefault="00D3465E" w:rsidP="003E1242">
            <w:pPr>
              <w:pStyle w:val="TAH"/>
            </w:pPr>
            <w:r w:rsidRPr="003C05C0">
              <w:t>Test ID</w:t>
            </w:r>
          </w:p>
        </w:tc>
        <w:tc>
          <w:tcPr>
            <w:tcW w:w="975" w:type="dxa"/>
            <w:tcBorders>
              <w:top w:val="single" w:sz="4" w:space="0" w:color="auto"/>
              <w:left w:val="single" w:sz="4" w:space="0" w:color="auto"/>
              <w:bottom w:val="single" w:sz="4" w:space="0" w:color="auto"/>
              <w:right w:val="single" w:sz="4" w:space="0" w:color="auto"/>
            </w:tcBorders>
            <w:vAlign w:val="center"/>
          </w:tcPr>
          <w:p w14:paraId="5F4B1158"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554B4" w14:textId="77777777" w:rsidR="00D3465E" w:rsidRPr="003C05C0" w:rsidRDefault="00D3465E" w:rsidP="003E1242">
            <w:pPr>
              <w:pStyle w:val="TAH"/>
            </w:pPr>
            <w:r w:rsidRPr="003C05C0">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6145" w14:textId="77777777" w:rsidR="00D3465E" w:rsidRPr="003C05C0" w:rsidRDefault="00D3465E" w:rsidP="003E1242">
            <w:pPr>
              <w:pStyle w:val="TAH"/>
            </w:pPr>
            <w:r w:rsidRPr="003C05C0">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372C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7068C"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302EB" w14:textId="77777777" w:rsidR="00D3465E" w:rsidRPr="003C05C0" w:rsidRDefault="00D3465E" w:rsidP="003E1242">
            <w:pPr>
              <w:pStyle w:val="TAH"/>
            </w:pPr>
            <w:r w:rsidRPr="003C05C0">
              <w:t>T(P</w:t>
            </w:r>
            <w:r w:rsidRPr="003C05C0">
              <w:rPr>
                <w:vertAlign w:val="subscript"/>
              </w:rPr>
              <w:t>CMAX_L,c</w:t>
            </w:r>
            <w:r w:rsidRPr="003C05C0">
              <w:t>) (dB)</w:t>
            </w:r>
          </w:p>
        </w:tc>
        <w:tc>
          <w:tcPr>
            <w:tcW w:w="714" w:type="dxa"/>
            <w:tcBorders>
              <w:top w:val="single" w:sz="4" w:space="0" w:color="auto"/>
              <w:left w:val="single" w:sz="4" w:space="0" w:color="auto"/>
              <w:bottom w:val="single" w:sz="4" w:space="0" w:color="auto"/>
              <w:right w:val="single" w:sz="4" w:space="0" w:color="auto"/>
            </w:tcBorders>
            <w:vAlign w:val="center"/>
          </w:tcPr>
          <w:p w14:paraId="45E3FE50"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0102A" w14:textId="77777777" w:rsidR="00D3465E" w:rsidRPr="003C05C0" w:rsidRDefault="00D3465E" w:rsidP="003E1242">
            <w:pPr>
              <w:pStyle w:val="TAH"/>
            </w:pPr>
            <w:r w:rsidRPr="003C05C0">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8F193" w14:textId="77777777" w:rsidR="00D3465E" w:rsidRPr="003C05C0" w:rsidRDefault="00D3465E" w:rsidP="003E1242">
            <w:pPr>
              <w:pStyle w:val="TAH"/>
            </w:pPr>
            <w:r w:rsidRPr="003C05C0">
              <w:t>Lower limit (Note 2)</w:t>
            </w:r>
            <w:r w:rsidRPr="003C05C0">
              <w:rPr>
                <w:vertAlign w:val="superscript"/>
              </w:rPr>
              <w:t xml:space="preserve"> </w:t>
            </w:r>
            <w:r w:rsidRPr="003C05C0">
              <w:t>(dBm)</w:t>
            </w:r>
          </w:p>
        </w:tc>
      </w:tr>
      <w:tr w:rsidR="00D3465E" w:rsidRPr="003C05C0" w14:paraId="2DB2FC4B" w14:textId="77777777" w:rsidTr="003E1242">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A01A5" w14:textId="77777777" w:rsidR="00D3465E" w:rsidRPr="003C05C0" w:rsidRDefault="00D3465E" w:rsidP="003E1242">
            <w:pPr>
              <w:pStyle w:val="TAC"/>
            </w:pPr>
            <w:r w:rsidRPr="003C05C0">
              <w:t>7</w:t>
            </w:r>
          </w:p>
        </w:tc>
        <w:tc>
          <w:tcPr>
            <w:tcW w:w="975" w:type="dxa"/>
            <w:tcBorders>
              <w:top w:val="single" w:sz="4" w:space="0" w:color="auto"/>
              <w:left w:val="single" w:sz="4" w:space="0" w:color="auto"/>
              <w:bottom w:val="single" w:sz="4" w:space="0" w:color="auto"/>
              <w:right w:val="single" w:sz="4" w:space="0" w:color="auto"/>
            </w:tcBorders>
            <w:vAlign w:val="center"/>
          </w:tcPr>
          <w:p w14:paraId="163DD390"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E9ECC4"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2CF08D" w14:textId="77777777" w:rsidR="00D3465E" w:rsidRPr="003C05C0" w:rsidRDefault="00D3465E" w:rsidP="003E1242">
            <w:pPr>
              <w:pStyle w:val="TAC"/>
            </w:pPr>
            <w:r w:rsidRPr="003C05C0">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15006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BE4012" w14:textId="77777777" w:rsidR="00D3465E" w:rsidRPr="003C05C0" w:rsidRDefault="00D3465E" w:rsidP="003E1242">
            <w:pPr>
              <w:pStyle w:val="TAC"/>
            </w:pPr>
            <w:r w:rsidRPr="003C05C0">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ACD0BA"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vAlign w:val="center"/>
          </w:tcPr>
          <w:p w14:paraId="21D02F6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B79FB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762D42" w14:textId="77777777" w:rsidR="00D3465E" w:rsidRPr="003C05C0" w:rsidRDefault="00D3465E" w:rsidP="003E1242">
            <w:pPr>
              <w:pStyle w:val="TAC"/>
            </w:pPr>
            <w:r w:rsidRPr="003C05C0">
              <w:t>17.5-TT</w:t>
            </w:r>
          </w:p>
        </w:tc>
      </w:tr>
      <w:tr w:rsidR="00D3465E" w:rsidRPr="003C05C0" w14:paraId="390A2E1F" w14:textId="77777777" w:rsidTr="003E1242">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58F61" w14:textId="77777777" w:rsidR="00D3465E" w:rsidRPr="003C05C0" w:rsidRDefault="00D3465E" w:rsidP="003E1242">
            <w:pPr>
              <w:pStyle w:val="TAC"/>
            </w:pPr>
            <w:r w:rsidRPr="003C05C0">
              <w:t>8</w:t>
            </w:r>
          </w:p>
        </w:tc>
        <w:tc>
          <w:tcPr>
            <w:tcW w:w="975" w:type="dxa"/>
            <w:tcBorders>
              <w:top w:val="single" w:sz="4" w:space="0" w:color="auto"/>
              <w:left w:val="single" w:sz="4" w:space="0" w:color="auto"/>
              <w:bottom w:val="single" w:sz="4" w:space="0" w:color="auto"/>
              <w:right w:val="single" w:sz="4" w:space="0" w:color="auto"/>
            </w:tcBorders>
            <w:vAlign w:val="center"/>
          </w:tcPr>
          <w:p w14:paraId="0CDA622F"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F54A17"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2823DB" w14:textId="77777777" w:rsidR="00D3465E" w:rsidRPr="003C05C0" w:rsidRDefault="00D3465E" w:rsidP="003E1242">
            <w:pPr>
              <w:pStyle w:val="TAC"/>
            </w:pPr>
            <w:r w:rsidRPr="003C05C0">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F457B0"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D4A739"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1FF698"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45440A9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576034"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91295D0" w14:textId="77777777" w:rsidR="00D3465E" w:rsidRPr="003C05C0" w:rsidRDefault="00D3465E" w:rsidP="003E1242">
            <w:pPr>
              <w:pStyle w:val="TAC"/>
            </w:pPr>
            <w:r w:rsidRPr="003C05C0">
              <w:t>19.5-TT</w:t>
            </w:r>
          </w:p>
        </w:tc>
      </w:tr>
      <w:tr w:rsidR="00D3465E" w:rsidRPr="003C05C0" w14:paraId="2910CE2F"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69821C5" w14:textId="77777777" w:rsidR="00D3465E" w:rsidRPr="003C05C0" w:rsidRDefault="00D3465E" w:rsidP="003E1242">
            <w:pPr>
              <w:pStyle w:val="TAC"/>
            </w:pPr>
            <w:r w:rsidRPr="003C05C0">
              <w:t>9</w:t>
            </w:r>
          </w:p>
        </w:tc>
        <w:tc>
          <w:tcPr>
            <w:tcW w:w="975" w:type="dxa"/>
            <w:tcBorders>
              <w:top w:val="single" w:sz="4" w:space="0" w:color="auto"/>
              <w:left w:val="single" w:sz="4" w:space="0" w:color="auto"/>
              <w:bottom w:val="single" w:sz="4" w:space="0" w:color="auto"/>
              <w:right w:val="single" w:sz="4" w:space="0" w:color="auto"/>
            </w:tcBorders>
            <w:vAlign w:val="center"/>
          </w:tcPr>
          <w:p w14:paraId="2554597C"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FF9B880"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27C0CC"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1C11BA"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9E0C838"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6DAFF1"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7E035F5E"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6E9E42"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BA2B02" w14:textId="77777777" w:rsidR="00D3465E" w:rsidRPr="003C05C0" w:rsidRDefault="00D3465E" w:rsidP="003E1242">
            <w:pPr>
              <w:pStyle w:val="TAC"/>
            </w:pPr>
            <w:r w:rsidRPr="003C05C0">
              <w:t>19.5-TT</w:t>
            </w:r>
          </w:p>
        </w:tc>
      </w:tr>
      <w:tr w:rsidR="00D3465E" w:rsidRPr="003C05C0" w14:paraId="45F89EB3"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C2AE7B" w14:textId="77777777" w:rsidR="00D3465E" w:rsidRPr="003C05C0" w:rsidRDefault="00D3465E" w:rsidP="003E1242">
            <w:pPr>
              <w:pStyle w:val="TAC"/>
            </w:pPr>
            <w:r w:rsidRPr="003C05C0">
              <w:t>10</w:t>
            </w:r>
          </w:p>
        </w:tc>
        <w:tc>
          <w:tcPr>
            <w:tcW w:w="975" w:type="dxa"/>
            <w:tcBorders>
              <w:top w:val="single" w:sz="4" w:space="0" w:color="auto"/>
              <w:left w:val="single" w:sz="4" w:space="0" w:color="auto"/>
              <w:bottom w:val="single" w:sz="4" w:space="0" w:color="auto"/>
              <w:right w:val="single" w:sz="4" w:space="0" w:color="auto"/>
            </w:tcBorders>
            <w:vAlign w:val="center"/>
          </w:tcPr>
          <w:p w14:paraId="3BAC4A2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BA566C0" w14:textId="77777777" w:rsidR="00D3465E" w:rsidRPr="003C05C0" w:rsidRDefault="00D3465E" w:rsidP="003E1242">
            <w:pPr>
              <w:pStyle w:val="TAC"/>
            </w:pPr>
            <w:r>
              <w:t>0</w:t>
            </w:r>
            <w:r w:rsidRPr="003C05C0">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63B082" w14:textId="77777777" w:rsidR="00D3465E" w:rsidRPr="003C05C0" w:rsidRDefault="00D3465E" w:rsidP="003E1242">
            <w:pPr>
              <w:pStyle w:val="TAC"/>
            </w:pPr>
            <w:r w:rsidRPr="003C05C0">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77667C"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9A3753E"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D5AF55"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6B40143"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A10F5A"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D6C963" w14:textId="77777777" w:rsidR="00D3465E" w:rsidRPr="003C05C0" w:rsidRDefault="00D3465E" w:rsidP="003E1242">
            <w:pPr>
              <w:pStyle w:val="TAC"/>
            </w:pPr>
            <w:r w:rsidRPr="003C05C0">
              <w:t>19.5-TT</w:t>
            </w:r>
          </w:p>
        </w:tc>
      </w:tr>
      <w:tr w:rsidR="00D3465E" w:rsidRPr="003C05C0" w14:paraId="4795047F"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ED1AA8" w14:textId="77777777" w:rsidR="00D3465E" w:rsidRPr="003C05C0" w:rsidRDefault="00D3465E" w:rsidP="003E1242">
            <w:pPr>
              <w:pStyle w:val="TAC"/>
            </w:pPr>
            <w:r w:rsidRPr="003C05C0">
              <w:t>11</w:t>
            </w:r>
          </w:p>
        </w:tc>
        <w:tc>
          <w:tcPr>
            <w:tcW w:w="975" w:type="dxa"/>
            <w:tcBorders>
              <w:top w:val="single" w:sz="4" w:space="0" w:color="auto"/>
              <w:left w:val="single" w:sz="4" w:space="0" w:color="auto"/>
              <w:bottom w:val="single" w:sz="4" w:space="0" w:color="auto"/>
              <w:right w:val="single" w:sz="4" w:space="0" w:color="auto"/>
            </w:tcBorders>
            <w:vAlign w:val="center"/>
          </w:tcPr>
          <w:p w14:paraId="3C2492DF"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2347F5"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8C5EC3"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1C5A18"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B94347"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56DE99"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1A66B54"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701D86"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0299DBC" w14:textId="77777777" w:rsidR="00D3465E" w:rsidRPr="003C05C0" w:rsidRDefault="00D3465E" w:rsidP="003E1242">
            <w:pPr>
              <w:pStyle w:val="TAC"/>
            </w:pPr>
            <w:r w:rsidRPr="003C05C0">
              <w:t>19.5-TT</w:t>
            </w:r>
          </w:p>
        </w:tc>
      </w:tr>
      <w:tr w:rsidR="00D3465E" w:rsidRPr="003C05C0" w14:paraId="07B79184"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ADA55C0" w14:textId="77777777" w:rsidR="00D3465E" w:rsidRPr="003C05C0" w:rsidRDefault="00D3465E" w:rsidP="003E1242">
            <w:pPr>
              <w:pStyle w:val="TAC"/>
            </w:pPr>
            <w:r w:rsidRPr="003C05C0">
              <w:t>12</w:t>
            </w:r>
          </w:p>
        </w:tc>
        <w:tc>
          <w:tcPr>
            <w:tcW w:w="975" w:type="dxa"/>
            <w:tcBorders>
              <w:top w:val="single" w:sz="4" w:space="0" w:color="auto"/>
              <w:left w:val="single" w:sz="4" w:space="0" w:color="auto"/>
              <w:bottom w:val="single" w:sz="4" w:space="0" w:color="auto"/>
              <w:right w:val="single" w:sz="4" w:space="0" w:color="auto"/>
            </w:tcBorders>
            <w:vAlign w:val="center"/>
          </w:tcPr>
          <w:p w14:paraId="651889E1"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96E627D" w14:textId="77777777" w:rsidR="00D3465E" w:rsidRPr="003C05C0" w:rsidRDefault="00D3465E" w:rsidP="003E1242">
            <w:pPr>
              <w:pStyle w:val="TAC"/>
            </w:pPr>
            <w:r w:rsidRPr="003C05C0">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C548E1"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898FC5"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5D3C9A" w14:textId="77777777" w:rsidR="00D3465E" w:rsidRPr="003C05C0" w:rsidRDefault="00D3465E" w:rsidP="003E1242">
            <w:pPr>
              <w:pStyle w:val="TAC"/>
            </w:pPr>
            <w:r w:rsidRPr="003C05C0">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EAB717"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377EAA5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59ECA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1D79D3A" w14:textId="77777777" w:rsidR="00D3465E" w:rsidRPr="003C05C0" w:rsidRDefault="00D3465E" w:rsidP="003E1242">
            <w:pPr>
              <w:pStyle w:val="TAC"/>
            </w:pPr>
            <w:r w:rsidRPr="003C05C0">
              <w:t>22.5-TT</w:t>
            </w:r>
          </w:p>
        </w:tc>
      </w:tr>
      <w:tr w:rsidR="00D3465E" w:rsidRPr="003C05C0" w14:paraId="5CAF9C3E"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562775" w14:textId="77777777" w:rsidR="00D3465E" w:rsidRPr="003C05C0" w:rsidRDefault="00D3465E" w:rsidP="003E1242">
            <w:pPr>
              <w:pStyle w:val="TAC"/>
            </w:pPr>
            <w:r w:rsidRPr="003C05C0">
              <w:t>13</w:t>
            </w:r>
          </w:p>
        </w:tc>
        <w:tc>
          <w:tcPr>
            <w:tcW w:w="975" w:type="dxa"/>
            <w:tcBorders>
              <w:top w:val="single" w:sz="4" w:space="0" w:color="auto"/>
              <w:left w:val="single" w:sz="4" w:space="0" w:color="auto"/>
              <w:bottom w:val="single" w:sz="4" w:space="0" w:color="auto"/>
              <w:right w:val="single" w:sz="4" w:space="0" w:color="auto"/>
            </w:tcBorders>
            <w:vAlign w:val="center"/>
          </w:tcPr>
          <w:p w14:paraId="0C347751"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D220A9"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3BE31D" w14:textId="77777777" w:rsidR="00D3465E" w:rsidRPr="003C05C0" w:rsidRDefault="00D3465E" w:rsidP="003E1242">
            <w:pPr>
              <w:pStyle w:val="TAC"/>
            </w:pPr>
            <w:r w:rsidRPr="003C05C0">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84A2B4"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662C50F" w14:textId="77777777" w:rsidR="00D3465E" w:rsidRPr="003C05C0" w:rsidRDefault="00D3465E" w:rsidP="003E1242">
            <w:pPr>
              <w:pStyle w:val="TAC"/>
            </w:pPr>
            <w:r w:rsidRPr="003C05C0">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2E990F"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vAlign w:val="center"/>
          </w:tcPr>
          <w:p w14:paraId="44B2884D"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23C020"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8E5069" w14:textId="77777777" w:rsidR="00D3465E" w:rsidRPr="003C05C0" w:rsidRDefault="00D3465E" w:rsidP="003E1242">
            <w:pPr>
              <w:pStyle w:val="TAC"/>
            </w:pPr>
            <w:r w:rsidRPr="003C05C0">
              <w:t>17-TT</w:t>
            </w:r>
          </w:p>
        </w:tc>
      </w:tr>
      <w:tr w:rsidR="00D3465E" w:rsidRPr="003C05C0" w14:paraId="231C99EF"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09D708" w14:textId="77777777" w:rsidR="00D3465E" w:rsidRPr="003C05C0" w:rsidRDefault="00D3465E" w:rsidP="003E1242">
            <w:pPr>
              <w:pStyle w:val="TAC"/>
            </w:pPr>
            <w:r w:rsidRPr="003C05C0">
              <w:t>14</w:t>
            </w:r>
          </w:p>
        </w:tc>
        <w:tc>
          <w:tcPr>
            <w:tcW w:w="975" w:type="dxa"/>
            <w:tcBorders>
              <w:top w:val="single" w:sz="4" w:space="0" w:color="auto"/>
              <w:left w:val="single" w:sz="4" w:space="0" w:color="auto"/>
              <w:bottom w:val="single" w:sz="4" w:space="0" w:color="auto"/>
              <w:right w:val="single" w:sz="4" w:space="0" w:color="auto"/>
            </w:tcBorders>
            <w:vAlign w:val="center"/>
          </w:tcPr>
          <w:p w14:paraId="0C8B25F3"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3B9F29"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55D776" w14:textId="77777777" w:rsidR="00D3465E" w:rsidRPr="003C05C0" w:rsidRDefault="00D3465E" w:rsidP="003E1242">
            <w:pPr>
              <w:pStyle w:val="TAC"/>
            </w:pPr>
            <w:r w:rsidRPr="003C05C0">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337B577"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B3969C6" w14:textId="77777777" w:rsidR="00D3465E" w:rsidRPr="003C05C0" w:rsidRDefault="00D3465E" w:rsidP="003E1242">
            <w:pPr>
              <w:pStyle w:val="TAC"/>
            </w:pPr>
            <w:r w:rsidRPr="003C05C0">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9BBF13"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45FE1657"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ABEAA9"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156342E" w14:textId="77777777" w:rsidR="00D3465E" w:rsidRPr="003C05C0" w:rsidRDefault="00D3465E" w:rsidP="003E1242">
            <w:pPr>
              <w:pStyle w:val="TAC"/>
            </w:pPr>
            <w:r w:rsidRPr="003C05C0">
              <w:t>18.5-TT</w:t>
            </w:r>
          </w:p>
        </w:tc>
      </w:tr>
      <w:tr w:rsidR="00D3465E" w:rsidRPr="003C05C0" w14:paraId="6507B13E"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4A3BC5" w14:textId="77777777" w:rsidR="00D3465E" w:rsidRPr="003C05C0" w:rsidRDefault="00D3465E" w:rsidP="003E1242">
            <w:pPr>
              <w:pStyle w:val="TAC"/>
            </w:pPr>
            <w:r w:rsidRPr="003C05C0">
              <w:t>15</w:t>
            </w:r>
          </w:p>
        </w:tc>
        <w:tc>
          <w:tcPr>
            <w:tcW w:w="975" w:type="dxa"/>
            <w:tcBorders>
              <w:top w:val="single" w:sz="4" w:space="0" w:color="auto"/>
              <w:left w:val="single" w:sz="4" w:space="0" w:color="auto"/>
              <w:bottom w:val="single" w:sz="4" w:space="0" w:color="auto"/>
              <w:right w:val="single" w:sz="4" w:space="0" w:color="auto"/>
            </w:tcBorders>
            <w:vAlign w:val="center"/>
          </w:tcPr>
          <w:p w14:paraId="09E3B529"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A98908"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FAFF61"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3EF4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A02640"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4E857D1"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507DBC5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AF90DB"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454D1F7" w14:textId="77777777" w:rsidR="00D3465E" w:rsidRPr="003C05C0" w:rsidRDefault="00D3465E" w:rsidP="003E1242">
            <w:pPr>
              <w:pStyle w:val="TAC"/>
            </w:pPr>
            <w:r w:rsidRPr="003C05C0">
              <w:t>19.5-TT</w:t>
            </w:r>
          </w:p>
        </w:tc>
      </w:tr>
      <w:tr w:rsidR="00D3465E" w:rsidRPr="003C05C0" w14:paraId="4D427BB2"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327976C" w14:textId="77777777" w:rsidR="00D3465E" w:rsidRPr="003C05C0" w:rsidRDefault="00D3465E" w:rsidP="003E1242">
            <w:pPr>
              <w:pStyle w:val="TAC"/>
            </w:pPr>
            <w:r w:rsidRPr="003C05C0">
              <w:t>16</w:t>
            </w:r>
          </w:p>
        </w:tc>
        <w:tc>
          <w:tcPr>
            <w:tcW w:w="975" w:type="dxa"/>
            <w:tcBorders>
              <w:top w:val="single" w:sz="4" w:space="0" w:color="auto"/>
              <w:left w:val="single" w:sz="4" w:space="0" w:color="auto"/>
              <w:bottom w:val="single" w:sz="4" w:space="0" w:color="auto"/>
              <w:right w:val="single" w:sz="4" w:space="0" w:color="auto"/>
            </w:tcBorders>
            <w:vAlign w:val="center"/>
          </w:tcPr>
          <w:p w14:paraId="50E90CC2"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79B5881" w14:textId="77777777" w:rsidR="00D3465E" w:rsidRPr="003C05C0" w:rsidRDefault="00D3465E" w:rsidP="003E1242">
            <w:pPr>
              <w:pStyle w:val="TAC"/>
            </w:pPr>
            <w:r w:rsidRPr="003C05C0">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9F012A" w14:textId="77777777" w:rsidR="00D3465E" w:rsidRPr="003C05C0" w:rsidRDefault="00D3465E" w:rsidP="003E1242">
            <w:pPr>
              <w:pStyle w:val="TAC"/>
            </w:pPr>
            <w:r w:rsidRPr="003C05C0">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FC79DC"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BDB98FB" w14:textId="77777777" w:rsidR="00D3465E" w:rsidRPr="003C05C0" w:rsidRDefault="00D3465E" w:rsidP="003E1242">
            <w:pPr>
              <w:pStyle w:val="TAC"/>
            </w:pPr>
            <w:r w:rsidRPr="003C05C0">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88A788"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F8FD7C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560985"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B80271" w14:textId="77777777" w:rsidR="00D3465E" w:rsidRPr="003C05C0" w:rsidRDefault="00D3465E" w:rsidP="003E1242">
            <w:pPr>
              <w:pStyle w:val="TAC"/>
            </w:pPr>
            <w:r w:rsidRPr="003C05C0">
              <w:t>18.5-TT</w:t>
            </w:r>
          </w:p>
        </w:tc>
      </w:tr>
      <w:tr w:rsidR="00D3465E" w:rsidRPr="003C05C0" w14:paraId="7FB2C35D"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9042EB" w14:textId="77777777" w:rsidR="00D3465E" w:rsidRPr="003C05C0" w:rsidRDefault="00D3465E" w:rsidP="003E1242">
            <w:pPr>
              <w:pStyle w:val="TAC"/>
            </w:pPr>
            <w:r w:rsidRPr="003C05C0">
              <w:t>17</w:t>
            </w:r>
          </w:p>
        </w:tc>
        <w:tc>
          <w:tcPr>
            <w:tcW w:w="975" w:type="dxa"/>
            <w:tcBorders>
              <w:top w:val="single" w:sz="4" w:space="0" w:color="auto"/>
              <w:left w:val="single" w:sz="4" w:space="0" w:color="auto"/>
              <w:bottom w:val="single" w:sz="4" w:space="0" w:color="auto"/>
              <w:right w:val="single" w:sz="4" w:space="0" w:color="auto"/>
            </w:tcBorders>
            <w:vAlign w:val="center"/>
          </w:tcPr>
          <w:p w14:paraId="5B63F062"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409D697"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7A236B"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AD7B10"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A5701AF"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E86D92"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DC0291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F55A4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9455F7" w14:textId="77777777" w:rsidR="00D3465E" w:rsidRPr="003C05C0" w:rsidRDefault="00D3465E" w:rsidP="003E1242">
            <w:pPr>
              <w:pStyle w:val="TAC"/>
            </w:pPr>
            <w:r w:rsidRPr="003C05C0">
              <w:t>19.5-TT</w:t>
            </w:r>
          </w:p>
        </w:tc>
      </w:tr>
      <w:tr w:rsidR="00D3465E" w:rsidRPr="003C05C0" w14:paraId="27726B9A"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FDB070" w14:textId="77777777" w:rsidR="00D3465E" w:rsidRPr="003C05C0" w:rsidRDefault="00D3465E" w:rsidP="003E1242">
            <w:pPr>
              <w:pStyle w:val="TAC"/>
            </w:pPr>
            <w:r w:rsidRPr="003C05C0">
              <w:t>18</w:t>
            </w:r>
          </w:p>
        </w:tc>
        <w:tc>
          <w:tcPr>
            <w:tcW w:w="975" w:type="dxa"/>
            <w:tcBorders>
              <w:top w:val="single" w:sz="4" w:space="0" w:color="auto"/>
              <w:left w:val="single" w:sz="4" w:space="0" w:color="auto"/>
              <w:bottom w:val="single" w:sz="4" w:space="0" w:color="auto"/>
              <w:right w:val="single" w:sz="4" w:space="0" w:color="auto"/>
            </w:tcBorders>
            <w:vAlign w:val="center"/>
          </w:tcPr>
          <w:p w14:paraId="2A6670A9"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FCD12C" w14:textId="77777777" w:rsidR="00D3465E" w:rsidRPr="003C05C0" w:rsidRDefault="00D3465E" w:rsidP="003E1242">
            <w:pPr>
              <w:pStyle w:val="TAC"/>
            </w:pPr>
            <w:r w:rsidRPr="003C05C0">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F14D4B"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32EF497"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69FD21" w14:textId="77777777" w:rsidR="00D3465E" w:rsidRPr="003C05C0" w:rsidRDefault="00D3465E" w:rsidP="003E1242">
            <w:pPr>
              <w:pStyle w:val="TAC"/>
            </w:pPr>
            <w:r w:rsidRPr="003C05C0">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209E45"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A64C19E"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648A50"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A1AF694" w14:textId="77777777" w:rsidR="00D3465E" w:rsidRPr="003C05C0" w:rsidRDefault="00D3465E" w:rsidP="003E1242">
            <w:pPr>
              <w:pStyle w:val="TAC"/>
            </w:pPr>
            <w:r w:rsidRPr="003C05C0">
              <w:t>22-TT</w:t>
            </w:r>
          </w:p>
        </w:tc>
      </w:tr>
      <w:tr w:rsidR="00D3465E" w:rsidRPr="003C05C0" w14:paraId="46414FBB"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96B2A2" w14:textId="77777777" w:rsidR="00D3465E" w:rsidRPr="003C05C0" w:rsidRDefault="00D3465E" w:rsidP="003E1242">
            <w:pPr>
              <w:pStyle w:val="TAC"/>
            </w:pPr>
            <w:r w:rsidRPr="003C05C0">
              <w:t>19</w:t>
            </w:r>
          </w:p>
        </w:tc>
        <w:tc>
          <w:tcPr>
            <w:tcW w:w="975" w:type="dxa"/>
            <w:tcBorders>
              <w:top w:val="single" w:sz="4" w:space="0" w:color="auto"/>
              <w:left w:val="single" w:sz="4" w:space="0" w:color="auto"/>
              <w:bottom w:val="single" w:sz="4" w:space="0" w:color="auto"/>
              <w:right w:val="single" w:sz="4" w:space="0" w:color="auto"/>
            </w:tcBorders>
            <w:vAlign w:val="center"/>
          </w:tcPr>
          <w:p w14:paraId="0F4FD9D4"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645FED"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C0CCA1" w14:textId="77777777" w:rsidR="00D3465E" w:rsidRPr="003C05C0" w:rsidRDefault="00D3465E" w:rsidP="003E1242">
            <w:pPr>
              <w:pStyle w:val="TAC"/>
            </w:pPr>
            <w:r w:rsidRPr="003C05C0">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772BE8"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DC4104" w14:textId="77777777" w:rsidR="00D3465E" w:rsidRPr="003C05C0" w:rsidRDefault="00D3465E" w:rsidP="003E1242">
            <w:pPr>
              <w:pStyle w:val="TAC"/>
            </w:pPr>
            <w:r w:rsidRPr="003C05C0">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B71934"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vAlign w:val="center"/>
          </w:tcPr>
          <w:p w14:paraId="2E4EEF88"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47EFD4"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3C84D10" w14:textId="77777777" w:rsidR="00D3465E" w:rsidRPr="003C05C0" w:rsidRDefault="00D3465E" w:rsidP="003E1242">
            <w:pPr>
              <w:pStyle w:val="TAC"/>
            </w:pPr>
            <w:r w:rsidRPr="003C05C0">
              <w:t>17-TT</w:t>
            </w:r>
          </w:p>
        </w:tc>
      </w:tr>
      <w:tr w:rsidR="00D3465E" w:rsidRPr="003C05C0" w14:paraId="1342CE49"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9C8882" w14:textId="77777777" w:rsidR="00D3465E" w:rsidRPr="003C05C0" w:rsidRDefault="00D3465E" w:rsidP="003E1242">
            <w:pPr>
              <w:pStyle w:val="TAC"/>
            </w:pPr>
            <w:r w:rsidRPr="003C05C0">
              <w:t>20</w:t>
            </w:r>
          </w:p>
        </w:tc>
        <w:tc>
          <w:tcPr>
            <w:tcW w:w="975" w:type="dxa"/>
            <w:tcBorders>
              <w:top w:val="single" w:sz="4" w:space="0" w:color="auto"/>
              <w:left w:val="single" w:sz="4" w:space="0" w:color="auto"/>
              <w:bottom w:val="single" w:sz="4" w:space="0" w:color="auto"/>
              <w:right w:val="single" w:sz="4" w:space="0" w:color="auto"/>
            </w:tcBorders>
            <w:vAlign w:val="center"/>
          </w:tcPr>
          <w:p w14:paraId="5A2DB951"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2B4D51"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41DDB0"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E28ACB"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DF37021"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21686C"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5FAFC72E"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7928A4"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192239" w14:textId="77777777" w:rsidR="00D3465E" w:rsidRPr="003C05C0" w:rsidRDefault="00D3465E" w:rsidP="003E1242">
            <w:pPr>
              <w:pStyle w:val="TAC"/>
            </w:pPr>
            <w:r w:rsidRPr="003C05C0">
              <w:t>18-TT</w:t>
            </w:r>
          </w:p>
        </w:tc>
      </w:tr>
      <w:tr w:rsidR="00D3465E" w:rsidRPr="003C05C0" w14:paraId="03753637"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F07760" w14:textId="77777777" w:rsidR="00D3465E" w:rsidRPr="003C05C0" w:rsidRDefault="00D3465E" w:rsidP="003E1242">
            <w:pPr>
              <w:pStyle w:val="TAC"/>
            </w:pPr>
            <w:r w:rsidRPr="003C05C0">
              <w:t>21</w:t>
            </w:r>
          </w:p>
        </w:tc>
        <w:tc>
          <w:tcPr>
            <w:tcW w:w="975" w:type="dxa"/>
            <w:tcBorders>
              <w:top w:val="single" w:sz="4" w:space="0" w:color="auto"/>
              <w:left w:val="single" w:sz="4" w:space="0" w:color="auto"/>
              <w:bottom w:val="single" w:sz="4" w:space="0" w:color="auto"/>
              <w:right w:val="single" w:sz="4" w:space="0" w:color="auto"/>
            </w:tcBorders>
            <w:vAlign w:val="center"/>
          </w:tcPr>
          <w:p w14:paraId="182061D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561EEB"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ECDE7B"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00EF8"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DEB045A" w14:textId="77777777" w:rsidR="00D3465E" w:rsidRPr="003C05C0" w:rsidRDefault="00D3465E" w:rsidP="003E1242">
            <w:pPr>
              <w:pStyle w:val="TAC"/>
            </w:pPr>
            <w:r w:rsidRPr="003C05C0">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12DCBE"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AAB3C0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2A3ADF"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21598B" w14:textId="77777777" w:rsidR="00D3465E" w:rsidRPr="003C05C0" w:rsidRDefault="00D3465E" w:rsidP="003E1242">
            <w:pPr>
              <w:pStyle w:val="TAC"/>
            </w:pPr>
            <w:r w:rsidRPr="003C05C0">
              <w:t>19.5-TT</w:t>
            </w:r>
          </w:p>
        </w:tc>
      </w:tr>
      <w:tr w:rsidR="00D3465E" w:rsidRPr="003C05C0" w14:paraId="124D715F"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2AD9440" w14:textId="77777777" w:rsidR="00D3465E" w:rsidRPr="003C05C0" w:rsidRDefault="00D3465E" w:rsidP="003E1242">
            <w:pPr>
              <w:pStyle w:val="TAC"/>
            </w:pPr>
            <w:r w:rsidRPr="003C05C0">
              <w:t>22</w:t>
            </w:r>
          </w:p>
        </w:tc>
        <w:tc>
          <w:tcPr>
            <w:tcW w:w="975" w:type="dxa"/>
            <w:tcBorders>
              <w:top w:val="single" w:sz="4" w:space="0" w:color="auto"/>
              <w:left w:val="single" w:sz="4" w:space="0" w:color="auto"/>
              <w:bottom w:val="single" w:sz="4" w:space="0" w:color="auto"/>
              <w:right w:val="single" w:sz="4" w:space="0" w:color="auto"/>
            </w:tcBorders>
            <w:vAlign w:val="center"/>
          </w:tcPr>
          <w:p w14:paraId="181D44E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5E909BE" w14:textId="77777777" w:rsidR="00D3465E" w:rsidRPr="003C05C0" w:rsidRDefault="00D3465E" w:rsidP="003E1242">
            <w:pPr>
              <w:pStyle w:val="TAC"/>
            </w:pPr>
            <w:r w:rsidRPr="003C05C0">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277DDD"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1457D6"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7A6A55" w14:textId="77777777" w:rsidR="00D3465E" w:rsidRPr="003C05C0" w:rsidRDefault="00D3465E" w:rsidP="003E1242">
            <w:pPr>
              <w:pStyle w:val="TAC"/>
            </w:pPr>
            <w:r w:rsidRPr="003C05C0">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4E248F"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CDD4816"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23281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C4F73C" w14:textId="77777777" w:rsidR="00D3465E" w:rsidRPr="003C05C0" w:rsidRDefault="00D3465E" w:rsidP="003E1242">
            <w:pPr>
              <w:pStyle w:val="TAC"/>
            </w:pPr>
            <w:r w:rsidRPr="003C05C0">
              <w:t>18-TT</w:t>
            </w:r>
          </w:p>
        </w:tc>
      </w:tr>
      <w:tr w:rsidR="00D3465E" w:rsidRPr="003C05C0" w14:paraId="6476E50A"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03024F" w14:textId="77777777" w:rsidR="00D3465E" w:rsidRPr="003C05C0" w:rsidRDefault="00D3465E" w:rsidP="003E1242">
            <w:pPr>
              <w:pStyle w:val="TAC"/>
            </w:pPr>
            <w:r w:rsidRPr="003C05C0">
              <w:t>23</w:t>
            </w:r>
          </w:p>
        </w:tc>
        <w:tc>
          <w:tcPr>
            <w:tcW w:w="975" w:type="dxa"/>
            <w:tcBorders>
              <w:top w:val="single" w:sz="4" w:space="0" w:color="auto"/>
              <w:left w:val="single" w:sz="4" w:space="0" w:color="auto"/>
              <w:bottom w:val="single" w:sz="4" w:space="0" w:color="auto"/>
              <w:right w:val="single" w:sz="4" w:space="0" w:color="auto"/>
            </w:tcBorders>
            <w:vAlign w:val="center"/>
          </w:tcPr>
          <w:p w14:paraId="4E7C5E6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3E56C2"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9312F0"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4A5F73"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73C8596"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DD97EC"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5B19F6B3"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1A1330"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5EC9F8" w14:textId="77777777" w:rsidR="00D3465E" w:rsidRPr="003C05C0" w:rsidRDefault="00D3465E" w:rsidP="003E1242">
            <w:pPr>
              <w:pStyle w:val="TAC"/>
            </w:pPr>
            <w:r w:rsidRPr="003C05C0">
              <w:t>19.5-TT</w:t>
            </w:r>
          </w:p>
        </w:tc>
      </w:tr>
      <w:tr w:rsidR="00D3465E" w:rsidRPr="003C05C0" w14:paraId="1AB16B21"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3DA872" w14:textId="77777777" w:rsidR="00D3465E" w:rsidRPr="003C05C0" w:rsidRDefault="00D3465E" w:rsidP="003E1242">
            <w:pPr>
              <w:pStyle w:val="TAC"/>
            </w:pPr>
            <w:r w:rsidRPr="003C05C0">
              <w:t>24</w:t>
            </w:r>
          </w:p>
        </w:tc>
        <w:tc>
          <w:tcPr>
            <w:tcW w:w="975" w:type="dxa"/>
            <w:tcBorders>
              <w:top w:val="single" w:sz="4" w:space="0" w:color="auto"/>
              <w:left w:val="single" w:sz="4" w:space="0" w:color="auto"/>
              <w:bottom w:val="single" w:sz="4" w:space="0" w:color="auto"/>
              <w:right w:val="single" w:sz="4" w:space="0" w:color="auto"/>
            </w:tcBorders>
            <w:vAlign w:val="center"/>
          </w:tcPr>
          <w:p w14:paraId="1873E1E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AE0F25" w14:textId="77777777" w:rsidR="00D3465E" w:rsidRPr="003C05C0" w:rsidRDefault="00D3465E" w:rsidP="003E1242">
            <w:pPr>
              <w:pStyle w:val="TAC"/>
            </w:pPr>
            <w:r w:rsidRPr="003C05C0">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87C912"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398E16"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0C8D99" w14:textId="77777777" w:rsidR="00D3465E" w:rsidRPr="003C05C0" w:rsidRDefault="00D3465E" w:rsidP="003E1242">
            <w:pPr>
              <w:pStyle w:val="TAC"/>
            </w:pPr>
            <w:r w:rsidRPr="003C05C0">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A11BD9"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2B611A7"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CFE187"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0BB1D1" w14:textId="77777777" w:rsidR="00D3465E" w:rsidRPr="003C05C0" w:rsidRDefault="00D3465E" w:rsidP="003E1242">
            <w:pPr>
              <w:pStyle w:val="TAC"/>
            </w:pPr>
            <w:r w:rsidRPr="003C05C0">
              <w:t>21-TT</w:t>
            </w:r>
          </w:p>
        </w:tc>
      </w:tr>
      <w:tr w:rsidR="00D3465E" w:rsidRPr="003C05C0" w14:paraId="7A4E4402"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67A06A" w14:textId="77777777" w:rsidR="00D3465E" w:rsidRPr="003C05C0" w:rsidRDefault="00D3465E" w:rsidP="003E1242">
            <w:pPr>
              <w:pStyle w:val="TAC"/>
            </w:pPr>
            <w:r w:rsidRPr="003C05C0">
              <w:t>25</w:t>
            </w:r>
          </w:p>
        </w:tc>
        <w:tc>
          <w:tcPr>
            <w:tcW w:w="975" w:type="dxa"/>
            <w:tcBorders>
              <w:top w:val="single" w:sz="4" w:space="0" w:color="auto"/>
              <w:left w:val="single" w:sz="4" w:space="0" w:color="auto"/>
              <w:bottom w:val="single" w:sz="4" w:space="0" w:color="auto"/>
              <w:right w:val="single" w:sz="4" w:space="0" w:color="auto"/>
            </w:tcBorders>
            <w:vAlign w:val="center"/>
          </w:tcPr>
          <w:p w14:paraId="5981CAAA"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48B286"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F5A58E"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DD217C"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5A7746"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9EA17B"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5BA5B87C"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A34DDA"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EE981C" w14:textId="77777777" w:rsidR="00D3465E" w:rsidRPr="003C05C0" w:rsidRDefault="00D3465E" w:rsidP="003E1242">
            <w:pPr>
              <w:pStyle w:val="TAC"/>
            </w:pPr>
            <w:r w:rsidRPr="003C05C0">
              <w:t>16-TT</w:t>
            </w:r>
          </w:p>
        </w:tc>
      </w:tr>
      <w:tr w:rsidR="00D3465E" w:rsidRPr="003C05C0" w14:paraId="7183A394"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93F8C3" w14:textId="77777777" w:rsidR="00D3465E" w:rsidRPr="003C05C0" w:rsidRDefault="00D3465E" w:rsidP="003E1242">
            <w:pPr>
              <w:pStyle w:val="TAC"/>
            </w:pPr>
            <w:r w:rsidRPr="003C05C0">
              <w:t>26</w:t>
            </w:r>
          </w:p>
        </w:tc>
        <w:tc>
          <w:tcPr>
            <w:tcW w:w="975" w:type="dxa"/>
            <w:tcBorders>
              <w:top w:val="single" w:sz="4" w:space="0" w:color="auto"/>
              <w:left w:val="single" w:sz="4" w:space="0" w:color="auto"/>
              <w:bottom w:val="single" w:sz="4" w:space="0" w:color="auto"/>
              <w:right w:val="single" w:sz="4" w:space="0" w:color="auto"/>
            </w:tcBorders>
            <w:vAlign w:val="center"/>
          </w:tcPr>
          <w:p w14:paraId="72BB2A60"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155A767"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03DE15"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6B7FEF"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179F0F" w14:textId="77777777" w:rsidR="00D3465E" w:rsidRPr="003C05C0" w:rsidRDefault="00D3465E" w:rsidP="003E1242">
            <w:pPr>
              <w:pStyle w:val="TAC"/>
            </w:pPr>
            <w:r w:rsidRPr="003C05C0">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3DD4DF"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681C415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0431CD"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EF754F8" w14:textId="77777777" w:rsidR="00D3465E" w:rsidRPr="003C05C0" w:rsidRDefault="00D3465E" w:rsidP="003E1242">
            <w:pPr>
              <w:pStyle w:val="TAC"/>
            </w:pPr>
            <w:r w:rsidRPr="003C05C0">
              <w:t>18-TT</w:t>
            </w:r>
          </w:p>
        </w:tc>
      </w:tr>
      <w:tr w:rsidR="00D3465E" w:rsidRPr="003C05C0" w14:paraId="12AB3398"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275DC6" w14:textId="77777777" w:rsidR="00D3465E" w:rsidRPr="003C05C0" w:rsidRDefault="00D3465E" w:rsidP="003E1242">
            <w:pPr>
              <w:pStyle w:val="TAC"/>
            </w:pPr>
            <w:r w:rsidRPr="003C05C0">
              <w:t>27</w:t>
            </w:r>
          </w:p>
        </w:tc>
        <w:tc>
          <w:tcPr>
            <w:tcW w:w="975" w:type="dxa"/>
            <w:tcBorders>
              <w:top w:val="single" w:sz="4" w:space="0" w:color="auto"/>
              <w:left w:val="single" w:sz="4" w:space="0" w:color="auto"/>
              <w:bottom w:val="single" w:sz="4" w:space="0" w:color="auto"/>
              <w:right w:val="single" w:sz="4" w:space="0" w:color="auto"/>
            </w:tcBorders>
            <w:vAlign w:val="center"/>
          </w:tcPr>
          <w:p w14:paraId="1B455C42"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F115F6"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E44ADF"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1911F1"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D24EF4"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2B989D"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88AC52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BA6EC4"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3829DF" w14:textId="77777777" w:rsidR="00D3465E" w:rsidRPr="003C05C0" w:rsidRDefault="00D3465E" w:rsidP="003E1242">
            <w:pPr>
              <w:pStyle w:val="TAC"/>
            </w:pPr>
            <w:r w:rsidRPr="003C05C0">
              <w:t>19.5-TT</w:t>
            </w:r>
          </w:p>
        </w:tc>
      </w:tr>
      <w:tr w:rsidR="00D3465E" w:rsidRPr="003C05C0" w14:paraId="7900921B"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E71121" w14:textId="77777777" w:rsidR="00D3465E" w:rsidRPr="003C05C0" w:rsidRDefault="00D3465E" w:rsidP="003E1242">
            <w:pPr>
              <w:pStyle w:val="TAC"/>
            </w:pPr>
            <w:r w:rsidRPr="003C05C0">
              <w:t>28</w:t>
            </w:r>
          </w:p>
        </w:tc>
        <w:tc>
          <w:tcPr>
            <w:tcW w:w="975" w:type="dxa"/>
            <w:tcBorders>
              <w:top w:val="single" w:sz="4" w:space="0" w:color="auto"/>
              <w:left w:val="single" w:sz="4" w:space="0" w:color="auto"/>
              <w:bottom w:val="single" w:sz="4" w:space="0" w:color="auto"/>
              <w:right w:val="single" w:sz="4" w:space="0" w:color="auto"/>
            </w:tcBorders>
            <w:vAlign w:val="center"/>
          </w:tcPr>
          <w:p w14:paraId="578900B2"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DEC811C" w14:textId="77777777" w:rsidR="00D3465E" w:rsidRPr="003C05C0" w:rsidRDefault="00D3465E" w:rsidP="003E1242">
            <w:pPr>
              <w:pStyle w:val="TAC"/>
            </w:pPr>
            <w:r w:rsidRPr="003C05C0">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21DDD9"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F489D07"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FBD1585" w14:textId="77777777" w:rsidR="00D3465E" w:rsidRPr="003C05C0" w:rsidRDefault="00D3465E" w:rsidP="003E1242">
            <w:pPr>
              <w:pStyle w:val="TAC"/>
            </w:pPr>
            <w:r w:rsidRPr="003C05C0">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EF7273"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3406652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63EFB8"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8F06286" w14:textId="77777777" w:rsidR="00D3465E" w:rsidRPr="003C05C0" w:rsidRDefault="00D3465E" w:rsidP="003E1242">
            <w:pPr>
              <w:pStyle w:val="TAC"/>
            </w:pPr>
            <w:r w:rsidRPr="003C05C0">
              <w:t>18-TT</w:t>
            </w:r>
          </w:p>
        </w:tc>
      </w:tr>
      <w:tr w:rsidR="00D3465E" w:rsidRPr="003C05C0" w14:paraId="25BAFF9E"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F21770" w14:textId="77777777" w:rsidR="00D3465E" w:rsidRPr="003C05C0" w:rsidRDefault="00D3465E" w:rsidP="003E1242">
            <w:pPr>
              <w:pStyle w:val="TAC"/>
            </w:pPr>
            <w:r w:rsidRPr="003C05C0">
              <w:t>29</w:t>
            </w:r>
          </w:p>
        </w:tc>
        <w:tc>
          <w:tcPr>
            <w:tcW w:w="975" w:type="dxa"/>
            <w:tcBorders>
              <w:top w:val="single" w:sz="4" w:space="0" w:color="auto"/>
              <w:left w:val="single" w:sz="4" w:space="0" w:color="auto"/>
              <w:bottom w:val="single" w:sz="4" w:space="0" w:color="auto"/>
              <w:right w:val="single" w:sz="4" w:space="0" w:color="auto"/>
            </w:tcBorders>
            <w:vAlign w:val="center"/>
          </w:tcPr>
          <w:p w14:paraId="5379E074"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A4A7E6"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C9C94C"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3C1891"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872FBD"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3F674A"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306A3EA7"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F24C0E"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5CA88D" w14:textId="77777777" w:rsidR="00D3465E" w:rsidRPr="003C05C0" w:rsidRDefault="00D3465E" w:rsidP="003E1242">
            <w:pPr>
              <w:pStyle w:val="TAC"/>
            </w:pPr>
            <w:r w:rsidRPr="003C05C0">
              <w:t>19.5-TT</w:t>
            </w:r>
          </w:p>
        </w:tc>
      </w:tr>
      <w:tr w:rsidR="00D3465E" w:rsidRPr="003C05C0" w14:paraId="75DB5811"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ED1470" w14:textId="77777777" w:rsidR="00D3465E" w:rsidRPr="003C05C0" w:rsidRDefault="00D3465E" w:rsidP="003E1242">
            <w:pPr>
              <w:pStyle w:val="TAC"/>
            </w:pPr>
            <w:r w:rsidRPr="003C05C0">
              <w:t>30</w:t>
            </w:r>
          </w:p>
        </w:tc>
        <w:tc>
          <w:tcPr>
            <w:tcW w:w="975" w:type="dxa"/>
            <w:tcBorders>
              <w:top w:val="single" w:sz="4" w:space="0" w:color="auto"/>
              <w:left w:val="single" w:sz="4" w:space="0" w:color="auto"/>
              <w:bottom w:val="single" w:sz="4" w:space="0" w:color="auto"/>
              <w:right w:val="single" w:sz="4" w:space="0" w:color="auto"/>
            </w:tcBorders>
            <w:vAlign w:val="center"/>
          </w:tcPr>
          <w:p w14:paraId="4F35BD7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BB26196" w14:textId="77777777" w:rsidR="00D3465E" w:rsidRPr="003C05C0" w:rsidRDefault="00D3465E" w:rsidP="003E1242">
            <w:pPr>
              <w:pStyle w:val="TAC"/>
            </w:pPr>
            <w:r w:rsidRPr="003C05C0">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568BC9"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3D851F"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28CDB5" w14:textId="77777777" w:rsidR="00D3465E" w:rsidRPr="003C05C0" w:rsidRDefault="00D3465E" w:rsidP="003E1242">
            <w:pPr>
              <w:pStyle w:val="TAC"/>
            </w:pPr>
            <w:r w:rsidRPr="003C05C0">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684B41"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31BE6C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71959F"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085BE1F" w14:textId="77777777" w:rsidR="00D3465E" w:rsidRPr="003C05C0" w:rsidRDefault="00D3465E" w:rsidP="003E1242">
            <w:pPr>
              <w:pStyle w:val="TAC"/>
            </w:pPr>
            <w:r w:rsidRPr="003C05C0">
              <w:t>20.5-TT</w:t>
            </w:r>
          </w:p>
        </w:tc>
      </w:tr>
      <w:tr w:rsidR="00D3465E" w:rsidRPr="003C05C0" w14:paraId="3E3338FB"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CE75D7" w14:textId="77777777" w:rsidR="00D3465E" w:rsidRPr="003C05C0" w:rsidRDefault="00D3465E" w:rsidP="003E1242">
            <w:pPr>
              <w:pStyle w:val="TAC"/>
            </w:pPr>
            <w:r w:rsidRPr="003C05C0">
              <w:t>31</w:t>
            </w:r>
          </w:p>
        </w:tc>
        <w:tc>
          <w:tcPr>
            <w:tcW w:w="975" w:type="dxa"/>
            <w:tcBorders>
              <w:top w:val="single" w:sz="4" w:space="0" w:color="auto"/>
              <w:left w:val="single" w:sz="4" w:space="0" w:color="auto"/>
              <w:bottom w:val="single" w:sz="4" w:space="0" w:color="auto"/>
              <w:right w:val="single" w:sz="4" w:space="0" w:color="auto"/>
            </w:tcBorders>
            <w:vAlign w:val="center"/>
          </w:tcPr>
          <w:p w14:paraId="5D8BA813"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BBBB31"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091BEC" w14:textId="77777777" w:rsidR="00D3465E" w:rsidRPr="003C05C0" w:rsidRDefault="00D3465E" w:rsidP="003E1242">
            <w:pPr>
              <w:pStyle w:val="TAC"/>
            </w:pPr>
            <w:r w:rsidRPr="003C05C0">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A80ED66"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203286" w14:textId="77777777" w:rsidR="00D3465E" w:rsidRPr="003C05C0" w:rsidRDefault="00D3465E" w:rsidP="003E1242">
            <w:pPr>
              <w:pStyle w:val="TAC"/>
            </w:pPr>
            <w:r w:rsidRPr="003C05C0">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3F4208"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42D4F06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180598"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9B986B" w14:textId="77777777" w:rsidR="00D3465E" w:rsidRPr="003C05C0" w:rsidRDefault="00D3465E" w:rsidP="003E1242">
            <w:pPr>
              <w:pStyle w:val="TAC"/>
            </w:pPr>
            <w:r w:rsidRPr="003C05C0">
              <w:t>14-TT</w:t>
            </w:r>
          </w:p>
        </w:tc>
      </w:tr>
      <w:tr w:rsidR="00D3465E" w:rsidRPr="003C05C0" w14:paraId="61967ED6"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1DD59E" w14:textId="77777777" w:rsidR="00D3465E" w:rsidRPr="003C05C0" w:rsidRDefault="00D3465E" w:rsidP="003E1242">
            <w:pPr>
              <w:pStyle w:val="TAC"/>
            </w:pPr>
            <w:r w:rsidRPr="003C05C0">
              <w:t>32</w:t>
            </w:r>
          </w:p>
        </w:tc>
        <w:tc>
          <w:tcPr>
            <w:tcW w:w="975" w:type="dxa"/>
            <w:tcBorders>
              <w:top w:val="single" w:sz="4" w:space="0" w:color="auto"/>
              <w:left w:val="single" w:sz="4" w:space="0" w:color="auto"/>
              <w:bottom w:val="single" w:sz="4" w:space="0" w:color="auto"/>
              <w:right w:val="single" w:sz="4" w:space="0" w:color="auto"/>
            </w:tcBorders>
            <w:vAlign w:val="center"/>
          </w:tcPr>
          <w:p w14:paraId="6998DF78"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C1ECF7"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AC8890"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FFC512"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380554"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312D6D"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3BA87422"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7C0568"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8E84471" w14:textId="77777777" w:rsidR="00D3465E" w:rsidRPr="003C05C0" w:rsidRDefault="00D3465E" w:rsidP="003E1242">
            <w:pPr>
              <w:pStyle w:val="TAC"/>
            </w:pPr>
            <w:r w:rsidRPr="003C05C0">
              <w:t>16-TT</w:t>
            </w:r>
          </w:p>
        </w:tc>
      </w:tr>
      <w:tr w:rsidR="00D3465E" w:rsidRPr="003C05C0" w14:paraId="7ABA4E8D"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8CC523" w14:textId="77777777" w:rsidR="00D3465E" w:rsidRPr="003C05C0" w:rsidRDefault="00D3465E" w:rsidP="003E1242">
            <w:pPr>
              <w:pStyle w:val="TAC"/>
            </w:pPr>
            <w:r w:rsidRPr="003C05C0">
              <w:t>33</w:t>
            </w:r>
          </w:p>
        </w:tc>
        <w:tc>
          <w:tcPr>
            <w:tcW w:w="975" w:type="dxa"/>
            <w:tcBorders>
              <w:top w:val="single" w:sz="4" w:space="0" w:color="auto"/>
              <w:left w:val="single" w:sz="4" w:space="0" w:color="auto"/>
              <w:bottom w:val="single" w:sz="4" w:space="0" w:color="auto"/>
              <w:right w:val="single" w:sz="4" w:space="0" w:color="auto"/>
            </w:tcBorders>
            <w:vAlign w:val="center"/>
          </w:tcPr>
          <w:p w14:paraId="6473B10B"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55BF153"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45E06E"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ABFCFA6"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8DFE88"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6A581C"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47C3068F"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DF745E"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A7FFA83" w14:textId="77777777" w:rsidR="00D3465E" w:rsidRPr="003C05C0" w:rsidRDefault="00D3465E" w:rsidP="003E1242">
            <w:pPr>
              <w:pStyle w:val="TAC"/>
            </w:pPr>
            <w:r w:rsidRPr="003C05C0">
              <w:t>16-TT</w:t>
            </w:r>
          </w:p>
        </w:tc>
      </w:tr>
      <w:tr w:rsidR="00D3465E" w:rsidRPr="003C05C0" w14:paraId="25BB3E83"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6464B1" w14:textId="77777777" w:rsidR="00D3465E" w:rsidRPr="003C05C0" w:rsidRDefault="00D3465E" w:rsidP="003E1242">
            <w:pPr>
              <w:pStyle w:val="TAC"/>
            </w:pPr>
            <w:r w:rsidRPr="003C05C0">
              <w:t>34</w:t>
            </w:r>
          </w:p>
        </w:tc>
        <w:tc>
          <w:tcPr>
            <w:tcW w:w="975" w:type="dxa"/>
            <w:tcBorders>
              <w:top w:val="single" w:sz="4" w:space="0" w:color="auto"/>
              <w:left w:val="single" w:sz="4" w:space="0" w:color="auto"/>
              <w:bottom w:val="single" w:sz="4" w:space="0" w:color="auto"/>
              <w:right w:val="single" w:sz="4" w:space="0" w:color="auto"/>
            </w:tcBorders>
            <w:vAlign w:val="center"/>
          </w:tcPr>
          <w:p w14:paraId="1E77C2AE"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7441A8"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07CFED"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C0A7B8"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EEF18C" w14:textId="77777777" w:rsidR="00D3465E" w:rsidRPr="003C05C0" w:rsidRDefault="00D3465E" w:rsidP="003E1242">
            <w:pPr>
              <w:pStyle w:val="TAC"/>
            </w:pPr>
            <w:r w:rsidRPr="003C05C0">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B54812"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779ACDED"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DAF2D0"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A1D6D3" w14:textId="77777777" w:rsidR="00D3465E" w:rsidRPr="003C05C0" w:rsidRDefault="00D3465E" w:rsidP="003E1242">
            <w:pPr>
              <w:pStyle w:val="TAC"/>
            </w:pPr>
            <w:r w:rsidRPr="003C05C0">
              <w:t>18.5-TT</w:t>
            </w:r>
          </w:p>
        </w:tc>
      </w:tr>
      <w:tr w:rsidR="00D3465E" w:rsidRPr="003C05C0" w14:paraId="0D64F602"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59E39C" w14:textId="77777777" w:rsidR="00D3465E" w:rsidRPr="003C05C0" w:rsidRDefault="00D3465E" w:rsidP="003E1242">
            <w:pPr>
              <w:pStyle w:val="TAC"/>
            </w:pPr>
            <w:r w:rsidRPr="003C05C0">
              <w:t>35</w:t>
            </w:r>
          </w:p>
        </w:tc>
        <w:tc>
          <w:tcPr>
            <w:tcW w:w="975" w:type="dxa"/>
            <w:tcBorders>
              <w:top w:val="single" w:sz="4" w:space="0" w:color="auto"/>
              <w:left w:val="single" w:sz="4" w:space="0" w:color="auto"/>
              <w:bottom w:val="single" w:sz="4" w:space="0" w:color="auto"/>
              <w:right w:val="single" w:sz="4" w:space="0" w:color="auto"/>
            </w:tcBorders>
            <w:vAlign w:val="center"/>
          </w:tcPr>
          <w:p w14:paraId="627D9E1A"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2741C3"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12820C"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13E6A5"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0840B14" w14:textId="77777777" w:rsidR="00D3465E" w:rsidRPr="003C05C0" w:rsidRDefault="00D3465E" w:rsidP="003E1242">
            <w:pPr>
              <w:pStyle w:val="TAC"/>
            </w:pPr>
            <w:r w:rsidRPr="003C05C0">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A9CE85"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164660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AB3712"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A6C722C" w14:textId="77777777" w:rsidR="00D3465E" w:rsidRPr="003C05C0" w:rsidRDefault="00D3465E" w:rsidP="003E1242">
            <w:pPr>
              <w:pStyle w:val="TAC"/>
            </w:pPr>
            <w:r w:rsidRPr="003C05C0">
              <w:t>18.5-TT</w:t>
            </w:r>
          </w:p>
        </w:tc>
      </w:tr>
      <w:tr w:rsidR="00D3465E" w:rsidRPr="003C05C0" w14:paraId="7DC97BD7"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3E7427" w14:textId="77777777" w:rsidR="00D3465E" w:rsidRPr="003C05C0" w:rsidRDefault="00D3465E" w:rsidP="003E1242">
            <w:pPr>
              <w:pStyle w:val="TAC"/>
            </w:pPr>
            <w:r w:rsidRPr="003C05C0">
              <w:t>36</w:t>
            </w:r>
          </w:p>
        </w:tc>
        <w:tc>
          <w:tcPr>
            <w:tcW w:w="975" w:type="dxa"/>
            <w:tcBorders>
              <w:top w:val="single" w:sz="4" w:space="0" w:color="auto"/>
              <w:left w:val="single" w:sz="4" w:space="0" w:color="auto"/>
              <w:bottom w:val="single" w:sz="4" w:space="0" w:color="auto"/>
              <w:right w:val="single" w:sz="4" w:space="0" w:color="auto"/>
            </w:tcBorders>
            <w:vAlign w:val="center"/>
          </w:tcPr>
          <w:p w14:paraId="77FAFCAB"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BC19BD"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345DF9"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05EC1B"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3F88B2" w14:textId="77777777" w:rsidR="00D3465E" w:rsidRPr="003C05C0" w:rsidRDefault="00D3465E" w:rsidP="003E1242">
            <w:pPr>
              <w:pStyle w:val="TAC"/>
            </w:pPr>
            <w:r w:rsidRPr="003C05C0">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6BFA0C"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6064489E"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42C053"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5D8EB58" w14:textId="77777777" w:rsidR="00D3465E" w:rsidRPr="003C05C0" w:rsidRDefault="00D3465E" w:rsidP="003E1242">
            <w:pPr>
              <w:pStyle w:val="TAC"/>
            </w:pPr>
            <w:r w:rsidRPr="003C05C0">
              <w:t>18.5-TT</w:t>
            </w:r>
          </w:p>
        </w:tc>
      </w:tr>
      <w:tr w:rsidR="00D3465E" w:rsidRPr="003C05C0" w14:paraId="44247810"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A0D507" w14:textId="77777777" w:rsidR="00D3465E" w:rsidRPr="003C05C0" w:rsidRDefault="00D3465E" w:rsidP="003E1242">
            <w:pPr>
              <w:pStyle w:val="TAC"/>
            </w:pPr>
            <w:r w:rsidRPr="003C05C0">
              <w:t>37</w:t>
            </w:r>
          </w:p>
        </w:tc>
        <w:tc>
          <w:tcPr>
            <w:tcW w:w="975" w:type="dxa"/>
            <w:tcBorders>
              <w:top w:val="single" w:sz="4" w:space="0" w:color="auto"/>
              <w:left w:val="single" w:sz="4" w:space="0" w:color="auto"/>
              <w:bottom w:val="single" w:sz="4" w:space="0" w:color="auto"/>
              <w:right w:val="single" w:sz="4" w:space="0" w:color="auto"/>
            </w:tcBorders>
            <w:vAlign w:val="center"/>
          </w:tcPr>
          <w:p w14:paraId="76193300"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C66F73"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AE70B6" w14:textId="77777777" w:rsidR="00D3465E" w:rsidRPr="003C05C0" w:rsidRDefault="00D3465E" w:rsidP="003E1242">
            <w:pPr>
              <w:pStyle w:val="TAC"/>
            </w:pPr>
            <w:r w:rsidRPr="003C05C0">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26B91A"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98031F" w14:textId="77777777" w:rsidR="00D3465E" w:rsidRPr="003C05C0" w:rsidRDefault="00D3465E" w:rsidP="003E1242">
            <w:pPr>
              <w:pStyle w:val="TAC"/>
            </w:pPr>
            <w:r w:rsidRPr="003C05C0">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BC8C96"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336A258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2F112D"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AB2B05B" w14:textId="77777777" w:rsidR="00D3465E" w:rsidRPr="003C05C0" w:rsidRDefault="00D3465E" w:rsidP="003E1242">
            <w:pPr>
              <w:pStyle w:val="TAC"/>
            </w:pPr>
            <w:r w:rsidRPr="003C05C0">
              <w:t>14.5-TT</w:t>
            </w:r>
          </w:p>
        </w:tc>
      </w:tr>
      <w:tr w:rsidR="00D3465E" w:rsidRPr="003C05C0" w14:paraId="2EE6D6DE"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61ED1F5" w14:textId="77777777" w:rsidR="00D3465E" w:rsidRPr="003C05C0" w:rsidRDefault="00D3465E" w:rsidP="003E1242">
            <w:pPr>
              <w:pStyle w:val="TAC"/>
            </w:pPr>
            <w:r w:rsidRPr="003C05C0">
              <w:t>38</w:t>
            </w:r>
          </w:p>
        </w:tc>
        <w:tc>
          <w:tcPr>
            <w:tcW w:w="975" w:type="dxa"/>
            <w:tcBorders>
              <w:top w:val="single" w:sz="4" w:space="0" w:color="auto"/>
              <w:left w:val="single" w:sz="4" w:space="0" w:color="auto"/>
              <w:bottom w:val="single" w:sz="4" w:space="0" w:color="auto"/>
              <w:right w:val="single" w:sz="4" w:space="0" w:color="auto"/>
            </w:tcBorders>
            <w:vAlign w:val="center"/>
          </w:tcPr>
          <w:p w14:paraId="27697D2C"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F3BA4F"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3F1A73"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E69EFF"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A6E61B8"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A7BBD1"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68DD10F2"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E013D2"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651516" w14:textId="77777777" w:rsidR="00D3465E" w:rsidRPr="003C05C0" w:rsidRDefault="00D3465E" w:rsidP="003E1242">
            <w:pPr>
              <w:pStyle w:val="TAC"/>
            </w:pPr>
            <w:r w:rsidRPr="003C05C0">
              <w:t>16-TT</w:t>
            </w:r>
          </w:p>
        </w:tc>
      </w:tr>
      <w:tr w:rsidR="00D3465E" w:rsidRPr="003C05C0" w14:paraId="2F029727"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CDCF5F" w14:textId="77777777" w:rsidR="00D3465E" w:rsidRPr="003C05C0" w:rsidRDefault="00D3465E" w:rsidP="003E1242">
            <w:pPr>
              <w:pStyle w:val="TAC"/>
            </w:pPr>
            <w:r w:rsidRPr="003C05C0">
              <w:t>39</w:t>
            </w:r>
          </w:p>
        </w:tc>
        <w:tc>
          <w:tcPr>
            <w:tcW w:w="975" w:type="dxa"/>
            <w:tcBorders>
              <w:top w:val="single" w:sz="4" w:space="0" w:color="auto"/>
              <w:left w:val="single" w:sz="4" w:space="0" w:color="auto"/>
              <w:bottom w:val="single" w:sz="4" w:space="0" w:color="auto"/>
              <w:right w:val="single" w:sz="4" w:space="0" w:color="auto"/>
            </w:tcBorders>
            <w:vAlign w:val="center"/>
          </w:tcPr>
          <w:p w14:paraId="3A996FB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B5F9127"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505E90"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48622E"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DEB241A"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D4C56D"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6DA6B81E"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F248B7"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DC6B05" w14:textId="77777777" w:rsidR="00D3465E" w:rsidRPr="003C05C0" w:rsidRDefault="00D3465E" w:rsidP="003E1242">
            <w:pPr>
              <w:pStyle w:val="TAC"/>
            </w:pPr>
            <w:r w:rsidRPr="003C05C0">
              <w:t>19.5-TT</w:t>
            </w:r>
          </w:p>
        </w:tc>
      </w:tr>
      <w:tr w:rsidR="00D3465E" w:rsidRPr="003C05C0" w14:paraId="1B7231E3"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6D8238" w14:textId="77777777" w:rsidR="00D3465E" w:rsidRPr="003C05C0" w:rsidRDefault="00D3465E" w:rsidP="003E1242">
            <w:pPr>
              <w:pStyle w:val="TAC"/>
            </w:pPr>
            <w:r w:rsidRPr="003C05C0">
              <w:t>40</w:t>
            </w:r>
          </w:p>
        </w:tc>
        <w:tc>
          <w:tcPr>
            <w:tcW w:w="975" w:type="dxa"/>
            <w:tcBorders>
              <w:top w:val="single" w:sz="4" w:space="0" w:color="auto"/>
              <w:left w:val="single" w:sz="4" w:space="0" w:color="auto"/>
              <w:bottom w:val="single" w:sz="4" w:space="0" w:color="auto"/>
              <w:right w:val="single" w:sz="4" w:space="0" w:color="auto"/>
            </w:tcBorders>
            <w:vAlign w:val="center"/>
          </w:tcPr>
          <w:p w14:paraId="31296A0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D52D31" w14:textId="77777777" w:rsidR="00D3465E" w:rsidRPr="003C05C0" w:rsidRDefault="00D3465E" w:rsidP="003E1242">
            <w:pPr>
              <w:pStyle w:val="TAC"/>
            </w:pPr>
            <w:r w:rsidRPr="003C05C0">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336F71"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5471633"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2B5555"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755734"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309F17A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5ADFCB"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34865B2" w14:textId="77777777" w:rsidR="00D3465E" w:rsidRPr="003C05C0" w:rsidRDefault="00D3465E" w:rsidP="003E1242">
            <w:pPr>
              <w:pStyle w:val="TAC"/>
            </w:pPr>
            <w:r w:rsidRPr="003C05C0">
              <w:t>16-TT</w:t>
            </w:r>
          </w:p>
        </w:tc>
      </w:tr>
      <w:tr w:rsidR="00D3465E" w:rsidRPr="003C05C0" w14:paraId="23AD77F1"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6F08B3D" w14:textId="77777777" w:rsidR="00D3465E" w:rsidRPr="003C05C0" w:rsidRDefault="00D3465E" w:rsidP="003E1242">
            <w:pPr>
              <w:pStyle w:val="TAC"/>
            </w:pPr>
            <w:r w:rsidRPr="003C05C0">
              <w:t>41</w:t>
            </w:r>
          </w:p>
        </w:tc>
        <w:tc>
          <w:tcPr>
            <w:tcW w:w="975" w:type="dxa"/>
            <w:tcBorders>
              <w:top w:val="single" w:sz="4" w:space="0" w:color="auto"/>
              <w:left w:val="single" w:sz="4" w:space="0" w:color="auto"/>
              <w:bottom w:val="single" w:sz="4" w:space="0" w:color="auto"/>
              <w:right w:val="single" w:sz="4" w:space="0" w:color="auto"/>
            </w:tcBorders>
            <w:vAlign w:val="center"/>
          </w:tcPr>
          <w:p w14:paraId="551A585C"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EBC99E9"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696D57"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947972"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A03F842"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57E0E8"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575BF17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4AF2C9"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510EB1" w14:textId="77777777" w:rsidR="00D3465E" w:rsidRPr="003C05C0" w:rsidRDefault="00D3465E" w:rsidP="003E1242">
            <w:pPr>
              <w:pStyle w:val="TAC"/>
            </w:pPr>
            <w:r w:rsidRPr="003C05C0">
              <w:t>19.5-TT</w:t>
            </w:r>
          </w:p>
        </w:tc>
      </w:tr>
      <w:tr w:rsidR="00D3465E" w:rsidRPr="003C05C0" w14:paraId="515BA050"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DF11A5" w14:textId="77777777" w:rsidR="00D3465E" w:rsidRPr="003C05C0" w:rsidRDefault="00D3465E" w:rsidP="003E1242">
            <w:pPr>
              <w:pStyle w:val="TAC"/>
            </w:pPr>
            <w:r w:rsidRPr="003C05C0">
              <w:t>42</w:t>
            </w:r>
          </w:p>
        </w:tc>
        <w:tc>
          <w:tcPr>
            <w:tcW w:w="975" w:type="dxa"/>
            <w:tcBorders>
              <w:top w:val="single" w:sz="4" w:space="0" w:color="auto"/>
              <w:left w:val="single" w:sz="4" w:space="0" w:color="auto"/>
              <w:bottom w:val="single" w:sz="4" w:space="0" w:color="auto"/>
              <w:right w:val="single" w:sz="4" w:space="0" w:color="auto"/>
            </w:tcBorders>
            <w:vAlign w:val="center"/>
          </w:tcPr>
          <w:p w14:paraId="18B4D085"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B02F2B" w14:textId="77777777" w:rsidR="00D3465E" w:rsidRPr="003C05C0" w:rsidRDefault="00D3465E" w:rsidP="003E1242">
            <w:pPr>
              <w:pStyle w:val="TAC"/>
            </w:pPr>
            <w:r w:rsidRPr="003C05C0">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0E6EF1"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C30A2B"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69B557" w14:textId="77777777" w:rsidR="00D3465E" w:rsidRPr="003C05C0" w:rsidRDefault="00D3465E" w:rsidP="003E1242">
            <w:pPr>
              <w:pStyle w:val="TAC"/>
            </w:pPr>
            <w:r w:rsidRPr="003C05C0">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5E9A69"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7456636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30DF55"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AF4833D" w14:textId="77777777" w:rsidR="00D3465E" w:rsidRPr="003C05C0" w:rsidRDefault="00D3465E" w:rsidP="003E1242">
            <w:pPr>
              <w:pStyle w:val="TAC"/>
            </w:pPr>
            <w:r w:rsidRPr="003C05C0">
              <w:t>20-TT</w:t>
            </w:r>
          </w:p>
        </w:tc>
      </w:tr>
      <w:tr w:rsidR="00D3465E" w:rsidRPr="003C05C0" w14:paraId="04310D69"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321FF25" w14:textId="77777777" w:rsidR="00D3465E" w:rsidRPr="003C05C0" w:rsidRDefault="00D3465E" w:rsidP="003E1242">
            <w:pPr>
              <w:pStyle w:val="TAC"/>
            </w:pPr>
            <w:r w:rsidRPr="003C05C0">
              <w:t>43</w:t>
            </w:r>
          </w:p>
        </w:tc>
        <w:tc>
          <w:tcPr>
            <w:tcW w:w="975" w:type="dxa"/>
            <w:tcBorders>
              <w:top w:val="single" w:sz="4" w:space="0" w:color="auto"/>
              <w:left w:val="single" w:sz="4" w:space="0" w:color="auto"/>
              <w:bottom w:val="single" w:sz="4" w:space="0" w:color="auto"/>
              <w:right w:val="single" w:sz="4" w:space="0" w:color="auto"/>
            </w:tcBorders>
            <w:vAlign w:val="center"/>
          </w:tcPr>
          <w:p w14:paraId="0A45FF5E"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A627338"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EAFC6A" w14:textId="77777777" w:rsidR="00D3465E" w:rsidRPr="003C05C0" w:rsidRDefault="00D3465E" w:rsidP="003E1242">
            <w:pPr>
              <w:pStyle w:val="TAC"/>
            </w:pPr>
            <w:r w:rsidRPr="003C05C0">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E25CE0"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911ECA6" w14:textId="77777777" w:rsidR="00D3465E" w:rsidRPr="003C05C0" w:rsidRDefault="00D3465E" w:rsidP="003E1242">
            <w:pPr>
              <w:pStyle w:val="TAC"/>
            </w:pPr>
            <w:r w:rsidRPr="003C05C0">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B045BE"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78704EA8"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866B8F"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AD90F69" w14:textId="77777777" w:rsidR="00D3465E" w:rsidRPr="003C05C0" w:rsidRDefault="00D3465E" w:rsidP="003E1242">
            <w:pPr>
              <w:pStyle w:val="TAC"/>
            </w:pPr>
            <w:r w:rsidRPr="003C05C0">
              <w:t>14.5-TT</w:t>
            </w:r>
          </w:p>
        </w:tc>
      </w:tr>
      <w:tr w:rsidR="00D3465E" w:rsidRPr="003C05C0" w14:paraId="18816547"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DC1596" w14:textId="77777777" w:rsidR="00D3465E" w:rsidRPr="003C05C0" w:rsidRDefault="00D3465E" w:rsidP="003E1242">
            <w:pPr>
              <w:pStyle w:val="TAC"/>
            </w:pPr>
            <w:r w:rsidRPr="003C05C0">
              <w:t>44</w:t>
            </w:r>
          </w:p>
        </w:tc>
        <w:tc>
          <w:tcPr>
            <w:tcW w:w="975" w:type="dxa"/>
            <w:tcBorders>
              <w:top w:val="single" w:sz="4" w:space="0" w:color="auto"/>
              <w:left w:val="single" w:sz="4" w:space="0" w:color="auto"/>
              <w:bottom w:val="single" w:sz="4" w:space="0" w:color="auto"/>
              <w:right w:val="single" w:sz="4" w:space="0" w:color="auto"/>
            </w:tcBorders>
            <w:vAlign w:val="center"/>
          </w:tcPr>
          <w:p w14:paraId="5E350E48"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71C47C"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8BAB35"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33C1C9"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9DF1F8"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58888A"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317B00F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E177EC"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C2714D" w14:textId="77777777" w:rsidR="00D3465E" w:rsidRPr="003C05C0" w:rsidRDefault="00D3465E" w:rsidP="003E1242">
            <w:pPr>
              <w:pStyle w:val="TAC"/>
            </w:pPr>
            <w:r w:rsidRPr="003C05C0">
              <w:t>16-TT</w:t>
            </w:r>
          </w:p>
        </w:tc>
      </w:tr>
      <w:tr w:rsidR="00D3465E" w:rsidRPr="003C05C0" w14:paraId="01D9268F"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170127" w14:textId="77777777" w:rsidR="00D3465E" w:rsidRPr="003C05C0" w:rsidRDefault="00D3465E" w:rsidP="003E1242">
            <w:pPr>
              <w:pStyle w:val="TAC"/>
            </w:pPr>
            <w:r w:rsidRPr="003C05C0">
              <w:t>45</w:t>
            </w:r>
          </w:p>
        </w:tc>
        <w:tc>
          <w:tcPr>
            <w:tcW w:w="975" w:type="dxa"/>
            <w:tcBorders>
              <w:top w:val="single" w:sz="4" w:space="0" w:color="auto"/>
              <w:left w:val="single" w:sz="4" w:space="0" w:color="auto"/>
              <w:bottom w:val="single" w:sz="4" w:space="0" w:color="auto"/>
              <w:right w:val="single" w:sz="4" w:space="0" w:color="auto"/>
            </w:tcBorders>
            <w:vAlign w:val="center"/>
          </w:tcPr>
          <w:p w14:paraId="0893FD0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5EB070"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A389B0"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E5E5FB"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B474C6"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F0984F"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4F0FFA5F"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04E907"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E6C7534" w14:textId="77777777" w:rsidR="00D3465E" w:rsidRPr="003C05C0" w:rsidRDefault="00D3465E" w:rsidP="003E1242">
            <w:pPr>
              <w:pStyle w:val="TAC"/>
            </w:pPr>
            <w:r w:rsidRPr="003C05C0">
              <w:t>19.5-TT</w:t>
            </w:r>
          </w:p>
        </w:tc>
      </w:tr>
      <w:tr w:rsidR="00D3465E" w:rsidRPr="003C05C0" w14:paraId="41496389"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A8E730" w14:textId="77777777" w:rsidR="00D3465E" w:rsidRPr="003C05C0" w:rsidRDefault="00D3465E" w:rsidP="003E1242">
            <w:pPr>
              <w:pStyle w:val="TAC"/>
            </w:pPr>
            <w:r w:rsidRPr="003C05C0">
              <w:t>46</w:t>
            </w:r>
          </w:p>
        </w:tc>
        <w:tc>
          <w:tcPr>
            <w:tcW w:w="975" w:type="dxa"/>
            <w:tcBorders>
              <w:top w:val="single" w:sz="4" w:space="0" w:color="auto"/>
              <w:left w:val="single" w:sz="4" w:space="0" w:color="auto"/>
              <w:bottom w:val="single" w:sz="4" w:space="0" w:color="auto"/>
              <w:right w:val="single" w:sz="4" w:space="0" w:color="auto"/>
            </w:tcBorders>
            <w:vAlign w:val="center"/>
          </w:tcPr>
          <w:p w14:paraId="24B9C880"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4D997C" w14:textId="77777777" w:rsidR="00D3465E" w:rsidRPr="003C05C0" w:rsidRDefault="00D3465E" w:rsidP="003E1242">
            <w:pPr>
              <w:pStyle w:val="TAC"/>
            </w:pPr>
            <w:r w:rsidRPr="003C05C0">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05E4B7"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2422EF"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85D1E97"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6B52C3"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0B52B66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2BF2F7"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414E95C" w14:textId="77777777" w:rsidR="00D3465E" w:rsidRPr="003C05C0" w:rsidRDefault="00D3465E" w:rsidP="003E1242">
            <w:pPr>
              <w:pStyle w:val="TAC"/>
            </w:pPr>
            <w:r w:rsidRPr="003C05C0">
              <w:t>16-TT</w:t>
            </w:r>
          </w:p>
        </w:tc>
      </w:tr>
      <w:tr w:rsidR="00D3465E" w:rsidRPr="003C05C0" w14:paraId="468BAD85"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7C54F0" w14:textId="77777777" w:rsidR="00D3465E" w:rsidRPr="003C05C0" w:rsidRDefault="00D3465E" w:rsidP="003E1242">
            <w:pPr>
              <w:pStyle w:val="TAC"/>
            </w:pPr>
            <w:r w:rsidRPr="003C05C0">
              <w:t>47</w:t>
            </w:r>
          </w:p>
        </w:tc>
        <w:tc>
          <w:tcPr>
            <w:tcW w:w="975" w:type="dxa"/>
            <w:tcBorders>
              <w:top w:val="single" w:sz="4" w:space="0" w:color="auto"/>
              <w:left w:val="single" w:sz="4" w:space="0" w:color="auto"/>
              <w:bottom w:val="single" w:sz="4" w:space="0" w:color="auto"/>
              <w:right w:val="single" w:sz="4" w:space="0" w:color="auto"/>
            </w:tcBorders>
            <w:vAlign w:val="center"/>
          </w:tcPr>
          <w:p w14:paraId="37D350AE"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0CB06B7"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CD7CB6"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3630FA"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01BF04"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09A7E9"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327B7CF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76227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14158E" w14:textId="77777777" w:rsidR="00D3465E" w:rsidRPr="003C05C0" w:rsidRDefault="00D3465E" w:rsidP="003E1242">
            <w:pPr>
              <w:pStyle w:val="TAC"/>
            </w:pPr>
            <w:r w:rsidRPr="003C05C0">
              <w:t>19.5-TT</w:t>
            </w:r>
          </w:p>
        </w:tc>
      </w:tr>
      <w:tr w:rsidR="00D3465E" w:rsidRPr="003C05C0" w14:paraId="366BA2E8"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8CA559" w14:textId="77777777" w:rsidR="00D3465E" w:rsidRPr="003C05C0" w:rsidRDefault="00D3465E" w:rsidP="003E1242">
            <w:pPr>
              <w:pStyle w:val="TAC"/>
            </w:pPr>
            <w:r w:rsidRPr="003C05C0">
              <w:t>48</w:t>
            </w:r>
          </w:p>
        </w:tc>
        <w:tc>
          <w:tcPr>
            <w:tcW w:w="975" w:type="dxa"/>
            <w:tcBorders>
              <w:top w:val="single" w:sz="4" w:space="0" w:color="auto"/>
              <w:left w:val="single" w:sz="4" w:space="0" w:color="auto"/>
              <w:bottom w:val="single" w:sz="4" w:space="0" w:color="auto"/>
              <w:right w:val="single" w:sz="4" w:space="0" w:color="auto"/>
            </w:tcBorders>
            <w:vAlign w:val="center"/>
          </w:tcPr>
          <w:p w14:paraId="69B045F5"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78C74F" w14:textId="77777777" w:rsidR="00D3465E" w:rsidRPr="003C05C0" w:rsidRDefault="00D3465E" w:rsidP="003E1242">
            <w:pPr>
              <w:pStyle w:val="TAC"/>
            </w:pPr>
            <w:r w:rsidRPr="003C05C0">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82EC7A"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B6E8C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0DCA47" w14:textId="77777777" w:rsidR="00D3465E" w:rsidRPr="003C05C0" w:rsidRDefault="00D3465E" w:rsidP="003E1242">
            <w:pPr>
              <w:pStyle w:val="TAC"/>
            </w:pPr>
            <w:r w:rsidRPr="003C05C0">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15DC69"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74B5811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25F3C5"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05B132" w14:textId="77777777" w:rsidR="00D3465E" w:rsidRPr="003C05C0" w:rsidRDefault="00D3465E" w:rsidP="003E1242">
            <w:pPr>
              <w:pStyle w:val="TAC"/>
            </w:pPr>
            <w:r w:rsidRPr="003C05C0">
              <w:t>20-TT</w:t>
            </w:r>
          </w:p>
        </w:tc>
      </w:tr>
      <w:tr w:rsidR="00D3465E" w:rsidRPr="003C05C0" w14:paraId="5D10E7AA"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A556CA8" w14:textId="77777777" w:rsidR="00D3465E" w:rsidRPr="003C05C0" w:rsidRDefault="00D3465E" w:rsidP="003E1242">
            <w:pPr>
              <w:pStyle w:val="TAC"/>
            </w:pPr>
            <w:r w:rsidRPr="003C05C0">
              <w:t>49</w:t>
            </w:r>
          </w:p>
        </w:tc>
        <w:tc>
          <w:tcPr>
            <w:tcW w:w="975" w:type="dxa"/>
            <w:tcBorders>
              <w:top w:val="single" w:sz="4" w:space="0" w:color="auto"/>
              <w:left w:val="single" w:sz="4" w:space="0" w:color="auto"/>
              <w:bottom w:val="single" w:sz="4" w:space="0" w:color="auto"/>
              <w:right w:val="single" w:sz="4" w:space="0" w:color="auto"/>
            </w:tcBorders>
            <w:vAlign w:val="center"/>
          </w:tcPr>
          <w:p w14:paraId="1A3642B9"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AA76F2"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A1DD2E" w14:textId="77777777" w:rsidR="00D3465E" w:rsidRPr="003C05C0" w:rsidRDefault="00D3465E" w:rsidP="003E1242">
            <w:pPr>
              <w:pStyle w:val="TAC"/>
            </w:pPr>
            <w:r w:rsidRPr="003C05C0">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AF218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1A6F106" w14:textId="77777777" w:rsidR="00D3465E" w:rsidRPr="003C05C0" w:rsidRDefault="00D3465E" w:rsidP="003E1242">
            <w:pPr>
              <w:pStyle w:val="TAC"/>
            </w:pPr>
            <w:r w:rsidRPr="003C05C0">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791BA3"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4D263FB7"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672C77"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21BB07" w14:textId="77777777" w:rsidR="00D3465E" w:rsidRPr="003C05C0" w:rsidRDefault="00D3465E" w:rsidP="003E1242">
            <w:pPr>
              <w:pStyle w:val="TAC"/>
            </w:pPr>
            <w:r w:rsidRPr="003C05C0">
              <w:t>14.5-TT</w:t>
            </w:r>
          </w:p>
        </w:tc>
      </w:tr>
      <w:tr w:rsidR="00D3465E" w:rsidRPr="003C05C0" w14:paraId="2B1937BA"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C9442B7" w14:textId="77777777" w:rsidR="00D3465E" w:rsidRPr="003C05C0" w:rsidRDefault="00D3465E" w:rsidP="003E1242">
            <w:pPr>
              <w:pStyle w:val="TAC"/>
            </w:pPr>
            <w:r w:rsidRPr="003C05C0">
              <w:t>50</w:t>
            </w:r>
          </w:p>
        </w:tc>
        <w:tc>
          <w:tcPr>
            <w:tcW w:w="975" w:type="dxa"/>
            <w:tcBorders>
              <w:top w:val="single" w:sz="4" w:space="0" w:color="auto"/>
              <w:left w:val="single" w:sz="4" w:space="0" w:color="auto"/>
              <w:bottom w:val="single" w:sz="4" w:space="0" w:color="auto"/>
              <w:right w:val="single" w:sz="4" w:space="0" w:color="auto"/>
            </w:tcBorders>
            <w:vAlign w:val="center"/>
          </w:tcPr>
          <w:p w14:paraId="0ED05E25"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B86810"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7D179D"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FFA7CB"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6D4F4B5"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BC950E"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37AEF0A2"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5259AE"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475874" w14:textId="77777777" w:rsidR="00D3465E" w:rsidRPr="003C05C0" w:rsidRDefault="00D3465E" w:rsidP="003E1242">
            <w:pPr>
              <w:pStyle w:val="TAC"/>
            </w:pPr>
            <w:r w:rsidRPr="003C05C0">
              <w:t>16-TT</w:t>
            </w:r>
          </w:p>
        </w:tc>
      </w:tr>
      <w:tr w:rsidR="00D3465E" w:rsidRPr="003C05C0" w14:paraId="3998C0C2"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17BAF78" w14:textId="77777777" w:rsidR="00D3465E" w:rsidRPr="003C05C0" w:rsidRDefault="00D3465E" w:rsidP="003E1242">
            <w:pPr>
              <w:pStyle w:val="TAC"/>
            </w:pPr>
            <w:r w:rsidRPr="003C05C0">
              <w:t>51</w:t>
            </w:r>
          </w:p>
        </w:tc>
        <w:tc>
          <w:tcPr>
            <w:tcW w:w="975" w:type="dxa"/>
            <w:tcBorders>
              <w:top w:val="single" w:sz="4" w:space="0" w:color="auto"/>
              <w:left w:val="single" w:sz="4" w:space="0" w:color="auto"/>
              <w:bottom w:val="single" w:sz="4" w:space="0" w:color="auto"/>
              <w:right w:val="single" w:sz="4" w:space="0" w:color="auto"/>
            </w:tcBorders>
            <w:vAlign w:val="center"/>
          </w:tcPr>
          <w:p w14:paraId="01073A5B"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D566B89"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6827C4"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CA763A"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F263848"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49F841"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8C594C8"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E974DA"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D34B1E1" w14:textId="77777777" w:rsidR="00D3465E" w:rsidRPr="003C05C0" w:rsidRDefault="00D3465E" w:rsidP="003E1242">
            <w:pPr>
              <w:pStyle w:val="TAC"/>
            </w:pPr>
            <w:r w:rsidRPr="003C05C0">
              <w:t>19.5-TT</w:t>
            </w:r>
          </w:p>
        </w:tc>
      </w:tr>
      <w:tr w:rsidR="00D3465E" w:rsidRPr="003C05C0" w14:paraId="0DBE2851"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42798E9" w14:textId="77777777" w:rsidR="00D3465E" w:rsidRPr="003C05C0" w:rsidRDefault="00D3465E" w:rsidP="003E1242">
            <w:pPr>
              <w:pStyle w:val="TAC"/>
            </w:pPr>
            <w:r w:rsidRPr="003C05C0">
              <w:t>52</w:t>
            </w:r>
          </w:p>
        </w:tc>
        <w:tc>
          <w:tcPr>
            <w:tcW w:w="975" w:type="dxa"/>
            <w:tcBorders>
              <w:top w:val="single" w:sz="4" w:space="0" w:color="auto"/>
              <w:left w:val="single" w:sz="4" w:space="0" w:color="auto"/>
              <w:bottom w:val="single" w:sz="4" w:space="0" w:color="auto"/>
              <w:right w:val="single" w:sz="4" w:space="0" w:color="auto"/>
            </w:tcBorders>
            <w:vAlign w:val="center"/>
          </w:tcPr>
          <w:p w14:paraId="6E21F29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6483CB"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20BCD1"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F86F00"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C71B02"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63E48F"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1D440AB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5B838A"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D23168" w14:textId="77777777" w:rsidR="00D3465E" w:rsidRPr="003C05C0" w:rsidRDefault="00D3465E" w:rsidP="003E1242">
            <w:pPr>
              <w:pStyle w:val="TAC"/>
            </w:pPr>
            <w:r w:rsidRPr="003C05C0">
              <w:t>16-TT</w:t>
            </w:r>
          </w:p>
        </w:tc>
      </w:tr>
      <w:tr w:rsidR="00D3465E" w:rsidRPr="003C05C0" w14:paraId="6E24D5B9"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31D747B" w14:textId="77777777" w:rsidR="00D3465E" w:rsidRPr="003C05C0" w:rsidRDefault="00D3465E" w:rsidP="003E1242">
            <w:pPr>
              <w:pStyle w:val="TAC"/>
            </w:pPr>
            <w:r w:rsidRPr="003C05C0">
              <w:t>53</w:t>
            </w:r>
          </w:p>
        </w:tc>
        <w:tc>
          <w:tcPr>
            <w:tcW w:w="975" w:type="dxa"/>
            <w:tcBorders>
              <w:top w:val="single" w:sz="4" w:space="0" w:color="auto"/>
              <w:left w:val="single" w:sz="4" w:space="0" w:color="auto"/>
              <w:bottom w:val="single" w:sz="4" w:space="0" w:color="auto"/>
              <w:right w:val="single" w:sz="4" w:space="0" w:color="auto"/>
            </w:tcBorders>
            <w:vAlign w:val="center"/>
          </w:tcPr>
          <w:p w14:paraId="2C0A7058"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84BBC2"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23C883"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9D0048F"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C4BB9E9"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28294B"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FC4C94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6AC159"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8854AA" w14:textId="77777777" w:rsidR="00D3465E" w:rsidRPr="003C05C0" w:rsidRDefault="00D3465E" w:rsidP="003E1242">
            <w:pPr>
              <w:pStyle w:val="TAC"/>
            </w:pPr>
            <w:r w:rsidRPr="003C05C0">
              <w:t>19.5-TT</w:t>
            </w:r>
          </w:p>
        </w:tc>
      </w:tr>
      <w:tr w:rsidR="00D3465E" w:rsidRPr="003C05C0" w14:paraId="4D61DB4E"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27FD7D" w14:textId="77777777" w:rsidR="00D3465E" w:rsidRPr="003C05C0" w:rsidRDefault="00D3465E" w:rsidP="003E1242">
            <w:pPr>
              <w:pStyle w:val="TAC"/>
            </w:pPr>
            <w:r w:rsidRPr="003C05C0">
              <w:t>54</w:t>
            </w:r>
          </w:p>
        </w:tc>
        <w:tc>
          <w:tcPr>
            <w:tcW w:w="975" w:type="dxa"/>
            <w:tcBorders>
              <w:top w:val="single" w:sz="4" w:space="0" w:color="auto"/>
              <w:left w:val="single" w:sz="4" w:space="0" w:color="auto"/>
              <w:bottom w:val="single" w:sz="4" w:space="0" w:color="auto"/>
              <w:right w:val="single" w:sz="4" w:space="0" w:color="auto"/>
            </w:tcBorders>
            <w:vAlign w:val="center"/>
          </w:tcPr>
          <w:p w14:paraId="173471D0"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FF0464"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584346"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19B131"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AF79B2"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DC73CA"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5E52C2D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0A276D"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8973F3D" w14:textId="77777777" w:rsidR="00D3465E" w:rsidRPr="003C05C0" w:rsidRDefault="00D3465E" w:rsidP="003E1242">
            <w:pPr>
              <w:pStyle w:val="TAC"/>
            </w:pPr>
            <w:r w:rsidRPr="003C05C0">
              <w:t>19.5-TT</w:t>
            </w:r>
          </w:p>
        </w:tc>
      </w:tr>
      <w:tr w:rsidR="00D3465E" w:rsidRPr="003C05C0" w14:paraId="347C343D"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271880" w14:textId="77777777" w:rsidR="00D3465E" w:rsidRPr="003C05C0" w:rsidRDefault="00D3465E" w:rsidP="003E1242">
            <w:pPr>
              <w:pStyle w:val="TAC"/>
            </w:pPr>
            <w:r w:rsidRPr="003C05C0">
              <w:t>55</w:t>
            </w:r>
          </w:p>
        </w:tc>
        <w:tc>
          <w:tcPr>
            <w:tcW w:w="975" w:type="dxa"/>
            <w:tcBorders>
              <w:top w:val="single" w:sz="4" w:space="0" w:color="auto"/>
              <w:left w:val="single" w:sz="4" w:space="0" w:color="auto"/>
              <w:bottom w:val="single" w:sz="4" w:space="0" w:color="auto"/>
              <w:right w:val="single" w:sz="4" w:space="0" w:color="auto"/>
            </w:tcBorders>
            <w:vAlign w:val="center"/>
          </w:tcPr>
          <w:p w14:paraId="7CE3C62E"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36D131"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040FA7" w14:textId="77777777" w:rsidR="00D3465E" w:rsidRPr="003C05C0" w:rsidRDefault="00D3465E" w:rsidP="003E1242">
            <w:pPr>
              <w:pStyle w:val="TAC"/>
            </w:pPr>
            <w:r w:rsidRPr="003C05C0">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D9651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08F582" w14:textId="77777777" w:rsidR="00D3465E" w:rsidRPr="003C05C0" w:rsidRDefault="00D3465E" w:rsidP="003E1242">
            <w:pPr>
              <w:pStyle w:val="TAC"/>
            </w:pPr>
            <w:r w:rsidRPr="003C05C0">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BF4C41" w14:textId="77777777" w:rsidR="00D3465E" w:rsidRPr="003C05C0" w:rsidRDefault="00D3465E" w:rsidP="003E1242">
            <w:pPr>
              <w:pStyle w:val="TAC"/>
            </w:pPr>
            <w:r w:rsidRPr="003C05C0">
              <w:t>5.0</w:t>
            </w:r>
          </w:p>
        </w:tc>
        <w:tc>
          <w:tcPr>
            <w:tcW w:w="714" w:type="dxa"/>
            <w:tcBorders>
              <w:top w:val="single" w:sz="4" w:space="0" w:color="auto"/>
              <w:left w:val="single" w:sz="4" w:space="0" w:color="auto"/>
              <w:bottom w:val="single" w:sz="4" w:space="0" w:color="auto"/>
              <w:right w:val="single" w:sz="4" w:space="0" w:color="auto"/>
            </w:tcBorders>
            <w:vAlign w:val="center"/>
          </w:tcPr>
          <w:p w14:paraId="2BDD0CC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407D8B"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71D275E" w14:textId="77777777" w:rsidR="00D3465E" w:rsidRPr="003C05C0" w:rsidRDefault="00D3465E" w:rsidP="003E1242">
            <w:pPr>
              <w:pStyle w:val="TAC"/>
            </w:pPr>
            <w:r w:rsidRPr="003C05C0">
              <w:t>11-TT</w:t>
            </w:r>
          </w:p>
        </w:tc>
      </w:tr>
      <w:tr w:rsidR="00D3465E" w:rsidRPr="003C05C0" w14:paraId="6893AB93"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ECE200" w14:textId="77777777" w:rsidR="00D3465E" w:rsidRPr="003C05C0" w:rsidRDefault="00D3465E" w:rsidP="003E1242">
            <w:pPr>
              <w:pStyle w:val="TAC"/>
            </w:pPr>
            <w:r w:rsidRPr="003C05C0">
              <w:t>56</w:t>
            </w:r>
          </w:p>
        </w:tc>
        <w:tc>
          <w:tcPr>
            <w:tcW w:w="975" w:type="dxa"/>
            <w:tcBorders>
              <w:top w:val="single" w:sz="4" w:space="0" w:color="auto"/>
              <w:left w:val="single" w:sz="4" w:space="0" w:color="auto"/>
              <w:bottom w:val="single" w:sz="4" w:space="0" w:color="auto"/>
              <w:right w:val="single" w:sz="4" w:space="0" w:color="auto"/>
            </w:tcBorders>
            <w:vAlign w:val="center"/>
          </w:tcPr>
          <w:p w14:paraId="69A6EBAB"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3ABFEE0"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5DA59A" w14:textId="77777777" w:rsidR="00D3465E" w:rsidRPr="003C05C0" w:rsidRDefault="00D3465E" w:rsidP="003E1242">
            <w:pPr>
              <w:pStyle w:val="TAC"/>
            </w:pPr>
            <w:r w:rsidRPr="003C05C0">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A6D0B2"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9A12F01" w14:textId="77777777" w:rsidR="00D3465E" w:rsidRPr="003C05C0" w:rsidRDefault="00D3465E" w:rsidP="003E1242">
            <w:pPr>
              <w:pStyle w:val="TAC"/>
            </w:pPr>
            <w:r w:rsidRPr="003C05C0">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951A65"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3E227726"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41BA35"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3914F15" w14:textId="77777777" w:rsidR="00D3465E" w:rsidRPr="003C05C0" w:rsidRDefault="00D3465E" w:rsidP="003E1242">
            <w:pPr>
              <w:pStyle w:val="TAC"/>
            </w:pPr>
            <w:r w:rsidRPr="003C05C0">
              <w:t>14.5-TT</w:t>
            </w:r>
          </w:p>
        </w:tc>
      </w:tr>
      <w:tr w:rsidR="00D3465E" w:rsidRPr="003C05C0" w14:paraId="02D0A268"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2A032B" w14:textId="77777777" w:rsidR="00D3465E" w:rsidRPr="003C05C0" w:rsidRDefault="00D3465E" w:rsidP="003E1242">
            <w:pPr>
              <w:pStyle w:val="TAC"/>
            </w:pPr>
            <w:r w:rsidRPr="003C05C0">
              <w:t>57</w:t>
            </w:r>
          </w:p>
        </w:tc>
        <w:tc>
          <w:tcPr>
            <w:tcW w:w="975" w:type="dxa"/>
            <w:tcBorders>
              <w:top w:val="single" w:sz="4" w:space="0" w:color="auto"/>
              <w:left w:val="single" w:sz="4" w:space="0" w:color="auto"/>
              <w:bottom w:val="single" w:sz="4" w:space="0" w:color="auto"/>
              <w:right w:val="single" w:sz="4" w:space="0" w:color="auto"/>
            </w:tcBorders>
            <w:vAlign w:val="center"/>
          </w:tcPr>
          <w:p w14:paraId="5AC8372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DF8A54A"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E9E4B8"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F842B4"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23E7C2"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7EB452"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23D8AC7F"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5E4BFE"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E963088" w14:textId="77777777" w:rsidR="00D3465E" w:rsidRPr="003C05C0" w:rsidRDefault="00D3465E" w:rsidP="003E1242">
            <w:pPr>
              <w:pStyle w:val="TAC"/>
            </w:pPr>
            <w:r w:rsidRPr="003C05C0">
              <w:t>16-TT</w:t>
            </w:r>
          </w:p>
        </w:tc>
      </w:tr>
      <w:tr w:rsidR="00D3465E" w:rsidRPr="003C05C0" w14:paraId="7BFB97B0"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8F330D2" w14:textId="77777777" w:rsidR="00D3465E" w:rsidRPr="003C05C0" w:rsidRDefault="00D3465E" w:rsidP="003E1242">
            <w:pPr>
              <w:pStyle w:val="TAC"/>
            </w:pPr>
            <w:r w:rsidRPr="003C05C0">
              <w:t>58</w:t>
            </w:r>
          </w:p>
        </w:tc>
        <w:tc>
          <w:tcPr>
            <w:tcW w:w="975" w:type="dxa"/>
            <w:tcBorders>
              <w:top w:val="single" w:sz="4" w:space="0" w:color="auto"/>
              <w:left w:val="single" w:sz="4" w:space="0" w:color="auto"/>
              <w:bottom w:val="single" w:sz="4" w:space="0" w:color="auto"/>
              <w:right w:val="single" w:sz="4" w:space="0" w:color="auto"/>
            </w:tcBorders>
            <w:vAlign w:val="center"/>
          </w:tcPr>
          <w:p w14:paraId="44A4B53E"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DC9EAE7"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45A8E3" w14:textId="77777777" w:rsidR="00D3465E" w:rsidRPr="003C05C0" w:rsidRDefault="00D3465E" w:rsidP="003E1242">
            <w:pPr>
              <w:pStyle w:val="TAC"/>
            </w:pPr>
            <w:r w:rsidRPr="003C05C0">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96CE7C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058D6B" w14:textId="77777777" w:rsidR="00D3465E" w:rsidRPr="003C05C0" w:rsidRDefault="00D3465E" w:rsidP="003E1242">
            <w:pPr>
              <w:pStyle w:val="TAC"/>
            </w:pPr>
            <w:r w:rsidRPr="003C05C0">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0F3C15"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0580AEED"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C35D8A"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E84DC0" w14:textId="77777777" w:rsidR="00D3465E" w:rsidRPr="003C05C0" w:rsidRDefault="00D3465E" w:rsidP="003E1242">
            <w:pPr>
              <w:pStyle w:val="TAC"/>
            </w:pPr>
            <w:r w:rsidRPr="003C05C0">
              <w:t>14.5-TT</w:t>
            </w:r>
          </w:p>
        </w:tc>
      </w:tr>
      <w:tr w:rsidR="00D3465E" w:rsidRPr="003C05C0" w14:paraId="78F39164"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F72C13" w14:textId="77777777" w:rsidR="00D3465E" w:rsidRPr="003C05C0" w:rsidRDefault="00D3465E" w:rsidP="003E1242">
            <w:pPr>
              <w:pStyle w:val="TAC"/>
            </w:pPr>
            <w:r w:rsidRPr="003C05C0">
              <w:t>59</w:t>
            </w:r>
          </w:p>
        </w:tc>
        <w:tc>
          <w:tcPr>
            <w:tcW w:w="975" w:type="dxa"/>
            <w:tcBorders>
              <w:top w:val="single" w:sz="4" w:space="0" w:color="auto"/>
              <w:left w:val="single" w:sz="4" w:space="0" w:color="auto"/>
              <w:bottom w:val="single" w:sz="4" w:space="0" w:color="auto"/>
              <w:right w:val="single" w:sz="4" w:space="0" w:color="auto"/>
            </w:tcBorders>
            <w:vAlign w:val="center"/>
          </w:tcPr>
          <w:p w14:paraId="0E62DFE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342BF0"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863E33"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0D0439"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967B316"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4E0532"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5E2A1D76"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B930F4"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97C880" w14:textId="77777777" w:rsidR="00D3465E" w:rsidRPr="003C05C0" w:rsidRDefault="00D3465E" w:rsidP="003E1242">
            <w:pPr>
              <w:pStyle w:val="TAC"/>
            </w:pPr>
            <w:r w:rsidRPr="003C05C0">
              <w:t>16-TT</w:t>
            </w:r>
          </w:p>
        </w:tc>
      </w:tr>
      <w:tr w:rsidR="00D3465E" w:rsidRPr="003C05C0" w14:paraId="754B88BC"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31DA0B1" w14:textId="77777777" w:rsidR="00D3465E" w:rsidRPr="003C05C0" w:rsidDel="00572601" w:rsidRDefault="00D3465E" w:rsidP="003E1242">
            <w:pPr>
              <w:pStyle w:val="TAC"/>
            </w:pPr>
            <w:r w:rsidRPr="003C05C0">
              <w:t>60</w:t>
            </w:r>
          </w:p>
        </w:tc>
        <w:tc>
          <w:tcPr>
            <w:tcW w:w="975" w:type="dxa"/>
            <w:tcBorders>
              <w:top w:val="single" w:sz="4" w:space="0" w:color="auto"/>
              <w:left w:val="single" w:sz="4" w:space="0" w:color="auto"/>
              <w:bottom w:val="single" w:sz="4" w:space="0" w:color="auto"/>
              <w:right w:val="single" w:sz="4" w:space="0" w:color="auto"/>
            </w:tcBorders>
            <w:vAlign w:val="center"/>
          </w:tcPr>
          <w:p w14:paraId="12AA676B"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4E216E"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653D39"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EA7963"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3FC851"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F4C748"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tcPr>
          <w:p w14:paraId="208DF8A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894DA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73D1FD" w14:textId="77777777" w:rsidR="00D3465E" w:rsidRPr="003C05C0" w:rsidRDefault="00D3465E" w:rsidP="003E1242">
            <w:pPr>
              <w:pStyle w:val="TAC"/>
            </w:pPr>
            <w:r w:rsidRPr="003C05C0">
              <w:t>16-TT</w:t>
            </w:r>
          </w:p>
        </w:tc>
      </w:tr>
      <w:tr w:rsidR="00D3465E" w:rsidRPr="003C05C0" w14:paraId="6D23C858" w14:textId="77777777" w:rsidTr="003E1242">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DC997FB"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9D86E32" w14:textId="77777777" w:rsidR="00D3465E" w:rsidRPr="003C05C0" w:rsidRDefault="00D3465E" w:rsidP="003E1242">
            <w:pPr>
              <w:pStyle w:val="TAN"/>
            </w:pPr>
            <w:r w:rsidRPr="003C05C0">
              <w:t>NOTE 2:</w:t>
            </w:r>
            <w:r w:rsidRPr="003C05C0">
              <w:tab/>
              <w:t>For Band n41, refers to the transmission bandwidths confined within F</w:t>
            </w:r>
            <w:r w:rsidRPr="003C05C0">
              <w:rPr>
                <w:vertAlign w:val="subscript"/>
              </w:rPr>
              <w:t xml:space="preserve">UL_low </w:t>
            </w:r>
            <w:r w:rsidRPr="003C05C0">
              <w:t>and F</w:t>
            </w:r>
            <w:r w:rsidRPr="003C05C0">
              <w:rPr>
                <w:vertAlign w:val="subscript"/>
              </w:rPr>
              <w:t xml:space="preserve">UL_low </w:t>
            </w:r>
            <w:r w:rsidRPr="003C05C0">
              <w:t>+ 4 MHz or F</w:t>
            </w:r>
            <w:r w:rsidRPr="003C05C0">
              <w:rPr>
                <w:vertAlign w:val="subscript"/>
              </w:rPr>
              <w:t xml:space="preserve">UL_high </w:t>
            </w:r>
            <w:r w:rsidRPr="003C05C0">
              <w:t>– 4 MHz and F</w:t>
            </w:r>
            <w:r w:rsidRPr="003C05C0">
              <w:rPr>
                <w:vertAlign w:val="subscript"/>
              </w:rPr>
              <w:t>UL_high</w:t>
            </w:r>
            <w:r w:rsidRPr="003C05C0">
              <w:t>, the lower limit shall be decreased by 1.0 dB for CP-OFDM 256 QAM and decreased by 1.5 dB for other modulations.</w:t>
            </w:r>
          </w:p>
          <w:p w14:paraId="2F08514D" w14:textId="77777777" w:rsidR="00D3465E" w:rsidRPr="003C05C0" w:rsidRDefault="00D3465E" w:rsidP="003E1242">
            <w:pPr>
              <w:pStyle w:val="TAN"/>
              <w:rPr>
                <w:sz w:val="16"/>
              </w:rPr>
            </w:pPr>
            <w:r w:rsidRPr="003C05C0">
              <w:t>NOTE 3:</w:t>
            </w:r>
            <w:r w:rsidRPr="003C05C0">
              <w:tab/>
              <w:t>TT=0.7 dB for BW</w:t>
            </w:r>
            <w:r w:rsidRPr="003C05C0">
              <w:rPr>
                <w:vertAlign w:val="subscript"/>
              </w:rPr>
              <w:t xml:space="preserve">channel </w:t>
            </w:r>
            <w:r w:rsidRPr="003C05C0">
              <w:rPr>
                <w:rFonts w:cs="Arial"/>
              </w:rPr>
              <w:t>≤</w:t>
            </w:r>
            <w:r w:rsidRPr="003C05C0">
              <w:t xml:space="preserve"> 40 MHz; TT=1.0 dB for 40 MHz &lt; BW</w:t>
            </w:r>
            <w:r w:rsidRPr="003C05C0">
              <w:rPr>
                <w:vertAlign w:val="subscript"/>
              </w:rPr>
              <w:t>channel</w:t>
            </w:r>
            <w:r w:rsidRPr="003C05C0">
              <w:t xml:space="preserve"> ≤ 100 MHz.</w:t>
            </w:r>
          </w:p>
        </w:tc>
      </w:tr>
    </w:tbl>
    <w:p w14:paraId="10C9BBDA" w14:textId="77777777" w:rsidR="00D3465E" w:rsidRPr="003C05C0" w:rsidRDefault="00D3465E" w:rsidP="00D3465E"/>
    <w:p w14:paraId="2638529E" w14:textId="77777777" w:rsidR="00D3465E" w:rsidRPr="003C05C0" w:rsidRDefault="00D3465E" w:rsidP="00D3465E">
      <w:pPr>
        <w:pStyle w:val="TH"/>
        <w:sectPr w:rsidR="00D3465E" w:rsidRPr="003C05C0" w:rsidSect="009E4F9B">
          <w:pgSz w:w="11906" w:h="16838"/>
          <w:pgMar w:top="1418" w:right="1134" w:bottom="1134" w:left="1134" w:header="851" w:footer="340" w:gutter="0"/>
          <w:cols w:space="708"/>
          <w:docGrid w:linePitch="360"/>
        </w:sectPr>
      </w:pPr>
    </w:p>
    <w:p w14:paraId="59C6489F" w14:textId="77777777" w:rsidR="00D3465E" w:rsidRPr="003C05C0" w:rsidRDefault="00D3465E" w:rsidP="00D3465E">
      <w:pPr>
        <w:pStyle w:val="TH"/>
      </w:pPr>
      <w:r w:rsidRPr="003C05C0">
        <w:lastRenderedPageBreak/>
        <w:t>Table 6.2.3.5-3: UE Power Class 3 test requirements (NS_04) for band n41 (Step 3) and UE Power Class 2 test requirements (NS_04) for band n41 (Step 4)</w:t>
      </w: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D3465E" w:rsidRPr="003C05C0" w14:paraId="2B9BDC75" w14:textId="77777777" w:rsidTr="003E1242">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CD1B5" w14:textId="77777777" w:rsidR="00D3465E" w:rsidRPr="003C05C0" w:rsidRDefault="00D3465E" w:rsidP="003E1242">
            <w:pPr>
              <w:pStyle w:val="TAH"/>
              <w:rPr>
                <w:lang w:eastAsia="en-US"/>
              </w:rPr>
            </w:pPr>
            <w:r w:rsidRPr="003C05C0">
              <w:rPr>
                <w:lang w:eastAsia="en-US"/>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0065CD59" w14:textId="77777777" w:rsidR="00D3465E" w:rsidRPr="003C05C0" w:rsidRDefault="00D3465E" w:rsidP="003E1242">
            <w:pPr>
              <w:pStyle w:val="TAH"/>
              <w:rPr>
                <w:lang w:eastAsia="en-US"/>
              </w:rPr>
            </w:pPr>
            <w:r w:rsidRPr="003C05C0">
              <w:rPr>
                <w:lang w:eastAsia="en-US"/>
              </w:rPr>
              <w:t>P</w:t>
            </w:r>
            <w:r w:rsidRPr="003C05C0">
              <w:rPr>
                <w:vertAlign w:val="subscript"/>
                <w:lang w:eastAsia="en-US"/>
              </w:rPr>
              <w:t xml:space="preserve">PowerClass </w:t>
            </w:r>
            <w:r w:rsidRPr="003C05C0">
              <w:rPr>
                <w:lang w:eastAsia="en-US"/>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5C837279" w14:textId="77777777" w:rsidR="00D3465E" w:rsidRPr="003C05C0" w:rsidRDefault="00D3465E" w:rsidP="003E1242">
            <w:pPr>
              <w:pStyle w:val="TAH"/>
              <w:rPr>
                <w:vertAlign w:val="subscript"/>
              </w:rPr>
            </w:pPr>
            <w:r w:rsidRPr="003C05C0">
              <w:t>ΔP</w:t>
            </w:r>
            <w:r w:rsidRPr="003C05C0">
              <w:rPr>
                <w:vertAlign w:val="subscript"/>
              </w:rPr>
              <w:t>PowerClass</w:t>
            </w:r>
          </w:p>
          <w:p w14:paraId="39CB6D11" w14:textId="77777777" w:rsidR="00D3465E" w:rsidRPr="003C05C0" w:rsidRDefault="00D3465E" w:rsidP="003E1242">
            <w:pPr>
              <w:pStyle w:val="TAH"/>
              <w:rPr>
                <w:lang w:eastAsia="en-US"/>
              </w:rPr>
            </w:pPr>
            <w:r w:rsidRPr="003C05C0">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3F69F" w14:textId="77777777" w:rsidR="00D3465E" w:rsidRPr="003C05C0" w:rsidRDefault="00D3465E" w:rsidP="003E1242">
            <w:pPr>
              <w:pStyle w:val="TAH"/>
              <w:rPr>
                <w:lang w:eastAsia="en-US"/>
              </w:rPr>
            </w:pPr>
            <w:r w:rsidRPr="003C05C0">
              <w:rPr>
                <w:lang w:eastAsia="en-US"/>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91C9D" w14:textId="77777777" w:rsidR="00D3465E" w:rsidRPr="003C05C0" w:rsidRDefault="00D3465E" w:rsidP="003E1242">
            <w:pPr>
              <w:pStyle w:val="TAH"/>
              <w:rPr>
                <w:lang w:eastAsia="en-US"/>
              </w:rPr>
            </w:pPr>
            <w:r w:rsidRPr="003C05C0">
              <w:rPr>
                <w:lang w:eastAsia="en-US"/>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B6743" w14:textId="77777777" w:rsidR="00D3465E" w:rsidRPr="003C05C0" w:rsidRDefault="00D3465E" w:rsidP="003E1242">
            <w:pPr>
              <w:pStyle w:val="TAH"/>
              <w:rPr>
                <w:lang w:eastAsia="en-US"/>
              </w:rPr>
            </w:pPr>
            <w:r w:rsidRPr="003C05C0">
              <w:rPr>
                <w:lang w:eastAsia="en-US"/>
              </w:rPr>
              <w:t>ΔT</w:t>
            </w:r>
            <w:r w:rsidRPr="003C05C0">
              <w:rPr>
                <w:vertAlign w:val="subscript"/>
                <w:lang w:eastAsia="en-US"/>
              </w:rPr>
              <w:t>C,c</w:t>
            </w:r>
            <w:r w:rsidRPr="003C05C0">
              <w:rPr>
                <w:lang w:eastAsia="en-US"/>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53FF7" w14:textId="77777777" w:rsidR="00D3465E" w:rsidRPr="003C05C0" w:rsidRDefault="00D3465E" w:rsidP="003E1242">
            <w:pPr>
              <w:pStyle w:val="TAH"/>
              <w:rPr>
                <w:lang w:eastAsia="en-US"/>
              </w:rPr>
            </w:pPr>
            <w:r w:rsidRPr="003C05C0">
              <w:rPr>
                <w:lang w:eastAsia="en-US"/>
              </w:rPr>
              <w:t>P</w:t>
            </w:r>
            <w:r w:rsidRPr="003C05C0">
              <w:rPr>
                <w:vertAlign w:val="subscript"/>
                <w:lang w:eastAsia="en-US"/>
              </w:rPr>
              <w:t>CMAX,c</w:t>
            </w:r>
            <w:r w:rsidRPr="003C05C0">
              <w:rPr>
                <w:lang w:eastAsia="en-US"/>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3E3A3" w14:textId="77777777" w:rsidR="00D3465E" w:rsidRPr="003C05C0" w:rsidRDefault="00D3465E" w:rsidP="003E1242">
            <w:pPr>
              <w:pStyle w:val="TAH"/>
              <w:rPr>
                <w:lang w:eastAsia="en-US"/>
              </w:rPr>
            </w:pPr>
            <w:r w:rsidRPr="003C05C0">
              <w:rPr>
                <w:lang w:eastAsia="en-US"/>
              </w:rPr>
              <w:t>T(P</w:t>
            </w:r>
            <w:r w:rsidRPr="003C05C0">
              <w:rPr>
                <w:vertAlign w:val="subscript"/>
                <w:lang w:eastAsia="en-US"/>
              </w:rPr>
              <w:t>CMAX_L,c</w:t>
            </w:r>
            <w:r w:rsidRPr="003C05C0">
              <w:rPr>
                <w:lang w:eastAsia="en-US"/>
              </w:rPr>
              <w:t>) (dB)</w:t>
            </w:r>
          </w:p>
        </w:tc>
        <w:tc>
          <w:tcPr>
            <w:tcW w:w="628" w:type="dxa"/>
            <w:tcBorders>
              <w:top w:val="single" w:sz="4" w:space="0" w:color="auto"/>
              <w:left w:val="single" w:sz="4" w:space="0" w:color="auto"/>
              <w:bottom w:val="single" w:sz="4" w:space="0" w:color="auto"/>
              <w:right w:val="single" w:sz="4" w:space="0" w:color="auto"/>
            </w:tcBorders>
            <w:vAlign w:val="center"/>
          </w:tcPr>
          <w:p w14:paraId="75F0B62F" w14:textId="77777777" w:rsidR="00D3465E" w:rsidRPr="003C05C0" w:rsidRDefault="00D3465E" w:rsidP="003E1242">
            <w:pPr>
              <w:pStyle w:val="TAH"/>
              <w:rPr>
                <w:lang w:eastAsia="en-US"/>
              </w:rPr>
            </w:pPr>
            <w:r w:rsidRPr="003C05C0">
              <w:rPr>
                <w:lang w:eastAsia="en-US"/>
              </w:rPr>
              <w:t>T</w:t>
            </w:r>
            <w:r w:rsidRPr="003C05C0">
              <w:rPr>
                <w:vertAlign w:val="subscript"/>
                <w:lang w:eastAsia="en-US"/>
              </w:rPr>
              <w:t xml:space="preserve">L,c </w:t>
            </w:r>
            <w:r w:rsidRPr="003C05C0">
              <w:rPr>
                <w:lang w:eastAsia="en-US"/>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1E57" w14:textId="77777777" w:rsidR="00D3465E" w:rsidRPr="003C05C0" w:rsidRDefault="00D3465E" w:rsidP="003E1242">
            <w:pPr>
              <w:pStyle w:val="TAH"/>
              <w:rPr>
                <w:lang w:eastAsia="en-US"/>
              </w:rPr>
            </w:pPr>
            <w:r w:rsidRPr="003C05C0">
              <w:rPr>
                <w:lang w:eastAsia="en-US"/>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AAD6D" w14:textId="77777777" w:rsidR="00D3465E" w:rsidRPr="003C05C0" w:rsidRDefault="00D3465E" w:rsidP="003E1242">
            <w:pPr>
              <w:pStyle w:val="TAH"/>
              <w:rPr>
                <w:lang w:eastAsia="en-US"/>
              </w:rPr>
            </w:pPr>
            <w:r w:rsidRPr="003C05C0">
              <w:rPr>
                <w:lang w:eastAsia="en-US"/>
              </w:rPr>
              <w:t>Lower limit (Note 2)</w:t>
            </w:r>
            <w:r w:rsidRPr="003C05C0">
              <w:rPr>
                <w:vertAlign w:val="superscript"/>
                <w:lang w:eastAsia="en-US"/>
              </w:rPr>
              <w:t xml:space="preserve"> </w:t>
            </w:r>
            <w:r w:rsidRPr="003C05C0">
              <w:rPr>
                <w:lang w:eastAsia="en-US"/>
              </w:rPr>
              <w:t>(dBm)</w:t>
            </w:r>
          </w:p>
        </w:tc>
      </w:tr>
      <w:tr w:rsidR="00D3465E" w:rsidRPr="003C05C0" w14:paraId="1E97C018"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652E47" w14:textId="77777777" w:rsidR="00D3465E" w:rsidRPr="003C05C0" w:rsidRDefault="00D3465E" w:rsidP="003E1242">
            <w:pPr>
              <w:pStyle w:val="TAC"/>
            </w:pPr>
            <w:r w:rsidRPr="003C05C0">
              <w:t>1</w:t>
            </w:r>
          </w:p>
        </w:tc>
        <w:tc>
          <w:tcPr>
            <w:tcW w:w="1064" w:type="dxa"/>
            <w:tcBorders>
              <w:top w:val="single" w:sz="4" w:space="0" w:color="auto"/>
              <w:left w:val="single" w:sz="4" w:space="0" w:color="auto"/>
              <w:bottom w:val="single" w:sz="4" w:space="0" w:color="auto"/>
              <w:right w:val="single" w:sz="4" w:space="0" w:color="auto"/>
            </w:tcBorders>
            <w:vAlign w:val="center"/>
          </w:tcPr>
          <w:p w14:paraId="65AD0EFD"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B24FEC4"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54E6C8A"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A69A9C"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E86408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F65ECE2"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3D6748"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62AFEC1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2009A94"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C36D50A" w14:textId="77777777" w:rsidR="00D3465E" w:rsidRPr="003C05C0" w:rsidRDefault="00D3465E" w:rsidP="003E1242">
            <w:pPr>
              <w:pStyle w:val="TAC"/>
            </w:pPr>
            <w:r w:rsidRPr="003C05C0">
              <w:t>19.5-TT</w:t>
            </w:r>
          </w:p>
        </w:tc>
      </w:tr>
      <w:tr w:rsidR="00D3465E" w:rsidRPr="003C05C0" w14:paraId="31D0215C"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B11BEE" w14:textId="77777777" w:rsidR="00D3465E" w:rsidRPr="003C05C0" w:rsidRDefault="00D3465E" w:rsidP="003E1242">
            <w:pPr>
              <w:pStyle w:val="TAC"/>
            </w:pPr>
            <w:r w:rsidRPr="003C05C0">
              <w:t>2</w:t>
            </w:r>
          </w:p>
        </w:tc>
        <w:tc>
          <w:tcPr>
            <w:tcW w:w="1064" w:type="dxa"/>
            <w:tcBorders>
              <w:top w:val="single" w:sz="4" w:space="0" w:color="auto"/>
              <w:left w:val="single" w:sz="4" w:space="0" w:color="auto"/>
              <w:bottom w:val="single" w:sz="4" w:space="0" w:color="auto"/>
              <w:right w:val="single" w:sz="4" w:space="0" w:color="auto"/>
            </w:tcBorders>
            <w:vAlign w:val="center"/>
          </w:tcPr>
          <w:p w14:paraId="2B8950AE"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DE8E72C"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AF95328"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F80D02"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17D9B9"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08596F"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D5BDF40"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0890719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8638C4C"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E0A078B" w14:textId="77777777" w:rsidR="00D3465E" w:rsidRPr="003C05C0" w:rsidRDefault="00D3465E" w:rsidP="003E1242">
            <w:pPr>
              <w:pStyle w:val="TAC"/>
            </w:pPr>
            <w:r w:rsidRPr="003C05C0">
              <w:t>19.5-TT</w:t>
            </w:r>
          </w:p>
        </w:tc>
      </w:tr>
      <w:tr w:rsidR="00D3465E" w:rsidRPr="003C05C0" w14:paraId="42DC7218"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9C934D" w14:textId="77777777" w:rsidR="00D3465E" w:rsidRPr="003C05C0" w:rsidRDefault="00D3465E" w:rsidP="003E1242">
            <w:pPr>
              <w:pStyle w:val="TAC"/>
            </w:pPr>
            <w:r w:rsidRPr="003C05C0">
              <w:t>3</w:t>
            </w:r>
          </w:p>
        </w:tc>
        <w:tc>
          <w:tcPr>
            <w:tcW w:w="1064" w:type="dxa"/>
            <w:tcBorders>
              <w:top w:val="single" w:sz="4" w:space="0" w:color="auto"/>
              <w:left w:val="single" w:sz="4" w:space="0" w:color="auto"/>
              <w:bottom w:val="single" w:sz="4" w:space="0" w:color="auto"/>
              <w:right w:val="single" w:sz="4" w:space="0" w:color="auto"/>
            </w:tcBorders>
            <w:vAlign w:val="center"/>
          </w:tcPr>
          <w:p w14:paraId="49CBB263"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26874965"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1781D5"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DC8F90"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7C5038"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F1E4411"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262434"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6D47CB89"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6582F24"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0157955" w14:textId="77777777" w:rsidR="00D3465E" w:rsidRPr="003C05C0" w:rsidRDefault="00D3465E" w:rsidP="003E1242">
            <w:pPr>
              <w:pStyle w:val="TAC"/>
            </w:pPr>
            <w:r w:rsidRPr="003C05C0">
              <w:t>19.5-TT</w:t>
            </w:r>
          </w:p>
        </w:tc>
      </w:tr>
      <w:tr w:rsidR="00D3465E" w:rsidRPr="003C05C0" w14:paraId="5E5F9FF8"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11CFBF" w14:textId="77777777" w:rsidR="00D3465E" w:rsidRPr="003C05C0" w:rsidRDefault="00D3465E" w:rsidP="003E1242">
            <w:pPr>
              <w:pStyle w:val="TAC"/>
            </w:pPr>
            <w:r w:rsidRPr="003C05C0">
              <w:t>4</w:t>
            </w:r>
          </w:p>
        </w:tc>
        <w:tc>
          <w:tcPr>
            <w:tcW w:w="1064" w:type="dxa"/>
            <w:tcBorders>
              <w:top w:val="single" w:sz="4" w:space="0" w:color="auto"/>
              <w:left w:val="single" w:sz="4" w:space="0" w:color="auto"/>
              <w:bottom w:val="single" w:sz="4" w:space="0" w:color="auto"/>
              <w:right w:val="single" w:sz="4" w:space="0" w:color="auto"/>
            </w:tcBorders>
            <w:vAlign w:val="center"/>
          </w:tcPr>
          <w:p w14:paraId="2C5BA1BD"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25890D9"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AB9AFB9" w14:textId="77777777" w:rsidR="00D3465E" w:rsidRPr="003C05C0" w:rsidRDefault="00D3465E" w:rsidP="003E1242">
            <w:pPr>
              <w:pStyle w:val="TAC"/>
            </w:pPr>
            <w:r w:rsidRPr="003C05C0">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0970C59"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C1786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23467CC"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7EE449"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2208A302"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40623913"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347455" w14:textId="77777777" w:rsidR="00D3465E" w:rsidRPr="003C05C0" w:rsidRDefault="00D3465E" w:rsidP="003E1242">
            <w:pPr>
              <w:pStyle w:val="TAC"/>
            </w:pPr>
            <w:r w:rsidRPr="003C05C0">
              <w:t>19.5-TT</w:t>
            </w:r>
          </w:p>
        </w:tc>
      </w:tr>
      <w:tr w:rsidR="00D3465E" w:rsidRPr="003C05C0" w14:paraId="60CB5960"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88C4B0" w14:textId="77777777" w:rsidR="00D3465E" w:rsidRPr="003C05C0" w:rsidRDefault="00D3465E" w:rsidP="003E1242">
            <w:pPr>
              <w:pStyle w:val="TAC"/>
            </w:pPr>
            <w:r w:rsidRPr="003C05C0">
              <w:t>5</w:t>
            </w:r>
          </w:p>
        </w:tc>
        <w:tc>
          <w:tcPr>
            <w:tcW w:w="1064" w:type="dxa"/>
            <w:tcBorders>
              <w:top w:val="single" w:sz="4" w:space="0" w:color="auto"/>
              <w:left w:val="single" w:sz="4" w:space="0" w:color="auto"/>
              <w:bottom w:val="single" w:sz="4" w:space="0" w:color="auto"/>
              <w:right w:val="single" w:sz="4" w:space="0" w:color="auto"/>
            </w:tcBorders>
            <w:vAlign w:val="center"/>
          </w:tcPr>
          <w:p w14:paraId="3AEE5460"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427C8CE"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4F702F"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8FA3C0"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89CD13"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8D20F4"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35FC51"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201D9ACD"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AC8691D"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57551AD" w14:textId="77777777" w:rsidR="00D3465E" w:rsidRPr="003C05C0" w:rsidRDefault="00D3465E" w:rsidP="003E1242">
            <w:pPr>
              <w:pStyle w:val="TAC"/>
            </w:pPr>
            <w:r w:rsidRPr="003C05C0">
              <w:t>19.5-TT</w:t>
            </w:r>
          </w:p>
        </w:tc>
      </w:tr>
      <w:tr w:rsidR="00D3465E" w:rsidRPr="003C05C0" w14:paraId="62F54E9F"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30978E" w14:textId="77777777" w:rsidR="00D3465E" w:rsidRPr="003C05C0" w:rsidRDefault="00D3465E" w:rsidP="003E1242">
            <w:pPr>
              <w:pStyle w:val="TAC"/>
            </w:pPr>
            <w:r w:rsidRPr="003C05C0">
              <w:t>6</w:t>
            </w:r>
          </w:p>
        </w:tc>
        <w:tc>
          <w:tcPr>
            <w:tcW w:w="1064" w:type="dxa"/>
            <w:tcBorders>
              <w:top w:val="single" w:sz="4" w:space="0" w:color="auto"/>
              <w:left w:val="single" w:sz="4" w:space="0" w:color="auto"/>
              <w:bottom w:val="single" w:sz="4" w:space="0" w:color="auto"/>
              <w:right w:val="single" w:sz="4" w:space="0" w:color="auto"/>
            </w:tcBorders>
            <w:vAlign w:val="center"/>
          </w:tcPr>
          <w:p w14:paraId="07332112"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F885407"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0C7BFE" w14:textId="77777777" w:rsidR="00D3465E" w:rsidRPr="003C05C0" w:rsidRDefault="00D3465E" w:rsidP="003E1242">
            <w:pPr>
              <w:pStyle w:val="TAC"/>
            </w:pPr>
            <w:r w:rsidRPr="003C05C0">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5FD84E2"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9DFA220"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35B7F2B" w14:textId="77777777" w:rsidR="00D3465E" w:rsidRPr="003C05C0" w:rsidRDefault="00D3465E" w:rsidP="003E1242">
            <w:pPr>
              <w:pStyle w:val="TAC"/>
            </w:pPr>
            <w:r w:rsidRPr="003C05C0">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82A4A6B"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3975D4B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86F701C"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62CE25F" w14:textId="77777777" w:rsidR="00D3465E" w:rsidRPr="003C05C0" w:rsidRDefault="00D3465E" w:rsidP="003E1242">
            <w:pPr>
              <w:pStyle w:val="TAC"/>
            </w:pPr>
            <w:r w:rsidRPr="003C05C0">
              <w:t>21.8-TT</w:t>
            </w:r>
          </w:p>
        </w:tc>
      </w:tr>
      <w:tr w:rsidR="00D3465E" w:rsidRPr="003C05C0" w14:paraId="62C34563"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D60A1E" w14:textId="77777777" w:rsidR="00D3465E" w:rsidRPr="003C05C0" w:rsidRDefault="00D3465E" w:rsidP="003E1242">
            <w:pPr>
              <w:pStyle w:val="TAC"/>
            </w:pPr>
            <w:r w:rsidRPr="003C05C0">
              <w:t>7</w:t>
            </w:r>
          </w:p>
        </w:tc>
        <w:tc>
          <w:tcPr>
            <w:tcW w:w="1064" w:type="dxa"/>
            <w:tcBorders>
              <w:top w:val="single" w:sz="4" w:space="0" w:color="auto"/>
              <w:left w:val="single" w:sz="4" w:space="0" w:color="auto"/>
              <w:bottom w:val="single" w:sz="4" w:space="0" w:color="auto"/>
              <w:right w:val="single" w:sz="4" w:space="0" w:color="auto"/>
            </w:tcBorders>
            <w:vAlign w:val="center"/>
          </w:tcPr>
          <w:p w14:paraId="694F115D"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95A0F5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0BBF1F"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0AFD06A"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3DB6FA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56A73E" w14:textId="77777777" w:rsidR="00D3465E" w:rsidRPr="003C05C0" w:rsidRDefault="00D3465E" w:rsidP="003E1242">
            <w:pPr>
              <w:pStyle w:val="TAC"/>
            </w:pPr>
            <w:r w:rsidRPr="003C05C0">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5AC5FE"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646AA49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3A51A2"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A5AA6F1" w14:textId="77777777" w:rsidR="00D3465E" w:rsidRPr="003C05C0" w:rsidRDefault="00D3465E" w:rsidP="003E1242">
            <w:pPr>
              <w:pStyle w:val="TAC"/>
            </w:pPr>
            <w:r w:rsidRPr="003C05C0">
              <w:t>16-TT</w:t>
            </w:r>
          </w:p>
        </w:tc>
      </w:tr>
      <w:tr w:rsidR="00D3465E" w:rsidRPr="003C05C0" w14:paraId="3749AA76" w14:textId="77777777" w:rsidTr="003E1242">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9DEFF" w14:textId="77777777" w:rsidR="00D3465E" w:rsidRPr="003C05C0" w:rsidRDefault="00D3465E" w:rsidP="003E1242">
            <w:pPr>
              <w:pStyle w:val="TAC"/>
            </w:pPr>
            <w:r w:rsidRPr="003C05C0">
              <w:t>8</w:t>
            </w:r>
          </w:p>
        </w:tc>
        <w:tc>
          <w:tcPr>
            <w:tcW w:w="1064" w:type="dxa"/>
            <w:tcBorders>
              <w:top w:val="single" w:sz="4" w:space="0" w:color="auto"/>
              <w:left w:val="single" w:sz="4" w:space="0" w:color="auto"/>
              <w:bottom w:val="single" w:sz="4" w:space="0" w:color="auto"/>
              <w:right w:val="single" w:sz="4" w:space="0" w:color="auto"/>
            </w:tcBorders>
            <w:vAlign w:val="center"/>
          </w:tcPr>
          <w:p w14:paraId="44FCDC64"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39FB6A1"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2E1136"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570C7A"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865F3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2FF91FA" w14:textId="77777777" w:rsidR="00D3465E" w:rsidRPr="003C05C0" w:rsidRDefault="00D3465E" w:rsidP="003E1242">
            <w:pPr>
              <w:pStyle w:val="TAC"/>
            </w:pPr>
            <w:r w:rsidRPr="003C05C0">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1900B38"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1E0B56A9"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0859C7"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F68EC9A" w14:textId="77777777" w:rsidR="00D3465E" w:rsidRPr="003C05C0" w:rsidRDefault="00D3465E" w:rsidP="003E1242">
            <w:pPr>
              <w:pStyle w:val="TAC"/>
            </w:pPr>
            <w:r w:rsidRPr="003C05C0">
              <w:t>16-TT</w:t>
            </w:r>
          </w:p>
        </w:tc>
      </w:tr>
      <w:tr w:rsidR="00D3465E" w:rsidRPr="003C05C0" w14:paraId="2B40B89A" w14:textId="77777777" w:rsidTr="003E1242">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D3488" w14:textId="77777777" w:rsidR="00D3465E" w:rsidRPr="003C05C0" w:rsidRDefault="00D3465E" w:rsidP="003E1242">
            <w:pPr>
              <w:pStyle w:val="TAC"/>
            </w:pPr>
            <w:r w:rsidRPr="003C05C0">
              <w:t>9</w:t>
            </w:r>
          </w:p>
        </w:tc>
        <w:tc>
          <w:tcPr>
            <w:tcW w:w="1064" w:type="dxa"/>
            <w:tcBorders>
              <w:top w:val="single" w:sz="4" w:space="0" w:color="auto"/>
              <w:left w:val="single" w:sz="4" w:space="0" w:color="auto"/>
              <w:bottom w:val="single" w:sz="4" w:space="0" w:color="auto"/>
              <w:right w:val="single" w:sz="4" w:space="0" w:color="auto"/>
            </w:tcBorders>
            <w:vAlign w:val="center"/>
          </w:tcPr>
          <w:p w14:paraId="1B74F9B5"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19C6659"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0F5D1F"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0741A3F"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1FAE4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6D3633"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3C53805"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1002C41A"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29DA55"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A9D442" w14:textId="77777777" w:rsidR="00D3465E" w:rsidRPr="003C05C0" w:rsidRDefault="00D3465E" w:rsidP="003E1242">
            <w:pPr>
              <w:pStyle w:val="TAC"/>
            </w:pPr>
            <w:r w:rsidRPr="003C05C0">
              <w:t>19.5-TT</w:t>
            </w:r>
          </w:p>
        </w:tc>
      </w:tr>
      <w:tr w:rsidR="00D3465E" w:rsidRPr="003C05C0" w14:paraId="01232741"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F6B081" w14:textId="77777777" w:rsidR="00D3465E" w:rsidRPr="003C05C0" w:rsidRDefault="00D3465E" w:rsidP="003E1242">
            <w:pPr>
              <w:pStyle w:val="TAC"/>
            </w:pPr>
            <w:r w:rsidRPr="003C05C0">
              <w:t>10</w:t>
            </w:r>
          </w:p>
        </w:tc>
        <w:tc>
          <w:tcPr>
            <w:tcW w:w="1064" w:type="dxa"/>
            <w:tcBorders>
              <w:top w:val="single" w:sz="4" w:space="0" w:color="auto"/>
              <w:left w:val="single" w:sz="4" w:space="0" w:color="auto"/>
              <w:bottom w:val="single" w:sz="4" w:space="0" w:color="auto"/>
              <w:right w:val="single" w:sz="4" w:space="0" w:color="auto"/>
            </w:tcBorders>
            <w:vAlign w:val="center"/>
          </w:tcPr>
          <w:p w14:paraId="4EDE266B"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B74C3E4"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98BE6AF"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1D8DC8"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3D51311"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492BBF" w14:textId="77777777" w:rsidR="00D3465E" w:rsidRPr="003C05C0" w:rsidRDefault="00D3465E" w:rsidP="003E1242">
            <w:pPr>
              <w:pStyle w:val="TAC"/>
            </w:pPr>
            <w:r w:rsidRPr="003C05C0">
              <w:t>19</w:t>
            </w:r>
            <w:r>
              <w:t>.5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2201D8B"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351A5190"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B7C2A6"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DB34322" w14:textId="77777777" w:rsidR="00D3465E" w:rsidRPr="003C05C0" w:rsidRDefault="00D3465E" w:rsidP="003E1242">
            <w:pPr>
              <w:pStyle w:val="TAC"/>
            </w:pPr>
            <w:r w:rsidRPr="003C05C0">
              <w:t>16-TT</w:t>
            </w:r>
          </w:p>
        </w:tc>
      </w:tr>
      <w:tr w:rsidR="00D3465E" w:rsidRPr="003C05C0" w14:paraId="0D50819C"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A5890F" w14:textId="77777777" w:rsidR="00D3465E" w:rsidRPr="003C05C0" w:rsidRDefault="00D3465E" w:rsidP="003E1242">
            <w:pPr>
              <w:pStyle w:val="TAC"/>
            </w:pPr>
            <w:r w:rsidRPr="003C05C0">
              <w:t>11</w:t>
            </w:r>
          </w:p>
        </w:tc>
        <w:tc>
          <w:tcPr>
            <w:tcW w:w="1064" w:type="dxa"/>
            <w:tcBorders>
              <w:top w:val="single" w:sz="4" w:space="0" w:color="auto"/>
              <w:left w:val="single" w:sz="4" w:space="0" w:color="auto"/>
              <w:bottom w:val="single" w:sz="4" w:space="0" w:color="auto"/>
              <w:right w:val="single" w:sz="4" w:space="0" w:color="auto"/>
            </w:tcBorders>
            <w:vAlign w:val="center"/>
          </w:tcPr>
          <w:p w14:paraId="3587D0E1"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665112B"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E5078C2"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359805"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15E71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A4F06B7"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C17E82"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3E1F2DD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2FAC89"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8FAEC85" w14:textId="77777777" w:rsidR="00D3465E" w:rsidRPr="003C05C0" w:rsidRDefault="00D3465E" w:rsidP="003E1242">
            <w:pPr>
              <w:pStyle w:val="TAC"/>
            </w:pPr>
            <w:r w:rsidRPr="003C05C0">
              <w:t>19.5-TT</w:t>
            </w:r>
          </w:p>
        </w:tc>
      </w:tr>
      <w:tr w:rsidR="00D3465E" w:rsidRPr="003C05C0" w14:paraId="2E28779E"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890899" w14:textId="77777777" w:rsidR="00D3465E" w:rsidRPr="003C05C0" w:rsidRDefault="00D3465E" w:rsidP="003E1242">
            <w:pPr>
              <w:pStyle w:val="TAC"/>
            </w:pPr>
            <w:r w:rsidRPr="003C05C0">
              <w:t>12</w:t>
            </w:r>
          </w:p>
        </w:tc>
        <w:tc>
          <w:tcPr>
            <w:tcW w:w="1064" w:type="dxa"/>
            <w:tcBorders>
              <w:top w:val="single" w:sz="4" w:space="0" w:color="auto"/>
              <w:left w:val="single" w:sz="4" w:space="0" w:color="auto"/>
              <w:bottom w:val="single" w:sz="4" w:space="0" w:color="auto"/>
              <w:right w:val="single" w:sz="4" w:space="0" w:color="auto"/>
            </w:tcBorders>
            <w:vAlign w:val="center"/>
          </w:tcPr>
          <w:p w14:paraId="781BC7FF"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CD4697C"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BDFB0F5"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948AF6"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0A3BEAE"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4D705B5"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02CB31"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7E39F9DA"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332559"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22C7243" w14:textId="77777777" w:rsidR="00D3465E" w:rsidRPr="003C05C0" w:rsidRDefault="00D3465E" w:rsidP="003E1242">
            <w:pPr>
              <w:pStyle w:val="TAC"/>
            </w:pPr>
            <w:r w:rsidRPr="003C05C0">
              <w:t>19.5-TT</w:t>
            </w:r>
          </w:p>
        </w:tc>
      </w:tr>
      <w:tr w:rsidR="00D3465E" w:rsidRPr="003C05C0" w14:paraId="45A618CC"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81A4DD" w14:textId="77777777" w:rsidR="00D3465E" w:rsidRPr="003C05C0" w:rsidRDefault="00D3465E" w:rsidP="003E1242">
            <w:pPr>
              <w:pStyle w:val="TAC"/>
            </w:pPr>
            <w:r w:rsidRPr="003C05C0">
              <w:t>13</w:t>
            </w:r>
          </w:p>
        </w:tc>
        <w:tc>
          <w:tcPr>
            <w:tcW w:w="1064" w:type="dxa"/>
            <w:tcBorders>
              <w:top w:val="single" w:sz="4" w:space="0" w:color="auto"/>
              <w:left w:val="single" w:sz="4" w:space="0" w:color="auto"/>
              <w:bottom w:val="single" w:sz="4" w:space="0" w:color="auto"/>
              <w:right w:val="single" w:sz="4" w:space="0" w:color="auto"/>
            </w:tcBorders>
            <w:vAlign w:val="center"/>
          </w:tcPr>
          <w:p w14:paraId="459EA28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1CDF2A0"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4E1DF50"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840A4DA"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012028"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D3B53A8"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05258D"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587E840A"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9C4A1B"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ED39272" w14:textId="77777777" w:rsidR="00D3465E" w:rsidRPr="003C05C0" w:rsidRDefault="00D3465E" w:rsidP="003E1242">
            <w:pPr>
              <w:pStyle w:val="TAC"/>
            </w:pPr>
            <w:r w:rsidRPr="003C05C0">
              <w:t>15.5-TT</w:t>
            </w:r>
          </w:p>
        </w:tc>
      </w:tr>
      <w:tr w:rsidR="00D3465E" w:rsidRPr="003C05C0" w14:paraId="3BBACC5A"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122DD8" w14:textId="77777777" w:rsidR="00D3465E" w:rsidRPr="003C05C0" w:rsidRDefault="00D3465E" w:rsidP="003E1242">
            <w:pPr>
              <w:pStyle w:val="TAC"/>
            </w:pPr>
            <w:r w:rsidRPr="003C05C0">
              <w:t>14</w:t>
            </w:r>
          </w:p>
        </w:tc>
        <w:tc>
          <w:tcPr>
            <w:tcW w:w="1064" w:type="dxa"/>
            <w:tcBorders>
              <w:top w:val="single" w:sz="4" w:space="0" w:color="auto"/>
              <w:left w:val="single" w:sz="4" w:space="0" w:color="auto"/>
              <w:bottom w:val="single" w:sz="4" w:space="0" w:color="auto"/>
              <w:right w:val="single" w:sz="4" w:space="0" w:color="auto"/>
            </w:tcBorders>
            <w:vAlign w:val="center"/>
          </w:tcPr>
          <w:p w14:paraId="247561E1"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638C73C"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40221D"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66979CB"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77230A0"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C00F5D"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1A4730"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5429E590"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589915"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F59750" w14:textId="77777777" w:rsidR="00D3465E" w:rsidRPr="003C05C0" w:rsidRDefault="00D3465E" w:rsidP="003E1242">
            <w:pPr>
              <w:pStyle w:val="TAC"/>
            </w:pPr>
            <w:r w:rsidRPr="003C05C0">
              <w:t>15.5-TT</w:t>
            </w:r>
          </w:p>
        </w:tc>
      </w:tr>
      <w:tr w:rsidR="00D3465E" w:rsidRPr="003C05C0" w14:paraId="36A47D14"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3E6EF1" w14:textId="77777777" w:rsidR="00D3465E" w:rsidRPr="003C05C0" w:rsidRDefault="00D3465E" w:rsidP="003E1242">
            <w:pPr>
              <w:pStyle w:val="TAC"/>
            </w:pPr>
            <w:r w:rsidRPr="003C05C0">
              <w:t>15</w:t>
            </w:r>
          </w:p>
        </w:tc>
        <w:tc>
          <w:tcPr>
            <w:tcW w:w="1064" w:type="dxa"/>
            <w:tcBorders>
              <w:top w:val="single" w:sz="4" w:space="0" w:color="auto"/>
              <w:left w:val="single" w:sz="4" w:space="0" w:color="auto"/>
              <w:bottom w:val="single" w:sz="4" w:space="0" w:color="auto"/>
              <w:right w:val="single" w:sz="4" w:space="0" w:color="auto"/>
            </w:tcBorders>
            <w:vAlign w:val="center"/>
          </w:tcPr>
          <w:p w14:paraId="5E32C9A6"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D6EC4B0"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7C768A"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DC8DD6"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3A0E6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476015" w14:textId="77777777" w:rsidR="00D3465E" w:rsidRPr="003C05C0" w:rsidRDefault="00D3465E" w:rsidP="003E1242">
            <w:pPr>
              <w:pStyle w:val="TAC"/>
            </w:pPr>
            <w:r w:rsidRPr="003C05C0">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3DD739"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28769E7E"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AB1A1E"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15E2A3" w14:textId="77777777" w:rsidR="00D3465E" w:rsidRPr="003C05C0" w:rsidRDefault="00D3465E" w:rsidP="003E1242">
            <w:pPr>
              <w:pStyle w:val="TAC"/>
            </w:pPr>
            <w:r w:rsidRPr="003C05C0">
              <w:t>19-TT</w:t>
            </w:r>
          </w:p>
        </w:tc>
      </w:tr>
      <w:tr w:rsidR="00D3465E" w:rsidRPr="003C05C0" w14:paraId="115AF05D"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5F3763" w14:textId="77777777" w:rsidR="00D3465E" w:rsidRPr="003C05C0" w:rsidRDefault="00D3465E" w:rsidP="003E1242">
            <w:pPr>
              <w:pStyle w:val="TAC"/>
            </w:pPr>
            <w:r w:rsidRPr="003C05C0">
              <w:t>16</w:t>
            </w:r>
          </w:p>
        </w:tc>
        <w:tc>
          <w:tcPr>
            <w:tcW w:w="1064" w:type="dxa"/>
            <w:tcBorders>
              <w:top w:val="single" w:sz="4" w:space="0" w:color="auto"/>
              <w:left w:val="single" w:sz="4" w:space="0" w:color="auto"/>
              <w:bottom w:val="single" w:sz="4" w:space="0" w:color="auto"/>
              <w:right w:val="single" w:sz="4" w:space="0" w:color="auto"/>
            </w:tcBorders>
            <w:vAlign w:val="center"/>
          </w:tcPr>
          <w:p w14:paraId="62DCC9F9"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B3D3CB5"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4ED123"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B9D5F9"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529C60"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4616DE"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E83691"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5B820C26"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1905D7"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601E280" w14:textId="77777777" w:rsidR="00D3465E" w:rsidRPr="003C05C0" w:rsidRDefault="00D3465E" w:rsidP="003E1242">
            <w:pPr>
              <w:pStyle w:val="TAC"/>
            </w:pPr>
            <w:r w:rsidRPr="003C05C0">
              <w:t>15.5-TT</w:t>
            </w:r>
          </w:p>
        </w:tc>
      </w:tr>
      <w:tr w:rsidR="00D3465E" w:rsidRPr="003C05C0" w14:paraId="0E49CFA6"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C3EB89" w14:textId="77777777" w:rsidR="00D3465E" w:rsidRPr="003C05C0" w:rsidRDefault="00D3465E" w:rsidP="003E1242">
            <w:pPr>
              <w:pStyle w:val="TAC"/>
            </w:pPr>
            <w:r w:rsidRPr="003C05C0">
              <w:t>17</w:t>
            </w:r>
          </w:p>
        </w:tc>
        <w:tc>
          <w:tcPr>
            <w:tcW w:w="1064" w:type="dxa"/>
            <w:tcBorders>
              <w:top w:val="single" w:sz="4" w:space="0" w:color="auto"/>
              <w:left w:val="single" w:sz="4" w:space="0" w:color="auto"/>
              <w:bottom w:val="single" w:sz="4" w:space="0" w:color="auto"/>
              <w:right w:val="single" w:sz="4" w:space="0" w:color="auto"/>
            </w:tcBorders>
            <w:vAlign w:val="center"/>
          </w:tcPr>
          <w:p w14:paraId="3F2FD91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29A8E80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DB359B"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A450F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C26BB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AB4BD5" w14:textId="77777777" w:rsidR="00D3465E" w:rsidRPr="003C05C0" w:rsidRDefault="00D3465E" w:rsidP="003E1242">
            <w:pPr>
              <w:pStyle w:val="TAC"/>
            </w:pPr>
            <w:r w:rsidRPr="003C05C0">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C8909FD"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7051000E"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7C0E6C"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8423075" w14:textId="77777777" w:rsidR="00D3465E" w:rsidRPr="003C05C0" w:rsidRDefault="00D3465E" w:rsidP="003E1242">
            <w:pPr>
              <w:pStyle w:val="TAC"/>
            </w:pPr>
            <w:r w:rsidRPr="003C05C0">
              <w:t>19-TT</w:t>
            </w:r>
          </w:p>
        </w:tc>
      </w:tr>
      <w:tr w:rsidR="00D3465E" w:rsidRPr="003C05C0" w14:paraId="29984075"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AFD04C" w14:textId="77777777" w:rsidR="00D3465E" w:rsidRPr="003C05C0" w:rsidRDefault="00D3465E" w:rsidP="003E1242">
            <w:pPr>
              <w:pStyle w:val="TAC"/>
            </w:pPr>
            <w:r w:rsidRPr="003C05C0">
              <w:t>18</w:t>
            </w:r>
          </w:p>
        </w:tc>
        <w:tc>
          <w:tcPr>
            <w:tcW w:w="1064" w:type="dxa"/>
            <w:tcBorders>
              <w:top w:val="single" w:sz="4" w:space="0" w:color="auto"/>
              <w:left w:val="single" w:sz="4" w:space="0" w:color="auto"/>
              <w:bottom w:val="single" w:sz="4" w:space="0" w:color="auto"/>
              <w:right w:val="single" w:sz="4" w:space="0" w:color="auto"/>
            </w:tcBorders>
            <w:vAlign w:val="center"/>
          </w:tcPr>
          <w:p w14:paraId="33D6C7E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1BFD005"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9C2742"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9AE7D7"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BD0D48"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3B34579" w14:textId="77777777" w:rsidR="00D3465E" w:rsidRPr="003C05C0" w:rsidRDefault="00D3465E" w:rsidP="003E1242">
            <w:pPr>
              <w:pStyle w:val="TAC"/>
            </w:pPr>
            <w:r w:rsidRPr="003C05C0">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7CDCEC"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4433F26C"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E7E4EA"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45AA05" w14:textId="77777777" w:rsidR="00D3465E" w:rsidRPr="003C05C0" w:rsidRDefault="00D3465E" w:rsidP="003E1242">
            <w:pPr>
              <w:pStyle w:val="TAC"/>
            </w:pPr>
            <w:r w:rsidRPr="003C05C0">
              <w:t>19-TT</w:t>
            </w:r>
          </w:p>
        </w:tc>
      </w:tr>
      <w:tr w:rsidR="00D3465E" w:rsidRPr="003C05C0" w14:paraId="60C40553"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ED9CA6" w14:textId="77777777" w:rsidR="00D3465E" w:rsidRPr="003C05C0" w:rsidRDefault="00D3465E" w:rsidP="003E1242">
            <w:pPr>
              <w:pStyle w:val="TAC"/>
            </w:pPr>
            <w:r w:rsidRPr="003C05C0">
              <w:t>19</w:t>
            </w:r>
          </w:p>
        </w:tc>
        <w:tc>
          <w:tcPr>
            <w:tcW w:w="1064" w:type="dxa"/>
            <w:tcBorders>
              <w:top w:val="single" w:sz="4" w:space="0" w:color="auto"/>
              <w:left w:val="single" w:sz="4" w:space="0" w:color="auto"/>
              <w:bottom w:val="single" w:sz="4" w:space="0" w:color="auto"/>
              <w:right w:val="single" w:sz="4" w:space="0" w:color="auto"/>
            </w:tcBorders>
            <w:vAlign w:val="center"/>
          </w:tcPr>
          <w:p w14:paraId="469F657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C048C4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8657EA"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E75080"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E08039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47E571B"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E0508B"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317EC501"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588F67"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B824CAA" w14:textId="77777777" w:rsidR="00D3465E" w:rsidRPr="003C05C0" w:rsidRDefault="00D3465E" w:rsidP="003E1242">
            <w:pPr>
              <w:pStyle w:val="TAC"/>
            </w:pPr>
            <w:r w:rsidRPr="003C05C0">
              <w:t>15.5-TT</w:t>
            </w:r>
          </w:p>
        </w:tc>
      </w:tr>
      <w:tr w:rsidR="00D3465E" w:rsidRPr="003C05C0" w14:paraId="416F1C20"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0D2CBF" w14:textId="77777777" w:rsidR="00D3465E" w:rsidRPr="003C05C0" w:rsidRDefault="00D3465E" w:rsidP="003E1242">
            <w:pPr>
              <w:pStyle w:val="TAC"/>
            </w:pPr>
            <w:r w:rsidRPr="003C05C0">
              <w:t>20</w:t>
            </w:r>
          </w:p>
        </w:tc>
        <w:tc>
          <w:tcPr>
            <w:tcW w:w="1064" w:type="dxa"/>
            <w:tcBorders>
              <w:top w:val="single" w:sz="4" w:space="0" w:color="auto"/>
              <w:left w:val="single" w:sz="4" w:space="0" w:color="auto"/>
              <w:bottom w:val="single" w:sz="4" w:space="0" w:color="auto"/>
              <w:right w:val="single" w:sz="4" w:space="0" w:color="auto"/>
            </w:tcBorders>
            <w:vAlign w:val="center"/>
          </w:tcPr>
          <w:p w14:paraId="237A954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0BE4C64"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F85729F"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8AEC85"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A06AFB"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34EFA9"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DADD05"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725DCC40"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719F60"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8FBDD8D" w14:textId="77777777" w:rsidR="00D3465E" w:rsidRPr="003C05C0" w:rsidRDefault="00D3465E" w:rsidP="003E1242">
            <w:pPr>
              <w:pStyle w:val="TAC"/>
            </w:pPr>
            <w:r w:rsidRPr="003C05C0">
              <w:t>15.5-TT</w:t>
            </w:r>
          </w:p>
        </w:tc>
      </w:tr>
      <w:tr w:rsidR="00D3465E" w:rsidRPr="003C05C0" w14:paraId="6A5B8C1B"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96D06A" w14:textId="77777777" w:rsidR="00D3465E" w:rsidRPr="003C05C0" w:rsidRDefault="00D3465E" w:rsidP="003E1242">
            <w:pPr>
              <w:pStyle w:val="TAC"/>
            </w:pPr>
            <w:r w:rsidRPr="003C05C0">
              <w:t>21</w:t>
            </w:r>
          </w:p>
        </w:tc>
        <w:tc>
          <w:tcPr>
            <w:tcW w:w="1064" w:type="dxa"/>
            <w:tcBorders>
              <w:top w:val="single" w:sz="4" w:space="0" w:color="auto"/>
              <w:left w:val="single" w:sz="4" w:space="0" w:color="auto"/>
              <w:bottom w:val="single" w:sz="4" w:space="0" w:color="auto"/>
              <w:right w:val="single" w:sz="4" w:space="0" w:color="auto"/>
            </w:tcBorders>
            <w:vAlign w:val="center"/>
          </w:tcPr>
          <w:p w14:paraId="5AC655B6"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05D313D8"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DACE817"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506AAF"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1199B7B"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E6EAAB4" w14:textId="77777777" w:rsidR="00D3465E" w:rsidRPr="003C05C0" w:rsidRDefault="00D3465E" w:rsidP="003E1242">
            <w:pPr>
              <w:pStyle w:val="TAC"/>
            </w:pPr>
            <w:r w:rsidRPr="003C05C0">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97A03E"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11EB5719"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791521"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2C4B90" w14:textId="77777777" w:rsidR="00D3465E" w:rsidRPr="003C05C0" w:rsidRDefault="00D3465E" w:rsidP="003E1242">
            <w:pPr>
              <w:pStyle w:val="TAC"/>
            </w:pPr>
            <w:r w:rsidRPr="003C05C0">
              <w:t>18-TT</w:t>
            </w:r>
          </w:p>
        </w:tc>
      </w:tr>
      <w:tr w:rsidR="00D3465E" w:rsidRPr="003C05C0" w14:paraId="60C2CEED"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1ADBDF" w14:textId="77777777" w:rsidR="00D3465E" w:rsidRPr="003C05C0" w:rsidRDefault="00D3465E" w:rsidP="003E1242">
            <w:pPr>
              <w:pStyle w:val="TAC"/>
            </w:pPr>
            <w:r w:rsidRPr="003C05C0">
              <w:t>22</w:t>
            </w:r>
          </w:p>
        </w:tc>
        <w:tc>
          <w:tcPr>
            <w:tcW w:w="1064" w:type="dxa"/>
            <w:tcBorders>
              <w:top w:val="single" w:sz="4" w:space="0" w:color="auto"/>
              <w:left w:val="single" w:sz="4" w:space="0" w:color="auto"/>
              <w:bottom w:val="single" w:sz="4" w:space="0" w:color="auto"/>
              <w:right w:val="single" w:sz="4" w:space="0" w:color="auto"/>
            </w:tcBorders>
            <w:vAlign w:val="center"/>
          </w:tcPr>
          <w:p w14:paraId="0271E1B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5ECEBF1"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D245AD0"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BCBB60"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6D153D"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D483F4"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3D6E35D"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35DD1158"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EF3D66"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113697F" w14:textId="77777777" w:rsidR="00D3465E" w:rsidRPr="003C05C0" w:rsidRDefault="00D3465E" w:rsidP="003E1242">
            <w:pPr>
              <w:pStyle w:val="TAC"/>
            </w:pPr>
            <w:r w:rsidRPr="003C05C0">
              <w:t>15.5-TT</w:t>
            </w:r>
          </w:p>
        </w:tc>
      </w:tr>
      <w:tr w:rsidR="00D3465E" w:rsidRPr="003C05C0" w14:paraId="0F82C3C6"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89573B" w14:textId="77777777" w:rsidR="00D3465E" w:rsidRPr="003C05C0" w:rsidRDefault="00D3465E" w:rsidP="003E1242">
            <w:pPr>
              <w:pStyle w:val="TAC"/>
            </w:pPr>
            <w:r w:rsidRPr="003C05C0">
              <w:t>23</w:t>
            </w:r>
          </w:p>
        </w:tc>
        <w:tc>
          <w:tcPr>
            <w:tcW w:w="1064" w:type="dxa"/>
            <w:tcBorders>
              <w:top w:val="single" w:sz="4" w:space="0" w:color="auto"/>
              <w:left w:val="single" w:sz="4" w:space="0" w:color="auto"/>
              <w:bottom w:val="single" w:sz="4" w:space="0" w:color="auto"/>
              <w:right w:val="single" w:sz="4" w:space="0" w:color="auto"/>
            </w:tcBorders>
            <w:vAlign w:val="center"/>
          </w:tcPr>
          <w:p w14:paraId="2BE43E6A"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E3B230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BB980F"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C5737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EB1AA8"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6A7FFC" w14:textId="77777777" w:rsidR="00D3465E" w:rsidRPr="003C05C0" w:rsidRDefault="00D3465E" w:rsidP="003E1242">
            <w:pPr>
              <w:pStyle w:val="TAC"/>
            </w:pPr>
            <w:r w:rsidRPr="003C05C0">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BCE866"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052C62A8"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D1731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8390BB5" w14:textId="77777777" w:rsidR="00D3465E" w:rsidRPr="003C05C0" w:rsidRDefault="00D3465E" w:rsidP="003E1242">
            <w:pPr>
              <w:pStyle w:val="TAC"/>
            </w:pPr>
            <w:r w:rsidRPr="003C05C0">
              <w:t>18-TT</w:t>
            </w:r>
          </w:p>
        </w:tc>
      </w:tr>
      <w:tr w:rsidR="00D3465E" w:rsidRPr="003C05C0" w14:paraId="2AA6327E"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9D2C11" w14:textId="77777777" w:rsidR="00D3465E" w:rsidRPr="003C05C0" w:rsidRDefault="00D3465E" w:rsidP="003E1242">
            <w:pPr>
              <w:pStyle w:val="TAC"/>
            </w:pPr>
            <w:r w:rsidRPr="003C05C0">
              <w:t>24</w:t>
            </w:r>
          </w:p>
        </w:tc>
        <w:tc>
          <w:tcPr>
            <w:tcW w:w="1064" w:type="dxa"/>
            <w:tcBorders>
              <w:top w:val="single" w:sz="4" w:space="0" w:color="auto"/>
              <w:left w:val="single" w:sz="4" w:space="0" w:color="auto"/>
              <w:bottom w:val="single" w:sz="4" w:space="0" w:color="auto"/>
              <w:right w:val="single" w:sz="4" w:space="0" w:color="auto"/>
            </w:tcBorders>
            <w:vAlign w:val="center"/>
          </w:tcPr>
          <w:p w14:paraId="76B0574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611F79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554FB9"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E0588E"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B20C1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869349" w14:textId="77777777" w:rsidR="00D3465E" w:rsidRPr="003C05C0" w:rsidRDefault="00D3465E" w:rsidP="003E1242">
            <w:pPr>
              <w:pStyle w:val="TAC"/>
            </w:pPr>
            <w:r w:rsidRPr="003C05C0">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CD5BEA"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054C1EB7"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430BF3"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B2E4F55" w14:textId="77777777" w:rsidR="00D3465E" w:rsidRPr="003C05C0" w:rsidRDefault="00D3465E" w:rsidP="003E1242">
            <w:pPr>
              <w:pStyle w:val="TAC"/>
            </w:pPr>
            <w:r w:rsidRPr="003C05C0">
              <w:t>18-TT</w:t>
            </w:r>
          </w:p>
        </w:tc>
      </w:tr>
      <w:tr w:rsidR="00D3465E" w:rsidRPr="003C05C0" w14:paraId="4CAD6125"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EBD19B" w14:textId="77777777" w:rsidR="00D3465E" w:rsidRPr="003C05C0" w:rsidRDefault="00D3465E" w:rsidP="003E1242">
            <w:pPr>
              <w:pStyle w:val="TAC"/>
            </w:pPr>
            <w:r w:rsidRPr="003C05C0">
              <w:t>25</w:t>
            </w:r>
          </w:p>
        </w:tc>
        <w:tc>
          <w:tcPr>
            <w:tcW w:w="1064" w:type="dxa"/>
            <w:tcBorders>
              <w:top w:val="single" w:sz="4" w:space="0" w:color="auto"/>
              <w:left w:val="single" w:sz="4" w:space="0" w:color="auto"/>
              <w:bottom w:val="single" w:sz="4" w:space="0" w:color="auto"/>
              <w:right w:val="single" w:sz="4" w:space="0" w:color="auto"/>
            </w:tcBorders>
            <w:vAlign w:val="center"/>
          </w:tcPr>
          <w:p w14:paraId="25D50C3D"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9434D55"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5FAB988"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AC4F6E" w14:textId="77777777" w:rsidR="00D3465E" w:rsidRPr="003C05C0" w:rsidRDefault="00D3465E" w:rsidP="003E1242">
            <w:pPr>
              <w:pStyle w:val="TAC"/>
            </w:pPr>
            <w:r w:rsidRPr="003C05C0">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6FEB3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79F053B"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A986C04"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4474CF83"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49AA62"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1A4A9E" w14:textId="77777777" w:rsidR="00D3465E" w:rsidRPr="003C05C0" w:rsidRDefault="00D3465E" w:rsidP="003E1242">
            <w:pPr>
              <w:pStyle w:val="TAC"/>
            </w:pPr>
            <w:r w:rsidRPr="003C05C0">
              <w:t>14.5-TT</w:t>
            </w:r>
          </w:p>
        </w:tc>
      </w:tr>
      <w:tr w:rsidR="00D3465E" w:rsidRPr="003C05C0" w14:paraId="3D9C624E"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74A8CD" w14:textId="77777777" w:rsidR="00D3465E" w:rsidRPr="003C05C0" w:rsidRDefault="00D3465E" w:rsidP="003E1242">
            <w:pPr>
              <w:pStyle w:val="TAC"/>
            </w:pPr>
            <w:r w:rsidRPr="003C05C0">
              <w:t>26</w:t>
            </w:r>
          </w:p>
        </w:tc>
        <w:tc>
          <w:tcPr>
            <w:tcW w:w="1064" w:type="dxa"/>
            <w:tcBorders>
              <w:top w:val="single" w:sz="4" w:space="0" w:color="auto"/>
              <w:left w:val="single" w:sz="4" w:space="0" w:color="auto"/>
              <w:bottom w:val="single" w:sz="4" w:space="0" w:color="auto"/>
              <w:right w:val="single" w:sz="4" w:space="0" w:color="auto"/>
            </w:tcBorders>
            <w:vAlign w:val="center"/>
          </w:tcPr>
          <w:p w14:paraId="407C8A94"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04DD1BE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183E8A6"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C80F495"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33CE8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86AEB7"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E979A0"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7CEBAC1D"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36CF31"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9B771FA" w14:textId="77777777" w:rsidR="00D3465E" w:rsidRPr="003C05C0" w:rsidRDefault="00D3465E" w:rsidP="003E1242">
            <w:pPr>
              <w:pStyle w:val="TAC"/>
            </w:pPr>
            <w:r w:rsidRPr="003C05C0">
              <w:t>15.5-TT</w:t>
            </w:r>
          </w:p>
        </w:tc>
      </w:tr>
      <w:tr w:rsidR="00D3465E" w:rsidRPr="003C05C0" w14:paraId="729DC5EF"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74260D" w14:textId="77777777" w:rsidR="00D3465E" w:rsidRPr="003C05C0" w:rsidRDefault="00D3465E" w:rsidP="003E1242">
            <w:pPr>
              <w:pStyle w:val="TAC"/>
            </w:pPr>
            <w:r w:rsidRPr="003C05C0">
              <w:t>27</w:t>
            </w:r>
          </w:p>
        </w:tc>
        <w:tc>
          <w:tcPr>
            <w:tcW w:w="1064" w:type="dxa"/>
            <w:tcBorders>
              <w:top w:val="single" w:sz="4" w:space="0" w:color="auto"/>
              <w:left w:val="single" w:sz="4" w:space="0" w:color="auto"/>
              <w:bottom w:val="single" w:sz="4" w:space="0" w:color="auto"/>
              <w:right w:val="single" w:sz="4" w:space="0" w:color="auto"/>
            </w:tcBorders>
            <w:vAlign w:val="center"/>
          </w:tcPr>
          <w:p w14:paraId="09E480CA"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E2D847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3FED8C"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88FAA9"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050753"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F6E481" w14:textId="77777777" w:rsidR="00D3465E" w:rsidRPr="003C05C0" w:rsidRDefault="00D3465E" w:rsidP="003E1242">
            <w:pPr>
              <w:pStyle w:val="TAC"/>
            </w:pPr>
            <w:r w:rsidRPr="003C05C0">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A8EB2E"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3052EDAC"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74AE8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F588973" w14:textId="77777777" w:rsidR="00D3465E" w:rsidRPr="003C05C0" w:rsidRDefault="00D3465E" w:rsidP="003E1242">
            <w:pPr>
              <w:pStyle w:val="TAC"/>
            </w:pPr>
            <w:r w:rsidRPr="003C05C0">
              <w:t>17.5-TT</w:t>
            </w:r>
          </w:p>
        </w:tc>
      </w:tr>
      <w:tr w:rsidR="00D3465E" w:rsidRPr="003C05C0" w14:paraId="240DD083"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BF54C4" w14:textId="77777777" w:rsidR="00D3465E" w:rsidRPr="003C05C0" w:rsidRDefault="00D3465E" w:rsidP="003E1242">
            <w:pPr>
              <w:pStyle w:val="TAC"/>
            </w:pPr>
            <w:r w:rsidRPr="003C05C0">
              <w:t>28</w:t>
            </w:r>
          </w:p>
        </w:tc>
        <w:tc>
          <w:tcPr>
            <w:tcW w:w="1064" w:type="dxa"/>
            <w:tcBorders>
              <w:top w:val="single" w:sz="4" w:space="0" w:color="auto"/>
              <w:left w:val="single" w:sz="4" w:space="0" w:color="auto"/>
              <w:bottom w:val="single" w:sz="4" w:space="0" w:color="auto"/>
              <w:right w:val="single" w:sz="4" w:space="0" w:color="auto"/>
            </w:tcBorders>
            <w:vAlign w:val="center"/>
          </w:tcPr>
          <w:p w14:paraId="2C23AF42"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007387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00DFDA0"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C7DF95"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D925A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865F4C"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C02A22E"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5C1481B2"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C07257"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6EF43EF" w14:textId="77777777" w:rsidR="00D3465E" w:rsidRPr="003C05C0" w:rsidRDefault="00D3465E" w:rsidP="003E1242">
            <w:pPr>
              <w:pStyle w:val="TAC"/>
            </w:pPr>
            <w:r w:rsidRPr="003C05C0">
              <w:t>15.5-TT</w:t>
            </w:r>
          </w:p>
        </w:tc>
      </w:tr>
      <w:tr w:rsidR="00D3465E" w:rsidRPr="003C05C0" w14:paraId="1FC3A989"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04FD45" w14:textId="77777777" w:rsidR="00D3465E" w:rsidRPr="003C05C0" w:rsidRDefault="00D3465E" w:rsidP="003E1242">
            <w:pPr>
              <w:pStyle w:val="TAC"/>
            </w:pPr>
            <w:r w:rsidRPr="003C05C0">
              <w:t>29</w:t>
            </w:r>
          </w:p>
        </w:tc>
        <w:tc>
          <w:tcPr>
            <w:tcW w:w="1064" w:type="dxa"/>
            <w:tcBorders>
              <w:top w:val="single" w:sz="4" w:space="0" w:color="auto"/>
              <w:left w:val="single" w:sz="4" w:space="0" w:color="auto"/>
              <w:bottom w:val="single" w:sz="4" w:space="0" w:color="auto"/>
              <w:right w:val="single" w:sz="4" w:space="0" w:color="auto"/>
            </w:tcBorders>
            <w:vAlign w:val="center"/>
          </w:tcPr>
          <w:p w14:paraId="77750513"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F508EE7"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872E6D"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0CE4C3"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B0EC8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6EA8CB" w14:textId="77777777" w:rsidR="00D3465E" w:rsidRPr="003C05C0" w:rsidRDefault="00D3465E" w:rsidP="003E1242">
            <w:pPr>
              <w:pStyle w:val="TAC"/>
            </w:pPr>
            <w:r w:rsidRPr="003C05C0">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84E64F8"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628433D1"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C4BBD6"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A66AB3B" w14:textId="77777777" w:rsidR="00D3465E" w:rsidRPr="003C05C0" w:rsidRDefault="00D3465E" w:rsidP="003E1242">
            <w:pPr>
              <w:pStyle w:val="TAC"/>
            </w:pPr>
            <w:r w:rsidRPr="003C05C0">
              <w:t>17.5-TT</w:t>
            </w:r>
          </w:p>
        </w:tc>
      </w:tr>
      <w:tr w:rsidR="00D3465E" w:rsidRPr="003C05C0" w14:paraId="20912A3B"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4BC1F7" w14:textId="77777777" w:rsidR="00D3465E" w:rsidRPr="003C05C0" w:rsidRDefault="00D3465E" w:rsidP="003E1242">
            <w:pPr>
              <w:pStyle w:val="TAC"/>
            </w:pPr>
            <w:r w:rsidRPr="003C05C0">
              <w:t>30</w:t>
            </w:r>
          </w:p>
        </w:tc>
        <w:tc>
          <w:tcPr>
            <w:tcW w:w="1064" w:type="dxa"/>
            <w:tcBorders>
              <w:top w:val="single" w:sz="4" w:space="0" w:color="auto"/>
              <w:left w:val="single" w:sz="4" w:space="0" w:color="auto"/>
              <w:bottom w:val="single" w:sz="4" w:space="0" w:color="auto"/>
              <w:right w:val="single" w:sz="4" w:space="0" w:color="auto"/>
            </w:tcBorders>
            <w:vAlign w:val="center"/>
          </w:tcPr>
          <w:p w14:paraId="655CE85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84B0423"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EA9014"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A60F2E"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A12F3A"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49DA3E8" w14:textId="77777777" w:rsidR="00D3465E" w:rsidRPr="003C05C0" w:rsidRDefault="00D3465E" w:rsidP="003E1242">
            <w:pPr>
              <w:pStyle w:val="TAC"/>
            </w:pPr>
            <w:r w:rsidRPr="003C05C0">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A5BAF8"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4702A511"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83695F"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B6E4672" w14:textId="77777777" w:rsidR="00D3465E" w:rsidRPr="003C05C0" w:rsidRDefault="00D3465E" w:rsidP="003E1242">
            <w:pPr>
              <w:pStyle w:val="TAC"/>
            </w:pPr>
            <w:r w:rsidRPr="003C05C0">
              <w:t>17.5-TT</w:t>
            </w:r>
          </w:p>
        </w:tc>
      </w:tr>
      <w:tr w:rsidR="00D3465E" w:rsidRPr="003C05C0" w14:paraId="6E56BC6D"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0DD05A" w14:textId="77777777" w:rsidR="00D3465E" w:rsidRPr="003C05C0" w:rsidRDefault="00D3465E" w:rsidP="003E1242">
            <w:pPr>
              <w:pStyle w:val="TAC"/>
            </w:pPr>
            <w:r w:rsidRPr="003C05C0">
              <w:t>31</w:t>
            </w:r>
          </w:p>
        </w:tc>
        <w:tc>
          <w:tcPr>
            <w:tcW w:w="1064" w:type="dxa"/>
            <w:tcBorders>
              <w:top w:val="single" w:sz="4" w:space="0" w:color="auto"/>
              <w:left w:val="single" w:sz="4" w:space="0" w:color="auto"/>
              <w:bottom w:val="single" w:sz="4" w:space="0" w:color="auto"/>
              <w:right w:val="single" w:sz="4" w:space="0" w:color="auto"/>
            </w:tcBorders>
            <w:vAlign w:val="center"/>
          </w:tcPr>
          <w:p w14:paraId="38FF125E"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2C707BC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49AD7A"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910AE6" w14:textId="77777777" w:rsidR="00D3465E" w:rsidRPr="003C05C0" w:rsidRDefault="00D3465E" w:rsidP="003E1242">
            <w:pPr>
              <w:pStyle w:val="TAC"/>
            </w:pPr>
            <w:r w:rsidRPr="003C05C0">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5BCA7C"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E73C1FA" w14:textId="77777777" w:rsidR="00D3465E" w:rsidRPr="003C05C0" w:rsidRDefault="00D3465E" w:rsidP="003E1242">
            <w:pPr>
              <w:pStyle w:val="TAC"/>
            </w:pPr>
            <w:r w:rsidRPr="003C05C0">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E55FDF"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6F9BD5DC"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684FD5"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CB8268" w14:textId="77777777" w:rsidR="00D3465E" w:rsidRPr="003C05C0" w:rsidRDefault="00D3465E" w:rsidP="003E1242">
            <w:pPr>
              <w:pStyle w:val="TAC"/>
            </w:pPr>
            <w:r w:rsidRPr="003C05C0">
              <w:t>12-TT</w:t>
            </w:r>
          </w:p>
        </w:tc>
      </w:tr>
      <w:tr w:rsidR="00D3465E" w:rsidRPr="003C05C0" w14:paraId="6AA6F36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8789FA" w14:textId="77777777" w:rsidR="00D3465E" w:rsidRPr="003C05C0" w:rsidRDefault="00D3465E" w:rsidP="003E1242">
            <w:pPr>
              <w:pStyle w:val="TAC"/>
            </w:pPr>
            <w:r w:rsidRPr="003C05C0">
              <w:t>32</w:t>
            </w:r>
          </w:p>
        </w:tc>
        <w:tc>
          <w:tcPr>
            <w:tcW w:w="1064" w:type="dxa"/>
            <w:tcBorders>
              <w:top w:val="single" w:sz="4" w:space="0" w:color="auto"/>
              <w:left w:val="single" w:sz="4" w:space="0" w:color="auto"/>
              <w:bottom w:val="single" w:sz="4" w:space="0" w:color="auto"/>
              <w:right w:val="single" w:sz="4" w:space="0" w:color="auto"/>
            </w:tcBorders>
            <w:vAlign w:val="center"/>
          </w:tcPr>
          <w:p w14:paraId="3AC4F05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0454679"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AD5603"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C9AAEC" w14:textId="77777777" w:rsidR="00D3465E" w:rsidRPr="003C05C0" w:rsidRDefault="00D3465E" w:rsidP="003E1242">
            <w:pPr>
              <w:pStyle w:val="TAC"/>
            </w:pPr>
            <w:r w:rsidRPr="003C05C0">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AF070F"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CAEB6CC"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5A77C9C"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656457F8"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8FA321"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2720142" w14:textId="77777777" w:rsidR="00D3465E" w:rsidRPr="003C05C0" w:rsidRDefault="00D3465E" w:rsidP="003E1242">
            <w:pPr>
              <w:pStyle w:val="TAC"/>
            </w:pPr>
            <w:r w:rsidRPr="003C05C0">
              <w:t>14.5-TT</w:t>
            </w:r>
          </w:p>
        </w:tc>
      </w:tr>
      <w:tr w:rsidR="00D3465E" w:rsidRPr="003C05C0" w14:paraId="6DE90A3B"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D499A1" w14:textId="77777777" w:rsidR="00D3465E" w:rsidRPr="003C05C0" w:rsidRDefault="00D3465E" w:rsidP="003E1242">
            <w:pPr>
              <w:pStyle w:val="TAC"/>
            </w:pPr>
            <w:r w:rsidRPr="003C05C0">
              <w:t>33</w:t>
            </w:r>
          </w:p>
        </w:tc>
        <w:tc>
          <w:tcPr>
            <w:tcW w:w="1064" w:type="dxa"/>
            <w:tcBorders>
              <w:top w:val="single" w:sz="4" w:space="0" w:color="auto"/>
              <w:left w:val="single" w:sz="4" w:space="0" w:color="auto"/>
              <w:bottom w:val="single" w:sz="4" w:space="0" w:color="auto"/>
              <w:right w:val="single" w:sz="4" w:space="0" w:color="auto"/>
            </w:tcBorders>
            <w:vAlign w:val="center"/>
          </w:tcPr>
          <w:p w14:paraId="74166C7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B4CB754"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21C2BE"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38D9D3"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09559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251E7B"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0F16FF"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64F204F5"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B5206B"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A9748C" w14:textId="77777777" w:rsidR="00D3465E" w:rsidRPr="003C05C0" w:rsidRDefault="00D3465E" w:rsidP="003E1242">
            <w:pPr>
              <w:pStyle w:val="TAC"/>
            </w:pPr>
            <w:r w:rsidRPr="003C05C0">
              <w:t>14.5-TT</w:t>
            </w:r>
          </w:p>
        </w:tc>
      </w:tr>
      <w:tr w:rsidR="00D3465E" w:rsidRPr="003C05C0" w14:paraId="5F3E0E56"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3A5E70" w14:textId="77777777" w:rsidR="00D3465E" w:rsidRPr="003C05C0" w:rsidRDefault="00D3465E" w:rsidP="003E1242">
            <w:pPr>
              <w:pStyle w:val="TAC"/>
            </w:pPr>
            <w:r w:rsidRPr="003C05C0">
              <w:t>34</w:t>
            </w:r>
          </w:p>
        </w:tc>
        <w:tc>
          <w:tcPr>
            <w:tcW w:w="1064" w:type="dxa"/>
            <w:tcBorders>
              <w:top w:val="single" w:sz="4" w:space="0" w:color="auto"/>
              <w:left w:val="single" w:sz="4" w:space="0" w:color="auto"/>
              <w:bottom w:val="single" w:sz="4" w:space="0" w:color="auto"/>
              <w:right w:val="single" w:sz="4" w:space="0" w:color="auto"/>
            </w:tcBorders>
            <w:vAlign w:val="center"/>
          </w:tcPr>
          <w:p w14:paraId="7A45C2D4"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1503E8B"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E7C3A54"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D68E91" w14:textId="77777777" w:rsidR="00D3465E" w:rsidRPr="003C05C0" w:rsidRDefault="00D3465E" w:rsidP="003E1242">
            <w:pPr>
              <w:pStyle w:val="TAC"/>
            </w:pPr>
            <w:r w:rsidRPr="003C05C0">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2839A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A388180"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CCF06E"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1530792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A410FF"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42D0C4F" w14:textId="77777777" w:rsidR="00D3465E" w:rsidRPr="003C05C0" w:rsidRDefault="00D3465E" w:rsidP="003E1242">
            <w:pPr>
              <w:pStyle w:val="TAC"/>
            </w:pPr>
            <w:r w:rsidRPr="003C05C0">
              <w:t>14.5-TT</w:t>
            </w:r>
          </w:p>
        </w:tc>
      </w:tr>
      <w:tr w:rsidR="00D3465E" w:rsidRPr="003C05C0" w14:paraId="369A29D4"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B8D8B3" w14:textId="77777777" w:rsidR="00D3465E" w:rsidRPr="003C05C0" w:rsidRDefault="00D3465E" w:rsidP="003E1242">
            <w:pPr>
              <w:pStyle w:val="TAC"/>
            </w:pPr>
            <w:r w:rsidRPr="003C05C0">
              <w:t>35</w:t>
            </w:r>
          </w:p>
        </w:tc>
        <w:tc>
          <w:tcPr>
            <w:tcW w:w="1064" w:type="dxa"/>
            <w:tcBorders>
              <w:top w:val="single" w:sz="4" w:space="0" w:color="auto"/>
              <w:left w:val="single" w:sz="4" w:space="0" w:color="auto"/>
              <w:bottom w:val="single" w:sz="4" w:space="0" w:color="auto"/>
              <w:right w:val="single" w:sz="4" w:space="0" w:color="auto"/>
            </w:tcBorders>
            <w:vAlign w:val="center"/>
          </w:tcPr>
          <w:p w14:paraId="505E349A"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914CF29"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E5C4238"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652E8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B6656D"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85E00F5"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57823C"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7D2BF95B"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0A15CA"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CF2B86D" w14:textId="77777777" w:rsidR="00D3465E" w:rsidRPr="003C05C0" w:rsidRDefault="00D3465E" w:rsidP="003E1242">
            <w:pPr>
              <w:pStyle w:val="TAC"/>
            </w:pPr>
            <w:r w:rsidRPr="003C05C0">
              <w:t>14.5-TT</w:t>
            </w:r>
          </w:p>
        </w:tc>
      </w:tr>
      <w:tr w:rsidR="00D3465E" w:rsidRPr="003C05C0" w14:paraId="30464FE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438A26" w14:textId="77777777" w:rsidR="00D3465E" w:rsidRPr="003C05C0" w:rsidRDefault="00D3465E" w:rsidP="003E1242">
            <w:pPr>
              <w:pStyle w:val="TAC"/>
            </w:pPr>
            <w:r w:rsidRPr="003C05C0">
              <w:t>36</w:t>
            </w:r>
          </w:p>
        </w:tc>
        <w:tc>
          <w:tcPr>
            <w:tcW w:w="1064" w:type="dxa"/>
            <w:tcBorders>
              <w:top w:val="single" w:sz="4" w:space="0" w:color="auto"/>
              <w:left w:val="single" w:sz="4" w:space="0" w:color="auto"/>
              <w:bottom w:val="single" w:sz="4" w:space="0" w:color="auto"/>
              <w:right w:val="single" w:sz="4" w:space="0" w:color="auto"/>
            </w:tcBorders>
            <w:vAlign w:val="center"/>
          </w:tcPr>
          <w:p w14:paraId="6117AF5E"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4AF81A3"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0D37E9"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26BC7C"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319CEE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22E59C"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CF50EA"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1D5FF72E"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9A4ED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BCF719D" w14:textId="77777777" w:rsidR="00D3465E" w:rsidRPr="003C05C0" w:rsidRDefault="00D3465E" w:rsidP="003E1242">
            <w:pPr>
              <w:pStyle w:val="TAC"/>
            </w:pPr>
            <w:r w:rsidRPr="003C05C0">
              <w:t>14.5-TT</w:t>
            </w:r>
          </w:p>
        </w:tc>
      </w:tr>
      <w:tr w:rsidR="00D3465E" w:rsidRPr="003C05C0" w14:paraId="0233236F"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742FC8" w14:textId="77777777" w:rsidR="00D3465E" w:rsidRPr="003C05C0" w:rsidRDefault="00D3465E" w:rsidP="003E1242">
            <w:pPr>
              <w:pStyle w:val="TAC"/>
            </w:pPr>
            <w:r w:rsidRPr="003C05C0">
              <w:t>37</w:t>
            </w:r>
          </w:p>
        </w:tc>
        <w:tc>
          <w:tcPr>
            <w:tcW w:w="1064" w:type="dxa"/>
            <w:tcBorders>
              <w:top w:val="single" w:sz="4" w:space="0" w:color="auto"/>
              <w:left w:val="single" w:sz="4" w:space="0" w:color="auto"/>
              <w:bottom w:val="single" w:sz="4" w:space="0" w:color="auto"/>
              <w:right w:val="single" w:sz="4" w:space="0" w:color="auto"/>
            </w:tcBorders>
            <w:vAlign w:val="center"/>
          </w:tcPr>
          <w:p w14:paraId="4859BD7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5C70FDF"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B89EFA"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5B7A2CE"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ED855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211F8B"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C3CF2A"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0AEF7CE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96E96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885058F" w14:textId="77777777" w:rsidR="00D3465E" w:rsidRPr="003C05C0" w:rsidRDefault="00D3465E" w:rsidP="003E1242">
            <w:pPr>
              <w:pStyle w:val="TAC"/>
            </w:pPr>
            <w:r w:rsidRPr="003C05C0">
              <w:t>12.5-TT</w:t>
            </w:r>
          </w:p>
        </w:tc>
      </w:tr>
      <w:tr w:rsidR="00D3465E" w:rsidRPr="003C05C0" w14:paraId="2DEA9BE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E2FCB0" w14:textId="77777777" w:rsidR="00D3465E" w:rsidRPr="003C05C0" w:rsidRDefault="00D3465E" w:rsidP="003E1242">
            <w:pPr>
              <w:pStyle w:val="TAC"/>
            </w:pPr>
            <w:r w:rsidRPr="003C05C0">
              <w:lastRenderedPageBreak/>
              <w:t>38</w:t>
            </w:r>
          </w:p>
        </w:tc>
        <w:tc>
          <w:tcPr>
            <w:tcW w:w="1064" w:type="dxa"/>
            <w:tcBorders>
              <w:top w:val="single" w:sz="4" w:space="0" w:color="auto"/>
              <w:left w:val="single" w:sz="4" w:space="0" w:color="auto"/>
              <w:bottom w:val="single" w:sz="4" w:space="0" w:color="auto"/>
              <w:right w:val="single" w:sz="4" w:space="0" w:color="auto"/>
            </w:tcBorders>
            <w:vAlign w:val="center"/>
          </w:tcPr>
          <w:p w14:paraId="6504E1F3"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075D1B58"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EEC04F"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545928"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9ED582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15BBD7E"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813ED9"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1454EDE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36FC40"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D77F478" w14:textId="77777777" w:rsidR="00D3465E" w:rsidRPr="003C05C0" w:rsidRDefault="00D3465E" w:rsidP="003E1242">
            <w:pPr>
              <w:pStyle w:val="TAC"/>
            </w:pPr>
            <w:r w:rsidRPr="003C05C0">
              <w:t>12.5-TT</w:t>
            </w:r>
          </w:p>
        </w:tc>
      </w:tr>
    </w:tbl>
    <w:p w14:paraId="1C6BAD95" w14:textId="77777777" w:rsidR="00D3465E" w:rsidRPr="003C05C0" w:rsidRDefault="00D3465E" w:rsidP="00D3465E"/>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D3465E" w:rsidRPr="003C05C0" w14:paraId="182910CE" w14:textId="77777777" w:rsidTr="003E1242">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EFD9A" w14:textId="77777777" w:rsidR="00D3465E" w:rsidRPr="003C05C0" w:rsidRDefault="00D3465E" w:rsidP="003E1242">
            <w:pPr>
              <w:pStyle w:val="TAH"/>
              <w:rPr>
                <w:lang w:eastAsia="en-US"/>
              </w:rPr>
            </w:pPr>
            <w:r w:rsidRPr="003C05C0">
              <w:rPr>
                <w:lang w:eastAsia="en-US"/>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1083D9EF" w14:textId="77777777" w:rsidR="00D3465E" w:rsidRPr="003C05C0" w:rsidRDefault="00D3465E" w:rsidP="003E1242">
            <w:pPr>
              <w:pStyle w:val="TAH"/>
              <w:rPr>
                <w:lang w:eastAsia="en-US"/>
              </w:rPr>
            </w:pPr>
            <w:r w:rsidRPr="003C05C0">
              <w:rPr>
                <w:lang w:eastAsia="en-US"/>
              </w:rPr>
              <w:t>P</w:t>
            </w:r>
            <w:r w:rsidRPr="003C05C0">
              <w:rPr>
                <w:vertAlign w:val="subscript"/>
                <w:lang w:eastAsia="en-US"/>
              </w:rPr>
              <w:t xml:space="preserve">PowerClass </w:t>
            </w:r>
            <w:r w:rsidRPr="003C05C0">
              <w:rPr>
                <w:lang w:eastAsia="en-US"/>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2D4C6943" w14:textId="77777777" w:rsidR="00D3465E" w:rsidRPr="003C05C0" w:rsidRDefault="00D3465E" w:rsidP="003E1242">
            <w:pPr>
              <w:pStyle w:val="TAH"/>
              <w:rPr>
                <w:vertAlign w:val="subscript"/>
              </w:rPr>
            </w:pPr>
            <w:r w:rsidRPr="003C05C0">
              <w:t>ΔP</w:t>
            </w:r>
            <w:r w:rsidRPr="003C05C0">
              <w:rPr>
                <w:vertAlign w:val="subscript"/>
              </w:rPr>
              <w:t>PowerClass</w:t>
            </w:r>
          </w:p>
          <w:p w14:paraId="676EF519" w14:textId="77777777" w:rsidR="00D3465E" w:rsidRPr="003C05C0" w:rsidRDefault="00D3465E" w:rsidP="003E1242">
            <w:pPr>
              <w:pStyle w:val="TAH"/>
              <w:rPr>
                <w:lang w:eastAsia="en-US"/>
              </w:rPr>
            </w:pPr>
            <w:r w:rsidRPr="003C05C0">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9E0B" w14:textId="77777777" w:rsidR="00D3465E" w:rsidRPr="003C05C0" w:rsidRDefault="00D3465E" w:rsidP="003E1242">
            <w:pPr>
              <w:pStyle w:val="TAH"/>
              <w:rPr>
                <w:lang w:eastAsia="en-US"/>
              </w:rPr>
            </w:pPr>
            <w:r w:rsidRPr="003C05C0">
              <w:rPr>
                <w:lang w:eastAsia="en-US"/>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4DD4B" w14:textId="77777777" w:rsidR="00D3465E" w:rsidRPr="003C05C0" w:rsidRDefault="00D3465E" w:rsidP="003E1242">
            <w:pPr>
              <w:pStyle w:val="TAH"/>
              <w:rPr>
                <w:lang w:eastAsia="en-US"/>
              </w:rPr>
            </w:pPr>
            <w:r w:rsidRPr="003C05C0">
              <w:rPr>
                <w:lang w:eastAsia="en-US"/>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A6328" w14:textId="77777777" w:rsidR="00D3465E" w:rsidRPr="003C05C0" w:rsidRDefault="00D3465E" w:rsidP="003E1242">
            <w:pPr>
              <w:pStyle w:val="TAH"/>
              <w:rPr>
                <w:lang w:eastAsia="en-US"/>
              </w:rPr>
            </w:pPr>
            <w:r w:rsidRPr="003C05C0">
              <w:rPr>
                <w:lang w:eastAsia="en-US"/>
              </w:rPr>
              <w:t>ΔT</w:t>
            </w:r>
            <w:r w:rsidRPr="003C05C0">
              <w:rPr>
                <w:vertAlign w:val="subscript"/>
                <w:lang w:eastAsia="en-US"/>
              </w:rPr>
              <w:t>C,c</w:t>
            </w:r>
            <w:r w:rsidRPr="003C05C0">
              <w:rPr>
                <w:lang w:eastAsia="en-US"/>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AD85C" w14:textId="77777777" w:rsidR="00D3465E" w:rsidRPr="003C05C0" w:rsidRDefault="00D3465E" w:rsidP="003E1242">
            <w:pPr>
              <w:pStyle w:val="TAH"/>
              <w:rPr>
                <w:lang w:eastAsia="en-US"/>
              </w:rPr>
            </w:pPr>
            <w:r w:rsidRPr="003C05C0">
              <w:rPr>
                <w:lang w:eastAsia="en-US"/>
              </w:rPr>
              <w:t>P</w:t>
            </w:r>
            <w:r w:rsidRPr="003C05C0">
              <w:rPr>
                <w:vertAlign w:val="subscript"/>
                <w:lang w:eastAsia="en-US"/>
              </w:rPr>
              <w:t>CMAX,c</w:t>
            </w:r>
            <w:r w:rsidRPr="003C05C0">
              <w:rPr>
                <w:lang w:eastAsia="en-US"/>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B31AA" w14:textId="77777777" w:rsidR="00D3465E" w:rsidRPr="003C05C0" w:rsidRDefault="00D3465E" w:rsidP="003E1242">
            <w:pPr>
              <w:pStyle w:val="TAH"/>
              <w:rPr>
                <w:lang w:eastAsia="en-US"/>
              </w:rPr>
            </w:pPr>
            <w:r w:rsidRPr="003C05C0">
              <w:rPr>
                <w:lang w:eastAsia="en-US"/>
              </w:rPr>
              <w:t>T(P</w:t>
            </w:r>
            <w:r w:rsidRPr="003C05C0">
              <w:rPr>
                <w:vertAlign w:val="subscript"/>
                <w:lang w:eastAsia="en-US"/>
              </w:rPr>
              <w:t>CMAX_L,c</w:t>
            </w:r>
            <w:r w:rsidRPr="003C05C0">
              <w:rPr>
                <w:lang w:eastAsia="en-US"/>
              </w:rPr>
              <w:t>) (dB)</w:t>
            </w:r>
          </w:p>
        </w:tc>
        <w:tc>
          <w:tcPr>
            <w:tcW w:w="628" w:type="dxa"/>
            <w:tcBorders>
              <w:top w:val="single" w:sz="4" w:space="0" w:color="auto"/>
              <w:left w:val="single" w:sz="4" w:space="0" w:color="auto"/>
              <w:bottom w:val="single" w:sz="4" w:space="0" w:color="auto"/>
              <w:right w:val="single" w:sz="4" w:space="0" w:color="auto"/>
            </w:tcBorders>
            <w:vAlign w:val="center"/>
          </w:tcPr>
          <w:p w14:paraId="104D2459" w14:textId="77777777" w:rsidR="00D3465E" w:rsidRPr="003C05C0" w:rsidRDefault="00D3465E" w:rsidP="003E1242">
            <w:pPr>
              <w:pStyle w:val="TAH"/>
              <w:rPr>
                <w:lang w:eastAsia="en-US"/>
              </w:rPr>
            </w:pPr>
            <w:r w:rsidRPr="003C05C0">
              <w:rPr>
                <w:lang w:eastAsia="en-US"/>
              </w:rPr>
              <w:t>T</w:t>
            </w:r>
            <w:r w:rsidRPr="003C05C0">
              <w:rPr>
                <w:vertAlign w:val="subscript"/>
                <w:lang w:eastAsia="en-US"/>
              </w:rPr>
              <w:t xml:space="preserve">L,c </w:t>
            </w:r>
            <w:r w:rsidRPr="003C05C0">
              <w:rPr>
                <w:lang w:eastAsia="en-US"/>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818C9" w14:textId="77777777" w:rsidR="00D3465E" w:rsidRPr="003C05C0" w:rsidRDefault="00D3465E" w:rsidP="003E1242">
            <w:pPr>
              <w:pStyle w:val="TAH"/>
              <w:rPr>
                <w:lang w:eastAsia="en-US"/>
              </w:rPr>
            </w:pPr>
            <w:r w:rsidRPr="003C05C0">
              <w:rPr>
                <w:lang w:eastAsia="en-US"/>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BC889" w14:textId="77777777" w:rsidR="00D3465E" w:rsidRPr="003C05C0" w:rsidRDefault="00D3465E" w:rsidP="003E1242">
            <w:pPr>
              <w:pStyle w:val="TAH"/>
              <w:rPr>
                <w:lang w:eastAsia="en-US"/>
              </w:rPr>
            </w:pPr>
            <w:r w:rsidRPr="003C05C0">
              <w:rPr>
                <w:lang w:eastAsia="en-US"/>
              </w:rPr>
              <w:t>Lower limit (Note 2)</w:t>
            </w:r>
            <w:r w:rsidRPr="003C05C0">
              <w:rPr>
                <w:vertAlign w:val="superscript"/>
                <w:lang w:eastAsia="en-US"/>
              </w:rPr>
              <w:t xml:space="preserve"> </w:t>
            </w:r>
            <w:r w:rsidRPr="003C05C0">
              <w:rPr>
                <w:lang w:eastAsia="en-US"/>
              </w:rPr>
              <w:t>(dBm)</w:t>
            </w:r>
          </w:p>
        </w:tc>
      </w:tr>
      <w:tr w:rsidR="00D3465E" w:rsidRPr="003C05C0" w14:paraId="2BDC7B0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766B00" w14:textId="77777777" w:rsidR="00D3465E" w:rsidRPr="003C05C0" w:rsidRDefault="00D3465E" w:rsidP="003E1242">
            <w:pPr>
              <w:pStyle w:val="TAC"/>
            </w:pPr>
            <w:r w:rsidRPr="003C05C0">
              <w:t>39</w:t>
            </w:r>
          </w:p>
        </w:tc>
        <w:tc>
          <w:tcPr>
            <w:tcW w:w="1064" w:type="dxa"/>
            <w:tcBorders>
              <w:top w:val="single" w:sz="4" w:space="0" w:color="auto"/>
              <w:left w:val="single" w:sz="4" w:space="0" w:color="auto"/>
              <w:bottom w:val="single" w:sz="4" w:space="0" w:color="auto"/>
              <w:right w:val="single" w:sz="4" w:space="0" w:color="auto"/>
            </w:tcBorders>
            <w:vAlign w:val="center"/>
          </w:tcPr>
          <w:p w14:paraId="2BF3D9B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4F4C927"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D5BE6C"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F72C99"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76AAB2"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7F4295"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82A38C0"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36D009D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178DF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0AE5AC1" w14:textId="77777777" w:rsidR="00D3465E" w:rsidRPr="003C05C0" w:rsidRDefault="00D3465E" w:rsidP="003E1242">
            <w:pPr>
              <w:pStyle w:val="TAC"/>
            </w:pPr>
            <w:r w:rsidRPr="003C05C0">
              <w:t>17-TT</w:t>
            </w:r>
          </w:p>
        </w:tc>
      </w:tr>
      <w:tr w:rsidR="00D3465E" w:rsidRPr="003C05C0" w14:paraId="3A9A0C38"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687803" w14:textId="77777777" w:rsidR="00D3465E" w:rsidRPr="003C05C0" w:rsidRDefault="00D3465E" w:rsidP="003E1242">
            <w:pPr>
              <w:pStyle w:val="TAC"/>
            </w:pPr>
            <w:r w:rsidRPr="003C05C0">
              <w:t>40</w:t>
            </w:r>
          </w:p>
        </w:tc>
        <w:tc>
          <w:tcPr>
            <w:tcW w:w="1064" w:type="dxa"/>
            <w:tcBorders>
              <w:top w:val="single" w:sz="4" w:space="0" w:color="auto"/>
              <w:left w:val="single" w:sz="4" w:space="0" w:color="auto"/>
              <w:bottom w:val="single" w:sz="4" w:space="0" w:color="auto"/>
              <w:right w:val="single" w:sz="4" w:space="0" w:color="auto"/>
            </w:tcBorders>
            <w:vAlign w:val="center"/>
          </w:tcPr>
          <w:p w14:paraId="76D0D4F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4870BA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D7E71C"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C9C8ED"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2E2F4B"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2D9528D"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64099E7"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675D12F9"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ADD569"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FE1201F" w14:textId="77777777" w:rsidR="00D3465E" w:rsidRPr="003C05C0" w:rsidRDefault="00D3465E" w:rsidP="003E1242">
            <w:pPr>
              <w:pStyle w:val="TAC"/>
            </w:pPr>
            <w:r w:rsidRPr="003C05C0">
              <w:t>12.5-TT</w:t>
            </w:r>
          </w:p>
        </w:tc>
      </w:tr>
      <w:tr w:rsidR="00D3465E" w:rsidRPr="003C05C0" w14:paraId="66B10F1A"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D39AB5" w14:textId="77777777" w:rsidR="00D3465E" w:rsidRPr="003C05C0" w:rsidRDefault="00D3465E" w:rsidP="003E1242">
            <w:pPr>
              <w:pStyle w:val="TAC"/>
            </w:pPr>
            <w:r w:rsidRPr="003C05C0">
              <w:t>41</w:t>
            </w:r>
          </w:p>
        </w:tc>
        <w:tc>
          <w:tcPr>
            <w:tcW w:w="1064" w:type="dxa"/>
            <w:tcBorders>
              <w:top w:val="single" w:sz="4" w:space="0" w:color="auto"/>
              <w:left w:val="single" w:sz="4" w:space="0" w:color="auto"/>
              <w:bottom w:val="single" w:sz="4" w:space="0" w:color="auto"/>
              <w:right w:val="single" w:sz="4" w:space="0" w:color="auto"/>
            </w:tcBorders>
            <w:vAlign w:val="center"/>
          </w:tcPr>
          <w:p w14:paraId="4AE2EDD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ECB3402"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9727F0"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5E3FBBA"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63CEABB"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05F1CE"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11A5EED"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7BB883E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AA5FDB"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32C5476" w14:textId="77777777" w:rsidR="00D3465E" w:rsidRPr="003C05C0" w:rsidRDefault="00D3465E" w:rsidP="003E1242">
            <w:pPr>
              <w:pStyle w:val="TAC"/>
            </w:pPr>
            <w:r w:rsidRPr="003C05C0">
              <w:t>17-TT</w:t>
            </w:r>
          </w:p>
        </w:tc>
      </w:tr>
      <w:tr w:rsidR="00D3465E" w:rsidRPr="003C05C0" w14:paraId="636AB7C3"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9D494A" w14:textId="77777777" w:rsidR="00D3465E" w:rsidRPr="003C05C0" w:rsidRDefault="00D3465E" w:rsidP="003E1242">
            <w:pPr>
              <w:pStyle w:val="TAC"/>
            </w:pPr>
            <w:r w:rsidRPr="003C05C0">
              <w:t>42</w:t>
            </w:r>
          </w:p>
        </w:tc>
        <w:tc>
          <w:tcPr>
            <w:tcW w:w="1064" w:type="dxa"/>
            <w:tcBorders>
              <w:top w:val="single" w:sz="4" w:space="0" w:color="auto"/>
              <w:left w:val="single" w:sz="4" w:space="0" w:color="auto"/>
              <w:bottom w:val="single" w:sz="4" w:space="0" w:color="auto"/>
              <w:right w:val="single" w:sz="4" w:space="0" w:color="auto"/>
            </w:tcBorders>
            <w:vAlign w:val="center"/>
          </w:tcPr>
          <w:p w14:paraId="7A11647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0848E9A1"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376D46"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68019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115B0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2DD7089"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330792"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54B630AC"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761F02"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A90787B" w14:textId="77777777" w:rsidR="00D3465E" w:rsidRPr="003C05C0" w:rsidRDefault="00D3465E" w:rsidP="003E1242">
            <w:pPr>
              <w:pStyle w:val="TAC"/>
            </w:pPr>
            <w:r w:rsidRPr="003C05C0">
              <w:t>17-TT</w:t>
            </w:r>
          </w:p>
        </w:tc>
      </w:tr>
      <w:tr w:rsidR="00D3465E" w:rsidRPr="003C05C0" w14:paraId="3C6BF660"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188CB5" w14:textId="77777777" w:rsidR="00D3465E" w:rsidRPr="003C05C0" w:rsidRDefault="00D3465E" w:rsidP="003E1242">
            <w:pPr>
              <w:pStyle w:val="TAC"/>
            </w:pPr>
            <w:r w:rsidRPr="003C05C0">
              <w:t>43</w:t>
            </w:r>
          </w:p>
        </w:tc>
        <w:tc>
          <w:tcPr>
            <w:tcW w:w="1064" w:type="dxa"/>
            <w:tcBorders>
              <w:top w:val="single" w:sz="4" w:space="0" w:color="auto"/>
              <w:left w:val="single" w:sz="4" w:space="0" w:color="auto"/>
              <w:bottom w:val="single" w:sz="4" w:space="0" w:color="auto"/>
              <w:right w:val="single" w:sz="4" w:space="0" w:color="auto"/>
            </w:tcBorders>
            <w:vAlign w:val="center"/>
          </w:tcPr>
          <w:p w14:paraId="18DABF91"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AF3DFE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E1DD5E"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F60BF5"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35814F"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AE7C3B"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E0B6AE"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5BCD037B"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0B7074"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8E60C20" w14:textId="77777777" w:rsidR="00D3465E" w:rsidRPr="003C05C0" w:rsidRDefault="00D3465E" w:rsidP="003E1242">
            <w:pPr>
              <w:pStyle w:val="TAC"/>
            </w:pPr>
            <w:r w:rsidRPr="003C05C0">
              <w:t>12.5-TT</w:t>
            </w:r>
          </w:p>
        </w:tc>
      </w:tr>
      <w:tr w:rsidR="00D3465E" w:rsidRPr="003C05C0" w14:paraId="08AFC73D"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D7970C" w14:textId="77777777" w:rsidR="00D3465E" w:rsidRPr="003C05C0" w:rsidRDefault="00D3465E" w:rsidP="003E1242">
            <w:pPr>
              <w:pStyle w:val="TAC"/>
            </w:pPr>
            <w:r w:rsidRPr="003C05C0">
              <w:t>44</w:t>
            </w:r>
          </w:p>
        </w:tc>
        <w:tc>
          <w:tcPr>
            <w:tcW w:w="1064" w:type="dxa"/>
            <w:tcBorders>
              <w:top w:val="single" w:sz="4" w:space="0" w:color="auto"/>
              <w:left w:val="single" w:sz="4" w:space="0" w:color="auto"/>
              <w:bottom w:val="single" w:sz="4" w:space="0" w:color="auto"/>
              <w:right w:val="single" w:sz="4" w:space="0" w:color="auto"/>
            </w:tcBorders>
            <w:vAlign w:val="center"/>
          </w:tcPr>
          <w:p w14:paraId="2DCA567E"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664DCE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67BDF3E"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300604"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63C602"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B00CA0"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4E11E0E"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2B4AE750"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98B4F0"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46242F7" w14:textId="77777777" w:rsidR="00D3465E" w:rsidRPr="003C05C0" w:rsidRDefault="00D3465E" w:rsidP="003E1242">
            <w:pPr>
              <w:pStyle w:val="TAC"/>
            </w:pPr>
            <w:r w:rsidRPr="003C05C0">
              <w:t>12.5-TT</w:t>
            </w:r>
          </w:p>
        </w:tc>
      </w:tr>
      <w:tr w:rsidR="00D3465E" w:rsidRPr="003C05C0" w14:paraId="0AFFE7F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7B29E7" w14:textId="77777777" w:rsidR="00D3465E" w:rsidRPr="003C05C0" w:rsidRDefault="00D3465E" w:rsidP="003E1242">
            <w:pPr>
              <w:pStyle w:val="TAC"/>
            </w:pPr>
            <w:r w:rsidRPr="003C05C0">
              <w:t>45</w:t>
            </w:r>
          </w:p>
        </w:tc>
        <w:tc>
          <w:tcPr>
            <w:tcW w:w="1064" w:type="dxa"/>
            <w:tcBorders>
              <w:top w:val="single" w:sz="4" w:space="0" w:color="auto"/>
              <w:left w:val="single" w:sz="4" w:space="0" w:color="auto"/>
              <w:bottom w:val="single" w:sz="4" w:space="0" w:color="auto"/>
              <w:right w:val="single" w:sz="4" w:space="0" w:color="auto"/>
            </w:tcBorders>
            <w:vAlign w:val="center"/>
          </w:tcPr>
          <w:p w14:paraId="42036C5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8603540"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DE7A474"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A9CC590"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5413D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89A939"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2DB744"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2BDC7117"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EB3A79"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2F19DC" w14:textId="77777777" w:rsidR="00D3465E" w:rsidRPr="003C05C0" w:rsidRDefault="00D3465E" w:rsidP="003E1242">
            <w:pPr>
              <w:pStyle w:val="TAC"/>
            </w:pPr>
            <w:r w:rsidRPr="003C05C0">
              <w:t>17-TT</w:t>
            </w:r>
          </w:p>
        </w:tc>
      </w:tr>
      <w:tr w:rsidR="00D3465E" w:rsidRPr="003C05C0" w14:paraId="7F144581"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729672" w14:textId="77777777" w:rsidR="00D3465E" w:rsidRPr="003C05C0" w:rsidRDefault="00D3465E" w:rsidP="003E1242">
            <w:pPr>
              <w:pStyle w:val="TAC"/>
            </w:pPr>
            <w:r w:rsidRPr="003C05C0">
              <w:t>46</w:t>
            </w:r>
          </w:p>
        </w:tc>
        <w:tc>
          <w:tcPr>
            <w:tcW w:w="1064" w:type="dxa"/>
            <w:tcBorders>
              <w:top w:val="single" w:sz="4" w:space="0" w:color="auto"/>
              <w:left w:val="single" w:sz="4" w:space="0" w:color="auto"/>
              <w:bottom w:val="single" w:sz="4" w:space="0" w:color="auto"/>
              <w:right w:val="single" w:sz="4" w:space="0" w:color="auto"/>
            </w:tcBorders>
            <w:vAlign w:val="center"/>
          </w:tcPr>
          <w:p w14:paraId="4502513B"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04F318A8"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059ECC"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A9FA09"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EA03E9"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A4D6EB"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CD59D9B"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2A0C31E8"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E348A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67116D" w14:textId="77777777" w:rsidR="00D3465E" w:rsidRPr="003C05C0" w:rsidRDefault="00D3465E" w:rsidP="003E1242">
            <w:pPr>
              <w:pStyle w:val="TAC"/>
            </w:pPr>
            <w:r w:rsidRPr="003C05C0">
              <w:t>12.5-TT</w:t>
            </w:r>
          </w:p>
        </w:tc>
      </w:tr>
      <w:tr w:rsidR="00D3465E" w:rsidRPr="003C05C0" w14:paraId="0B58AD0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BB6DEF" w14:textId="77777777" w:rsidR="00D3465E" w:rsidRPr="003C05C0" w:rsidRDefault="00D3465E" w:rsidP="003E1242">
            <w:pPr>
              <w:pStyle w:val="TAC"/>
            </w:pPr>
            <w:r w:rsidRPr="003C05C0">
              <w:t>47</w:t>
            </w:r>
          </w:p>
        </w:tc>
        <w:tc>
          <w:tcPr>
            <w:tcW w:w="1064" w:type="dxa"/>
            <w:tcBorders>
              <w:top w:val="single" w:sz="4" w:space="0" w:color="auto"/>
              <w:left w:val="single" w:sz="4" w:space="0" w:color="auto"/>
              <w:bottom w:val="single" w:sz="4" w:space="0" w:color="auto"/>
              <w:right w:val="single" w:sz="4" w:space="0" w:color="auto"/>
            </w:tcBorders>
            <w:vAlign w:val="center"/>
          </w:tcPr>
          <w:p w14:paraId="7C753E44"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8E2ABB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E3675F"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018F10"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3DA33DA"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040046"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58B3B40"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496CB41B"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464FF0"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675AC1D" w14:textId="77777777" w:rsidR="00D3465E" w:rsidRPr="003C05C0" w:rsidRDefault="00D3465E" w:rsidP="003E1242">
            <w:pPr>
              <w:pStyle w:val="TAC"/>
            </w:pPr>
            <w:r w:rsidRPr="003C05C0">
              <w:t>17-TT</w:t>
            </w:r>
          </w:p>
        </w:tc>
      </w:tr>
      <w:tr w:rsidR="00D3465E" w:rsidRPr="003C05C0" w14:paraId="7077F2D6"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F2ACDF" w14:textId="77777777" w:rsidR="00D3465E" w:rsidRPr="003C05C0" w:rsidRDefault="00D3465E" w:rsidP="003E1242">
            <w:pPr>
              <w:pStyle w:val="TAC"/>
            </w:pPr>
            <w:r w:rsidRPr="003C05C0">
              <w:t>48</w:t>
            </w:r>
          </w:p>
        </w:tc>
        <w:tc>
          <w:tcPr>
            <w:tcW w:w="1064" w:type="dxa"/>
            <w:tcBorders>
              <w:top w:val="single" w:sz="4" w:space="0" w:color="auto"/>
              <w:left w:val="single" w:sz="4" w:space="0" w:color="auto"/>
              <w:bottom w:val="single" w:sz="4" w:space="0" w:color="auto"/>
              <w:right w:val="single" w:sz="4" w:space="0" w:color="auto"/>
            </w:tcBorders>
            <w:vAlign w:val="center"/>
          </w:tcPr>
          <w:p w14:paraId="6FDEE43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4E5FFD3"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942695"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98EF4E"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2160A0"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849311"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A0AF52C"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116C9EE2"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180E5C"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8EB9320" w14:textId="77777777" w:rsidR="00D3465E" w:rsidRPr="003C05C0" w:rsidRDefault="00D3465E" w:rsidP="003E1242">
            <w:pPr>
              <w:pStyle w:val="TAC"/>
            </w:pPr>
            <w:r w:rsidRPr="003C05C0">
              <w:t>17.5-TT</w:t>
            </w:r>
          </w:p>
        </w:tc>
      </w:tr>
      <w:tr w:rsidR="00D3465E" w:rsidRPr="003C05C0" w14:paraId="028E0214"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ABEF22" w14:textId="77777777" w:rsidR="00D3465E" w:rsidRPr="003C05C0" w:rsidRDefault="00D3465E" w:rsidP="003E1242">
            <w:pPr>
              <w:pStyle w:val="TAC"/>
            </w:pPr>
            <w:r w:rsidRPr="003C05C0">
              <w:t>49</w:t>
            </w:r>
          </w:p>
        </w:tc>
        <w:tc>
          <w:tcPr>
            <w:tcW w:w="1064" w:type="dxa"/>
            <w:tcBorders>
              <w:top w:val="single" w:sz="4" w:space="0" w:color="auto"/>
              <w:left w:val="single" w:sz="4" w:space="0" w:color="auto"/>
              <w:bottom w:val="single" w:sz="4" w:space="0" w:color="auto"/>
              <w:right w:val="single" w:sz="4" w:space="0" w:color="auto"/>
            </w:tcBorders>
            <w:vAlign w:val="center"/>
          </w:tcPr>
          <w:p w14:paraId="1301BAB4"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4644C94"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DAA4A7"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EB812C"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C73B0C"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330E878"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530469"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59DCE831"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C4748C"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DB7E30C" w14:textId="77777777" w:rsidR="00D3465E" w:rsidRPr="003C05C0" w:rsidRDefault="00D3465E" w:rsidP="003E1242">
            <w:pPr>
              <w:pStyle w:val="TAC"/>
            </w:pPr>
            <w:r w:rsidRPr="003C05C0">
              <w:t>12.5-TT</w:t>
            </w:r>
          </w:p>
        </w:tc>
      </w:tr>
      <w:tr w:rsidR="00D3465E" w:rsidRPr="003C05C0" w14:paraId="0133A129"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F26E05" w14:textId="77777777" w:rsidR="00D3465E" w:rsidRPr="003C05C0" w:rsidRDefault="00D3465E" w:rsidP="003E1242">
            <w:pPr>
              <w:pStyle w:val="TAC"/>
            </w:pPr>
            <w:r w:rsidRPr="003C05C0">
              <w:t>50</w:t>
            </w:r>
          </w:p>
        </w:tc>
        <w:tc>
          <w:tcPr>
            <w:tcW w:w="1064" w:type="dxa"/>
            <w:tcBorders>
              <w:top w:val="single" w:sz="4" w:space="0" w:color="auto"/>
              <w:left w:val="single" w:sz="4" w:space="0" w:color="auto"/>
              <w:bottom w:val="single" w:sz="4" w:space="0" w:color="auto"/>
              <w:right w:val="single" w:sz="4" w:space="0" w:color="auto"/>
            </w:tcBorders>
            <w:vAlign w:val="center"/>
          </w:tcPr>
          <w:p w14:paraId="1B736480"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4E35333"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FFB970F"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DED186"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C18C890"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D30FB4"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0E72F7"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365D29E6"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1D30ED"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DEABBCF" w14:textId="77777777" w:rsidR="00D3465E" w:rsidRPr="003C05C0" w:rsidRDefault="00D3465E" w:rsidP="003E1242">
            <w:pPr>
              <w:pStyle w:val="TAC"/>
            </w:pPr>
            <w:r w:rsidRPr="003C05C0">
              <w:t>12.5-TT</w:t>
            </w:r>
          </w:p>
        </w:tc>
      </w:tr>
      <w:tr w:rsidR="00D3465E" w:rsidRPr="003C05C0" w14:paraId="0164101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BA54C6" w14:textId="77777777" w:rsidR="00D3465E" w:rsidRPr="003C05C0" w:rsidRDefault="00D3465E" w:rsidP="003E1242">
            <w:pPr>
              <w:pStyle w:val="TAC"/>
            </w:pPr>
            <w:r w:rsidRPr="003C05C0">
              <w:t>51</w:t>
            </w:r>
          </w:p>
        </w:tc>
        <w:tc>
          <w:tcPr>
            <w:tcW w:w="1064" w:type="dxa"/>
            <w:tcBorders>
              <w:top w:val="single" w:sz="4" w:space="0" w:color="auto"/>
              <w:left w:val="single" w:sz="4" w:space="0" w:color="auto"/>
              <w:bottom w:val="single" w:sz="4" w:space="0" w:color="auto"/>
              <w:right w:val="single" w:sz="4" w:space="0" w:color="auto"/>
            </w:tcBorders>
            <w:vAlign w:val="center"/>
          </w:tcPr>
          <w:p w14:paraId="6B52F03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7D673D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926D919"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634D5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9A60AA"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7B28BC" w14:textId="77777777" w:rsidR="00D3465E" w:rsidRPr="003C05C0" w:rsidRDefault="00D3465E" w:rsidP="003E1242">
            <w:pPr>
              <w:pStyle w:val="TAC"/>
            </w:pPr>
            <w:r w:rsidRPr="003C05C0">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ED67902"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74ED0ADB"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C65830"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832012F" w14:textId="77777777" w:rsidR="00D3465E" w:rsidRPr="003C05C0" w:rsidRDefault="00D3465E" w:rsidP="003E1242">
            <w:pPr>
              <w:pStyle w:val="TAC"/>
            </w:pPr>
            <w:r w:rsidRPr="003C05C0">
              <w:t>16-TT</w:t>
            </w:r>
          </w:p>
        </w:tc>
      </w:tr>
      <w:tr w:rsidR="00D3465E" w:rsidRPr="003C05C0" w14:paraId="2D24B8B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C9F5AE" w14:textId="77777777" w:rsidR="00D3465E" w:rsidRPr="003C05C0" w:rsidRDefault="00D3465E" w:rsidP="003E1242">
            <w:pPr>
              <w:pStyle w:val="TAC"/>
            </w:pPr>
            <w:r w:rsidRPr="003C05C0">
              <w:t>52</w:t>
            </w:r>
          </w:p>
        </w:tc>
        <w:tc>
          <w:tcPr>
            <w:tcW w:w="1064" w:type="dxa"/>
            <w:tcBorders>
              <w:top w:val="single" w:sz="4" w:space="0" w:color="auto"/>
              <w:left w:val="single" w:sz="4" w:space="0" w:color="auto"/>
              <w:bottom w:val="single" w:sz="4" w:space="0" w:color="auto"/>
              <w:right w:val="single" w:sz="4" w:space="0" w:color="auto"/>
            </w:tcBorders>
            <w:vAlign w:val="center"/>
          </w:tcPr>
          <w:p w14:paraId="3CE2FE50"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B4309D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DE7C71"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58B904"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DBEB09C"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8A2890"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42F89F"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2648E393"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4F42E3"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C5D90D" w14:textId="77777777" w:rsidR="00D3465E" w:rsidRPr="003C05C0" w:rsidRDefault="00D3465E" w:rsidP="003E1242">
            <w:pPr>
              <w:pStyle w:val="TAC"/>
            </w:pPr>
            <w:r w:rsidRPr="003C05C0">
              <w:t>12.5-TT</w:t>
            </w:r>
          </w:p>
        </w:tc>
      </w:tr>
      <w:tr w:rsidR="00D3465E" w:rsidRPr="003C05C0" w14:paraId="616BCA31"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CF1B05" w14:textId="77777777" w:rsidR="00D3465E" w:rsidRPr="003C05C0" w:rsidRDefault="00D3465E" w:rsidP="003E1242">
            <w:pPr>
              <w:pStyle w:val="TAC"/>
            </w:pPr>
            <w:r w:rsidRPr="003C05C0">
              <w:t>53</w:t>
            </w:r>
          </w:p>
        </w:tc>
        <w:tc>
          <w:tcPr>
            <w:tcW w:w="1064" w:type="dxa"/>
            <w:tcBorders>
              <w:top w:val="single" w:sz="4" w:space="0" w:color="auto"/>
              <w:left w:val="single" w:sz="4" w:space="0" w:color="auto"/>
              <w:bottom w:val="single" w:sz="4" w:space="0" w:color="auto"/>
              <w:right w:val="single" w:sz="4" w:space="0" w:color="auto"/>
            </w:tcBorders>
            <w:vAlign w:val="center"/>
          </w:tcPr>
          <w:p w14:paraId="484C872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AE9B238"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266DA06"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C6DD31"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E205F71"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AFA4632" w14:textId="77777777" w:rsidR="00D3465E" w:rsidRPr="003C05C0" w:rsidRDefault="00D3465E" w:rsidP="003E1242">
            <w:pPr>
              <w:pStyle w:val="TAC"/>
            </w:pPr>
            <w:r w:rsidRPr="003C05C0">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63C554"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64960732"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9F07A4"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1F50FCB" w14:textId="77777777" w:rsidR="00D3465E" w:rsidRPr="003C05C0" w:rsidRDefault="00D3465E" w:rsidP="003E1242">
            <w:pPr>
              <w:pStyle w:val="TAC"/>
            </w:pPr>
            <w:r w:rsidRPr="003C05C0">
              <w:t>16-TT</w:t>
            </w:r>
          </w:p>
        </w:tc>
      </w:tr>
      <w:tr w:rsidR="00D3465E" w:rsidRPr="003C05C0" w14:paraId="5BB6F42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38A5EB" w14:textId="77777777" w:rsidR="00D3465E" w:rsidRPr="003C05C0" w:rsidRDefault="00D3465E" w:rsidP="003E1242">
            <w:pPr>
              <w:pStyle w:val="TAC"/>
            </w:pPr>
            <w:r w:rsidRPr="003C05C0">
              <w:t>54</w:t>
            </w:r>
          </w:p>
        </w:tc>
        <w:tc>
          <w:tcPr>
            <w:tcW w:w="1064" w:type="dxa"/>
            <w:tcBorders>
              <w:top w:val="single" w:sz="4" w:space="0" w:color="auto"/>
              <w:left w:val="single" w:sz="4" w:space="0" w:color="auto"/>
              <w:bottom w:val="single" w:sz="4" w:space="0" w:color="auto"/>
              <w:right w:val="single" w:sz="4" w:space="0" w:color="auto"/>
            </w:tcBorders>
            <w:vAlign w:val="center"/>
          </w:tcPr>
          <w:p w14:paraId="3B422CB2"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4B97A1C"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8E6F06"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45ED8F"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B7392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E185B78" w14:textId="77777777" w:rsidR="00D3465E" w:rsidRPr="003C05C0" w:rsidRDefault="00D3465E" w:rsidP="003E1242">
            <w:pPr>
              <w:pStyle w:val="TAC"/>
            </w:pPr>
            <w:r w:rsidRPr="003C05C0">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779DD50"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192C3449"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DE8F7D"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8338661" w14:textId="77777777" w:rsidR="00D3465E" w:rsidRPr="003C05C0" w:rsidRDefault="00D3465E" w:rsidP="003E1242">
            <w:pPr>
              <w:pStyle w:val="TAC"/>
            </w:pPr>
            <w:r w:rsidRPr="003C05C0">
              <w:t>16-TT</w:t>
            </w:r>
          </w:p>
        </w:tc>
      </w:tr>
      <w:tr w:rsidR="00D3465E" w:rsidRPr="003C05C0" w14:paraId="06B76E4E"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C16FDC" w14:textId="77777777" w:rsidR="00D3465E" w:rsidRPr="003C05C0" w:rsidRDefault="00D3465E" w:rsidP="003E1242">
            <w:pPr>
              <w:pStyle w:val="TAC"/>
            </w:pPr>
            <w:r w:rsidRPr="003C05C0">
              <w:t>55</w:t>
            </w:r>
          </w:p>
        </w:tc>
        <w:tc>
          <w:tcPr>
            <w:tcW w:w="1064" w:type="dxa"/>
            <w:tcBorders>
              <w:top w:val="single" w:sz="4" w:space="0" w:color="auto"/>
              <w:left w:val="single" w:sz="4" w:space="0" w:color="auto"/>
              <w:bottom w:val="single" w:sz="4" w:space="0" w:color="auto"/>
              <w:right w:val="single" w:sz="4" w:space="0" w:color="auto"/>
            </w:tcBorders>
            <w:vAlign w:val="center"/>
          </w:tcPr>
          <w:p w14:paraId="5BED0FC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08342B9"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A38F98"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C892A2" w14:textId="77777777" w:rsidR="00D3465E" w:rsidRPr="003C05C0" w:rsidRDefault="00D3465E" w:rsidP="003E1242">
            <w:pPr>
              <w:pStyle w:val="TAC"/>
            </w:pPr>
            <w:r w:rsidRPr="003C05C0">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8AE379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9703BA" w14:textId="77777777" w:rsidR="00D3465E" w:rsidRPr="003C05C0" w:rsidRDefault="00D3465E" w:rsidP="003E1242">
            <w:pPr>
              <w:pStyle w:val="TAC"/>
            </w:pPr>
            <w:r w:rsidRPr="003C05C0">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276E40B"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16173C03"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65F38B"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63CD4AB" w14:textId="77777777" w:rsidR="00D3465E" w:rsidRPr="003C05C0" w:rsidRDefault="00D3465E" w:rsidP="003E1242">
            <w:pPr>
              <w:pStyle w:val="TAC"/>
            </w:pPr>
            <w:r w:rsidRPr="003C05C0">
              <w:t>10-TT</w:t>
            </w:r>
          </w:p>
        </w:tc>
      </w:tr>
      <w:tr w:rsidR="00D3465E" w:rsidRPr="003C05C0" w14:paraId="109A81C9"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0F5311" w14:textId="77777777" w:rsidR="00D3465E" w:rsidRPr="003C05C0" w:rsidRDefault="00D3465E" w:rsidP="003E1242">
            <w:pPr>
              <w:pStyle w:val="TAC"/>
            </w:pPr>
            <w:r w:rsidRPr="003C05C0">
              <w:t>56</w:t>
            </w:r>
          </w:p>
        </w:tc>
        <w:tc>
          <w:tcPr>
            <w:tcW w:w="1064" w:type="dxa"/>
            <w:tcBorders>
              <w:top w:val="single" w:sz="4" w:space="0" w:color="auto"/>
              <w:left w:val="single" w:sz="4" w:space="0" w:color="auto"/>
              <w:bottom w:val="single" w:sz="4" w:space="0" w:color="auto"/>
              <w:right w:val="single" w:sz="4" w:space="0" w:color="auto"/>
            </w:tcBorders>
            <w:vAlign w:val="center"/>
          </w:tcPr>
          <w:p w14:paraId="54F29DDF"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A9F670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404A6A"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739A73" w14:textId="77777777" w:rsidR="00D3465E" w:rsidRPr="003C05C0" w:rsidRDefault="00D3465E" w:rsidP="003E1242">
            <w:pPr>
              <w:pStyle w:val="TAC"/>
            </w:pPr>
            <w:r w:rsidRPr="003C05C0">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F914BA"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C9D136F" w14:textId="77777777" w:rsidR="00D3465E" w:rsidRPr="003C05C0" w:rsidRDefault="00D3465E" w:rsidP="003E1242">
            <w:pPr>
              <w:pStyle w:val="TAC"/>
            </w:pPr>
            <w:r w:rsidRPr="003C05C0">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FF90CC"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5762A52B"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675243"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CBC6E7" w14:textId="77777777" w:rsidR="00D3465E" w:rsidRPr="003C05C0" w:rsidRDefault="00D3465E" w:rsidP="003E1242">
            <w:pPr>
              <w:pStyle w:val="TAC"/>
            </w:pPr>
            <w:r w:rsidRPr="003C05C0">
              <w:t>11.5-TT</w:t>
            </w:r>
          </w:p>
        </w:tc>
      </w:tr>
      <w:tr w:rsidR="00D3465E" w:rsidRPr="003C05C0" w14:paraId="42CDD18A"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71A4C9" w14:textId="77777777" w:rsidR="00D3465E" w:rsidRPr="003C05C0" w:rsidRDefault="00D3465E" w:rsidP="003E1242">
            <w:pPr>
              <w:pStyle w:val="TAC"/>
            </w:pPr>
            <w:r w:rsidRPr="003C05C0">
              <w:t>57</w:t>
            </w:r>
          </w:p>
        </w:tc>
        <w:tc>
          <w:tcPr>
            <w:tcW w:w="1064" w:type="dxa"/>
            <w:tcBorders>
              <w:top w:val="single" w:sz="4" w:space="0" w:color="auto"/>
              <w:left w:val="single" w:sz="4" w:space="0" w:color="auto"/>
              <w:bottom w:val="single" w:sz="4" w:space="0" w:color="auto"/>
              <w:right w:val="single" w:sz="4" w:space="0" w:color="auto"/>
            </w:tcBorders>
            <w:vAlign w:val="center"/>
          </w:tcPr>
          <w:p w14:paraId="2CCB5F4E"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113F43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58D1416"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48609D"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3AF51F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E8058F" w14:textId="77777777" w:rsidR="00D3465E" w:rsidRPr="003C05C0" w:rsidRDefault="00D3465E" w:rsidP="003E1242">
            <w:pPr>
              <w:pStyle w:val="TAC"/>
            </w:pPr>
            <w:r w:rsidRPr="003C05C0">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2A2BD3"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3BDFEE48"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C51594"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D984F0" w14:textId="77777777" w:rsidR="00D3465E" w:rsidRPr="003C05C0" w:rsidRDefault="00D3465E" w:rsidP="003E1242">
            <w:pPr>
              <w:pStyle w:val="TAC"/>
            </w:pPr>
            <w:r w:rsidRPr="003C05C0">
              <w:t>11.5-TT</w:t>
            </w:r>
          </w:p>
        </w:tc>
      </w:tr>
      <w:tr w:rsidR="00D3465E" w:rsidRPr="003C05C0" w14:paraId="126A786B"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EC799D" w14:textId="77777777" w:rsidR="00D3465E" w:rsidRPr="003C05C0" w:rsidRDefault="00D3465E" w:rsidP="003E1242">
            <w:pPr>
              <w:pStyle w:val="TAC"/>
            </w:pPr>
            <w:r w:rsidRPr="003C05C0">
              <w:t>58</w:t>
            </w:r>
          </w:p>
        </w:tc>
        <w:tc>
          <w:tcPr>
            <w:tcW w:w="1064" w:type="dxa"/>
            <w:tcBorders>
              <w:top w:val="single" w:sz="4" w:space="0" w:color="auto"/>
              <w:left w:val="single" w:sz="4" w:space="0" w:color="auto"/>
              <w:bottom w:val="single" w:sz="4" w:space="0" w:color="auto"/>
              <w:right w:val="single" w:sz="4" w:space="0" w:color="auto"/>
            </w:tcBorders>
            <w:vAlign w:val="center"/>
          </w:tcPr>
          <w:p w14:paraId="47027E1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5ACDE99"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3E4790A"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F0425DC" w14:textId="77777777" w:rsidR="00D3465E" w:rsidRPr="003C05C0" w:rsidRDefault="00D3465E" w:rsidP="003E1242">
            <w:pPr>
              <w:pStyle w:val="TAC"/>
            </w:pPr>
            <w:r w:rsidRPr="003C05C0">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D2D4FBA"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584E23" w14:textId="77777777" w:rsidR="00D3465E" w:rsidRPr="003C05C0" w:rsidRDefault="00D3465E" w:rsidP="003E1242">
            <w:pPr>
              <w:pStyle w:val="TAC"/>
            </w:pPr>
            <w:r w:rsidRPr="003C05C0">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BA7E10"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298314A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BB8F7A"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A7C0221" w14:textId="77777777" w:rsidR="00D3465E" w:rsidRPr="003C05C0" w:rsidRDefault="00D3465E" w:rsidP="003E1242">
            <w:pPr>
              <w:pStyle w:val="TAC"/>
            </w:pPr>
            <w:r w:rsidRPr="003C05C0">
              <w:t>11.5-TT</w:t>
            </w:r>
          </w:p>
        </w:tc>
      </w:tr>
      <w:tr w:rsidR="00D3465E" w:rsidRPr="003C05C0" w14:paraId="6D745F00"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9A5ED7" w14:textId="77777777" w:rsidR="00D3465E" w:rsidRPr="003C05C0" w:rsidRDefault="00D3465E" w:rsidP="003E1242">
            <w:pPr>
              <w:pStyle w:val="TAC"/>
            </w:pPr>
            <w:r w:rsidRPr="003C05C0">
              <w:t>59</w:t>
            </w:r>
          </w:p>
        </w:tc>
        <w:tc>
          <w:tcPr>
            <w:tcW w:w="1064" w:type="dxa"/>
            <w:tcBorders>
              <w:top w:val="single" w:sz="4" w:space="0" w:color="auto"/>
              <w:left w:val="single" w:sz="4" w:space="0" w:color="auto"/>
              <w:bottom w:val="single" w:sz="4" w:space="0" w:color="auto"/>
              <w:right w:val="single" w:sz="4" w:space="0" w:color="auto"/>
            </w:tcBorders>
            <w:vAlign w:val="center"/>
          </w:tcPr>
          <w:p w14:paraId="523519E6"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A2F6472"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72D45B9"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ED8C20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97FE4C"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E03AA90" w14:textId="77777777" w:rsidR="00D3465E" w:rsidRPr="003C05C0" w:rsidRDefault="00D3465E" w:rsidP="003E1242">
            <w:pPr>
              <w:pStyle w:val="TAC"/>
            </w:pPr>
            <w:r w:rsidRPr="003C05C0">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DB32105"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2C0673F7"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9B9896"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2395B68" w14:textId="77777777" w:rsidR="00D3465E" w:rsidRPr="003C05C0" w:rsidRDefault="00D3465E" w:rsidP="003E1242">
            <w:pPr>
              <w:pStyle w:val="TAC"/>
            </w:pPr>
            <w:r w:rsidRPr="003C05C0">
              <w:t>11.5-TT</w:t>
            </w:r>
          </w:p>
        </w:tc>
      </w:tr>
      <w:tr w:rsidR="00D3465E" w:rsidRPr="003C05C0" w14:paraId="77A95468"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6D6203" w14:textId="77777777" w:rsidR="00D3465E" w:rsidRPr="003C05C0" w:rsidRDefault="00D3465E" w:rsidP="003E1242">
            <w:pPr>
              <w:pStyle w:val="TAC"/>
            </w:pPr>
            <w:r w:rsidRPr="003C05C0">
              <w:t>60</w:t>
            </w:r>
          </w:p>
        </w:tc>
        <w:tc>
          <w:tcPr>
            <w:tcW w:w="1064" w:type="dxa"/>
            <w:tcBorders>
              <w:top w:val="single" w:sz="4" w:space="0" w:color="auto"/>
              <w:left w:val="single" w:sz="4" w:space="0" w:color="auto"/>
              <w:bottom w:val="single" w:sz="4" w:space="0" w:color="auto"/>
              <w:right w:val="single" w:sz="4" w:space="0" w:color="auto"/>
            </w:tcBorders>
            <w:vAlign w:val="center"/>
          </w:tcPr>
          <w:p w14:paraId="1355E3EF"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1160F4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656081E"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822623"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FDF23F"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431315" w14:textId="77777777" w:rsidR="00D3465E" w:rsidRPr="003C05C0" w:rsidRDefault="00D3465E" w:rsidP="003E1242">
            <w:pPr>
              <w:pStyle w:val="TAC"/>
            </w:pPr>
            <w:r w:rsidRPr="003C05C0">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3FEF4F"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4CCC8C1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26C80F"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0D5DDC4" w14:textId="77777777" w:rsidR="00D3465E" w:rsidRPr="003C05C0" w:rsidRDefault="00D3465E" w:rsidP="003E1242">
            <w:pPr>
              <w:pStyle w:val="TAC"/>
            </w:pPr>
            <w:r w:rsidRPr="003C05C0">
              <w:t>11.5-TT</w:t>
            </w:r>
          </w:p>
        </w:tc>
      </w:tr>
      <w:tr w:rsidR="00D3465E" w:rsidRPr="003C05C0" w14:paraId="7D8FF8D9" w14:textId="77777777" w:rsidTr="003E1242">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3618206E"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6A0DF2C" w14:textId="77777777" w:rsidR="00D3465E" w:rsidRPr="003C05C0" w:rsidRDefault="00D3465E" w:rsidP="003E1242">
            <w:pPr>
              <w:pStyle w:val="TAN"/>
            </w:pPr>
            <w:r w:rsidRPr="003C05C0">
              <w:t>NOTE 2:</w:t>
            </w:r>
            <w:r w:rsidRPr="003C05C0">
              <w:tab/>
              <w:t>For Band n41, refers to the transmission bandwidths confined within F</w:t>
            </w:r>
            <w:r w:rsidRPr="003C05C0">
              <w:rPr>
                <w:vertAlign w:val="subscript"/>
              </w:rPr>
              <w:t xml:space="preserve">UL_low </w:t>
            </w:r>
            <w:r w:rsidRPr="003C05C0">
              <w:t>and F</w:t>
            </w:r>
            <w:r w:rsidRPr="003C05C0">
              <w:rPr>
                <w:vertAlign w:val="subscript"/>
              </w:rPr>
              <w:t xml:space="preserve">UL_low </w:t>
            </w:r>
            <w:r w:rsidRPr="003C05C0">
              <w:t>+ 4 MHz or F</w:t>
            </w:r>
            <w:r w:rsidRPr="003C05C0">
              <w:rPr>
                <w:vertAlign w:val="subscript"/>
              </w:rPr>
              <w:t xml:space="preserve">UL_high </w:t>
            </w:r>
            <w:r w:rsidRPr="003C05C0">
              <w:t>– 4 MHz and F</w:t>
            </w:r>
            <w:r w:rsidRPr="003C05C0">
              <w:rPr>
                <w:vertAlign w:val="subscript"/>
              </w:rPr>
              <w:t>UL_high</w:t>
            </w:r>
            <w:r w:rsidRPr="003C05C0">
              <w:t>, the lower limit shall be decreased by 1.0 dB for CP-OFDM 256 QAM and decreased by 1.5 dB for other modulations.</w:t>
            </w:r>
          </w:p>
          <w:p w14:paraId="749E7233" w14:textId="77777777" w:rsidR="00D3465E" w:rsidRPr="003C05C0" w:rsidRDefault="00D3465E" w:rsidP="003E1242">
            <w:pPr>
              <w:pStyle w:val="TAN"/>
              <w:rPr>
                <w:sz w:val="16"/>
              </w:rPr>
            </w:pPr>
            <w:r w:rsidRPr="003C05C0">
              <w:t>NOTE 3:</w:t>
            </w:r>
            <w:r w:rsidRPr="003C05C0">
              <w:tab/>
              <w:t>TT=0.7 dB for BW</w:t>
            </w:r>
            <w:r w:rsidRPr="003C05C0">
              <w:rPr>
                <w:vertAlign w:val="subscript"/>
              </w:rPr>
              <w:t xml:space="preserve">channel </w:t>
            </w:r>
            <w:r w:rsidRPr="003C05C0">
              <w:rPr>
                <w:rFonts w:cs="Arial"/>
              </w:rPr>
              <w:t>≤</w:t>
            </w:r>
            <w:r w:rsidRPr="003C05C0">
              <w:t xml:space="preserve"> 40 MHz; TT=1.0 dB for 40 MHz &lt; BW</w:t>
            </w:r>
            <w:r w:rsidRPr="003C05C0">
              <w:rPr>
                <w:vertAlign w:val="subscript"/>
              </w:rPr>
              <w:t>channel</w:t>
            </w:r>
            <w:r w:rsidRPr="003C05C0">
              <w:t xml:space="preserve"> ≤ 100 MHz.</w:t>
            </w:r>
          </w:p>
        </w:tc>
      </w:tr>
    </w:tbl>
    <w:p w14:paraId="174A9372" w14:textId="77777777" w:rsidR="00D3465E" w:rsidRPr="003C05C0" w:rsidRDefault="00D3465E" w:rsidP="00D3465E"/>
    <w:p w14:paraId="23074492" w14:textId="77777777" w:rsidR="00D3465E" w:rsidRPr="003C05C0" w:rsidRDefault="00D3465E" w:rsidP="00D3465E">
      <w:pPr>
        <w:pStyle w:val="TH"/>
      </w:pPr>
      <w:r w:rsidRPr="003C05C0">
        <w:lastRenderedPageBreak/>
        <w:t>Table 6.2.3.5-4: UE Power Class 3 test requirements (NS_03 and 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D3465E" w:rsidRPr="003C05C0" w14:paraId="21E616BC" w14:textId="77777777" w:rsidTr="003E124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8DE6BCE" w14:textId="77777777" w:rsidR="00D3465E" w:rsidRPr="003C05C0" w:rsidRDefault="00D3465E" w:rsidP="003E1242">
            <w:pPr>
              <w:pStyle w:val="TAH"/>
            </w:pPr>
            <w:r w:rsidRPr="003C05C0">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7DAA4B7" w14:textId="77777777" w:rsidR="00D3465E" w:rsidRPr="003C05C0" w:rsidRDefault="00D3465E" w:rsidP="003E1242">
            <w:pPr>
              <w:pStyle w:val="TAH"/>
            </w:pPr>
            <w:r w:rsidRPr="003C05C0">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9EDC304"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F55AF" w14:textId="77777777" w:rsidR="00D3465E" w:rsidRPr="003C05C0" w:rsidRDefault="00D3465E" w:rsidP="003E1242">
            <w:pPr>
              <w:pStyle w:val="TAH"/>
            </w:pPr>
            <w:r w:rsidRPr="003C05C0">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6DD43" w14:textId="77777777" w:rsidR="00D3465E" w:rsidRPr="003C05C0" w:rsidRDefault="00D3465E" w:rsidP="003E1242">
            <w:pPr>
              <w:pStyle w:val="TAH"/>
            </w:pPr>
            <w:r w:rsidRPr="003C05C0">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32024"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4E5E2"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40305" w14:textId="77777777" w:rsidR="00D3465E" w:rsidRPr="003C05C0" w:rsidRDefault="00D3465E" w:rsidP="003E1242">
            <w:pPr>
              <w:pStyle w:val="TAH"/>
            </w:pPr>
            <w:r w:rsidRPr="003C05C0">
              <w:t>T(P</w:t>
            </w:r>
            <w:r w:rsidRPr="003C05C0">
              <w:rPr>
                <w:vertAlign w:val="subscript"/>
              </w:rPr>
              <w:t>CMAX_L,c</w:t>
            </w:r>
            <w:r w:rsidRPr="003C05C0">
              <w:t>) (dB)</w:t>
            </w:r>
          </w:p>
        </w:tc>
        <w:tc>
          <w:tcPr>
            <w:tcW w:w="689" w:type="dxa"/>
            <w:tcBorders>
              <w:top w:val="single" w:sz="4" w:space="0" w:color="auto"/>
              <w:left w:val="single" w:sz="4" w:space="0" w:color="auto"/>
              <w:bottom w:val="single" w:sz="4" w:space="0" w:color="auto"/>
              <w:right w:val="single" w:sz="4" w:space="0" w:color="auto"/>
            </w:tcBorders>
            <w:vAlign w:val="center"/>
          </w:tcPr>
          <w:p w14:paraId="73D48A37"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7510C" w14:textId="77777777" w:rsidR="00D3465E" w:rsidRPr="003C05C0" w:rsidRDefault="00D3465E" w:rsidP="003E1242">
            <w:pPr>
              <w:pStyle w:val="TAH"/>
            </w:pPr>
            <w:r w:rsidRPr="003C05C0">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D16F1" w14:textId="77777777" w:rsidR="00D3465E" w:rsidRPr="003C05C0" w:rsidRDefault="00D3465E" w:rsidP="003E1242">
            <w:pPr>
              <w:pStyle w:val="TAH"/>
            </w:pPr>
            <w:r w:rsidRPr="003C05C0">
              <w:t>Lower limit (dBm)</w:t>
            </w:r>
          </w:p>
        </w:tc>
      </w:tr>
      <w:tr w:rsidR="00D3465E" w:rsidRPr="003C05C0" w14:paraId="19067906" w14:textId="77777777" w:rsidTr="003E1242">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302F574" w14:textId="77777777" w:rsidR="00D3465E" w:rsidRPr="003C05C0" w:rsidRDefault="00D3465E" w:rsidP="003E1242">
            <w:pPr>
              <w:pStyle w:val="TAC"/>
              <w:rPr>
                <w:lang w:eastAsia="en-US"/>
              </w:rPr>
            </w:pPr>
            <w:r w:rsidRPr="003C05C0">
              <w:t>1, 2</w:t>
            </w:r>
          </w:p>
        </w:tc>
        <w:tc>
          <w:tcPr>
            <w:tcW w:w="1485" w:type="dxa"/>
            <w:tcBorders>
              <w:top w:val="single" w:sz="4" w:space="0" w:color="auto"/>
              <w:left w:val="single" w:sz="4" w:space="0" w:color="auto"/>
              <w:bottom w:val="single" w:sz="4" w:space="0" w:color="auto"/>
              <w:right w:val="single" w:sz="4" w:space="0" w:color="auto"/>
            </w:tcBorders>
            <w:vAlign w:val="center"/>
          </w:tcPr>
          <w:p w14:paraId="738F1DBB" w14:textId="77777777" w:rsidR="00D3465E" w:rsidRPr="003C05C0" w:rsidRDefault="00D3465E"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490C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409F"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2BFD2" w14:textId="77777777" w:rsidR="00D3465E" w:rsidRPr="003C05C0" w:rsidRDefault="00D3465E"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5ADA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31198" w14:textId="77777777" w:rsidR="00D3465E" w:rsidRPr="003C05C0" w:rsidRDefault="00D3465E" w:rsidP="003E1242">
            <w:pPr>
              <w:pStyle w:val="TAC"/>
            </w:pPr>
            <w:r w:rsidRPr="003C05C0">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C3B9"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F38F8"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54BD"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4BDE9" w14:textId="77777777" w:rsidR="00D3465E" w:rsidRPr="003C05C0" w:rsidRDefault="00D3465E" w:rsidP="003E1242">
            <w:pPr>
              <w:pStyle w:val="TAC"/>
            </w:pPr>
            <w:r w:rsidRPr="003C05C0">
              <w:t>19.5-TT</w:t>
            </w:r>
          </w:p>
        </w:tc>
      </w:tr>
      <w:tr w:rsidR="00D3465E" w:rsidRPr="003C05C0" w14:paraId="2B2A3A33" w14:textId="77777777" w:rsidTr="003E1242">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85DABCE" w14:textId="77777777" w:rsidR="00D3465E" w:rsidRPr="003C05C0" w:rsidRDefault="00D3465E" w:rsidP="003E1242">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2C94C266" w14:textId="77777777" w:rsidR="00D3465E" w:rsidRPr="003C05C0" w:rsidRDefault="00D3465E" w:rsidP="003E1242">
            <w:pPr>
              <w:pStyle w:val="TAC"/>
            </w:pPr>
            <w:r w:rsidRPr="003C05C0">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27E3F"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23C2"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2A065"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1125" w14:textId="77777777" w:rsidR="00D3465E" w:rsidRPr="003C05C0" w:rsidRDefault="00D3465E" w:rsidP="003E1242">
            <w:pPr>
              <w:rPr>
                <w:lang w:eastAsia="en-US"/>
              </w:rPr>
            </w:pPr>
            <w:r w:rsidRPr="003C05C0">
              <w:rPr>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E72BD"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47C46"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06B70"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71A4"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28523" w14:textId="77777777" w:rsidR="00D3465E" w:rsidRPr="003C05C0" w:rsidRDefault="00D3465E" w:rsidP="003E1242">
            <w:pPr>
              <w:pStyle w:val="TAC"/>
            </w:pPr>
            <w:r w:rsidRPr="003C05C0">
              <w:t>19-TT</w:t>
            </w:r>
          </w:p>
        </w:tc>
      </w:tr>
      <w:tr w:rsidR="00D3465E" w:rsidRPr="003C05C0" w14:paraId="224BF45A" w14:textId="77777777" w:rsidTr="003E1242">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E078FFF" w14:textId="77777777" w:rsidR="00D3465E" w:rsidRPr="003C05C0" w:rsidRDefault="00D3465E" w:rsidP="003E1242">
            <w:pPr>
              <w:pStyle w:val="TAC"/>
            </w:pPr>
            <w:r w:rsidRPr="003C05C0">
              <w:t>3</w:t>
            </w:r>
          </w:p>
        </w:tc>
        <w:tc>
          <w:tcPr>
            <w:tcW w:w="1485" w:type="dxa"/>
            <w:tcBorders>
              <w:top w:val="single" w:sz="4" w:space="0" w:color="auto"/>
              <w:left w:val="single" w:sz="4" w:space="0" w:color="auto"/>
              <w:bottom w:val="single" w:sz="4" w:space="0" w:color="auto"/>
              <w:right w:val="single" w:sz="4" w:space="0" w:color="auto"/>
            </w:tcBorders>
            <w:vAlign w:val="center"/>
          </w:tcPr>
          <w:p w14:paraId="532BD877" w14:textId="77777777" w:rsidR="00D3465E" w:rsidRPr="003C05C0" w:rsidRDefault="00D3465E"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C3B3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8EC6C"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2C899" w14:textId="77777777" w:rsidR="00D3465E" w:rsidRPr="003C05C0" w:rsidRDefault="00D3465E"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557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AC0A7" w14:textId="77777777" w:rsidR="00D3465E" w:rsidRPr="003C05C0" w:rsidRDefault="00D3465E" w:rsidP="003E1242">
            <w:pPr>
              <w:pStyle w:val="TAC"/>
            </w:pPr>
            <w:r w:rsidRPr="003C05C0">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A681"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9628E"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6A433"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5FE5C" w14:textId="77777777" w:rsidR="00D3465E" w:rsidRPr="003C05C0" w:rsidRDefault="00D3465E" w:rsidP="003E1242">
            <w:pPr>
              <w:pStyle w:val="TAC"/>
            </w:pPr>
            <w:r w:rsidRPr="003C05C0">
              <w:t>19.5-TT</w:t>
            </w:r>
          </w:p>
        </w:tc>
      </w:tr>
      <w:tr w:rsidR="00D3465E" w:rsidRPr="003C05C0" w14:paraId="251646DA" w14:textId="77777777" w:rsidTr="003E1242">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6E9EDF2" w14:textId="77777777" w:rsidR="00D3465E" w:rsidRPr="003C05C0" w:rsidRDefault="00D3465E" w:rsidP="003E1242">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675A412B" w14:textId="77777777" w:rsidR="00D3465E" w:rsidRPr="003C05C0" w:rsidRDefault="00D3465E" w:rsidP="003E1242">
            <w:pPr>
              <w:pStyle w:val="TAC"/>
            </w:pPr>
            <w:r w:rsidRPr="003C05C0">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2E9D0"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08637"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9A18E"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7998E" w14:textId="77777777" w:rsidR="00D3465E" w:rsidRPr="003C05C0" w:rsidRDefault="00D3465E" w:rsidP="003E1242">
            <w:pPr>
              <w:rPr>
                <w:lang w:eastAsia="en-US"/>
              </w:rPr>
            </w:pPr>
            <w:r w:rsidRPr="003C05C0">
              <w:rPr>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AB5AD"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88691"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F1E8D"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3D1B4"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0AF00" w14:textId="77777777" w:rsidR="00D3465E" w:rsidRPr="003C05C0" w:rsidRDefault="00D3465E" w:rsidP="003E1242">
            <w:pPr>
              <w:pStyle w:val="TAC"/>
            </w:pPr>
            <w:r w:rsidRPr="003C05C0">
              <w:t>19-TT</w:t>
            </w:r>
          </w:p>
        </w:tc>
      </w:tr>
      <w:tr w:rsidR="00D3465E" w:rsidRPr="003C05C0" w14:paraId="71823DBE"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8E758" w14:textId="77777777" w:rsidR="00D3465E" w:rsidRPr="003C05C0" w:rsidRDefault="00D3465E" w:rsidP="003E1242">
            <w:pPr>
              <w:pStyle w:val="TAC"/>
              <w:rPr>
                <w:lang w:eastAsia="en-US"/>
              </w:rPr>
            </w:pPr>
            <w:r w:rsidRPr="003C05C0">
              <w:t>4, 5</w:t>
            </w:r>
          </w:p>
        </w:tc>
        <w:tc>
          <w:tcPr>
            <w:tcW w:w="1485" w:type="dxa"/>
            <w:tcBorders>
              <w:top w:val="single" w:sz="4" w:space="0" w:color="auto"/>
              <w:left w:val="single" w:sz="4" w:space="0" w:color="auto"/>
              <w:bottom w:val="single" w:sz="4" w:space="0" w:color="auto"/>
              <w:right w:val="single" w:sz="4" w:space="0" w:color="auto"/>
            </w:tcBorders>
            <w:vAlign w:val="center"/>
          </w:tcPr>
          <w:p w14:paraId="04C0061F"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77CFF"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32324" w14:textId="77777777" w:rsidR="00D3465E" w:rsidRPr="003C05C0" w:rsidRDefault="00D3465E"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1A7B"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CCB0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DBE7"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4EE08"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C7CD4"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DAC48"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702C6" w14:textId="77777777" w:rsidR="00D3465E" w:rsidRPr="003C05C0" w:rsidRDefault="00D3465E" w:rsidP="003E1242">
            <w:pPr>
              <w:pStyle w:val="TAC"/>
            </w:pPr>
            <w:r w:rsidRPr="003C05C0">
              <w:t>19-TT</w:t>
            </w:r>
          </w:p>
        </w:tc>
      </w:tr>
      <w:tr w:rsidR="00D3465E" w:rsidRPr="003C05C0" w14:paraId="51953DB4"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79DBB" w14:textId="77777777" w:rsidR="00D3465E" w:rsidRPr="003C05C0" w:rsidRDefault="00D3465E" w:rsidP="003E1242">
            <w:pPr>
              <w:pStyle w:val="TAC"/>
            </w:pPr>
            <w:r w:rsidRPr="003C05C0">
              <w:t>6</w:t>
            </w:r>
          </w:p>
        </w:tc>
        <w:tc>
          <w:tcPr>
            <w:tcW w:w="1485" w:type="dxa"/>
            <w:tcBorders>
              <w:top w:val="single" w:sz="4" w:space="0" w:color="auto"/>
              <w:left w:val="single" w:sz="4" w:space="0" w:color="auto"/>
              <w:bottom w:val="single" w:sz="4" w:space="0" w:color="auto"/>
              <w:right w:val="single" w:sz="4" w:space="0" w:color="auto"/>
            </w:tcBorders>
            <w:vAlign w:val="center"/>
          </w:tcPr>
          <w:p w14:paraId="69BAE493"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FCCD8"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5475" w14:textId="77777777" w:rsidR="00D3465E" w:rsidRPr="003C05C0" w:rsidRDefault="00D3465E"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EC1C"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4E5A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C398D"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89AEF"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C8BF4"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1F445"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4D2BC" w14:textId="77777777" w:rsidR="00D3465E" w:rsidRPr="003C05C0" w:rsidRDefault="00D3465E" w:rsidP="003E1242">
            <w:pPr>
              <w:pStyle w:val="TAC"/>
            </w:pPr>
            <w:r w:rsidRPr="003C05C0">
              <w:t>19-TT</w:t>
            </w:r>
          </w:p>
        </w:tc>
      </w:tr>
      <w:tr w:rsidR="00D3465E" w:rsidRPr="003C05C0" w14:paraId="0C150ED9"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D0033" w14:textId="77777777" w:rsidR="00D3465E" w:rsidRPr="003C05C0" w:rsidRDefault="00D3465E" w:rsidP="003E1242">
            <w:pPr>
              <w:pStyle w:val="TAC"/>
              <w:rPr>
                <w:lang w:eastAsia="en-US"/>
              </w:rPr>
            </w:pPr>
            <w:r w:rsidRPr="003C05C0">
              <w:t>7, 8</w:t>
            </w:r>
          </w:p>
        </w:tc>
        <w:tc>
          <w:tcPr>
            <w:tcW w:w="1485" w:type="dxa"/>
            <w:tcBorders>
              <w:top w:val="single" w:sz="4" w:space="0" w:color="auto"/>
              <w:left w:val="single" w:sz="4" w:space="0" w:color="auto"/>
              <w:bottom w:val="single" w:sz="4" w:space="0" w:color="auto"/>
              <w:right w:val="single" w:sz="4" w:space="0" w:color="auto"/>
            </w:tcBorders>
            <w:vAlign w:val="center"/>
          </w:tcPr>
          <w:p w14:paraId="21AD8E41"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71268"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9DB80" w14:textId="77777777" w:rsidR="00D3465E" w:rsidRPr="003C05C0" w:rsidRDefault="00D3465E"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68E6C" w14:textId="77777777" w:rsidR="00D3465E" w:rsidRPr="003C05C0" w:rsidRDefault="00D3465E"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2A5AB"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A6232"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E02B" w14:textId="77777777" w:rsidR="00D3465E" w:rsidRPr="003C05C0" w:rsidRDefault="00D3465E"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5C0D1"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2DAAE"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2D5C" w14:textId="77777777" w:rsidR="00D3465E" w:rsidRPr="003C05C0" w:rsidRDefault="00D3465E" w:rsidP="003E1242">
            <w:pPr>
              <w:pStyle w:val="TAC"/>
            </w:pPr>
            <w:r w:rsidRPr="003C05C0">
              <w:t>17.5-TT</w:t>
            </w:r>
          </w:p>
        </w:tc>
      </w:tr>
      <w:tr w:rsidR="00D3465E" w:rsidRPr="003C05C0" w14:paraId="0F54CD03"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74804" w14:textId="77777777" w:rsidR="00D3465E" w:rsidRPr="003C05C0" w:rsidRDefault="00D3465E" w:rsidP="003E1242">
            <w:pPr>
              <w:pStyle w:val="TAC"/>
              <w:rPr>
                <w:lang w:eastAsia="en-US"/>
              </w:rPr>
            </w:pPr>
            <w:r w:rsidRPr="003C05C0">
              <w:t>9</w:t>
            </w:r>
          </w:p>
        </w:tc>
        <w:tc>
          <w:tcPr>
            <w:tcW w:w="1485" w:type="dxa"/>
            <w:tcBorders>
              <w:top w:val="single" w:sz="4" w:space="0" w:color="auto"/>
              <w:left w:val="single" w:sz="4" w:space="0" w:color="auto"/>
              <w:bottom w:val="single" w:sz="4" w:space="0" w:color="auto"/>
              <w:right w:val="single" w:sz="4" w:space="0" w:color="auto"/>
            </w:tcBorders>
            <w:vAlign w:val="center"/>
          </w:tcPr>
          <w:p w14:paraId="29C2893C"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79D16"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2A1C" w14:textId="77777777" w:rsidR="00D3465E" w:rsidRPr="003C05C0" w:rsidRDefault="00D3465E"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5B33" w14:textId="77777777" w:rsidR="00D3465E" w:rsidRPr="003C05C0" w:rsidRDefault="00D3465E"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5840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5D0FC"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3D58" w14:textId="77777777" w:rsidR="00D3465E" w:rsidRPr="003C05C0" w:rsidRDefault="00D3465E"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14517"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46165"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91198" w14:textId="77777777" w:rsidR="00D3465E" w:rsidRPr="003C05C0" w:rsidRDefault="00D3465E" w:rsidP="003E1242">
            <w:pPr>
              <w:pStyle w:val="TAC"/>
            </w:pPr>
            <w:r w:rsidRPr="003C05C0">
              <w:t>17.5-TT</w:t>
            </w:r>
          </w:p>
        </w:tc>
      </w:tr>
      <w:tr w:rsidR="00D3465E" w:rsidRPr="003C05C0" w14:paraId="57B95690"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9A8EF" w14:textId="77777777" w:rsidR="00D3465E" w:rsidRPr="003C05C0" w:rsidRDefault="00D3465E" w:rsidP="003E1242">
            <w:pPr>
              <w:pStyle w:val="TAC"/>
              <w:rPr>
                <w:lang w:eastAsia="en-US"/>
              </w:rPr>
            </w:pPr>
            <w:r w:rsidRPr="003C05C0">
              <w:t>10, 11</w:t>
            </w:r>
          </w:p>
        </w:tc>
        <w:tc>
          <w:tcPr>
            <w:tcW w:w="1485" w:type="dxa"/>
            <w:tcBorders>
              <w:top w:val="single" w:sz="4" w:space="0" w:color="auto"/>
              <w:left w:val="single" w:sz="4" w:space="0" w:color="auto"/>
              <w:bottom w:val="single" w:sz="4" w:space="0" w:color="auto"/>
              <w:right w:val="single" w:sz="4" w:space="0" w:color="auto"/>
            </w:tcBorders>
            <w:vAlign w:val="center"/>
          </w:tcPr>
          <w:p w14:paraId="7BE29F2E"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1970E"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CAEE" w14:textId="77777777" w:rsidR="00D3465E" w:rsidRPr="003C05C0" w:rsidRDefault="00D3465E"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D3F1" w14:textId="77777777" w:rsidR="00D3465E" w:rsidRPr="003C05C0" w:rsidRDefault="00D3465E" w:rsidP="003E1242">
            <w:pPr>
              <w:pStyle w:val="TAC"/>
            </w:pPr>
            <w:r w:rsidRPr="003C05C0">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CA95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8E11F"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1216D"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C3128"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6AE37"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62FEC" w14:textId="77777777" w:rsidR="00D3465E" w:rsidRPr="003C05C0" w:rsidRDefault="00D3465E" w:rsidP="003E1242">
            <w:pPr>
              <w:pStyle w:val="TAC"/>
            </w:pPr>
            <w:r w:rsidRPr="003C05C0">
              <w:t>16-TT</w:t>
            </w:r>
          </w:p>
        </w:tc>
      </w:tr>
      <w:tr w:rsidR="00D3465E" w:rsidRPr="003C05C0" w14:paraId="2F6584A0"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AA674" w14:textId="77777777" w:rsidR="00D3465E" w:rsidRPr="003C05C0" w:rsidRDefault="00D3465E" w:rsidP="003E1242">
            <w:pPr>
              <w:pStyle w:val="TAC"/>
              <w:rPr>
                <w:lang w:eastAsia="en-US"/>
              </w:rPr>
            </w:pPr>
            <w:r w:rsidRPr="003C05C0">
              <w:t>12</w:t>
            </w:r>
          </w:p>
        </w:tc>
        <w:tc>
          <w:tcPr>
            <w:tcW w:w="1485" w:type="dxa"/>
            <w:tcBorders>
              <w:top w:val="single" w:sz="4" w:space="0" w:color="auto"/>
              <w:left w:val="single" w:sz="4" w:space="0" w:color="auto"/>
              <w:bottom w:val="single" w:sz="4" w:space="0" w:color="auto"/>
              <w:right w:val="single" w:sz="4" w:space="0" w:color="auto"/>
            </w:tcBorders>
            <w:vAlign w:val="center"/>
          </w:tcPr>
          <w:p w14:paraId="7110AFAA"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012F5"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400C4" w14:textId="77777777" w:rsidR="00D3465E" w:rsidRPr="003C05C0" w:rsidRDefault="00D3465E"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E4F25" w14:textId="77777777" w:rsidR="00D3465E" w:rsidRPr="003C05C0" w:rsidRDefault="00D3465E" w:rsidP="003E1242">
            <w:pPr>
              <w:pStyle w:val="TAC"/>
            </w:pPr>
            <w:r w:rsidRPr="003C05C0">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F268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57B43"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65CA2"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C7B89"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BF197"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F7E2" w14:textId="77777777" w:rsidR="00D3465E" w:rsidRPr="003C05C0" w:rsidRDefault="00D3465E" w:rsidP="003E1242">
            <w:pPr>
              <w:pStyle w:val="TAC"/>
            </w:pPr>
            <w:r w:rsidRPr="003C05C0">
              <w:t>16-TT</w:t>
            </w:r>
          </w:p>
        </w:tc>
      </w:tr>
      <w:tr w:rsidR="00D3465E" w:rsidRPr="003C05C0" w14:paraId="7F0AB735"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DBAC6" w14:textId="77777777" w:rsidR="00D3465E" w:rsidRPr="003C05C0" w:rsidRDefault="00D3465E" w:rsidP="003E1242">
            <w:pPr>
              <w:pStyle w:val="TAC"/>
              <w:rPr>
                <w:lang w:eastAsia="en-US"/>
              </w:rPr>
            </w:pPr>
            <w:r w:rsidRPr="003C05C0">
              <w:t>13, 14</w:t>
            </w:r>
          </w:p>
        </w:tc>
        <w:tc>
          <w:tcPr>
            <w:tcW w:w="1485" w:type="dxa"/>
            <w:tcBorders>
              <w:top w:val="single" w:sz="4" w:space="0" w:color="auto"/>
              <w:left w:val="single" w:sz="4" w:space="0" w:color="auto"/>
              <w:bottom w:val="single" w:sz="4" w:space="0" w:color="auto"/>
              <w:right w:val="single" w:sz="4" w:space="0" w:color="auto"/>
            </w:tcBorders>
            <w:vAlign w:val="center"/>
          </w:tcPr>
          <w:p w14:paraId="1213372B"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81C0E"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F7BD" w14:textId="77777777" w:rsidR="00D3465E" w:rsidRPr="003C05C0" w:rsidRDefault="00D3465E"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DF68" w14:textId="77777777" w:rsidR="00D3465E" w:rsidRPr="003C05C0" w:rsidRDefault="00D3465E" w:rsidP="003E1242">
            <w:pPr>
              <w:pStyle w:val="TAC"/>
            </w:pPr>
            <w:r w:rsidRPr="003C05C0">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B792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3242F"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EB34"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EF25A"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40C9B"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49311" w14:textId="77777777" w:rsidR="00D3465E" w:rsidRPr="003C05C0" w:rsidRDefault="00D3465E" w:rsidP="003E1242">
            <w:pPr>
              <w:pStyle w:val="TAC"/>
            </w:pPr>
            <w:r w:rsidRPr="003C05C0">
              <w:t>12.5-TT</w:t>
            </w:r>
          </w:p>
        </w:tc>
      </w:tr>
      <w:tr w:rsidR="00D3465E" w:rsidRPr="003C05C0" w14:paraId="21F075A5"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369C2" w14:textId="77777777" w:rsidR="00D3465E" w:rsidRPr="003C05C0" w:rsidRDefault="00D3465E" w:rsidP="003E1242">
            <w:pPr>
              <w:pStyle w:val="TAC"/>
              <w:rPr>
                <w:lang w:eastAsia="en-US"/>
              </w:rPr>
            </w:pPr>
            <w:r w:rsidRPr="003C05C0">
              <w:t>15</w:t>
            </w:r>
          </w:p>
        </w:tc>
        <w:tc>
          <w:tcPr>
            <w:tcW w:w="1485" w:type="dxa"/>
            <w:tcBorders>
              <w:top w:val="single" w:sz="4" w:space="0" w:color="auto"/>
              <w:left w:val="single" w:sz="4" w:space="0" w:color="auto"/>
              <w:bottom w:val="single" w:sz="4" w:space="0" w:color="auto"/>
              <w:right w:val="single" w:sz="4" w:space="0" w:color="auto"/>
            </w:tcBorders>
            <w:vAlign w:val="center"/>
          </w:tcPr>
          <w:p w14:paraId="3E9D1AE8"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E118C"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3E47B" w14:textId="77777777" w:rsidR="00D3465E" w:rsidRPr="003C05C0" w:rsidRDefault="00D3465E"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0F422" w14:textId="77777777" w:rsidR="00D3465E" w:rsidRPr="003C05C0" w:rsidRDefault="00D3465E" w:rsidP="003E1242">
            <w:pPr>
              <w:pStyle w:val="TAC"/>
            </w:pPr>
            <w:r w:rsidRPr="003C05C0">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B80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BED18"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7CCB"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7781A"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736C4"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CD552" w14:textId="77777777" w:rsidR="00D3465E" w:rsidRPr="003C05C0" w:rsidRDefault="00D3465E" w:rsidP="003E1242">
            <w:pPr>
              <w:pStyle w:val="TAC"/>
            </w:pPr>
            <w:r w:rsidRPr="003C05C0">
              <w:t>12.5-TT</w:t>
            </w:r>
          </w:p>
        </w:tc>
      </w:tr>
      <w:tr w:rsidR="00D3465E" w:rsidRPr="003C05C0" w14:paraId="0123EF6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E0007" w14:textId="77777777" w:rsidR="00D3465E" w:rsidRPr="003C05C0" w:rsidRDefault="00D3465E" w:rsidP="003E1242">
            <w:pPr>
              <w:pStyle w:val="TAC"/>
              <w:rPr>
                <w:lang w:eastAsia="en-US"/>
              </w:rPr>
            </w:pPr>
            <w:r w:rsidRPr="003C05C0">
              <w:t>16, 17</w:t>
            </w:r>
          </w:p>
        </w:tc>
        <w:tc>
          <w:tcPr>
            <w:tcW w:w="1485" w:type="dxa"/>
            <w:tcBorders>
              <w:top w:val="single" w:sz="4" w:space="0" w:color="auto"/>
              <w:left w:val="single" w:sz="4" w:space="0" w:color="auto"/>
              <w:bottom w:val="single" w:sz="4" w:space="0" w:color="auto"/>
              <w:right w:val="single" w:sz="4" w:space="0" w:color="auto"/>
            </w:tcBorders>
            <w:vAlign w:val="center"/>
          </w:tcPr>
          <w:p w14:paraId="7FB3D226"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1F231"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51B56"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6B4C4"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AD1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A4FE"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B7E1D"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1F036"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8FAA5"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5A2C" w14:textId="77777777" w:rsidR="00D3465E" w:rsidRPr="003C05C0" w:rsidRDefault="00D3465E" w:rsidP="003E1242">
            <w:pPr>
              <w:pStyle w:val="TAC"/>
            </w:pPr>
            <w:r w:rsidRPr="003C05C0">
              <w:t>15.5-TT</w:t>
            </w:r>
          </w:p>
        </w:tc>
      </w:tr>
      <w:tr w:rsidR="00D3465E" w:rsidRPr="003C05C0" w14:paraId="2BB86ED8"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301DA" w14:textId="77777777" w:rsidR="00D3465E" w:rsidRPr="003C05C0" w:rsidRDefault="00D3465E" w:rsidP="003E1242">
            <w:pPr>
              <w:pStyle w:val="TAC"/>
              <w:rPr>
                <w:lang w:eastAsia="en-US"/>
              </w:rPr>
            </w:pPr>
            <w:r w:rsidRPr="003C05C0">
              <w:t>18</w:t>
            </w:r>
          </w:p>
        </w:tc>
        <w:tc>
          <w:tcPr>
            <w:tcW w:w="1485" w:type="dxa"/>
            <w:tcBorders>
              <w:top w:val="single" w:sz="4" w:space="0" w:color="auto"/>
              <w:left w:val="single" w:sz="4" w:space="0" w:color="auto"/>
              <w:bottom w:val="single" w:sz="4" w:space="0" w:color="auto"/>
              <w:right w:val="single" w:sz="4" w:space="0" w:color="auto"/>
            </w:tcBorders>
            <w:vAlign w:val="center"/>
          </w:tcPr>
          <w:p w14:paraId="3A8AE914"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C843F"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A58E1"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6A1B"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7AC1"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91C01"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3F654"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DD58D"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63E50"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76D4" w14:textId="77777777" w:rsidR="00D3465E" w:rsidRPr="003C05C0" w:rsidRDefault="00D3465E" w:rsidP="003E1242">
            <w:pPr>
              <w:pStyle w:val="TAC"/>
            </w:pPr>
            <w:r w:rsidRPr="003C05C0">
              <w:t>15.5-TT</w:t>
            </w:r>
          </w:p>
        </w:tc>
      </w:tr>
      <w:tr w:rsidR="00D3465E" w:rsidRPr="003C05C0" w14:paraId="53FF38A7"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1276A" w14:textId="77777777" w:rsidR="00D3465E" w:rsidRPr="003C05C0" w:rsidRDefault="00D3465E" w:rsidP="003E1242">
            <w:pPr>
              <w:pStyle w:val="TAC"/>
              <w:rPr>
                <w:lang w:eastAsia="en-US"/>
              </w:rPr>
            </w:pPr>
            <w:r w:rsidRPr="003C05C0">
              <w:t>19, 20</w:t>
            </w:r>
          </w:p>
        </w:tc>
        <w:tc>
          <w:tcPr>
            <w:tcW w:w="1485" w:type="dxa"/>
            <w:tcBorders>
              <w:top w:val="single" w:sz="4" w:space="0" w:color="auto"/>
              <w:left w:val="single" w:sz="4" w:space="0" w:color="auto"/>
              <w:bottom w:val="single" w:sz="4" w:space="0" w:color="auto"/>
              <w:right w:val="single" w:sz="4" w:space="0" w:color="auto"/>
            </w:tcBorders>
            <w:vAlign w:val="center"/>
          </w:tcPr>
          <w:p w14:paraId="3ED1EA45"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52DF7"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1087D"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F803F"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7CCC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6AFC1"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135F6"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FF6B6"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5D82"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49AD" w14:textId="77777777" w:rsidR="00D3465E" w:rsidRPr="003C05C0" w:rsidRDefault="00D3465E" w:rsidP="003E1242">
            <w:pPr>
              <w:pStyle w:val="TAC"/>
            </w:pPr>
            <w:r w:rsidRPr="003C05C0">
              <w:t>15.5-TT</w:t>
            </w:r>
          </w:p>
        </w:tc>
      </w:tr>
      <w:tr w:rsidR="00D3465E" w:rsidRPr="003C05C0" w14:paraId="24CCE1DC"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D5176" w14:textId="77777777" w:rsidR="00D3465E" w:rsidRPr="003C05C0" w:rsidRDefault="00D3465E" w:rsidP="003E1242">
            <w:pPr>
              <w:pStyle w:val="TAC"/>
              <w:rPr>
                <w:lang w:eastAsia="en-US"/>
              </w:rPr>
            </w:pPr>
            <w:r w:rsidRPr="003C05C0">
              <w:t>21</w:t>
            </w:r>
          </w:p>
        </w:tc>
        <w:tc>
          <w:tcPr>
            <w:tcW w:w="1485" w:type="dxa"/>
            <w:tcBorders>
              <w:top w:val="single" w:sz="4" w:space="0" w:color="auto"/>
              <w:left w:val="single" w:sz="4" w:space="0" w:color="auto"/>
              <w:bottom w:val="single" w:sz="4" w:space="0" w:color="auto"/>
              <w:right w:val="single" w:sz="4" w:space="0" w:color="auto"/>
            </w:tcBorders>
            <w:vAlign w:val="center"/>
          </w:tcPr>
          <w:p w14:paraId="429AD9D5"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3A28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F4520"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BB0EB"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0E7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B0F67"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A94EC"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FE58C"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5EE19"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FE71" w14:textId="77777777" w:rsidR="00D3465E" w:rsidRPr="003C05C0" w:rsidRDefault="00D3465E" w:rsidP="003E1242">
            <w:pPr>
              <w:pStyle w:val="TAC"/>
            </w:pPr>
            <w:r w:rsidRPr="003C05C0">
              <w:t>15.5-TT</w:t>
            </w:r>
          </w:p>
        </w:tc>
      </w:tr>
      <w:tr w:rsidR="00D3465E" w:rsidRPr="003C05C0" w14:paraId="7F2DF8E7"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18039" w14:textId="77777777" w:rsidR="00D3465E" w:rsidRPr="003C05C0" w:rsidRDefault="00D3465E" w:rsidP="003E1242">
            <w:pPr>
              <w:pStyle w:val="TAC"/>
              <w:rPr>
                <w:lang w:eastAsia="en-US"/>
              </w:rPr>
            </w:pPr>
            <w:r w:rsidRPr="003C05C0">
              <w:t>22, 23</w:t>
            </w:r>
          </w:p>
        </w:tc>
        <w:tc>
          <w:tcPr>
            <w:tcW w:w="1485" w:type="dxa"/>
            <w:tcBorders>
              <w:top w:val="single" w:sz="4" w:space="0" w:color="auto"/>
              <w:left w:val="single" w:sz="4" w:space="0" w:color="auto"/>
              <w:bottom w:val="single" w:sz="4" w:space="0" w:color="auto"/>
              <w:right w:val="single" w:sz="4" w:space="0" w:color="auto"/>
            </w:tcBorders>
            <w:vAlign w:val="center"/>
          </w:tcPr>
          <w:p w14:paraId="4BA0F99A"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45C30"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19612" w14:textId="77777777" w:rsidR="00D3465E" w:rsidRPr="003C05C0" w:rsidRDefault="00D3465E"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71B77" w14:textId="77777777" w:rsidR="00D3465E" w:rsidRPr="003C05C0" w:rsidRDefault="00D3465E"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55F6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A9F1B"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6A5BA" w14:textId="77777777" w:rsidR="00D3465E" w:rsidRPr="003C05C0" w:rsidRDefault="00D3465E"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09F05"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16379"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1FEEF" w14:textId="77777777" w:rsidR="00D3465E" w:rsidRPr="003C05C0" w:rsidRDefault="00D3465E" w:rsidP="003E1242">
            <w:pPr>
              <w:pStyle w:val="TAC"/>
            </w:pPr>
            <w:r w:rsidRPr="003C05C0">
              <w:t>14.5-TT</w:t>
            </w:r>
          </w:p>
        </w:tc>
      </w:tr>
      <w:tr w:rsidR="00D3465E" w:rsidRPr="003C05C0" w14:paraId="1210A30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2AD35" w14:textId="77777777" w:rsidR="00D3465E" w:rsidRPr="003C05C0" w:rsidRDefault="00D3465E" w:rsidP="003E1242">
            <w:pPr>
              <w:pStyle w:val="TAC"/>
              <w:rPr>
                <w:lang w:eastAsia="en-US"/>
              </w:rPr>
            </w:pPr>
            <w:r w:rsidRPr="003C05C0">
              <w:t>24</w:t>
            </w:r>
          </w:p>
        </w:tc>
        <w:tc>
          <w:tcPr>
            <w:tcW w:w="1485" w:type="dxa"/>
            <w:tcBorders>
              <w:top w:val="single" w:sz="4" w:space="0" w:color="auto"/>
              <w:left w:val="single" w:sz="4" w:space="0" w:color="auto"/>
              <w:bottom w:val="single" w:sz="4" w:space="0" w:color="auto"/>
              <w:right w:val="single" w:sz="4" w:space="0" w:color="auto"/>
            </w:tcBorders>
            <w:vAlign w:val="center"/>
          </w:tcPr>
          <w:p w14:paraId="5EAB8452"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0353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6BA14" w14:textId="77777777" w:rsidR="00D3465E" w:rsidRPr="003C05C0" w:rsidRDefault="00D3465E"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5A2C" w14:textId="77777777" w:rsidR="00D3465E" w:rsidRPr="003C05C0" w:rsidRDefault="00D3465E"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919B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C18C9"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F9D4D" w14:textId="77777777" w:rsidR="00D3465E" w:rsidRPr="003C05C0" w:rsidRDefault="00D3465E"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27B59"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2E026"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DCAF9" w14:textId="77777777" w:rsidR="00D3465E" w:rsidRPr="003C05C0" w:rsidRDefault="00D3465E" w:rsidP="003E1242">
            <w:pPr>
              <w:pStyle w:val="TAC"/>
            </w:pPr>
            <w:r w:rsidRPr="003C05C0">
              <w:t>14.5-TT</w:t>
            </w:r>
          </w:p>
        </w:tc>
      </w:tr>
      <w:tr w:rsidR="00D3465E" w:rsidRPr="003C05C0" w14:paraId="2581BEFE"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A0A19" w14:textId="77777777" w:rsidR="00D3465E" w:rsidRPr="003C05C0" w:rsidRDefault="00D3465E" w:rsidP="003E1242">
            <w:pPr>
              <w:pStyle w:val="TAC"/>
              <w:rPr>
                <w:lang w:eastAsia="en-US"/>
              </w:rPr>
            </w:pPr>
            <w:r w:rsidRPr="003C05C0">
              <w:t>25, 26</w:t>
            </w:r>
          </w:p>
        </w:tc>
        <w:tc>
          <w:tcPr>
            <w:tcW w:w="1485" w:type="dxa"/>
            <w:tcBorders>
              <w:top w:val="single" w:sz="4" w:space="0" w:color="auto"/>
              <w:left w:val="single" w:sz="4" w:space="0" w:color="auto"/>
              <w:bottom w:val="single" w:sz="4" w:space="0" w:color="auto"/>
              <w:right w:val="single" w:sz="4" w:space="0" w:color="auto"/>
            </w:tcBorders>
            <w:vAlign w:val="center"/>
          </w:tcPr>
          <w:p w14:paraId="6A72256A"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24686"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8558D" w14:textId="77777777" w:rsidR="00D3465E" w:rsidRPr="003C05C0" w:rsidRDefault="00D3465E"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6D805" w14:textId="77777777" w:rsidR="00D3465E" w:rsidRPr="003C05C0" w:rsidRDefault="00D3465E" w:rsidP="003E1242">
            <w:pPr>
              <w:pStyle w:val="TAC"/>
            </w:pPr>
            <w:r w:rsidRPr="003C05C0">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9EA7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CF58" w14:textId="77777777" w:rsidR="00D3465E" w:rsidRPr="003C05C0" w:rsidRDefault="00D3465E" w:rsidP="003E1242">
            <w:pPr>
              <w:pStyle w:val="TAC"/>
            </w:pPr>
            <w:r w:rsidRPr="003C05C0">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1CF8"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B10D6"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1CB2C"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BF9FA" w14:textId="77777777" w:rsidR="00D3465E" w:rsidRPr="003C05C0" w:rsidRDefault="00D3465E" w:rsidP="003E1242">
            <w:pPr>
              <w:pStyle w:val="TAC"/>
            </w:pPr>
            <w:r w:rsidRPr="003C05C0">
              <w:t>10.5-TT</w:t>
            </w:r>
          </w:p>
        </w:tc>
      </w:tr>
      <w:tr w:rsidR="00D3465E" w:rsidRPr="003C05C0" w14:paraId="6157BF1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8E193" w14:textId="77777777" w:rsidR="00D3465E" w:rsidRPr="003C05C0" w:rsidRDefault="00D3465E" w:rsidP="003E1242">
            <w:pPr>
              <w:pStyle w:val="TAC"/>
              <w:rPr>
                <w:lang w:eastAsia="en-US"/>
              </w:rPr>
            </w:pPr>
            <w:r w:rsidRPr="003C05C0">
              <w:t>27</w:t>
            </w:r>
          </w:p>
        </w:tc>
        <w:tc>
          <w:tcPr>
            <w:tcW w:w="1485" w:type="dxa"/>
            <w:tcBorders>
              <w:top w:val="single" w:sz="4" w:space="0" w:color="auto"/>
              <w:left w:val="single" w:sz="4" w:space="0" w:color="auto"/>
              <w:bottom w:val="single" w:sz="4" w:space="0" w:color="auto"/>
              <w:right w:val="single" w:sz="4" w:space="0" w:color="auto"/>
            </w:tcBorders>
            <w:vAlign w:val="center"/>
          </w:tcPr>
          <w:p w14:paraId="0742B34D"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53DDB"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2CCD5" w14:textId="77777777" w:rsidR="00D3465E" w:rsidRPr="003C05C0" w:rsidRDefault="00D3465E"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8CBC9" w14:textId="77777777" w:rsidR="00D3465E" w:rsidRPr="003C05C0" w:rsidRDefault="00D3465E" w:rsidP="003E1242">
            <w:pPr>
              <w:pStyle w:val="TAC"/>
            </w:pPr>
            <w:r w:rsidRPr="003C05C0">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ED80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16D1D" w14:textId="77777777" w:rsidR="00D3465E" w:rsidRPr="003C05C0" w:rsidRDefault="00D3465E" w:rsidP="003E1242">
            <w:pPr>
              <w:pStyle w:val="TAC"/>
            </w:pPr>
            <w:r w:rsidRPr="003C05C0">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3C7B4"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119E2"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AD69A"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DA8A" w14:textId="77777777" w:rsidR="00D3465E" w:rsidRPr="003C05C0" w:rsidRDefault="00D3465E" w:rsidP="003E1242">
            <w:pPr>
              <w:pStyle w:val="TAC"/>
            </w:pPr>
            <w:r w:rsidRPr="003C05C0">
              <w:t>10.5-TT</w:t>
            </w:r>
          </w:p>
        </w:tc>
      </w:tr>
      <w:tr w:rsidR="00D3465E" w:rsidRPr="003C05C0" w14:paraId="08F51D4C" w14:textId="77777777" w:rsidTr="003E124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9CE68"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08066D0" w14:textId="77777777" w:rsidR="00D3465E" w:rsidRPr="003C05C0" w:rsidRDefault="00D3465E" w:rsidP="003E1242">
            <w:pPr>
              <w:pStyle w:val="TAN"/>
              <w:rPr>
                <w:rFonts w:ascii="Calibri" w:hAnsi="Calibri" w:cs="Calibri"/>
                <w:sz w:val="22"/>
                <w:szCs w:val="22"/>
              </w:rPr>
            </w:pPr>
            <w:r w:rsidRPr="003C05C0">
              <w:t>NOTE 2:</w:t>
            </w:r>
            <w:r w:rsidRPr="003C05C0">
              <w:tab/>
              <w:t>TT for each frequency and channel bandwidth is specified in Table 6.2.3.5-0.</w:t>
            </w:r>
          </w:p>
        </w:tc>
      </w:tr>
    </w:tbl>
    <w:p w14:paraId="3E719718" w14:textId="77777777" w:rsidR="00D3465E" w:rsidRPr="003C05C0" w:rsidRDefault="00D3465E" w:rsidP="00D3465E"/>
    <w:p w14:paraId="26BE4D2F" w14:textId="77777777" w:rsidR="00D3465E" w:rsidRPr="003C05C0" w:rsidRDefault="00D3465E" w:rsidP="00D3465E">
      <w:pPr>
        <w:pStyle w:val="TH"/>
      </w:pPr>
      <w:r w:rsidRPr="003C05C0">
        <w:lastRenderedPageBreak/>
        <w:t>Table 6.2.3.5-5: UE Power Class 3 test requirements (NS_03 and NS_03U) for band n2, n25</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D3465E" w:rsidRPr="003C05C0" w14:paraId="58BB9A12" w14:textId="77777777" w:rsidTr="003E124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DA3D944" w14:textId="77777777" w:rsidR="00D3465E" w:rsidRPr="003C05C0" w:rsidRDefault="00D3465E" w:rsidP="003E1242">
            <w:pPr>
              <w:pStyle w:val="TAH"/>
            </w:pPr>
            <w:r w:rsidRPr="003C05C0">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1D2F3B3" w14:textId="77777777" w:rsidR="00D3465E" w:rsidRPr="003C05C0" w:rsidRDefault="00D3465E" w:rsidP="003E1242">
            <w:pPr>
              <w:pStyle w:val="TAH"/>
            </w:pPr>
            <w:r w:rsidRPr="003C05C0">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4DBE661"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1F49A" w14:textId="77777777" w:rsidR="00D3465E" w:rsidRPr="003C05C0" w:rsidRDefault="00D3465E" w:rsidP="003E1242">
            <w:pPr>
              <w:pStyle w:val="TAH"/>
            </w:pPr>
            <w:r w:rsidRPr="003C05C0">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177DD" w14:textId="77777777" w:rsidR="00D3465E" w:rsidRPr="003C05C0" w:rsidRDefault="00D3465E" w:rsidP="003E1242">
            <w:pPr>
              <w:pStyle w:val="TAH"/>
            </w:pPr>
            <w:r w:rsidRPr="003C05C0">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00A70"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D4A85"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0B672" w14:textId="77777777" w:rsidR="00D3465E" w:rsidRPr="003C05C0" w:rsidRDefault="00D3465E" w:rsidP="003E1242">
            <w:pPr>
              <w:pStyle w:val="TAH"/>
            </w:pPr>
            <w:r w:rsidRPr="003C05C0">
              <w:t>T(P</w:t>
            </w:r>
            <w:r w:rsidRPr="003C05C0">
              <w:rPr>
                <w:vertAlign w:val="subscript"/>
              </w:rPr>
              <w:t>CMAX_L,c</w:t>
            </w:r>
            <w:r w:rsidRPr="003C05C0">
              <w:t>) (dB)</w:t>
            </w:r>
          </w:p>
        </w:tc>
        <w:tc>
          <w:tcPr>
            <w:tcW w:w="689" w:type="dxa"/>
            <w:tcBorders>
              <w:top w:val="single" w:sz="4" w:space="0" w:color="auto"/>
              <w:left w:val="single" w:sz="4" w:space="0" w:color="auto"/>
              <w:bottom w:val="single" w:sz="4" w:space="0" w:color="auto"/>
              <w:right w:val="single" w:sz="4" w:space="0" w:color="auto"/>
            </w:tcBorders>
            <w:vAlign w:val="center"/>
          </w:tcPr>
          <w:p w14:paraId="3B33FD12"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06438" w14:textId="77777777" w:rsidR="00D3465E" w:rsidRPr="003C05C0" w:rsidRDefault="00D3465E" w:rsidP="003E1242">
            <w:pPr>
              <w:pStyle w:val="TAH"/>
            </w:pPr>
            <w:r w:rsidRPr="003C05C0">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19986" w14:textId="77777777" w:rsidR="00D3465E" w:rsidRPr="003C05C0" w:rsidRDefault="00D3465E" w:rsidP="003E1242">
            <w:pPr>
              <w:pStyle w:val="TAH"/>
            </w:pPr>
            <w:r w:rsidRPr="003C05C0">
              <w:t>Lower limit (dBm)</w:t>
            </w:r>
          </w:p>
        </w:tc>
      </w:tr>
      <w:tr w:rsidR="00D3465E" w:rsidRPr="003C05C0" w14:paraId="3C8BA8EF" w14:textId="77777777" w:rsidTr="003E1242">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0129010" w14:textId="77777777" w:rsidR="00D3465E" w:rsidRPr="003C05C0" w:rsidRDefault="00D3465E" w:rsidP="003E1242">
            <w:pPr>
              <w:pStyle w:val="TAC"/>
              <w:rPr>
                <w:lang w:eastAsia="en-US"/>
              </w:rPr>
            </w:pPr>
            <w:r w:rsidRPr="003C05C0">
              <w:t>1, 2</w:t>
            </w:r>
          </w:p>
        </w:tc>
        <w:tc>
          <w:tcPr>
            <w:tcW w:w="1485" w:type="dxa"/>
            <w:tcBorders>
              <w:top w:val="single" w:sz="4" w:space="0" w:color="auto"/>
              <w:left w:val="single" w:sz="4" w:space="0" w:color="auto"/>
              <w:bottom w:val="single" w:sz="4" w:space="0" w:color="auto"/>
              <w:right w:val="single" w:sz="4" w:space="0" w:color="auto"/>
            </w:tcBorders>
            <w:vAlign w:val="center"/>
          </w:tcPr>
          <w:p w14:paraId="532D8263" w14:textId="77777777" w:rsidR="00D3465E" w:rsidRPr="003C05C0" w:rsidRDefault="00D3465E"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0023C"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26B58"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D0DFA" w14:textId="77777777" w:rsidR="00D3465E" w:rsidRPr="003C05C0" w:rsidRDefault="00D3465E"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DECD"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9340B"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5992" w14:textId="77777777" w:rsidR="00D3465E" w:rsidRPr="003C05C0" w:rsidRDefault="00D3465E"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F0C21"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42E0"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7300" w14:textId="77777777" w:rsidR="00D3465E" w:rsidRPr="003C05C0" w:rsidRDefault="00D3465E" w:rsidP="003E1242">
            <w:pPr>
              <w:pStyle w:val="TAC"/>
            </w:pPr>
            <w:r w:rsidRPr="003C05C0">
              <w:t>17.5-TT</w:t>
            </w:r>
          </w:p>
        </w:tc>
      </w:tr>
      <w:tr w:rsidR="00D3465E" w:rsidRPr="003C05C0" w14:paraId="2EFED26F" w14:textId="77777777" w:rsidTr="003E1242">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4DC9BCF" w14:textId="77777777" w:rsidR="00D3465E" w:rsidRPr="003C05C0" w:rsidRDefault="00D3465E" w:rsidP="003E1242">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2E523CE0" w14:textId="77777777" w:rsidR="00D3465E" w:rsidRPr="003C05C0" w:rsidRDefault="00D3465E" w:rsidP="003E1242">
            <w:pPr>
              <w:pStyle w:val="TAC"/>
            </w:pPr>
            <w:r w:rsidRPr="003C05C0">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62DB3"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3FB14"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3F9F1"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87DEC"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3ABBC"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045CF"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2C914"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8C48D"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94F94" w14:textId="77777777" w:rsidR="00D3465E" w:rsidRPr="003C05C0" w:rsidRDefault="00D3465E" w:rsidP="003E1242">
            <w:pPr>
              <w:pStyle w:val="TAC"/>
            </w:pPr>
            <w:r w:rsidRPr="003C05C0">
              <w:t>16-TT</w:t>
            </w:r>
          </w:p>
        </w:tc>
      </w:tr>
      <w:tr w:rsidR="00D3465E" w:rsidRPr="003C05C0" w14:paraId="0C2208B2" w14:textId="77777777" w:rsidTr="003E1242">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0DBB4EF" w14:textId="77777777" w:rsidR="00D3465E" w:rsidRPr="003C05C0" w:rsidRDefault="00D3465E" w:rsidP="003E1242">
            <w:pPr>
              <w:pStyle w:val="TAC"/>
              <w:rPr>
                <w:lang w:eastAsia="en-US"/>
              </w:rPr>
            </w:pPr>
            <w:r w:rsidRPr="003C05C0">
              <w:t>3</w:t>
            </w:r>
          </w:p>
        </w:tc>
        <w:tc>
          <w:tcPr>
            <w:tcW w:w="1485" w:type="dxa"/>
            <w:tcBorders>
              <w:top w:val="single" w:sz="4" w:space="0" w:color="auto"/>
              <w:left w:val="single" w:sz="4" w:space="0" w:color="auto"/>
              <w:bottom w:val="single" w:sz="4" w:space="0" w:color="auto"/>
              <w:right w:val="single" w:sz="4" w:space="0" w:color="auto"/>
            </w:tcBorders>
            <w:vAlign w:val="center"/>
          </w:tcPr>
          <w:p w14:paraId="07B8E8AE" w14:textId="77777777" w:rsidR="00D3465E" w:rsidRPr="003C05C0" w:rsidRDefault="00D3465E"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302FF"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E749"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3BA3B" w14:textId="77777777" w:rsidR="00D3465E" w:rsidRPr="003C05C0" w:rsidRDefault="00D3465E"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33A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7C101" w14:textId="77777777" w:rsidR="00D3465E" w:rsidRPr="003C05C0" w:rsidRDefault="00D3465E" w:rsidP="003E1242">
            <w:pPr>
              <w:pStyle w:val="TAC"/>
            </w:pPr>
            <w:r w:rsidRPr="003C05C0">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403BA"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FD188"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3BE0"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3E8AD" w14:textId="77777777" w:rsidR="00D3465E" w:rsidRPr="003C05C0" w:rsidRDefault="00D3465E" w:rsidP="003E1242">
            <w:pPr>
              <w:pStyle w:val="TAC"/>
            </w:pPr>
            <w:r w:rsidRPr="003C05C0">
              <w:t>19.5-TT</w:t>
            </w:r>
          </w:p>
        </w:tc>
      </w:tr>
      <w:tr w:rsidR="00D3465E" w:rsidRPr="003C05C0" w14:paraId="2994607D" w14:textId="77777777" w:rsidTr="003E1242">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0B451F5" w14:textId="77777777" w:rsidR="00D3465E" w:rsidRPr="003C05C0" w:rsidRDefault="00D3465E" w:rsidP="003E1242">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70B8EDCE" w14:textId="77777777" w:rsidR="00D3465E" w:rsidRPr="003C05C0" w:rsidRDefault="00D3465E" w:rsidP="003E1242">
            <w:pPr>
              <w:pStyle w:val="TAC"/>
            </w:pPr>
            <w:r w:rsidRPr="003C05C0">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7F4D2"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CEDD"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7E56E"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768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7435"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7FAA3"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6E98C"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A91C0"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6744" w14:textId="77777777" w:rsidR="00D3465E" w:rsidRPr="003C05C0" w:rsidRDefault="00D3465E" w:rsidP="003E1242">
            <w:pPr>
              <w:pStyle w:val="TAC"/>
            </w:pPr>
            <w:r w:rsidRPr="003C05C0">
              <w:t>19-TT</w:t>
            </w:r>
          </w:p>
        </w:tc>
      </w:tr>
      <w:tr w:rsidR="00D3465E" w:rsidRPr="003C05C0" w14:paraId="7F62A026"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66B82" w14:textId="77777777" w:rsidR="00D3465E" w:rsidRPr="003C05C0" w:rsidRDefault="00D3465E" w:rsidP="003E1242">
            <w:pPr>
              <w:pStyle w:val="TAC"/>
              <w:rPr>
                <w:lang w:eastAsia="en-US"/>
              </w:rPr>
            </w:pPr>
            <w:r w:rsidRPr="003C05C0">
              <w:t>4, 5</w:t>
            </w:r>
          </w:p>
        </w:tc>
        <w:tc>
          <w:tcPr>
            <w:tcW w:w="1485" w:type="dxa"/>
            <w:tcBorders>
              <w:top w:val="single" w:sz="4" w:space="0" w:color="auto"/>
              <w:left w:val="single" w:sz="4" w:space="0" w:color="auto"/>
              <w:bottom w:val="single" w:sz="4" w:space="0" w:color="auto"/>
              <w:right w:val="single" w:sz="4" w:space="0" w:color="auto"/>
            </w:tcBorders>
            <w:vAlign w:val="center"/>
          </w:tcPr>
          <w:p w14:paraId="74973ABB"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51656"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6CB92" w14:textId="77777777" w:rsidR="00D3465E" w:rsidRPr="003C05C0" w:rsidRDefault="00D3465E"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49DA"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9F150"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379F"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19305"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212DD"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A7F46"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19C36" w14:textId="77777777" w:rsidR="00D3465E" w:rsidRPr="003C05C0" w:rsidRDefault="00D3465E" w:rsidP="003E1242">
            <w:pPr>
              <w:pStyle w:val="TAC"/>
            </w:pPr>
            <w:r w:rsidRPr="003C05C0">
              <w:t>16-TT</w:t>
            </w:r>
          </w:p>
        </w:tc>
      </w:tr>
      <w:tr w:rsidR="00D3465E" w:rsidRPr="003C05C0" w14:paraId="0A138037"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6DE86" w14:textId="77777777" w:rsidR="00D3465E" w:rsidRPr="003C05C0" w:rsidRDefault="00D3465E" w:rsidP="003E1242">
            <w:pPr>
              <w:pStyle w:val="TAC"/>
              <w:rPr>
                <w:lang w:eastAsia="en-US"/>
              </w:rPr>
            </w:pPr>
            <w:r w:rsidRPr="003C05C0">
              <w:t>6</w:t>
            </w:r>
          </w:p>
        </w:tc>
        <w:tc>
          <w:tcPr>
            <w:tcW w:w="1485" w:type="dxa"/>
            <w:tcBorders>
              <w:top w:val="single" w:sz="4" w:space="0" w:color="auto"/>
              <w:left w:val="single" w:sz="4" w:space="0" w:color="auto"/>
              <w:bottom w:val="single" w:sz="4" w:space="0" w:color="auto"/>
              <w:right w:val="single" w:sz="4" w:space="0" w:color="auto"/>
            </w:tcBorders>
            <w:vAlign w:val="center"/>
          </w:tcPr>
          <w:p w14:paraId="6DB372F3"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DBDEE"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C0B6E" w14:textId="77777777" w:rsidR="00D3465E" w:rsidRPr="003C05C0" w:rsidRDefault="00D3465E"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6F1A"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00E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D6A32"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D6B4"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CAFBB"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E419E"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3C71" w14:textId="77777777" w:rsidR="00D3465E" w:rsidRPr="003C05C0" w:rsidRDefault="00D3465E" w:rsidP="003E1242">
            <w:pPr>
              <w:pStyle w:val="TAC"/>
            </w:pPr>
            <w:r w:rsidRPr="003C05C0">
              <w:t>19-TT</w:t>
            </w:r>
          </w:p>
        </w:tc>
      </w:tr>
      <w:tr w:rsidR="00D3465E" w:rsidRPr="003C05C0" w14:paraId="3E1A1F1B"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A6432" w14:textId="77777777" w:rsidR="00D3465E" w:rsidRPr="003C05C0" w:rsidRDefault="00D3465E" w:rsidP="003E1242">
            <w:pPr>
              <w:pStyle w:val="TAC"/>
              <w:rPr>
                <w:lang w:eastAsia="en-US"/>
              </w:rPr>
            </w:pPr>
            <w:r w:rsidRPr="003C05C0">
              <w:t>7, 8</w:t>
            </w:r>
          </w:p>
        </w:tc>
        <w:tc>
          <w:tcPr>
            <w:tcW w:w="1485" w:type="dxa"/>
            <w:tcBorders>
              <w:top w:val="single" w:sz="4" w:space="0" w:color="auto"/>
              <w:left w:val="single" w:sz="4" w:space="0" w:color="auto"/>
              <w:bottom w:val="single" w:sz="4" w:space="0" w:color="auto"/>
              <w:right w:val="single" w:sz="4" w:space="0" w:color="auto"/>
            </w:tcBorders>
            <w:vAlign w:val="center"/>
          </w:tcPr>
          <w:p w14:paraId="5A529E11"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6CC17"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06700" w14:textId="77777777" w:rsidR="00D3465E" w:rsidRPr="003C05C0" w:rsidRDefault="00D3465E"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19E8" w14:textId="77777777" w:rsidR="00D3465E" w:rsidRPr="003C05C0" w:rsidRDefault="00D3465E"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A7E1"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75155"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8079D" w14:textId="77777777" w:rsidR="00D3465E" w:rsidRPr="003C05C0" w:rsidRDefault="00D3465E"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8F4CA"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3D2A8"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58BC" w14:textId="77777777" w:rsidR="00D3465E" w:rsidRPr="003C05C0" w:rsidRDefault="00D3465E" w:rsidP="003E1242">
            <w:pPr>
              <w:pStyle w:val="TAC"/>
            </w:pPr>
            <w:r w:rsidRPr="003C05C0">
              <w:t>14.5-TT</w:t>
            </w:r>
          </w:p>
        </w:tc>
      </w:tr>
      <w:tr w:rsidR="00D3465E" w:rsidRPr="003C05C0" w14:paraId="4C1C6234"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81D90" w14:textId="77777777" w:rsidR="00D3465E" w:rsidRPr="003C05C0" w:rsidRDefault="00D3465E" w:rsidP="003E1242">
            <w:pPr>
              <w:pStyle w:val="TAC"/>
              <w:rPr>
                <w:lang w:eastAsia="en-US"/>
              </w:rPr>
            </w:pPr>
            <w:r w:rsidRPr="003C05C0">
              <w:t>9</w:t>
            </w:r>
          </w:p>
        </w:tc>
        <w:tc>
          <w:tcPr>
            <w:tcW w:w="1485" w:type="dxa"/>
            <w:tcBorders>
              <w:top w:val="single" w:sz="4" w:space="0" w:color="auto"/>
              <w:left w:val="single" w:sz="4" w:space="0" w:color="auto"/>
              <w:bottom w:val="single" w:sz="4" w:space="0" w:color="auto"/>
              <w:right w:val="single" w:sz="4" w:space="0" w:color="auto"/>
            </w:tcBorders>
            <w:vAlign w:val="center"/>
          </w:tcPr>
          <w:p w14:paraId="1D02CD1F"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3CD65"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58D5" w14:textId="77777777" w:rsidR="00D3465E" w:rsidRPr="003C05C0" w:rsidRDefault="00D3465E"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C59D" w14:textId="77777777" w:rsidR="00D3465E" w:rsidRPr="003C05C0" w:rsidRDefault="00D3465E"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8D08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4C999"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6C468" w14:textId="77777777" w:rsidR="00D3465E" w:rsidRPr="003C05C0" w:rsidRDefault="00D3465E"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98ABE"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C875E"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2142A" w14:textId="77777777" w:rsidR="00D3465E" w:rsidRPr="003C05C0" w:rsidRDefault="00D3465E" w:rsidP="003E1242">
            <w:pPr>
              <w:pStyle w:val="TAC"/>
            </w:pPr>
            <w:r w:rsidRPr="003C05C0">
              <w:t>17.5-TT</w:t>
            </w:r>
          </w:p>
        </w:tc>
      </w:tr>
      <w:tr w:rsidR="00D3465E" w:rsidRPr="003C05C0" w14:paraId="19802CE0"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041A6" w14:textId="77777777" w:rsidR="00D3465E" w:rsidRPr="003C05C0" w:rsidRDefault="00D3465E" w:rsidP="003E1242">
            <w:pPr>
              <w:pStyle w:val="TAC"/>
              <w:rPr>
                <w:lang w:eastAsia="en-US"/>
              </w:rPr>
            </w:pPr>
            <w:r w:rsidRPr="003C05C0">
              <w:t>10, 11</w:t>
            </w:r>
          </w:p>
        </w:tc>
        <w:tc>
          <w:tcPr>
            <w:tcW w:w="1485" w:type="dxa"/>
            <w:tcBorders>
              <w:top w:val="single" w:sz="4" w:space="0" w:color="auto"/>
              <w:left w:val="single" w:sz="4" w:space="0" w:color="auto"/>
              <w:bottom w:val="single" w:sz="4" w:space="0" w:color="auto"/>
              <w:right w:val="single" w:sz="4" w:space="0" w:color="auto"/>
            </w:tcBorders>
            <w:vAlign w:val="center"/>
          </w:tcPr>
          <w:p w14:paraId="57137890"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4FE83"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4A508" w14:textId="77777777" w:rsidR="00D3465E" w:rsidRPr="003C05C0" w:rsidRDefault="00D3465E"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FBA5" w14:textId="77777777" w:rsidR="00D3465E" w:rsidRPr="003C05C0" w:rsidRDefault="00D3465E" w:rsidP="003E1242">
            <w:pPr>
              <w:pStyle w:val="TAC"/>
            </w:pPr>
            <w:r w:rsidRPr="003C05C0">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1DDAD"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235E6" w14:textId="77777777" w:rsidR="00D3465E" w:rsidRPr="003C05C0" w:rsidRDefault="00D3465E" w:rsidP="003E1242">
            <w:pPr>
              <w:pStyle w:val="TAC"/>
            </w:pPr>
            <w:r w:rsidRPr="003C05C0">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A2BA" w14:textId="77777777" w:rsidR="00D3465E" w:rsidRPr="003C05C0" w:rsidRDefault="00D3465E"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1A23F"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1B35"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2B5AC" w14:textId="77777777" w:rsidR="00D3465E" w:rsidRPr="003C05C0" w:rsidRDefault="00D3465E" w:rsidP="003E1242">
            <w:pPr>
              <w:pStyle w:val="TAC"/>
            </w:pPr>
            <w:r w:rsidRPr="003C05C0">
              <w:t>14-TT</w:t>
            </w:r>
          </w:p>
        </w:tc>
      </w:tr>
      <w:tr w:rsidR="00D3465E" w:rsidRPr="003C05C0" w14:paraId="7ADFA5E2"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6595A" w14:textId="77777777" w:rsidR="00D3465E" w:rsidRPr="003C05C0" w:rsidRDefault="00D3465E" w:rsidP="003E1242">
            <w:pPr>
              <w:pStyle w:val="TAC"/>
              <w:rPr>
                <w:lang w:eastAsia="en-US"/>
              </w:rPr>
            </w:pPr>
            <w:r w:rsidRPr="003C05C0">
              <w:t>12</w:t>
            </w:r>
          </w:p>
        </w:tc>
        <w:tc>
          <w:tcPr>
            <w:tcW w:w="1485" w:type="dxa"/>
            <w:tcBorders>
              <w:top w:val="single" w:sz="4" w:space="0" w:color="auto"/>
              <w:left w:val="single" w:sz="4" w:space="0" w:color="auto"/>
              <w:bottom w:val="single" w:sz="4" w:space="0" w:color="auto"/>
              <w:right w:val="single" w:sz="4" w:space="0" w:color="auto"/>
            </w:tcBorders>
            <w:vAlign w:val="center"/>
          </w:tcPr>
          <w:p w14:paraId="56DEB294"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5AC4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F422A" w14:textId="77777777" w:rsidR="00D3465E" w:rsidRPr="003C05C0" w:rsidRDefault="00D3465E"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1057" w14:textId="77777777" w:rsidR="00D3465E" w:rsidRPr="003C05C0" w:rsidRDefault="00D3465E" w:rsidP="003E1242">
            <w:pPr>
              <w:pStyle w:val="TAC"/>
            </w:pPr>
            <w:r w:rsidRPr="003C05C0">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18D3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3F00B"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BE26"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77DB6"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E9B03"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DB181" w14:textId="77777777" w:rsidR="00D3465E" w:rsidRPr="003C05C0" w:rsidRDefault="00D3465E" w:rsidP="003E1242">
            <w:pPr>
              <w:pStyle w:val="TAC"/>
            </w:pPr>
            <w:r w:rsidRPr="003C05C0">
              <w:t>16-TT</w:t>
            </w:r>
          </w:p>
        </w:tc>
      </w:tr>
      <w:tr w:rsidR="00D3465E" w:rsidRPr="003C05C0" w14:paraId="48D52A9C"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BD166" w14:textId="77777777" w:rsidR="00D3465E" w:rsidRPr="003C05C0" w:rsidRDefault="00D3465E" w:rsidP="003E1242">
            <w:pPr>
              <w:pStyle w:val="TAC"/>
              <w:rPr>
                <w:lang w:eastAsia="en-US"/>
              </w:rPr>
            </w:pPr>
            <w:r w:rsidRPr="003C05C0">
              <w:t>13, 14</w:t>
            </w:r>
          </w:p>
        </w:tc>
        <w:tc>
          <w:tcPr>
            <w:tcW w:w="1485" w:type="dxa"/>
            <w:tcBorders>
              <w:top w:val="single" w:sz="4" w:space="0" w:color="auto"/>
              <w:left w:val="single" w:sz="4" w:space="0" w:color="auto"/>
              <w:bottom w:val="single" w:sz="4" w:space="0" w:color="auto"/>
              <w:right w:val="single" w:sz="4" w:space="0" w:color="auto"/>
            </w:tcBorders>
            <w:vAlign w:val="center"/>
          </w:tcPr>
          <w:p w14:paraId="21CD3177"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F5C00"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94791" w14:textId="77777777" w:rsidR="00D3465E" w:rsidRPr="003C05C0" w:rsidRDefault="00D3465E"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B37CE" w14:textId="77777777" w:rsidR="00D3465E" w:rsidRPr="003C05C0" w:rsidRDefault="00D3465E" w:rsidP="003E1242">
            <w:pPr>
              <w:pStyle w:val="TAC"/>
            </w:pPr>
            <w:r w:rsidRPr="003C05C0">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8A12B"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BC576" w14:textId="77777777" w:rsidR="00D3465E" w:rsidRPr="003C05C0" w:rsidRDefault="00D3465E" w:rsidP="003E1242">
            <w:pPr>
              <w:pStyle w:val="TAC"/>
            </w:pPr>
            <w:r w:rsidRPr="003C05C0">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2DB7"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D840B"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8D89"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A985" w14:textId="77777777" w:rsidR="00D3465E" w:rsidRPr="003C05C0" w:rsidRDefault="00D3465E" w:rsidP="003E1242">
            <w:pPr>
              <w:pStyle w:val="TAC"/>
            </w:pPr>
            <w:r w:rsidRPr="003C05C0">
              <w:t>11-TT</w:t>
            </w:r>
          </w:p>
        </w:tc>
      </w:tr>
      <w:tr w:rsidR="00D3465E" w:rsidRPr="003C05C0" w14:paraId="6E10D239"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06D9A" w14:textId="77777777" w:rsidR="00D3465E" w:rsidRPr="003C05C0" w:rsidRDefault="00D3465E" w:rsidP="003E1242">
            <w:pPr>
              <w:pStyle w:val="TAC"/>
              <w:rPr>
                <w:lang w:eastAsia="en-US"/>
              </w:rPr>
            </w:pPr>
            <w:r w:rsidRPr="003C05C0">
              <w:t>15</w:t>
            </w:r>
          </w:p>
        </w:tc>
        <w:tc>
          <w:tcPr>
            <w:tcW w:w="1485" w:type="dxa"/>
            <w:tcBorders>
              <w:top w:val="single" w:sz="4" w:space="0" w:color="auto"/>
              <w:left w:val="single" w:sz="4" w:space="0" w:color="auto"/>
              <w:bottom w:val="single" w:sz="4" w:space="0" w:color="auto"/>
              <w:right w:val="single" w:sz="4" w:space="0" w:color="auto"/>
            </w:tcBorders>
            <w:vAlign w:val="center"/>
          </w:tcPr>
          <w:p w14:paraId="3B097900"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3B67C"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A9CE" w14:textId="77777777" w:rsidR="00D3465E" w:rsidRPr="003C05C0" w:rsidRDefault="00D3465E"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B404B" w14:textId="77777777" w:rsidR="00D3465E" w:rsidRPr="003C05C0" w:rsidRDefault="00D3465E" w:rsidP="003E1242">
            <w:pPr>
              <w:pStyle w:val="TAC"/>
            </w:pPr>
            <w:r w:rsidRPr="003C05C0">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4BD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08C11"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A1F8C"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9209D"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51050"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F8868" w14:textId="77777777" w:rsidR="00D3465E" w:rsidRPr="003C05C0" w:rsidRDefault="00D3465E" w:rsidP="003E1242">
            <w:pPr>
              <w:pStyle w:val="TAC"/>
            </w:pPr>
            <w:r w:rsidRPr="003C05C0">
              <w:t>12.5-TT</w:t>
            </w:r>
          </w:p>
        </w:tc>
      </w:tr>
      <w:tr w:rsidR="00D3465E" w:rsidRPr="003C05C0" w14:paraId="75FC71C3"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DC9BF" w14:textId="77777777" w:rsidR="00D3465E" w:rsidRPr="003C05C0" w:rsidRDefault="00D3465E" w:rsidP="003E1242">
            <w:pPr>
              <w:pStyle w:val="TAC"/>
              <w:rPr>
                <w:lang w:eastAsia="en-US"/>
              </w:rPr>
            </w:pPr>
            <w:r w:rsidRPr="003C05C0">
              <w:t>16, 17</w:t>
            </w:r>
          </w:p>
        </w:tc>
        <w:tc>
          <w:tcPr>
            <w:tcW w:w="1485" w:type="dxa"/>
            <w:tcBorders>
              <w:top w:val="single" w:sz="4" w:space="0" w:color="auto"/>
              <w:left w:val="single" w:sz="4" w:space="0" w:color="auto"/>
              <w:bottom w:val="single" w:sz="4" w:space="0" w:color="auto"/>
              <w:right w:val="single" w:sz="4" w:space="0" w:color="auto"/>
            </w:tcBorders>
            <w:vAlign w:val="center"/>
          </w:tcPr>
          <w:p w14:paraId="271173BD"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1DAD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591B8"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42659"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EA64"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D1CC"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6649"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0DCEE"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6B34"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9471" w14:textId="77777777" w:rsidR="00D3465E" w:rsidRPr="003C05C0" w:rsidRDefault="00D3465E" w:rsidP="003E1242">
            <w:pPr>
              <w:pStyle w:val="TAC"/>
            </w:pPr>
            <w:r w:rsidRPr="003C05C0">
              <w:t>12.5-TT</w:t>
            </w:r>
          </w:p>
        </w:tc>
      </w:tr>
      <w:tr w:rsidR="00D3465E" w:rsidRPr="003C05C0" w14:paraId="1B68926D"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54750" w14:textId="77777777" w:rsidR="00D3465E" w:rsidRPr="003C05C0" w:rsidRDefault="00D3465E" w:rsidP="003E1242">
            <w:pPr>
              <w:pStyle w:val="TAC"/>
              <w:rPr>
                <w:lang w:eastAsia="en-US"/>
              </w:rPr>
            </w:pPr>
            <w:r w:rsidRPr="003C05C0">
              <w:t>18</w:t>
            </w:r>
          </w:p>
        </w:tc>
        <w:tc>
          <w:tcPr>
            <w:tcW w:w="1485" w:type="dxa"/>
            <w:tcBorders>
              <w:top w:val="single" w:sz="4" w:space="0" w:color="auto"/>
              <w:left w:val="single" w:sz="4" w:space="0" w:color="auto"/>
              <w:bottom w:val="single" w:sz="4" w:space="0" w:color="auto"/>
              <w:right w:val="single" w:sz="4" w:space="0" w:color="auto"/>
            </w:tcBorders>
            <w:vAlign w:val="center"/>
          </w:tcPr>
          <w:p w14:paraId="0FADC379"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0B2BB"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56523"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5A1D8"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EA2C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86950"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D0FE9"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81C10"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9510C"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74541" w14:textId="77777777" w:rsidR="00D3465E" w:rsidRPr="003C05C0" w:rsidRDefault="00D3465E" w:rsidP="003E1242">
            <w:pPr>
              <w:pStyle w:val="TAC"/>
            </w:pPr>
            <w:r w:rsidRPr="003C05C0">
              <w:t>15.5-TT</w:t>
            </w:r>
          </w:p>
        </w:tc>
      </w:tr>
      <w:tr w:rsidR="00D3465E" w:rsidRPr="003C05C0" w14:paraId="73C84D10"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621D6" w14:textId="77777777" w:rsidR="00D3465E" w:rsidRPr="003C05C0" w:rsidRDefault="00D3465E" w:rsidP="003E1242">
            <w:pPr>
              <w:pStyle w:val="TAC"/>
              <w:rPr>
                <w:lang w:eastAsia="en-US"/>
              </w:rPr>
            </w:pPr>
            <w:r w:rsidRPr="003C05C0">
              <w:t>19, 20</w:t>
            </w:r>
          </w:p>
        </w:tc>
        <w:tc>
          <w:tcPr>
            <w:tcW w:w="1485" w:type="dxa"/>
            <w:tcBorders>
              <w:top w:val="single" w:sz="4" w:space="0" w:color="auto"/>
              <w:left w:val="single" w:sz="4" w:space="0" w:color="auto"/>
              <w:bottom w:val="single" w:sz="4" w:space="0" w:color="auto"/>
              <w:right w:val="single" w:sz="4" w:space="0" w:color="auto"/>
            </w:tcBorders>
            <w:vAlign w:val="center"/>
          </w:tcPr>
          <w:p w14:paraId="6D0CD818"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B0A41"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52B11"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201A4"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E1F2"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D3F0"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45B8E"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9275B"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7C6EB"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6FEC2" w14:textId="77777777" w:rsidR="00D3465E" w:rsidRPr="003C05C0" w:rsidRDefault="00D3465E" w:rsidP="003E1242">
            <w:pPr>
              <w:pStyle w:val="TAC"/>
            </w:pPr>
            <w:r w:rsidRPr="003C05C0">
              <w:t>12.5-TT</w:t>
            </w:r>
          </w:p>
        </w:tc>
      </w:tr>
      <w:tr w:rsidR="00D3465E" w:rsidRPr="003C05C0" w14:paraId="3595DBAB"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150ED" w14:textId="77777777" w:rsidR="00D3465E" w:rsidRPr="003C05C0" w:rsidRDefault="00D3465E" w:rsidP="003E1242">
            <w:pPr>
              <w:pStyle w:val="TAC"/>
              <w:rPr>
                <w:lang w:eastAsia="en-US"/>
              </w:rPr>
            </w:pPr>
            <w:r w:rsidRPr="003C05C0">
              <w:t>21</w:t>
            </w:r>
          </w:p>
        </w:tc>
        <w:tc>
          <w:tcPr>
            <w:tcW w:w="1485" w:type="dxa"/>
            <w:tcBorders>
              <w:top w:val="single" w:sz="4" w:space="0" w:color="auto"/>
              <w:left w:val="single" w:sz="4" w:space="0" w:color="auto"/>
              <w:bottom w:val="single" w:sz="4" w:space="0" w:color="auto"/>
              <w:right w:val="single" w:sz="4" w:space="0" w:color="auto"/>
            </w:tcBorders>
            <w:vAlign w:val="center"/>
          </w:tcPr>
          <w:p w14:paraId="72CA8683"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3770"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6BA99"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16389"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4647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55E9"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A614"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A56AF"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C5682"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F9863" w14:textId="77777777" w:rsidR="00D3465E" w:rsidRPr="003C05C0" w:rsidRDefault="00D3465E" w:rsidP="003E1242">
            <w:pPr>
              <w:pStyle w:val="TAC"/>
            </w:pPr>
            <w:r w:rsidRPr="003C05C0">
              <w:t>15.5-TT</w:t>
            </w:r>
          </w:p>
        </w:tc>
      </w:tr>
      <w:tr w:rsidR="00D3465E" w:rsidRPr="003C05C0" w14:paraId="233B6229"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8F075" w14:textId="77777777" w:rsidR="00D3465E" w:rsidRPr="003C05C0" w:rsidRDefault="00D3465E" w:rsidP="003E1242">
            <w:pPr>
              <w:pStyle w:val="TAC"/>
              <w:rPr>
                <w:lang w:eastAsia="en-US"/>
              </w:rPr>
            </w:pPr>
            <w:r w:rsidRPr="003C05C0">
              <w:t>22, 23</w:t>
            </w:r>
          </w:p>
        </w:tc>
        <w:tc>
          <w:tcPr>
            <w:tcW w:w="1485" w:type="dxa"/>
            <w:tcBorders>
              <w:top w:val="single" w:sz="4" w:space="0" w:color="auto"/>
              <w:left w:val="single" w:sz="4" w:space="0" w:color="auto"/>
              <w:bottom w:val="single" w:sz="4" w:space="0" w:color="auto"/>
              <w:right w:val="single" w:sz="4" w:space="0" w:color="auto"/>
            </w:tcBorders>
            <w:vAlign w:val="center"/>
          </w:tcPr>
          <w:p w14:paraId="44CDA154"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2F1C7"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2261A" w14:textId="77777777" w:rsidR="00D3465E" w:rsidRPr="003C05C0" w:rsidRDefault="00D3465E"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C7FE0" w14:textId="77777777" w:rsidR="00D3465E" w:rsidRPr="003C05C0" w:rsidRDefault="00D3465E"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27257"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955C2"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BF1BB"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56F3F"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99556"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2C8B9" w14:textId="77777777" w:rsidR="00D3465E" w:rsidRPr="003C05C0" w:rsidRDefault="00D3465E" w:rsidP="003E1242">
            <w:pPr>
              <w:pStyle w:val="TAC"/>
            </w:pPr>
            <w:r w:rsidRPr="003C05C0">
              <w:t>12-TT</w:t>
            </w:r>
          </w:p>
        </w:tc>
      </w:tr>
      <w:tr w:rsidR="00D3465E" w:rsidRPr="003C05C0" w14:paraId="08F39B0B"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18999" w14:textId="77777777" w:rsidR="00D3465E" w:rsidRPr="003C05C0" w:rsidRDefault="00D3465E" w:rsidP="003E1242">
            <w:pPr>
              <w:pStyle w:val="TAC"/>
              <w:rPr>
                <w:lang w:eastAsia="en-US"/>
              </w:rPr>
            </w:pPr>
            <w:r w:rsidRPr="003C05C0">
              <w:t>24</w:t>
            </w:r>
          </w:p>
        </w:tc>
        <w:tc>
          <w:tcPr>
            <w:tcW w:w="1485" w:type="dxa"/>
            <w:tcBorders>
              <w:top w:val="single" w:sz="4" w:space="0" w:color="auto"/>
              <w:left w:val="single" w:sz="4" w:space="0" w:color="auto"/>
              <w:bottom w:val="single" w:sz="4" w:space="0" w:color="auto"/>
              <w:right w:val="single" w:sz="4" w:space="0" w:color="auto"/>
            </w:tcBorders>
            <w:vAlign w:val="center"/>
          </w:tcPr>
          <w:p w14:paraId="5F789017"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CB692"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4CE50" w14:textId="77777777" w:rsidR="00D3465E" w:rsidRPr="003C05C0" w:rsidRDefault="00D3465E"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B3A5" w14:textId="77777777" w:rsidR="00D3465E" w:rsidRPr="003C05C0" w:rsidRDefault="00D3465E"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79FF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1369"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465D" w14:textId="77777777" w:rsidR="00D3465E" w:rsidRPr="003C05C0" w:rsidRDefault="00D3465E"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91F80"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A3E19"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091E" w14:textId="77777777" w:rsidR="00D3465E" w:rsidRPr="003C05C0" w:rsidRDefault="00D3465E" w:rsidP="003E1242">
            <w:pPr>
              <w:pStyle w:val="TAC"/>
            </w:pPr>
            <w:r w:rsidRPr="003C05C0">
              <w:t>14.5-TT</w:t>
            </w:r>
          </w:p>
        </w:tc>
      </w:tr>
      <w:tr w:rsidR="00D3465E" w:rsidRPr="003C05C0" w14:paraId="4344AF22"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FB1FE" w14:textId="77777777" w:rsidR="00D3465E" w:rsidRPr="003C05C0" w:rsidRDefault="00D3465E" w:rsidP="003E1242">
            <w:pPr>
              <w:pStyle w:val="TAC"/>
              <w:rPr>
                <w:lang w:eastAsia="en-US"/>
              </w:rPr>
            </w:pPr>
            <w:r w:rsidRPr="003C05C0">
              <w:t>25, 26</w:t>
            </w:r>
          </w:p>
        </w:tc>
        <w:tc>
          <w:tcPr>
            <w:tcW w:w="1485" w:type="dxa"/>
            <w:tcBorders>
              <w:top w:val="single" w:sz="4" w:space="0" w:color="auto"/>
              <w:left w:val="single" w:sz="4" w:space="0" w:color="auto"/>
              <w:bottom w:val="single" w:sz="4" w:space="0" w:color="auto"/>
              <w:right w:val="single" w:sz="4" w:space="0" w:color="auto"/>
            </w:tcBorders>
            <w:vAlign w:val="center"/>
          </w:tcPr>
          <w:p w14:paraId="17AC0B35"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6B0FE"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D7B7" w14:textId="77777777" w:rsidR="00D3465E" w:rsidRPr="003C05C0" w:rsidRDefault="00D3465E"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06059" w14:textId="77777777" w:rsidR="00D3465E" w:rsidRPr="003C05C0" w:rsidRDefault="00D3465E" w:rsidP="003E1242">
            <w:pPr>
              <w:pStyle w:val="TAC"/>
            </w:pPr>
            <w:r w:rsidRPr="003C05C0">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CFA25"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1FAD" w14:textId="77777777" w:rsidR="00D3465E" w:rsidRPr="003C05C0" w:rsidRDefault="00D3465E" w:rsidP="003E1242">
            <w:pPr>
              <w:pStyle w:val="TAC"/>
            </w:pPr>
            <w:r w:rsidRPr="003C05C0">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D1F90"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0D0D8"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8E024"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B6740" w14:textId="77777777" w:rsidR="00D3465E" w:rsidRPr="003C05C0" w:rsidRDefault="00D3465E" w:rsidP="003E1242">
            <w:pPr>
              <w:pStyle w:val="TAC"/>
            </w:pPr>
            <w:r w:rsidRPr="003C05C0">
              <w:t>9-TT</w:t>
            </w:r>
          </w:p>
        </w:tc>
      </w:tr>
      <w:tr w:rsidR="00D3465E" w:rsidRPr="003C05C0" w14:paraId="12CE74C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F7DA0" w14:textId="77777777" w:rsidR="00D3465E" w:rsidRPr="003C05C0" w:rsidRDefault="00D3465E" w:rsidP="003E1242">
            <w:pPr>
              <w:pStyle w:val="TAC"/>
              <w:rPr>
                <w:lang w:eastAsia="en-US"/>
              </w:rPr>
            </w:pPr>
            <w:r w:rsidRPr="003C05C0">
              <w:t>27</w:t>
            </w:r>
          </w:p>
        </w:tc>
        <w:tc>
          <w:tcPr>
            <w:tcW w:w="1485" w:type="dxa"/>
            <w:tcBorders>
              <w:top w:val="single" w:sz="4" w:space="0" w:color="auto"/>
              <w:left w:val="single" w:sz="4" w:space="0" w:color="auto"/>
              <w:bottom w:val="single" w:sz="4" w:space="0" w:color="auto"/>
              <w:right w:val="single" w:sz="4" w:space="0" w:color="auto"/>
            </w:tcBorders>
            <w:vAlign w:val="center"/>
          </w:tcPr>
          <w:p w14:paraId="30832789"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08664"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7913" w14:textId="77777777" w:rsidR="00D3465E" w:rsidRPr="003C05C0" w:rsidRDefault="00D3465E"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1CA6E" w14:textId="77777777" w:rsidR="00D3465E" w:rsidRPr="003C05C0" w:rsidRDefault="00D3465E" w:rsidP="003E1242">
            <w:pPr>
              <w:pStyle w:val="TAC"/>
            </w:pPr>
            <w:r w:rsidRPr="003C05C0">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D9F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9CA3F" w14:textId="77777777" w:rsidR="00D3465E" w:rsidRPr="003C05C0" w:rsidRDefault="00D3465E" w:rsidP="003E1242">
            <w:pPr>
              <w:pStyle w:val="TAC"/>
            </w:pPr>
            <w:r w:rsidRPr="003C05C0">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B3D8"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0411A"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E8845"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E826E" w14:textId="77777777" w:rsidR="00D3465E" w:rsidRPr="003C05C0" w:rsidRDefault="00D3465E" w:rsidP="003E1242">
            <w:pPr>
              <w:pStyle w:val="TAC"/>
            </w:pPr>
            <w:r w:rsidRPr="003C05C0">
              <w:t>10.5-TT</w:t>
            </w:r>
          </w:p>
        </w:tc>
      </w:tr>
      <w:tr w:rsidR="00D3465E" w:rsidRPr="003C05C0" w14:paraId="0FE81969" w14:textId="77777777" w:rsidTr="003E124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1CBD6"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3D57B4D" w14:textId="77777777" w:rsidR="00D3465E" w:rsidRPr="003C05C0" w:rsidRDefault="00D3465E" w:rsidP="003E1242">
            <w:pPr>
              <w:pStyle w:val="TAN"/>
              <w:rPr>
                <w:rFonts w:ascii="Calibri" w:hAnsi="Calibri" w:cs="Calibri"/>
                <w:sz w:val="22"/>
                <w:szCs w:val="22"/>
              </w:rPr>
            </w:pPr>
            <w:r w:rsidRPr="003C05C0">
              <w:t>NOTE 2:</w:t>
            </w:r>
            <w:r w:rsidRPr="003C05C0">
              <w:tab/>
              <w:t>TT for each frequency and channel bandwidth is specified in Table 6.2.3.5-0.</w:t>
            </w:r>
          </w:p>
        </w:tc>
      </w:tr>
    </w:tbl>
    <w:p w14:paraId="56237BDA" w14:textId="77777777" w:rsidR="00D3465E" w:rsidRPr="003C05C0" w:rsidRDefault="00D3465E" w:rsidP="00D3465E"/>
    <w:p w14:paraId="2A534891" w14:textId="77777777" w:rsidR="00D3465E" w:rsidRPr="003C05C0" w:rsidRDefault="00D3465E" w:rsidP="00D3465E">
      <w:pPr>
        <w:pStyle w:val="TH"/>
        <w:sectPr w:rsidR="00D3465E" w:rsidRPr="003C05C0" w:rsidSect="009E4F9B">
          <w:pgSz w:w="16838" w:h="11906" w:orient="landscape"/>
          <w:pgMar w:top="1134" w:right="1418" w:bottom="1134" w:left="1134" w:header="851" w:footer="340" w:gutter="0"/>
          <w:cols w:space="708"/>
          <w:docGrid w:linePitch="360"/>
        </w:sectPr>
      </w:pPr>
    </w:p>
    <w:p w14:paraId="5813AB81" w14:textId="77777777" w:rsidR="00D3465E" w:rsidRPr="003C05C0" w:rsidRDefault="00D3465E" w:rsidP="00D3465E">
      <w:pPr>
        <w:pStyle w:val="TH"/>
      </w:pPr>
      <w:r w:rsidRPr="003C05C0">
        <w:lastRenderedPageBreak/>
        <w:t>Table 6.2.3.5-6: UE Power Class 3 test requirements (NS_05) for bands n1, n65</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3465E" w:rsidRPr="003C05C0" w14:paraId="0AF7F03F"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762FC" w14:textId="77777777" w:rsidR="00D3465E" w:rsidRPr="003C05C0" w:rsidRDefault="00D3465E" w:rsidP="003E1242">
            <w:pPr>
              <w:pStyle w:val="TAH"/>
            </w:pPr>
            <w:r w:rsidRPr="003C05C0">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18D1F5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1DF7EC27"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B59B4" w14:textId="77777777" w:rsidR="00D3465E" w:rsidRPr="003C05C0" w:rsidRDefault="00D3465E"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D22F2" w14:textId="77777777" w:rsidR="00D3465E" w:rsidRPr="003C05C0" w:rsidRDefault="00D3465E"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28A43" w14:textId="77777777" w:rsidR="00D3465E" w:rsidRPr="003C05C0" w:rsidRDefault="00D3465E" w:rsidP="003E1242">
            <w:pPr>
              <w:pStyle w:val="TAH"/>
              <w:rPr>
                <w:lang w:eastAsia="en-US"/>
              </w:rPr>
            </w:pPr>
            <w:r w:rsidRPr="003C05C0">
              <w:t>ΔT</w:t>
            </w:r>
            <w:r w:rsidRPr="003C05C0">
              <w:rPr>
                <w:vertAlign w:val="subscript"/>
                <w:lang w:eastAsia="en-US"/>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EF8D8"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D3B67" w14:textId="77777777" w:rsidR="00D3465E" w:rsidRPr="003C05C0" w:rsidRDefault="00D3465E" w:rsidP="003E1242">
            <w:pPr>
              <w:pStyle w:val="TAH"/>
              <w:rPr>
                <w:lang w:eastAsia="en-US"/>
              </w:rPr>
            </w:pPr>
            <w:r w:rsidRPr="003C05C0">
              <w:t>T(P</w:t>
            </w:r>
            <w:r w:rsidRPr="003C05C0">
              <w:rPr>
                <w:vertAlign w:val="subscript"/>
                <w:lang w:eastAsia="en-US"/>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8CBC74" w14:textId="77777777" w:rsidR="00D3465E" w:rsidRPr="003C05C0" w:rsidRDefault="00D3465E" w:rsidP="003E1242">
            <w:pPr>
              <w:pStyle w:val="TAH"/>
              <w:rPr>
                <w:lang w:eastAsia="en-US"/>
              </w:rPr>
            </w:pPr>
            <w:r w:rsidRPr="003C05C0">
              <w:t>T</w:t>
            </w:r>
            <w:r w:rsidRPr="003C05C0">
              <w:rPr>
                <w:vertAlign w:val="subscript"/>
                <w:lang w:eastAsia="en-US"/>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68668" w14:textId="77777777" w:rsidR="00D3465E" w:rsidRPr="003C05C0" w:rsidRDefault="00D3465E" w:rsidP="003E1242">
            <w:pPr>
              <w:pStyle w:val="TAH"/>
            </w:pPr>
            <w:r w:rsidRPr="003C05C0">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F1C92" w14:textId="77777777" w:rsidR="00D3465E" w:rsidRPr="003C05C0" w:rsidRDefault="00D3465E" w:rsidP="003E1242">
            <w:pPr>
              <w:pStyle w:val="TAH"/>
            </w:pPr>
            <w:r w:rsidRPr="003C05C0">
              <w:t>Lower limit (dBm)</w:t>
            </w:r>
          </w:p>
        </w:tc>
      </w:tr>
      <w:tr w:rsidR="00D3465E" w:rsidRPr="003C05C0" w14:paraId="4E21FB9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C8673E" w14:textId="77777777" w:rsidR="00D3465E" w:rsidRPr="003C05C0" w:rsidRDefault="00D3465E" w:rsidP="003E1242">
            <w:pPr>
              <w:pStyle w:val="TAC"/>
            </w:pPr>
            <w:r w:rsidRPr="003C05C0">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DA4D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AAF5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57C96"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97A7A"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CA16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94C87"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BBF8"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D0CA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A804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85DC4" w14:textId="77777777" w:rsidR="00D3465E" w:rsidRPr="003C05C0" w:rsidRDefault="00D3465E" w:rsidP="003E1242">
            <w:pPr>
              <w:pStyle w:val="TAC"/>
            </w:pPr>
            <w:r w:rsidRPr="003C05C0">
              <w:t>15.5-TT</w:t>
            </w:r>
          </w:p>
        </w:tc>
      </w:tr>
      <w:tr w:rsidR="00D3465E" w:rsidRPr="003C05C0" w14:paraId="6235C08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BDFCCB" w14:textId="77777777" w:rsidR="00D3465E" w:rsidRPr="003C05C0" w:rsidRDefault="00D3465E" w:rsidP="003E1242">
            <w:pPr>
              <w:pStyle w:val="TAC"/>
            </w:pPr>
            <w:r w:rsidRPr="003C05C0">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7B3E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DEC6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20D19"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D32FB"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971D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04653"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6D178" w14:textId="77777777" w:rsidR="00D3465E" w:rsidRPr="003C05C0" w:rsidRDefault="00D3465E"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EB0F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82C2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1C880" w14:textId="77777777" w:rsidR="00D3465E" w:rsidRPr="003C05C0" w:rsidRDefault="00D3465E" w:rsidP="003E1242">
            <w:pPr>
              <w:pStyle w:val="TAC"/>
            </w:pPr>
            <w:r w:rsidRPr="003C05C0">
              <w:t>8-TT</w:t>
            </w:r>
          </w:p>
        </w:tc>
      </w:tr>
      <w:tr w:rsidR="00D3465E" w:rsidRPr="003C05C0" w14:paraId="7F44B9E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27AF58" w14:textId="77777777" w:rsidR="00D3465E" w:rsidRPr="003C05C0" w:rsidRDefault="00D3465E" w:rsidP="003E1242">
            <w:pPr>
              <w:pStyle w:val="TAC"/>
            </w:pPr>
            <w:r w:rsidRPr="003C05C0">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E949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6511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1FE6D"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A8D57"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D121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C64EE"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8F778" w14:textId="77777777" w:rsidR="00D3465E" w:rsidRPr="003C05C0" w:rsidRDefault="00D3465E"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A9DD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64CD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EF187" w14:textId="77777777" w:rsidR="00D3465E" w:rsidRPr="003C05C0" w:rsidRDefault="00D3465E" w:rsidP="003E1242">
            <w:pPr>
              <w:pStyle w:val="TAC"/>
            </w:pPr>
            <w:r w:rsidRPr="003C05C0">
              <w:t>12-TT</w:t>
            </w:r>
          </w:p>
        </w:tc>
      </w:tr>
      <w:tr w:rsidR="00D3465E" w:rsidRPr="003C05C0" w14:paraId="7E90686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9DE343" w14:textId="77777777" w:rsidR="00D3465E" w:rsidRPr="003C05C0" w:rsidRDefault="00D3465E" w:rsidP="003E1242">
            <w:pPr>
              <w:pStyle w:val="TAC"/>
            </w:pPr>
            <w:r w:rsidRPr="003C05C0">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4484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665F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2DD8B"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A006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E404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44A2C"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E28F8" w14:textId="77777777" w:rsidR="00D3465E" w:rsidRPr="003C05C0" w:rsidRDefault="00D3465E" w:rsidP="003E1242">
            <w:pPr>
              <w:pStyle w:val="TAC"/>
            </w:pPr>
            <w:r w:rsidRPr="003C05C0">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6614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FA21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9FB09" w14:textId="77777777" w:rsidR="00D3465E" w:rsidRPr="003C05C0" w:rsidRDefault="00D3465E" w:rsidP="003E1242">
            <w:pPr>
              <w:pStyle w:val="TAC"/>
            </w:pPr>
            <w:r w:rsidRPr="003C05C0">
              <w:t>14-TT</w:t>
            </w:r>
          </w:p>
        </w:tc>
      </w:tr>
      <w:tr w:rsidR="00D3465E" w:rsidRPr="003C05C0" w14:paraId="66D8108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02130F" w14:textId="77777777" w:rsidR="00D3465E" w:rsidRPr="003C05C0" w:rsidRDefault="00D3465E" w:rsidP="003E1242">
            <w:pPr>
              <w:pStyle w:val="TAC"/>
            </w:pPr>
            <w:r w:rsidRPr="003C05C0">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A1DF9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0CA0F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710A6"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674A4" w14:textId="77777777" w:rsidR="00D3465E" w:rsidRPr="003C05C0" w:rsidRDefault="00D3465E"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5843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E9E4E"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BEC22"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E870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AE031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A2988" w14:textId="77777777" w:rsidR="00D3465E" w:rsidRPr="003C05C0" w:rsidRDefault="00D3465E" w:rsidP="003E1242">
            <w:pPr>
              <w:pStyle w:val="TAC"/>
            </w:pPr>
            <w:r w:rsidRPr="003C05C0">
              <w:t>20-TT</w:t>
            </w:r>
          </w:p>
        </w:tc>
      </w:tr>
      <w:tr w:rsidR="00D3465E" w:rsidRPr="003C05C0" w14:paraId="00F3CEA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FE3DB8" w14:textId="77777777" w:rsidR="00D3465E" w:rsidRPr="003C05C0" w:rsidRDefault="00D3465E" w:rsidP="003E1242">
            <w:pPr>
              <w:pStyle w:val="TAC"/>
            </w:pPr>
            <w:r w:rsidRPr="003C05C0">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2844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A4A4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F4FCB"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4F0B8"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391B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0A2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0613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F456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56CEB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445EC0" w14:textId="77777777" w:rsidR="00D3465E" w:rsidRPr="003C05C0" w:rsidRDefault="00D3465E" w:rsidP="003E1242">
            <w:pPr>
              <w:pStyle w:val="TAC"/>
            </w:pPr>
            <w:r w:rsidRPr="003C05C0">
              <w:t>8-TT</w:t>
            </w:r>
          </w:p>
        </w:tc>
      </w:tr>
      <w:tr w:rsidR="00D3465E" w:rsidRPr="003C05C0" w14:paraId="620062E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4BD3E2" w14:textId="77777777" w:rsidR="00D3465E" w:rsidRPr="003C05C0" w:rsidRDefault="00D3465E" w:rsidP="003E1242">
            <w:pPr>
              <w:pStyle w:val="TAC"/>
            </w:pPr>
            <w:r w:rsidRPr="003C05C0">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C383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5039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767C6"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4E3A8"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E7DD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FA5A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403F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8E8F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CDCAC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E84087" w14:textId="77777777" w:rsidR="00D3465E" w:rsidRPr="003C05C0" w:rsidRDefault="00D3465E" w:rsidP="003E1242">
            <w:pPr>
              <w:pStyle w:val="TAC"/>
            </w:pPr>
            <w:r w:rsidRPr="003C05C0">
              <w:t>12-TT</w:t>
            </w:r>
          </w:p>
        </w:tc>
      </w:tr>
      <w:tr w:rsidR="00D3465E" w:rsidRPr="003C05C0" w14:paraId="7B9E396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DEBB97" w14:textId="77777777" w:rsidR="00D3465E" w:rsidRPr="003C05C0" w:rsidRDefault="00D3465E" w:rsidP="003E1242">
            <w:pPr>
              <w:pStyle w:val="TAC"/>
            </w:pPr>
            <w:r w:rsidRPr="003C05C0">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F65D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409E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DDB35"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F61E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B0EF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9065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55329"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402A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72B7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C64A8" w14:textId="77777777" w:rsidR="00D3465E" w:rsidRPr="003C05C0" w:rsidRDefault="00D3465E" w:rsidP="003E1242">
            <w:pPr>
              <w:pStyle w:val="TAC"/>
            </w:pPr>
            <w:r w:rsidRPr="003C05C0">
              <w:t>14-TT</w:t>
            </w:r>
          </w:p>
        </w:tc>
      </w:tr>
      <w:tr w:rsidR="00D3465E" w:rsidRPr="003C05C0" w14:paraId="60A6105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0C087F" w14:textId="77777777" w:rsidR="00D3465E" w:rsidRPr="003C05C0" w:rsidRDefault="00D3465E" w:rsidP="003E1242">
            <w:pPr>
              <w:pStyle w:val="TAC"/>
            </w:pPr>
            <w:r w:rsidRPr="003C05C0">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EA3E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30F3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AA158"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C7EF1"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EB27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0C9E2"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DB05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350F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5557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9C9252" w14:textId="77777777" w:rsidR="00D3465E" w:rsidRPr="003C05C0" w:rsidRDefault="00D3465E" w:rsidP="003E1242">
            <w:pPr>
              <w:pStyle w:val="TAC"/>
            </w:pPr>
            <w:r w:rsidRPr="003C05C0">
              <w:t>8-TT</w:t>
            </w:r>
          </w:p>
        </w:tc>
      </w:tr>
      <w:tr w:rsidR="00D3465E" w:rsidRPr="003C05C0" w14:paraId="2A72B5E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CD5DBA" w14:textId="77777777" w:rsidR="00D3465E" w:rsidRPr="003C05C0" w:rsidRDefault="00D3465E" w:rsidP="003E1242">
            <w:pPr>
              <w:pStyle w:val="TAC"/>
            </w:pPr>
            <w:r w:rsidRPr="003C05C0">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1820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6687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264DC"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43EA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3D09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57DAF"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53BB"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FE66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46E379"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915B91" w14:textId="77777777" w:rsidR="00D3465E" w:rsidRPr="003C05C0" w:rsidRDefault="00D3465E" w:rsidP="003E1242">
            <w:pPr>
              <w:pStyle w:val="TAC"/>
            </w:pPr>
            <w:r w:rsidRPr="003C05C0">
              <w:t>14-TT</w:t>
            </w:r>
          </w:p>
        </w:tc>
      </w:tr>
      <w:tr w:rsidR="00D3465E" w:rsidRPr="003C05C0" w14:paraId="2F17A6B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B810F2" w14:textId="77777777" w:rsidR="00D3465E" w:rsidRPr="003C05C0" w:rsidRDefault="00D3465E" w:rsidP="003E1242">
            <w:pPr>
              <w:pStyle w:val="TAC"/>
            </w:pPr>
            <w:r w:rsidRPr="003C05C0">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BAB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E4ED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406DE"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84E49" w14:textId="77777777" w:rsidR="00D3465E" w:rsidRPr="003C05C0" w:rsidRDefault="00D3465E"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025F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DD164"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6E6E8"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53C9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2D68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CDF408" w14:textId="77777777" w:rsidR="00D3465E" w:rsidRPr="003C05C0" w:rsidRDefault="00D3465E" w:rsidP="003E1242">
            <w:pPr>
              <w:pStyle w:val="TAC"/>
            </w:pPr>
            <w:r w:rsidRPr="003C05C0">
              <w:t>20-TT</w:t>
            </w:r>
          </w:p>
        </w:tc>
      </w:tr>
      <w:tr w:rsidR="00D3465E" w:rsidRPr="003C05C0" w14:paraId="760D8BC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633264" w14:textId="77777777" w:rsidR="00D3465E" w:rsidRPr="003C05C0" w:rsidRDefault="00D3465E" w:rsidP="003E1242">
            <w:pPr>
              <w:pStyle w:val="TAC"/>
            </w:pPr>
            <w:r w:rsidRPr="003C05C0">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0E87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3EC2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7B831"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1D45E"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CE63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83162"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B43E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9FEA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BAD9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AFD1B9" w14:textId="77777777" w:rsidR="00D3465E" w:rsidRPr="003C05C0" w:rsidRDefault="00D3465E" w:rsidP="003E1242">
            <w:pPr>
              <w:pStyle w:val="TAC"/>
            </w:pPr>
            <w:r w:rsidRPr="003C05C0">
              <w:t>8-TT</w:t>
            </w:r>
          </w:p>
        </w:tc>
      </w:tr>
      <w:tr w:rsidR="00D3465E" w:rsidRPr="003C05C0" w14:paraId="67EFD0A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B969BB" w14:textId="77777777" w:rsidR="00D3465E" w:rsidRPr="003C05C0" w:rsidRDefault="00D3465E" w:rsidP="003E1242">
            <w:pPr>
              <w:pStyle w:val="TAC"/>
            </w:pPr>
            <w:r w:rsidRPr="003C05C0">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9E33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E2B8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936C9"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774D8"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A424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EA13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CD1D7"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B0AF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1F46F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27142" w14:textId="77777777" w:rsidR="00D3465E" w:rsidRPr="003C05C0" w:rsidRDefault="00D3465E" w:rsidP="003E1242">
            <w:pPr>
              <w:pStyle w:val="TAC"/>
            </w:pPr>
            <w:r w:rsidRPr="003C05C0">
              <w:t>12-TT</w:t>
            </w:r>
          </w:p>
        </w:tc>
      </w:tr>
      <w:tr w:rsidR="00D3465E" w:rsidRPr="003C05C0" w14:paraId="610A84F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24BB82" w14:textId="77777777" w:rsidR="00D3465E" w:rsidRPr="003C05C0" w:rsidRDefault="00D3465E" w:rsidP="003E1242">
            <w:pPr>
              <w:pStyle w:val="TAC"/>
            </w:pPr>
            <w:r w:rsidRPr="003C05C0">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A5B7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2E99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7790E"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BE0F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1ECC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6272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7C86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EC4D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3691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C47006" w14:textId="77777777" w:rsidR="00D3465E" w:rsidRPr="003C05C0" w:rsidRDefault="00D3465E" w:rsidP="003E1242">
            <w:pPr>
              <w:pStyle w:val="TAC"/>
            </w:pPr>
            <w:r w:rsidRPr="003C05C0">
              <w:t>14-TT</w:t>
            </w:r>
          </w:p>
        </w:tc>
      </w:tr>
      <w:tr w:rsidR="00D3465E" w:rsidRPr="003C05C0" w14:paraId="5D51BF0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9D1D46" w14:textId="77777777" w:rsidR="00D3465E" w:rsidRPr="003C05C0" w:rsidRDefault="00D3465E" w:rsidP="003E1242">
            <w:pPr>
              <w:pStyle w:val="TAC"/>
            </w:pPr>
            <w:r w:rsidRPr="003C05C0">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9033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C0C8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A34F8"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EED53" w14:textId="77777777" w:rsidR="00D3465E" w:rsidRPr="003C05C0" w:rsidRDefault="00D3465E"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3842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2E2A7"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E09F1"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0445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BA4C4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DA3CD" w14:textId="77777777" w:rsidR="00D3465E" w:rsidRPr="003C05C0" w:rsidRDefault="00D3465E" w:rsidP="003E1242">
            <w:pPr>
              <w:pStyle w:val="TAC"/>
            </w:pPr>
            <w:r w:rsidRPr="003C05C0">
              <w:t>20-TT</w:t>
            </w:r>
          </w:p>
        </w:tc>
      </w:tr>
      <w:tr w:rsidR="00D3465E" w:rsidRPr="003C05C0" w14:paraId="2DE278D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1B0574" w14:textId="77777777" w:rsidR="00D3465E" w:rsidRPr="003C05C0" w:rsidRDefault="00D3465E" w:rsidP="003E1242">
            <w:pPr>
              <w:pStyle w:val="TAC"/>
            </w:pPr>
            <w:r w:rsidRPr="003C05C0">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D01A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5BE6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59774"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04609" w14:textId="77777777" w:rsidR="00D3465E" w:rsidRPr="003C05C0" w:rsidRDefault="00D3465E"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B9BB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18A27"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DEFBB"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2B28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B887F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45DAA9" w14:textId="77777777" w:rsidR="00D3465E" w:rsidRPr="003C05C0" w:rsidRDefault="00D3465E" w:rsidP="003E1242">
            <w:pPr>
              <w:pStyle w:val="TAC"/>
            </w:pPr>
            <w:r w:rsidRPr="003C05C0">
              <w:t>14.5-TT</w:t>
            </w:r>
          </w:p>
        </w:tc>
      </w:tr>
      <w:tr w:rsidR="00D3465E" w:rsidRPr="003C05C0" w14:paraId="79AB07D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43663D" w14:textId="77777777" w:rsidR="00D3465E" w:rsidRPr="003C05C0" w:rsidRDefault="00D3465E" w:rsidP="003E1242">
            <w:pPr>
              <w:pStyle w:val="TAC"/>
            </w:pPr>
            <w:r w:rsidRPr="003C05C0">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6159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71D1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4EAE1"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3918E"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3C9E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68507"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A4804"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99FA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E166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4ED76B" w14:textId="77777777" w:rsidR="00D3465E" w:rsidRPr="003C05C0" w:rsidRDefault="00D3465E" w:rsidP="003E1242">
            <w:pPr>
              <w:pStyle w:val="TAC"/>
            </w:pPr>
            <w:r w:rsidRPr="003C05C0">
              <w:t>8-TT</w:t>
            </w:r>
          </w:p>
        </w:tc>
      </w:tr>
      <w:tr w:rsidR="00D3465E" w:rsidRPr="003C05C0" w14:paraId="0B38DA5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580F55" w14:textId="77777777" w:rsidR="00D3465E" w:rsidRPr="003C05C0" w:rsidRDefault="00D3465E" w:rsidP="003E1242">
            <w:pPr>
              <w:pStyle w:val="TAC"/>
            </w:pPr>
            <w:r w:rsidRPr="003C05C0">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0F61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D8B6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9A6FD"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81711"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9DB3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C9AE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0B29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1318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64251"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0AE67C" w14:textId="77777777" w:rsidR="00D3465E" w:rsidRPr="003C05C0" w:rsidRDefault="00D3465E" w:rsidP="003E1242">
            <w:pPr>
              <w:pStyle w:val="TAC"/>
            </w:pPr>
            <w:r w:rsidRPr="003C05C0">
              <w:t>12-TT</w:t>
            </w:r>
          </w:p>
        </w:tc>
      </w:tr>
      <w:tr w:rsidR="00D3465E" w:rsidRPr="003C05C0" w14:paraId="5B7507A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F1D3DC2" w14:textId="77777777" w:rsidR="00D3465E" w:rsidRPr="003C05C0" w:rsidRDefault="00D3465E" w:rsidP="003E1242">
            <w:pPr>
              <w:pStyle w:val="TAC"/>
            </w:pPr>
            <w:r w:rsidRPr="003C05C0">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7028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8168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643EB"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84B4A"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D233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C937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28664"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A607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64F4D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22DD5" w14:textId="77777777" w:rsidR="00D3465E" w:rsidRPr="003C05C0" w:rsidRDefault="00D3465E" w:rsidP="003E1242">
            <w:pPr>
              <w:pStyle w:val="TAC"/>
            </w:pPr>
            <w:r w:rsidRPr="003C05C0">
              <w:t>14-TT</w:t>
            </w:r>
          </w:p>
        </w:tc>
      </w:tr>
      <w:tr w:rsidR="00D3465E" w:rsidRPr="003C05C0" w14:paraId="5AAAB6F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B3E2F2" w14:textId="77777777" w:rsidR="00D3465E" w:rsidRPr="003C05C0" w:rsidRDefault="00D3465E" w:rsidP="003E1242">
            <w:pPr>
              <w:pStyle w:val="TAC"/>
            </w:pPr>
            <w:r w:rsidRPr="003C05C0">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61DC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045A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D4859"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D6403"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28D3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09E25"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FD47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7EAE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3C30F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EFCF3" w14:textId="77777777" w:rsidR="00D3465E" w:rsidRPr="003C05C0" w:rsidRDefault="00D3465E" w:rsidP="003E1242">
            <w:pPr>
              <w:pStyle w:val="TAC"/>
            </w:pPr>
            <w:r w:rsidRPr="003C05C0">
              <w:t>8-TT</w:t>
            </w:r>
          </w:p>
        </w:tc>
      </w:tr>
      <w:tr w:rsidR="00D3465E" w:rsidRPr="003C05C0" w14:paraId="3C53222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390C06" w14:textId="77777777" w:rsidR="00D3465E" w:rsidRPr="003C05C0" w:rsidRDefault="00D3465E" w:rsidP="003E1242">
            <w:pPr>
              <w:pStyle w:val="TAC"/>
            </w:pPr>
            <w:r w:rsidRPr="003C05C0">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F1F2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B780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99D36"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D837"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3874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98BB4"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15B39"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5639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AA4F1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A88715" w14:textId="77777777" w:rsidR="00D3465E" w:rsidRPr="003C05C0" w:rsidRDefault="00D3465E" w:rsidP="003E1242">
            <w:pPr>
              <w:pStyle w:val="TAC"/>
            </w:pPr>
            <w:r w:rsidRPr="003C05C0">
              <w:t>12-TT</w:t>
            </w:r>
          </w:p>
        </w:tc>
      </w:tr>
      <w:tr w:rsidR="00D3465E" w:rsidRPr="003C05C0" w14:paraId="72D23DE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51C666" w14:textId="77777777" w:rsidR="00D3465E" w:rsidRPr="003C05C0" w:rsidRDefault="00D3465E" w:rsidP="003E1242">
            <w:pPr>
              <w:pStyle w:val="TAC"/>
            </w:pPr>
            <w:r w:rsidRPr="003C05C0">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5128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5300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FFB45"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75C89"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5BEC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484F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D4202"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A178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445BF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8A1EF3" w14:textId="77777777" w:rsidR="00D3465E" w:rsidRPr="003C05C0" w:rsidRDefault="00D3465E" w:rsidP="003E1242">
            <w:pPr>
              <w:pStyle w:val="TAC"/>
            </w:pPr>
            <w:r w:rsidRPr="003C05C0">
              <w:t>14-TT</w:t>
            </w:r>
          </w:p>
        </w:tc>
      </w:tr>
      <w:tr w:rsidR="00D3465E" w:rsidRPr="003C05C0" w14:paraId="032FC91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69D706F" w14:textId="77777777" w:rsidR="00D3465E" w:rsidRPr="003C05C0" w:rsidRDefault="00D3465E" w:rsidP="003E1242">
            <w:pPr>
              <w:pStyle w:val="TAC"/>
            </w:pPr>
            <w:r w:rsidRPr="003C05C0">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EF7B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1F37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5B063"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C9A7B"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F5CB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3BD73"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7EC19"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956B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0B04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8638C" w14:textId="77777777" w:rsidR="00D3465E" w:rsidRPr="003C05C0" w:rsidRDefault="00D3465E" w:rsidP="003E1242">
            <w:pPr>
              <w:pStyle w:val="TAC"/>
            </w:pPr>
            <w:r w:rsidRPr="003C05C0">
              <w:t>8-TT</w:t>
            </w:r>
          </w:p>
        </w:tc>
      </w:tr>
      <w:tr w:rsidR="00D3465E" w:rsidRPr="003C05C0" w14:paraId="3A3CB39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41C839" w14:textId="77777777" w:rsidR="00D3465E" w:rsidRPr="003C05C0" w:rsidRDefault="00D3465E" w:rsidP="003E1242">
            <w:pPr>
              <w:pStyle w:val="TAC"/>
            </w:pPr>
            <w:r w:rsidRPr="003C05C0">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B294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A2E0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3A738"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2D46E"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C459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5C211"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2B95A"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D8DD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A7F46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59130C" w14:textId="77777777" w:rsidR="00D3465E" w:rsidRPr="003C05C0" w:rsidRDefault="00D3465E" w:rsidP="003E1242">
            <w:pPr>
              <w:pStyle w:val="TAC"/>
            </w:pPr>
            <w:r w:rsidRPr="003C05C0">
              <w:t>14-TT</w:t>
            </w:r>
          </w:p>
        </w:tc>
      </w:tr>
      <w:tr w:rsidR="00D3465E" w:rsidRPr="003C05C0" w14:paraId="1E6F19B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C16D0F" w14:textId="77777777" w:rsidR="00D3465E" w:rsidRPr="003C05C0" w:rsidRDefault="00D3465E" w:rsidP="003E1242">
            <w:pPr>
              <w:pStyle w:val="TAC"/>
            </w:pPr>
            <w:r w:rsidRPr="003C05C0">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1B8C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BA74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E2776"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CC8AF" w14:textId="77777777" w:rsidR="00D3465E" w:rsidRPr="003C05C0" w:rsidRDefault="00D3465E" w:rsidP="003E1242">
            <w:pPr>
              <w:pStyle w:val="TAC"/>
            </w:pPr>
            <w:r w:rsidRPr="003C05C0">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BD43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91886" w14:textId="77777777" w:rsidR="00D3465E" w:rsidRPr="003C05C0" w:rsidRDefault="00D3465E"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E9EB9"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C1B7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577D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28EDB" w14:textId="77777777" w:rsidR="00D3465E" w:rsidRPr="003C05C0" w:rsidRDefault="00D3465E" w:rsidP="003E1242">
            <w:pPr>
              <w:pStyle w:val="TAC"/>
            </w:pPr>
            <w:r w:rsidRPr="003C05C0">
              <w:t>19.5-TT</w:t>
            </w:r>
          </w:p>
        </w:tc>
      </w:tr>
      <w:tr w:rsidR="00D3465E" w:rsidRPr="003C05C0" w14:paraId="5A8AE45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393C45" w14:textId="77777777" w:rsidR="00D3465E" w:rsidRPr="003C05C0" w:rsidRDefault="00D3465E" w:rsidP="003E1242">
            <w:pPr>
              <w:pStyle w:val="TAC"/>
            </w:pPr>
            <w:r w:rsidRPr="003C05C0">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9F9E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5272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ADB67"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E406"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B795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B0387"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334E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3F4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277E3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13F6D" w14:textId="77777777" w:rsidR="00D3465E" w:rsidRPr="003C05C0" w:rsidRDefault="00D3465E" w:rsidP="003E1242">
            <w:pPr>
              <w:pStyle w:val="TAC"/>
            </w:pPr>
            <w:r w:rsidRPr="003C05C0">
              <w:t>8-TT</w:t>
            </w:r>
          </w:p>
        </w:tc>
      </w:tr>
      <w:tr w:rsidR="00D3465E" w:rsidRPr="003C05C0" w14:paraId="5BE6EB4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6753E6" w14:textId="77777777" w:rsidR="00D3465E" w:rsidRPr="003C05C0" w:rsidRDefault="00D3465E" w:rsidP="003E1242">
            <w:pPr>
              <w:pStyle w:val="TAC"/>
            </w:pPr>
            <w:r w:rsidRPr="003C05C0">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A540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6B1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40835"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B8B3B"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9363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0D4E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3CF33"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09CF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357F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63B36C" w14:textId="77777777" w:rsidR="00D3465E" w:rsidRPr="003C05C0" w:rsidRDefault="00D3465E" w:rsidP="003E1242">
            <w:pPr>
              <w:pStyle w:val="TAC"/>
            </w:pPr>
            <w:r w:rsidRPr="003C05C0">
              <w:t>12-TT</w:t>
            </w:r>
          </w:p>
        </w:tc>
      </w:tr>
      <w:tr w:rsidR="00D3465E" w:rsidRPr="003C05C0" w14:paraId="57C2A7A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DD1A13" w14:textId="77777777" w:rsidR="00D3465E" w:rsidRPr="003C05C0" w:rsidRDefault="00D3465E" w:rsidP="003E1242">
            <w:pPr>
              <w:pStyle w:val="TAC"/>
            </w:pPr>
            <w:r w:rsidRPr="003C05C0">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E1A7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A906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3011C"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E577B"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EC80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C6CD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7513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362C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238AD"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751565" w14:textId="77777777" w:rsidR="00D3465E" w:rsidRPr="003C05C0" w:rsidRDefault="00D3465E" w:rsidP="003E1242">
            <w:pPr>
              <w:pStyle w:val="TAC"/>
            </w:pPr>
            <w:r w:rsidRPr="003C05C0">
              <w:t>14-TT</w:t>
            </w:r>
          </w:p>
        </w:tc>
      </w:tr>
      <w:tr w:rsidR="00D3465E" w:rsidRPr="003C05C0" w14:paraId="3DAEC5C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A64A9E" w14:textId="77777777" w:rsidR="00D3465E" w:rsidRPr="003C05C0" w:rsidRDefault="00D3465E" w:rsidP="003E1242">
            <w:pPr>
              <w:pStyle w:val="TAC"/>
            </w:pPr>
            <w:r w:rsidRPr="003C05C0">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97BE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2DAA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A358B"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4F448" w14:textId="77777777" w:rsidR="00D3465E" w:rsidRPr="003C05C0" w:rsidRDefault="00D3465E" w:rsidP="003E1242">
            <w:pPr>
              <w:pStyle w:val="TAC"/>
            </w:pPr>
            <w:r w:rsidRPr="003C05C0">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C3F6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8422E" w14:textId="77777777" w:rsidR="00D3465E" w:rsidRPr="003C05C0" w:rsidRDefault="00D3465E"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FC5BC"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1B42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18595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28220B" w14:textId="77777777" w:rsidR="00D3465E" w:rsidRPr="003C05C0" w:rsidRDefault="00D3465E" w:rsidP="003E1242">
            <w:pPr>
              <w:pStyle w:val="TAC"/>
            </w:pPr>
            <w:r w:rsidRPr="003C05C0">
              <w:t>19.5-TT</w:t>
            </w:r>
          </w:p>
        </w:tc>
      </w:tr>
      <w:tr w:rsidR="00D3465E" w:rsidRPr="003C05C0" w14:paraId="183721D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4E55B12" w14:textId="77777777" w:rsidR="00D3465E" w:rsidRPr="003C05C0" w:rsidRDefault="00D3465E" w:rsidP="003E1242">
            <w:pPr>
              <w:pStyle w:val="TAC"/>
            </w:pPr>
            <w:r w:rsidRPr="003C05C0">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3B93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4B68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AA964"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1271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54F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8E5F1"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A051A"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272E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7F5BE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F50E6D" w14:textId="77777777" w:rsidR="00D3465E" w:rsidRPr="003C05C0" w:rsidRDefault="00D3465E" w:rsidP="003E1242">
            <w:pPr>
              <w:pStyle w:val="TAC"/>
            </w:pPr>
            <w:r w:rsidRPr="003C05C0">
              <w:t>12-TT</w:t>
            </w:r>
          </w:p>
        </w:tc>
      </w:tr>
      <w:tr w:rsidR="00D3465E" w:rsidRPr="003C05C0" w14:paraId="5BDA0B4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1A48CB" w14:textId="77777777" w:rsidR="00D3465E" w:rsidRPr="003C05C0" w:rsidRDefault="00D3465E" w:rsidP="003E1242">
            <w:pPr>
              <w:pStyle w:val="TAC"/>
            </w:pPr>
            <w:r w:rsidRPr="003C05C0">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747C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8467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472DD"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75922"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346D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0951F"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58DE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1568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71EFD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0B8AD6" w14:textId="77777777" w:rsidR="00D3465E" w:rsidRPr="003C05C0" w:rsidRDefault="00D3465E" w:rsidP="003E1242">
            <w:pPr>
              <w:pStyle w:val="TAC"/>
            </w:pPr>
            <w:r w:rsidRPr="003C05C0">
              <w:t>8-TT</w:t>
            </w:r>
          </w:p>
        </w:tc>
      </w:tr>
      <w:tr w:rsidR="00D3465E" w:rsidRPr="003C05C0" w14:paraId="35E00DA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EEC2CF" w14:textId="77777777" w:rsidR="00D3465E" w:rsidRPr="003C05C0" w:rsidRDefault="00D3465E" w:rsidP="003E1242">
            <w:pPr>
              <w:pStyle w:val="TAC"/>
            </w:pPr>
            <w:r w:rsidRPr="003C05C0">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4654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D313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643E8"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7D9D8"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D270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E607A"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7FF9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5F4F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D373C8"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0DA782" w14:textId="77777777" w:rsidR="00D3465E" w:rsidRPr="003C05C0" w:rsidRDefault="00D3465E" w:rsidP="003E1242">
            <w:pPr>
              <w:pStyle w:val="TAC"/>
            </w:pPr>
            <w:r w:rsidRPr="003C05C0">
              <w:t>12-TT</w:t>
            </w:r>
          </w:p>
        </w:tc>
      </w:tr>
      <w:tr w:rsidR="00D3465E" w:rsidRPr="003C05C0" w14:paraId="0E23B0E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77A670" w14:textId="77777777" w:rsidR="00D3465E" w:rsidRPr="003C05C0" w:rsidRDefault="00D3465E" w:rsidP="003E1242">
            <w:pPr>
              <w:pStyle w:val="TAC"/>
            </w:pPr>
            <w:r w:rsidRPr="003C05C0">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9056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238C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9391C"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0A298"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A564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5F9F"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D265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4875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18BCC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0E92D5" w14:textId="77777777" w:rsidR="00D3465E" w:rsidRPr="003C05C0" w:rsidRDefault="00D3465E" w:rsidP="003E1242">
            <w:pPr>
              <w:pStyle w:val="TAC"/>
            </w:pPr>
            <w:r w:rsidRPr="003C05C0">
              <w:t>14-TT</w:t>
            </w:r>
          </w:p>
        </w:tc>
      </w:tr>
      <w:tr w:rsidR="00D3465E" w:rsidRPr="003C05C0" w14:paraId="4158BB0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453D65" w14:textId="77777777" w:rsidR="00D3465E" w:rsidRPr="003C05C0" w:rsidRDefault="00D3465E" w:rsidP="003E1242">
            <w:pPr>
              <w:pStyle w:val="TAC"/>
            </w:pPr>
            <w:r w:rsidRPr="003C05C0">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1122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1259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B4AF9"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12BD"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3C62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5E324"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7CA8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1467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09A15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7E88F3" w14:textId="77777777" w:rsidR="00D3465E" w:rsidRPr="003C05C0" w:rsidRDefault="00D3465E" w:rsidP="003E1242">
            <w:pPr>
              <w:pStyle w:val="TAC"/>
            </w:pPr>
            <w:r w:rsidRPr="003C05C0">
              <w:t>8-TT</w:t>
            </w:r>
          </w:p>
        </w:tc>
      </w:tr>
      <w:tr w:rsidR="00D3465E" w:rsidRPr="003C05C0" w14:paraId="0728661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0BD2FD" w14:textId="77777777" w:rsidR="00D3465E" w:rsidRPr="003C05C0" w:rsidRDefault="00D3465E" w:rsidP="003E1242">
            <w:pPr>
              <w:pStyle w:val="TAC"/>
            </w:pPr>
            <w:r w:rsidRPr="003C05C0">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9E66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9345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8F007"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D05E5"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81BB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C79E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C4EE8"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BED8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D42651"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CEB5FD" w14:textId="77777777" w:rsidR="00D3465E" w:rsidRPr="003C05C0" w:rsidRDefault="00D3465E" w:rsidP="003E1242">
            <w:pPr>
              <w:pStyle w:val="TAC"/>
            </w:pPr>
            <w:r w:rsidRPr="003C05C0">
              <w:t>12-TT</w:t>
            </w:r>
          </w:p>
        </w:tc>
      </w:tr>
      <w:tr w:rsidR="00D3465E" w:rsidRPr="003C05C0" w14:paraId="337A6E4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E1E051" w14:textId="77777777" w:rsidR="00D3465E" w:rsidRPr="003C05C0" w:rsidRDefault="00D3465E" w:rsidP="003E1242">
            <w:pPr>
              <w:pStyle w:val="TAC"/>
            </w:pPr>
            <w:r w:rsidRPr="003C05C0">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75A5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1B06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9D99B"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DD5E5"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369B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B5BD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DF53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5BAE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4F8A3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76C543" w14:textId="77777777" w:rsidR="00D3465E" w:rsidRPr="003C05C0" w:rsidRDefault="00D3465E" w:rsidP="003E1242">
            <w:pPr>
              <w:pStyle w:val="TAC"/>
            </w:pPr>
            <w:r w:rsidRPr="003C05C0">
              <w:t>14-TT</w:t>
            </w:r>
          </w:p>
        </w:tc>
      </w:tr>
      <w:tr w:rsidR="00D3465E" w:rsidRPr="003C05C0" w14:paraId="7696A68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E5C347" w14:textId="77777777" w:rsidR="00D3465E" w:rsidRPr="003C05C0" w:rsidRDefault="00D3465E" w:rsidP="003E1242">
            <w:pPr>
              <w:pStyle w:val="TAC"/>
            </w:pPr>
            <w:r w:rsidRPr="003C05C0">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1760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AA2E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8F52E"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29717"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B1BB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3AE9F"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EF3D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E378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762D8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BCB5C9" w14:textId="77777777" w:rsidR="00D3465E" w:rsidRPr="003C05C0" w:rsidRDefault="00D3465E" w:rsidP="003E1242">
            <w:pPr>
              <w:pStyle w:val="TAC"/>
            </w:pPr>
            <w:r w:rsidRPr="003C05C0">
              <w:t>8-TT</w:t>
            </w:r>
          </w:p>
        </w:tc>
      </w:tr>
      <w:tr w:rsidR="00D3465E" w:rsidRPr="003C05C0" w14:paraId="736FA0A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7F5FF7" w14:textId="77777777" w:rsidR="00D3465E" w:rsidRPr="003C05C0" w:rsidRDefault="00D3465E" w:rsidP="003E1242">
            <w:pPr>
              <w:pStyle w:val="TAC"/>
            </w:pPr>
            <w:r w:rsidRPr="003C05C0">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12ED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DE89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0821C"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C27D1"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046E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C0A4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3AFF1"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1A27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1A67D"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CD04B" w14:textId="77777777" w:rsidR="00D3465E" w:rsidRPr="003C05C0" w:rsidRDefault="00D3465E" w:rsidP="003E1242">
            <w:pPr>
              <w:pStyle w:val="TAC"/>
            </w:pPr>
            <w:r w:rsidRPr="003C05C0">
              <w:t>14-TT</w:t>
            </w:r>
          </w:p>
        </w:tc>
      </w:tr>
      <w:tr w:rsidR="00D3465E" w:rsidRPr="003C05C0" w14:paraId="3B723D4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7293CA" w14:textId="77777777" w:rsidR="00D3465E" w:rsidRPr="003C05C0" w:rsidRDefault="00D3465E" w:rsidP="003E1242">
            <w:pPr>
              <w:pStyle w:val="TAC"/>
            </w:pPr>
            <w:r w:rsidRPr="003C05C0">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C688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3BD9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D3814"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D123D"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15FC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9F1F"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C359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0A6B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8918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A4843F" w14:textId="77777777" w:rsidR="00D3465E" w:rsidRPr="003C05C0" w:rsidRDefault="00D3465E" w:rsidP="003E1242">
            <w:pPr>
              <w:pStyle w:val="TAC"/>
            </w:pPr>
            <w:r w:rsidRPr="003C05C0">
              <w:t>8-TT</w:t>
            </w:r>
          </w:p>
        </w:tc>
      </w:tr>
      <w:tr w:rsidR="00D3465E" w:rsidRPr="003C05C0" w14:paraId="0752175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A699B3" w14:textId="77777777" w:rsidR="00D3465E" w:rsidRPr="003C05C0" w:rsidRDefault="00D3465E" w:rsidP="003E1242">
            <w:pPr>
              <w:pStyle w:val="TAC"/>
            </w:pPr>
            <w:r w:rsidRPr="003C05C0">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342F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DD16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65E8A"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5A7FA"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A057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0E321"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6195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6185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F061E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89968" w14:textId="77777777" w:rsidR="00D3465E" w:rsidRPr="003C05C0" w:rsidRDefault="00D3465E" w:rsidP="003E1242">
            <w:pPr>
              <w:pStyle w:val="TAC"/>
            </w:pPr>
            <w:r w:rsidRPr="003C05C0">
              <w:t>12-TT</w:t>
            </w:r>
          </w:p>
        </w:tc>
      </w:tr>
      <w:tr w:rsidR="00D3465E" w:rsidRPr="003C05C0" w14:paraId="7D9F38A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56B919" w14:textId="77777777" w:rsidR="00D3465E" w:rsidRPr="003C05C0" w:rsidRDefault="00D3465E" w:rsidP="003E1242">
            <w:pPr>
              <w:pStyle w:val="TAC"/>
            </w:pPr>
            <w:r w:rsidRPr="003C05C0">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7F96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6DD7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3FA0"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4C0B5"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1A29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75598"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B80C9"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86D5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46B58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E2A72" w14:textId="77777777" w:rsidR="00D3465E" w:rsidRPr="003C05C0" w:rsidRDefault="00D3465E" w:rsidP="003E1242">
            <w:pPr>
              <w:pStyle w:val="TAC"/>
            </w:pPr>
            <w:r w:rsidRPr="003C05C0">
              <w:t>14-TT</w:t>
            </w:r>
          </w:p>
        </w:tc>
      </w:tr>
      <w:tr w:rsidR="00D3465E" w:rsidRPr="003C05C0" w14:paraId="69710DE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4DEF7B" w14:textId="77777777" w:rsidR="00D3465E" w:rsidRPr="003C05C0" w:rsidRDefault="00D3465E" w:rsidP="003E1242">
            <w:pPr>
              <w:pStyle w:val="TAC"/>
            </w:pPr>
            <w:r w:rsidRPr="003C05C0">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9292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CDDD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65F30"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E7A20"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FCE4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8690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2347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2B96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F82E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CDB3A2" w14:textId="77777777" w:rsidR="00D3465E" w:rsidRPr="003C05C0" w:rsidRDefault="00D3465E" w:rsidP="003E1242">
            <w:pPr>
              <w:pStyle w:val="TAC"/>
            </w:pPr>
            <w:r w:rsidRPr="003C05C0">
              <w:t>12-TT</w:t>
            </w:r>
          </w:p>
        </w:tc>
      </w:tr>
      <w:tr w:rsidR="00D3465E" w:rsidRPr="003C05C0" w14:paraId="475208E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2FAF76" w14:textId="77777777" w:rsidR="00D3465E" w:rsidRPr="003C05C0" w:rsidRDefault="00D3465E" w:rsidP="003E1242">
            <w:pPr>
              <w:pStyle w:val="TAC"/>
            </w:pPr>
            <w:r w:rsidRPr="003C05C0">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B197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C844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C8645"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7C80E"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2836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7B061"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6484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00A9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D1FB5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35DCA" w14:textId="77777777" w:rsidR="00D3465E" w:rsidRPr="003C05C0" w:rsidRDefault="00D3465E" w:rsidP="003E1242">
            <w:pPr>
              <w:pStyle w:val="TAC"/>
            </w:pPr>
            <w:r w:rsidRPr="003C05C0">
              <w:t>6-TT</w:t>
            </w:r>
          </w:p>
        </w:tc>
      </w:tr>
      <w:tr w:rsidR="00D3465E" w:rsidRPr="003C05C0" w14:paraId="0BB5ED3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BEBFE" w14:textId="77777777" w:rsidR="00D3465E" w:rsidRPr="003C05C0" w:rsidRDefault="00D3465E" w:rsidP="003E1242">
            <w:pPr>
              <w:pStyle w:val="TAC"/>
            </w:pPr>
            <w:r w:rsidRPr="003C05C0">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94EF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6E51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0A11E"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1C0FC"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5492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4538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6482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9CFC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F53BE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078CEC" w14:textId="77777777" w:rsidR="00D3465E" w:rsidRPr="003C05C0" w:rsidRDefault="00D3465E" w:rsidP="003E1242">
            <w:pPr>
              <w:pStyle w:val="TAC"/>
            </w:pPr>
            <w:r w:rsidRPr="003C05C0">
              <w:t>12-TT</w:t>
            </w:r>
          </w:p>
        </w:tc>
      </w:tr>
      <w:tr w:rsidR="00D3465E" w:rsidRPr="003C05C0" w14:paraId="64A0D5A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A024A" w14:textId="77777777" w:rsidR="00D3465E" w:rsidRPr="003C05C0" w:rsidRDefault="00D3465E" w:rsidP="003E1242">
            <w:pPr>
              <w:pStyle w:val="TAC"/>
            </w:pPr>
            <w:r w:rsidRPr="003C05C0">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6AA4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F0DA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BB1C9"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037FF"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1128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4CD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08362"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D380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7BD7F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19BE28" w14:textId="77777777" w:rsidR="00D3465E" w:rsidRPr="003C05C0" w:rsidRDefault="00D3465E" w:rsidP="003E1242">
            <w:pPr>
              <w:pStyle w:val="TAC"/>
            </w:pPr>
            <w:r w:rsidRPr="003C05C0">
              <w:t>14-TT</w:t>
            </w:r>
          </w:p>
        </w:tc>
      </w:tr>
      <w:tr w:rsidR="00D3465E" w:rsidRPr="003C05C0" w14:paraId="4434F33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24330" w14:textId="77777777" w:rsidR="00D3465E" w:rsidRPr="003C05C0" w:rsidRDefault="00D3465E" w:rsidP="003E1242">
            <w:pPr>
              <w:pStyle w:val="TAC"/>
            </w:pPr>
            <w:r w:rsidRPr="003C05C0">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84D2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473E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07C73"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345CF"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9DD9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7611F"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5A59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FA9E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D65818"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E3B47" w14:textId="77777777" w:rsidR="00D3465E" w:rsidRPr="003C05C0" w:rsidRDefault="00D3465E" w:rsidP="003E1242">
            <w:pPr>
              <w:pStyle w:val="TAC"/>
            </w:pPr>
            <w:r w:rsidRPr="003C05C0">
              <w:t>6-TT</w:t>
            </w:r>
          </w:p>
        </w:tc>
      </w:tr>
      <w:tr w:rsidR="00D3465E" w:rsidRPr="003C05C0" w14:paraId="7E48DB1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3C925" w14:textId="77777777" w:rsidR="00D3465E" w:rsidRPr="003C05C0" w:rsidRDefault="00D3465E" w:rsidP="003E1242">
            <w:pPr>
              <w:pStyle w:val="TAC"/>
            </w:pPr>
            <w:r w:rsidRPr="003C05C0">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8587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5FC9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8B56D"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4FEC0"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DD1C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6C5A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A184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2FA0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E668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816693" w14:textId="77777777" w:rsidR="00D3465E" w:rsidRPr="003C05C0" w:rsidRDefault="00D3465E" w:rsidP="003E1242">
            <w:pPr>
              <w:pStyle w:val="TAC"/>
            </w:pPr>
            <w:r w:rsidRPr="003C05C0">
              <w:t>12-TT</w:t>
            </w:r>
          </w:p>
        </w:tc>
      </w:tr>
      <w:tr w:rsidR="00D3465E" w:rsidRPr="003C05C0" w14:paraId="6EF70FD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9B1FC" w14:textId="77777777" w:rsidR="00D3465E" w:rsidRPr="003C05C0" w:rsidRDefault="00D3465E" w:rsidP="003E1242">
            <w:pPr>
              <w:pStyle w:val="TAC"/>
            </w:pPr>
            <w:r w:rsidRPr="003C05C0">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DE60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F12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5ADF2"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EFBC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DB31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D7E1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AD2F4"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BC6F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DDA49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FEFB2F" w14:textId="77777777" w:rsidR="00D3465E" w:rsidRPr="003C05C0" w:rsidRDefault="00D3465E" w:rsidP="003E1242">
            <w:pPr>
              <w:pStyle w:val="TAC"/>
            </w:pPr>
            <w:r w:rsidRPr="003C05C0">
              <w:t>14-TT</w:t>
            </w:r>
          </w:p>
        </w:tc>
      </w:tr>
      <w:tr w:rsidR="00D3465E" w:rsidRPr="003C05C0" w14:paraId="4B7112E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890AB" w14:textId="77777777" w:rsidR="00D3465E" w:rsidRPr="003C05C0" w:rsidRDefault="00D3465E" w:rsidP="003E1242">
            <w:pPr>
              <w:pStyle w:val="TAC"/>
            </w:pPr>
            <w:r w:rsidRPr="003C05C0">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29B8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4843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148D0"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31FB1"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391C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B8BC1"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D4181"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6DC4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CCD7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3CB09" w14:textId="77777777" w:rsidR="00D3465E" w:rsidRPr="003C05C0" w:rsidRDefault="00D3465E" w:rsidP="003E1242">
            <w:pPr>
              <w:pStyle w:val="TAC"/>
            </w:pPr>
            <w:r w:rsidRPr="003C05C0">
              <w:t>6-TT</w:t>
            </w:r>
          </w:p>
        </w:tc>
      </w:tr>
      <w:tr w:rsidR="00D3465E" w:rsidRPr="003C05C0" w14:paraId="51024D8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FF546" w14:textId="77777777" w:rsidR="00D3465E" w:rsidRPr="003C05C0" w:rsidRDefault="00D3465E" w:rsidP="003E1242">
            <w:pPr>
              <w:pStyle w:val="TAC"/>
            </w:pPr>
            <w:r w:rsidRPr="003C05C0">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15CD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378D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00761"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7F978"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A335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0FDD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68AB4"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E95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8A9EA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F5E296" w14:textId="77777777" w:rsidR="00D3465E" w:rsidRPr="003C05C0" w:rsidRDefault="00D3465E" w:rsidP="003E1242">
            <w:pPr>
              <w:pStyle w:val="TAC"/>
            </w:pPr>
            <w:r w:rsidRPr="003C05C0">
              <w:t>14-TT</w:t>
            </w:r>
          </w:p>
        </w:tc>
      </w:tr>
      <w:tr w:rsidR="00D3465E" w:rsidRPr="003C05C0" w14:paraId="4FE3A9B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47D32" w14:textId="77777777" w:rsidR="00D3465E" w:rsidRPr="003C05C0" w:rsidRDefault="00D3465E" w:rsidP="003E1242">
            <w:pPr>
              <w:pStyle w:val="TAC"/>
            </w:pPr>
            <w:r w:rsidRPr="003C05C0">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3D98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C0AC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515E9"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63AEC"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F612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FD556"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823EC"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7134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BCFC8"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4EF396" w14:textId="77777777" w:rsidR="00D3465E" w:rsidRPr="003C05C0" w:rsidRDefault="00D3465E" w:rsidP="003E1242">
            <w:pPr>
              <w:pStyle w:val="TAC"/>
            </w:pPr>
            <w:r w:rsidRPr="003C05C0">
              <w:t>6-TT</w:t>
            </w:r>
          </w:p>
        </w:tc>
      </w:tr>
      <w:tr w:rsidR="00D3465E" w:rsidRPr="003C05C0" w14:paraId="54EB876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2C4B8" w14:textId="77777777" w:rsidR="00D3465E" w:rsidRPr="003C05C0" w:rsidRDefault="00D3465E" w:rsidP="003E1242">
            <w:pPr>
              <w:pStyle w:val="TAC"/>
            </w:pPr>
            <w:r w:rsidRPr="003C05C0">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1AE9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4D34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9B8CF"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3C69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7B17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08ED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532D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D10D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AF52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C6B42" w14:textId="77777777" w:rsidR="00D3465E" w:rsidRPr="003C05C0" w:rsidRDefault="00D3465E" w:rsidP="003E1242">
            <w:pPr>
              <w:pStyle w:val="TAC"/>
            </w:pPr>
            <w:r w:rsidRPr="003C05C0">
              <w:t>12-TT</w:t>
            </w:r>
          </w:p>
        </w:tc>
      </w:tr>
      <w:tr w:rsidR="00D3465E" w:rsidRPr="003C05C0" w14:paraId="31C5DD1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5B495" w14:textId="77777777" w:rsidR="00D3465E" w:rsidRPr="003C05C0" w:rsidRDefault="00D3465E" w:rsidP="003E1242">
            <w:pPr>
              <w:pStyle w:val="TAC"/>
            </w:pPr>
            <w:r w:rsidRPr="003C05C0">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DAD3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BF9B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6D0CB"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4DF5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85C6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EA34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BBBC8"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FB66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E589F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EA04C5" w14:textId="77777777" w:rsidR="00D3465E" w:rsidRPr="003C05C0" w:rsidRDefault="00D3465E" w:rsidP="003E1242">
            <w:pPr>
              <w:pStyle w:val="TAC"/>
            </w:pPr>
            <w:r w:rsidRPr="003C05C0">
              <w:t>14-TT</w:t>
            </w:r>
          </w:p>
        </w:tc>
      </w:tr>
      <w:tr w:rsidR="00D3465E" w:rsidRPr="003C05C0" w14:paraId="0892384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EDDC6" w14:textId="77777777" w:rsidR="00D3465E" w:rsidRPr="003C05C0" w:rsidRDefault="00D3465E" w:rsidP="003E1242">
            <w:pPr>
              <w:pStyle w:val="TAC"/>
            </w:pPr>
            <w:r w:rsidRPr="003C05C0">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EAD6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006C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14535"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8C337" w14:textId="77777777" w:rsidR="00D3465E" w:rsidRPr="003C05C0" w:rsidRDefault="00D3465E" w:rsidP="003E1242">
            <w:pPr>
              <w:pStyle w:val="TAC"/>
            </w:pPr>
            <w:r w:rsidRPr="003C05C0">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6015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DC005" w14:textId="77777777" w:rsidR="00D3465E" w:rsidRPr="003C05C0" w:rsidRDefault="00D3465E" w:rsidP="003E1242">
            <w:pPr>
              <w:pStyle w:val="TAC"/>
            </w:pPr>
            <w:r w:rsidRPr="003C05C0">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44D4"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937A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8FC2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CF2383" w14:textId="77777777" w:rsidR="00D3465E" w:rsidRPr="003C05C0" w:rsidRDefault="00D3465E" w:rsidP="003E1242">
            <w:pPr>
              <w:pStyle w:val="TAC"/>
            </w:pPr>
            <w:r w:rsidRPr="003C05C0">
              <w:t>11-TT</w:t>
            </w:r>
          </w:p>
        </w:tc>
      </w:tr>
      <w:tr w:rsidR="00D3465E" w:rsidRPr="003C05C0" w14:paraId="7DE80F5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AD8B" w14:textId="77777777" w:rsidR="00D3465E" w:rsidRPr="003C05C0" w:rsidRDefault="00D3465E" w:rsidP="003E1242">
            <w:pPr>
              <w:pStyle w:val="TAC"/>
            </w:pPr>
            <w:r w:rsidRPr="003C05C0">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9EB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897A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E3B28"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03995"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DF0F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29D95"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43326"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B005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9B52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B8141B" w14:textId="77777777" w:rsidR="00D3465E" w:rsidRPr="003C05C0" w:rsidRDefault="00D3465E" w:rsidP="003E1242">
            <w:pPr>
              <w:pStyle w:val="TAC"/>
            </w:pPr>
            <w:r w:rsidRPr="003C05C0">
              <w:t>4-TT</w:t>
            </w:r>
          </w:p>
        </w:tc>
      </w:tr>
      <w:tr w:rsidR="00D3465E" w:rsidRPr="003C05C0" w14:paraId="1F655AC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1A45F" w14:textId="77777777" w:rsidR="00D3465E" w:rsidRPr="003C05C0" w:rsidRDefault="00D3465E" w:rsidP="003E1242">
            <w:pPr>
              <w:pStyle w:val="TAC"/>
            </w:pPr>
            <w:r w:rsidRPr="003C05C0">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B9EA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2A48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F3898"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AFFBB"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15A9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DFCE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CB2F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98CC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ACE91"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035875" w14:textId="77777777" w:rsidR="00D3465E" w:rsidRPr="003C05C0" w:rsidRDefault="00D3465E" w:rsidP="003E1242">
            <w:pPr>
              <w:pStyle w:val="TAC"/>
            </w:pPr>
            <w:r w:rsidRPr="003C05C0">
              <w:t>12-TT</w:t>
            </w:r>
          </w:p>
        </w:tc>
      </w:tr>
      <w:tr w:rsidR="00D3465E" w:rsidRPr="003C05C0" w14:paraId="2D029B0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F2DE" w14:textId="77777777" w:rsidR="00D3465E" w:rsidRPr="003C05C0" w:rsidRDefault="00D3465E" w:rsidP="003E1242">
            <w:pPr>
              <w:pStyle w:val="TAC"/>
            </w:pPr>
            <w:r w:rsidRPr="003C05C0">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9EF5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A08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184C1"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EC9E9"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4DBC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FCC2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8388E"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E7C7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6AF6F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151F9" w14:textId="77777777" w:rsidR="00D3465E" w:rsidRPr="003C05C0" w:rsidRDefault="00D3465E" w:rsidP="003E1242">
            <w:pPr>
              <w:pStyle w:val="TAC"/>
            </w:pPr>
            <w:r w:rsidRPr="003C05C0">
              <w:t>14-TT</w:t>
            </w:r>
          </w:p>
        </w:tc>
      </w:tr>
      <w:tr w:rsidR="00D3465E" w:rsidRPr="003C05C0" w14:paraId="37D7FD9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2C9D0" w14:textId="77777777" w:rsidR="00D3465E" w:rsidRPr="003C05C0" w:rsidRDefault="00D3465E" w:rsidP="003E1242">
            <w:pPr>
              <w:pStyle w:val="TAC"/>
            </w:pPr>
            <w:r w:rsidRPr="003C05C0">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5221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93A3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B7858"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4A76E"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7EA2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F7133"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69BDB"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5CA5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A15FA1"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E510C" w14:textId="77777777" w:rsidR="00D3465E" w:rsidRPr="003C05C0" w:rsidRDefault="00D3465E" w:rsidP="003E1242">
            <w:pPr>
              <w:pStyle w:val="TAC"/>
            </w:pPr>
            <w:r w:rsidRPr="003C05C0">
              <w:t>4-TT</w:t>
            </w:r>
          </w:p>
        </w:tc>
      </w:tr>
      <w:tr w:rsidR="00D3465E" w:rsidRPr="003C05C0" w14:paraId="0408B5B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98271" w14:textId="77777777" w:rsidR="00D3465E" w:rsidRPr="003C05C0" w:rsidRDefault="00D3465E" w:rsidP="003E1242">
            <w:pPr>
              <w:pStyle w:val="TAC"/>
            </w:pPr>
            <w:r w:rsidRPr="003C05C0">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E266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4394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61602"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733ED"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FE5D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11B4E"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1740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BF6C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27BEE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D4B3F6" w14:textId="77777777" w:rsidR="00D3465E" w:rsidRPr="003C05C0" w:rsidRDefault="00D3465E" w:rsidP="003E1242">
            <w:pPr>
              <w:pStyle w:val="TAC"/>
            </w:pPr>
            <w:r w:rsidRPr="003C05C0">
              <w:t>12-TT</w:t>
            </w:r>
          </w:p>
        </w:tc>
      </w:tr>
    </w:tbl>
    <w:p w14:paraId="5D30F78A" w14:textId="77777777" w:rsidR="00D3465E" w:rsidRPr="003C05C0" w:rsidRDefault="00D3465E" w:rsidP="00D3465E"/>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3465E" w:rsidRPr="003C05C0" w14:paraId="123A51F7"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547D8" w14:textId="77777777" w:rsidR="00D3465E" w:rsidRPr="003C05C0" w:rsidRDefault="00D3465E"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BF1F3BA"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5C1FDA45"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56FA5" w14:textId="77777777" w:rsidR="00D3465E" w:rsidRPr="003C05C0" w:rsidRDefault="00D3465E"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8D9F7" w14:textId="77777777" w:rsidR="00D3465E" w:rsidRPr="003C05C0" w:rsidRDefault="00D3465E"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ECE71" w14:textId="77777777" w:rsidR="00D3465E" w:rsidRPr="003C05C0" w:rsidRDefault="00D3465E" w:rsidP="003E1242">
            <w:pPr>
              <w:pStyle w:val="TAH"/>
              <w:rPr>
                <w:lang w:eastAsia="en-US"/>
              </w:rPr>
            </w:pPr>
            <w:r w:rsidRPr="003C05C0">
              <w:t>ΔT</w:t>
            </w:r>
            <w:r w:rsidRPr="003C05C0">
              <w:rPr>
                <w:vertAlign w:val="subscript"/>
                <w:lang w:eastAsia="en-US"/>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2AC9B"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46AD6" w14:textId="77777777" w:rsidR="00D3465E" w:rsidRPr="003C05C0" w:rsidRDefault="00D3465E" w:rsidP="003E1242">
            <w:pPr>
              <w:pStyle w:val="TAH"/>
              <w:rPr>
                <w:lang w:eastAsia="en-US"/>
              </w:rPr>
            </w:pPr>
            <w:r w:rsidRPr="003C05C0">
              <w:t>T(P</w:t>
            </w:r>
            <w:r w:rsidRPr="003C05C0">
              <w:rPr>
                <w:vertAlign w:val="subscript"/>
                <w:lang w:eastAsia="en-US"/>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9353E1" w14:textId="77777777" w:rsidR="00D3465E" w:rsidRPr="003C05C0" w:rsidRDefault="00D3465E" w:rsidP="003E1242">
            <w:pPr>
              <w:pStyle w:val="TAH"/>
              <w:rPr>
                <w:lang w:eastAsia="en-US"/>
              </w:rPr>
            </w:pPr>
            <w:r w:rsidRPr="003C05C0">
              <w:t>T</w:t>
            </w:r>
            <w:r w:rsidRPr="003C05C0">
              <w:rPr>
                <w:vertAlign w:val="subscript"/>
                <w:lang w:eastAsia="en-US"/>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5CB2A" w14:textId="77777777" w:rsidR="00D3465E" w:rsidRPr="003C05C0" w:rsidRDefault="00D3465E" w:rsidP="003E1242">
            <w:pPr>
              <w:pStyle w:val="TAH"/>
            </w:pPr>
            <w:r w:rsidRPr="003C05C0">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FB75D" w14:textId="77777777" w:rsidR="00D3465E" w:rsidRPr="003C05C0" w:rsidRDefault="00D3465E" w:rsidP="003E1242">
            <w:pPr>
              <w:pStyle w:val="TAH"/>
            </w:pPr>
            <w:r w:rsidRPr="003C05C0">
              <w:t>Lower limit (dBm)</w:t>
            </w:r>
          </w:p>
        </w:tc>
      </w:tr>
      <w:tr w:rsidR="00D3465E" w:rsidRPr="003C05C0" w14:paraId="5CC19E9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728C6" w14:textId="77777777" w:rsidR="00D3465E" w:rsidRPr="003C05C0" w:rsidRDefault="00D3465E" w:rsidP="003E1242">
            <w:pPr>
              <w:pStyle w:val="TAC"/>
            </w:pPr>
            <w:r w:rsidRPr="003C05C0">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42F0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D56D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87500"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827A"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3575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6AD7"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EB51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5038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64136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4A12D7" w14:textId="77777777" w:rsidR="00D3465E" w:rsidRPr="003C05C0" w:rsidRDefault="00D3465E" w:rsidP="003E1242">
            <w:pPr>
              <w:pStyle w:val="TAC"/>
            </w:pPr>
            <w:r w:rsidRPr="003C05C0">
              <w:t>14-TT</w:t>
            </w:r>
          </w:p>
        </w:tc>
      </w:tr>
      <w:tr w:rsidR="00D3465E" w:rsidRPr="003C05C0" w14:paraId="68C4FFC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D0010" w14:textId="77777777" w:rsidR="00D3465E" w:rsidRPr="003C05C0" w:rsidRDefault="00D3465E" w:rsidP="003E1242">
            <w:pPr>
              <w:pStyle w:val="TAC"/>
            </w:pPr>
            <w:r w:rsidRPr="003C05C0">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8220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F4E6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06F2F"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631C5"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284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64A91"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7728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21E7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8226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DBF14E" w14:textId="77777777" w:rsidR="00D3465E" w:rsidRPr="003C05C0" w:rsidRDefault="00D3465E" w:rsidP="003E1242">
            <w:pPr>
              <w:pStyle w:val="TAC"/>
            </w:pPr>
            <w:r w:rsidRPr="003C05C0">
              <w:t>4-TT</w:t>
            </w:r>
          </w:p>
        </w:tc>
      </w:tr>
      <w:tr w:rsidR="00D3465E" w:rsidRPr="003C05C0" w14:paraId="59EB26F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6135E" w14:textId="77777777" w:rsidR="00D3465E" w:rsidRPr="003C05C0" w:rsidRDefault="00D3465E" w:rsidP="003E1242">
            <w:pPr>
              <w:pStyle w:val="TAC"/>
            </w:pPr>
            <w:r w:rsidRPr="003C05C0">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1EA5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7183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8DA50"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BEADC"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DAB7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73718"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3EC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B295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9D0988"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83589C" w14:textId="77777777" w:rsidR="00D3465E" w:rsidRPr="003C05C0" w:rsidRDefault="00D3465E" w:rsidP="003E1242">
            <w:pPr>
              <w:pStyle w:val="TAC"/>
            </w:pPr>
            <w:r w:rsidRPr="003C05C0">
              <w:t>14-TT</w:t>
            </w:r>
          </w:p>
        </w:tc>
      </w:tr>
      <w:tr w:rsidR="00D3465E" w:rsidRPr="003C05C0" w14:paraId="730C278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2F12E" w14:textId="77777777" w:rsidR="00D3465E" w:rsidRPr="003C05C0" w:rsidRDefault="00D3465E" w:rsidP="003E1242">
            <w:pPr>
              <w:pStyle w:val="TAC"/>
            </w:pPr>
            <w:r w:rsidRPr="003C05C0">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B399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C50E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9B1FA"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D6C6E"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5A30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C5966"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E82A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856B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D31D2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1E1B2" w14:textId="77777777" w:rsidR="00D3465E" w:rsidRPr="003C05C0" w:rsidRDefault="00D3465E" w:rsidP="003E1242">
            <w:pPr>
              <w:pStyle w:val="TAC"/>
            </w:pPr>
            <w:r w:rsidRPr="003C05C0">
              <w:t>4-TT</w:t>
            </w:r>
          </w:p>
        </w:tc>
      </w:tr>
      <w:tr w:rsidR="00D3465E" w:rsidRPr="003C05C0" w14:paraId="536D96C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64DC6" w14:textId="77777777" w:rsidR="00D3465E" w:rsidRPr="003C05C0" w:rsidRDefault="00D3465E" w:rsidP="003E1242">
            <w:pPr>
              <w:pStyle w:val="TAC"/>
            </w:pPr>
            <w:r w:rsidRPr="003C05C0">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2810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C595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CEF46"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40389"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84D9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5D49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8FE1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9A24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E2A44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C42934" w14:textId="77777777" w:rsidR="00D3465E" w:rsidRPr="003C05C0" w:rsidRDefault="00D3465E" w:rsidP="003E1242">
            <w:pPr>
              <w:pStyle w:val="TAC"/>
            </w:pPr>
            <w:r w:rsidRPr="003C05C0">
              <w:t>12-TT</w:t>
            </w:r>
          </w:p>
        </w:tc>
      </w:tr>
      <w:tr w:rsidR="00D3465E" w:rsidRPr="003C05C0" w14:paraId="20AAF0D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DC62E" w14:textId="77777777" w:rsidR="00D3465E" w:rsidRPr="003C05C0" w:rsidRDefault="00D3465E" w:rsidP="003E1242">
            <w:pPr>
              <w:pStyle w:val="TAC"/>
            </w:pPr>
            <w:r w:rsidRPr="003C05C0">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8988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0F16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AAFC5"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1C3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557C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43E8F"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0DDA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4F4A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9F34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77B87" w14:textId="77777777" w:rsidR="00D3465E" w:rsidRPr="003C05C0" w:rsidRDefault="00D3465E" w:rsidP="003E1242">
            <w:pPr>
              <w:pStyle w:val="TAC"/>
            </w:pPr>
            <w:r w:rsidRPr="003C05C0">
              <w:t>14-TT</w:t>
            </w:r>
          </w:p>
        </w:tc>
      </w:tr>
      <w:tr w:rsidR="00D3465E" w:rsidRPr="003C05C0" w14:paraId="2BACC26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63940" w14:textId="77777777" w:rsidR="00D3465E" w:rsidRPr="003C05C0" w:rsidRDefault="00D3465E" w:rsidP="003E1242">
            <w:pPr>
              <w:pStyle w:val="TAC"/>
            </w:pPr>
            <w:r w:rsidRPr="003C05C0">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F419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4029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33DCF"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6EC77" w14:textId="77777777" w:rsidR="00D3465E" w:rsidRPr="003C05C0" w:rsidRDefault="00D3465E"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A68E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706F6" w14:textId="77777777" w:rsidR="00D3465E" w:rsidRPr="003C05C0" w:rsidRDefault="00D3465E"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2E92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84D1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190C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1B9841" w14:textId="77777777" w:rsidR="00D3465E" w:rsidRPr="003C05C0" w:rsidRDefault="00D3465E" w:rsidP="003E1242">
            <w:pPr>
              <w:pStyle w:val="TAC"/>
            </w:pPr>
            <w:r w:rsidRPr="003C05C0">
              <w:t>10.5-TT</w:t>
            </w:r>
          </w:p>
        </w:tc>
      </w:tr>
      <w:tr w:rsidR="00D3465E" w:rsidRPr="003C05C0" w14:paraId="0FA2D21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B3D51" w14:textId="77777777" w:rsidR="00D3465E" w:rsidRPr="003C05C0" w:rsidRDefault="00D3465E" w:rsidP="003E1242">
            <w:pPr>
              <w:pStyle w:val="TAC"/>
            </w:pPr>
            <w:r w:rsidRPr="003C05C0">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C19F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D659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EF63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7B9AC"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AEFB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A756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5CB6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9EF7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B54E8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933D48" w14:textId="77777777" w:rsidR="00D3465E" w:rsidRPr="003C05C0" w:rsidRDefault="00D3465E" w:rsidP="003E1242">
            <w:pPr>
              <w:pStyle w:val="TAC"/>
            </w:pPr>
            <w:r w:rsidRPr="003C05C0">
              <w:t>8-TT</w:t>
            </w:r>
          </w:p>
        </w:tc>
      </w:tr>
      <w:tr w:rsidR="00D3465E" w:rsidRPr="003C05C0" w14:paraId="3990389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29B83" w14:textId="77777777" w:rsidR="00D3465E" w:rsidRPr="003C05C0" w:rsidRDefault="00D3465E" w:rsidP="003E1242">
            <w:pPr>
              <w:pStyle w:val="TAC"/>
            </w:pPr>
            <w:r w:rsidRPr="003C05C0">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4E4A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4C27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458D8"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1309C"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297D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87577"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F25F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FE5A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1ABDC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EEF095" w14:textId="77777777" w:rsidR="00D3465E" w:rsidRPr="003C05C0" w:rsidRDefault="00D3465E" w:rsidP="003E1242">
            <w:pPr>
              <w:pStyle w:val="TAC"/>
            </w:pPr>
            <w:r w:rsidRPr="003C05C0">
              <w:t>12-TT</w:t>
            </w:r>
          </w:p>
        </w:tc>
      </w:tr>
      <w:tr w:rsidR="00D3465E" w:rsidRPr="003C05C0" w14:paraId="55FF32D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7654C" w14:textId="77777777" w:rsidR="00D3465E" w:rsidRPr="003C05C0" w:rsidRDefault="00D3465E" w:rsidP="003E1242">
            <w:pPr>
              <w:pStyle w:val="TAC"/>
            </w:pPr>
            <w:r w:rsidRPr="003C05C0">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6052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07C6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1C0C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D7D11"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3C8C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B08D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FB617"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965D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5195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9DA79" w14:textId="77777777" w:rsidR="00D3465E" w:rsidRPr="003C05C0" w:rsidRDefault="00D3465E" w:rsidP="003E1242">
            <w:pPr>
              <w:pStyle w:val="TAC"/>
            </w:pPr>
            <w:r w:rsidRPr="003C05C0">
              <w:t>14-TT</w:t>
            </w:r>
          </w:p>
        </w:tc>
      </w:tr>
      <w:tr w:rsidR="00D3465E" w:rsidRPr="003C05C0" w14:paraId="0EFBC7D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D541E" w14:textId="77777777" w:rsidR="00D3465E" w:rsidRPr="003C05C0" w:rsidRDefault="00D3465E" w:rsidP="003E1242">
            <w:pPr>
              <w:pStyle w:val="TAC"/>
            </w:pPr>
            <w:r w:rsidRPr="003C05C0">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0D4B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D7E2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E23F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6AD99"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E8B9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E04DB"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D4011"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FA55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F6DA4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12100" w14:textId="77777777" w:rsidR="00D3465E" w:rsidRPr="003C05C0" w:rsidRDefault="00D3465E" w:rsidP="003E1242">
            <w:pPr>
              <w:pStyle w:val="TAC"/>
            </w:pPr>
            <w:r w:rsidRPr="003C05C0">
              <w:t>16-TT</w:t>
            </w:r>
          </w:p>
        </w:tc>
      </w:tr>
      <w:tr w:rsidR="00D3465E" w:rsidRPr="003C05C0" w14:paraId="4945F1D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EE1A4" w14:textId="77777777" w:rsidR="00D3465E" w:rsidRPr="003C05C0" w:rsidRDefault="00D3465E" w:rsidP="003E1242">
            <w:pPr>
              <w:pStyle w:val="TAC"/>
            </w:pPr>
            <w:r w:rsidRPr="003C05C0">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33C8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6BD5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9D34B"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BE2A7"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2E4A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9C4AA"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A6ED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C34E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17791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8D06AC" w14:textId="77777777" w:rsidR="00D3465E" w:rsidRPr="003C05C0" w:rsidRDefault="00D3465E" w:rsidP="003E1242">
            <w:pPr>
              <w:pStyle w:val="TAC"/>
            </w:pPr>
            <w:r w:rsidRPr="003C05C0">
              <w:t>8-TT</w:t>
            </w:r>
          </w:p>
        </w:tc>
      </w:tr>
      <w:tr w:rsidR="00D3465E" w:rsidRPr="003C05C0" w14:paraId="49F020C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BA624" w14:textId="77777777" w:rsidR="00D3465E" w:rsidRPr="003C05C0" w:rsidRDefault="00D3465E" w:rsidP="003E1242">
            <w:pPr>
              <w:pStyle w:val="TAC"/>
            </w:pPr>
            <w:r w:rsidRPr="003C05C0">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16F2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2B86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879C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533B1"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CEA1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C3CB4"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1BDE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E173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8D4E7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0892B0" w14:textId="77777777" w:rsidR="00D3465E" w:rsidRPr="003C05C0" w:rsidRDefault="00D3465E" w:rsidP="003E1242">
            <w:pPr>
              <w:pStyle w:val="TAC"/>
            </w:pPr>
            <w:r w:rsidRPr="003C05C0">
              <w:t>12-TT</w:t>
            </w:r>
          </w:p>
        </w:tc>
      </w:tr>
      <w:tr w:rsidR="00D3465E" w:rsidRPr="003C05C0" w14:paraId="348224C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6975D" w14:textId="77777777" w:rsidR="00D3465E" w:rsidRPr="003C05C0" w:rsidRDefault="00D3465E" w:rsidP="003E1242">
            <w:pPr>
              <w:pStyle w:val="TAC"/>
            </w:pPr>
            <w:r w:rsidRPr="003C05C0">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9842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0B7C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D3D8"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6CAED"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3CE8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7B2A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D18F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492D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019E9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DDCF4" w14:textId="77777777" w:rsidR="00D3465E" w:rsidRPr="003C05C0" w:rsidRDefault="00D3465E" w:rsidP="003E1242">
            <w:pPr>
              <w:pStyle w:val="TAC"/>
            </w:pPr>
            <w:r w:rsidRPr="003C05C0">
              <w:t>14-TT</w:t>
            </w:r>
          </w:p>
        </w:tc>
      </w:tr>
      <w:tr w:rsidR="00D3465E" w:rsidRPr="003C05C0" w14:paraId="4107C8A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AB419" w14:textId="77777777" w:rsidR="00D3465E" w:rsidRPr="003C05C0" w:rsidRDefault="00D3465E" w:rsidP="003E1242">
            <w:pPr>
              <w:pStyle w:val="TAC"/>
            </w:pPr>
            <w:r w:rsidRPr="003C05C0">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C1BF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8C5F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E7CC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5AA0C"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95A5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B7620"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F7E2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7271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B3421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FA8687" w14:textId="77777777" w:rsidR="00D3465E" w:rsidRPr="003C05C0" w:rsidRDefault="00D3465E" w:rsidP="003E1242">
            <w:pPr>
              <w:pStyle w:val="TAC"/>
            </w:pPr>
            <w:r w:rsidRPr="003C05C0">
              <w:t>8-TT</w:t>
            </w:r>
          </w:p>
        </w:tc>
      </w:tr>
      <w:tr w:rsidR="00D3465E" w:rsidRPr="003C05C0" w14:paraId="60933B6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97FD0" w14:textId="77777777" w:rsidR="00D3465E" w:rsidRPr="003C05C0" w:rsidRDefault="00D3465E" w:rsidP="003E1242">
            <w:pPr>
              <w:pStyle w:val="TAC"/>
            </w:pPr>
            <w:r w:rsidRPr="003C05C0">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943E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EB9A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41E9E"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7780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47C3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DEB0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E22F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12DA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0850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AB5971" w14:textId="77777777" w:rsidR="00D3465E" w:rsidRPr="003C05C0" w:rsidRDefault="00D3465E" w:rsidP="003E1242">
            <w:pPr>
              <w:pStyle w:val="TAC"/>
            </w:pPr>
            <w:r w:rsidRPr="003C05C0">
              <w:t>14-TT</w:t>
            </w:r>
          </w:p>
        </w:tc>
      </w:tr>
      <w:tr w:rsidR="00D3465E" w:rsidRPr="003C05C0" w14:paraId="79A78CA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B12A0" w14:textId="77777777" w:rsidR="00D3465E" w:rsidRPr="003C05C0" w:rsidRDefault="00D3465E" w:rsidP="003E1242">
            <w:pPr>
              <w:pStyle w:val="TAC"/>
            </w:pPr>
            <w:r w:rsidRPr="003C05C0">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631A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CCAD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E396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DE1BC"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F31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F94B1"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83441"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94F1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C2F5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923FD5" w14:textId="77777777" w:rsidR="00D3465E" w:rsidRPr="003C05C0" w:rsidRDefault="00D3465E" w:rsidP="003E1242">
            <w:pPr>
              <w:pStyle w:val="TAC"/>
            </w:pPr>
            <w:r w:rsidRPr="003C05C0">
              <w:t>16-TT</w:t>
            </w:r>
          </w:p>
        </w:tc>
      </w:tr>
      <w:tr w:rsidR="00D3465E" w:rsidRPr="003C05C0" w14:paraId="688E8F1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B6D9C" w14:textId="77777777" w:rsidR="00D3465E" w:rsidRPr="003C05C0" w:rsidRDefault="00D3465E" w:rsidP="003E1242">
            <w:pPr>
              <w:pStyle w:val="TAC"/>
            </w:pPr>
            <w:r w:rsidRPr="003C05C0">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8C13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9B9D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A686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443B0"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56B9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E341C"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1FA5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E22E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3E4B2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57FA5" w14:textId="77777777" w:rsidR="00D3465E" w:rsidRPr="003C05C0" w:rsidRDefault="00D3465E" w:rsidP="003E1242">
            <w:pPr>
              <w:pStyle w:val="TAC"/>
            </w:pPr>
            <w:r w:rsidRPr="003C05C0">
              <w:t>8-TT</w:t>
            </w:r>
          </w:p>
        </w:tc>
      </w:tr>
      <w:tr w:rsidR="00D3465E" w:rsidRPr="003C05C0" w14:paraId="0C07E41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36CDF" w14:textId="77777777" w:rsidR="00D3465E" w:rsidRPr="003C05C0" w:rsidRDefault="00D3465E" w:rsidP="003E1242">
            <w:pPr>
              <w:pStyle w:val="TAC"/>
            </w:pPr>
            <w:r w:rsidRPr="003C05C0">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47DD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D020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41E6A"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F87C0"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78FE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8E29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8B75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F007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20B59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E205DE" w14:textId="77777777" w:rsidR="00D3465E" w:rsidRPr="003C05C0" w:rsidRDefault="00D3465E" w:rsidP="003E1242">
            <w:pPr>
              <w:pStyle w:val="TAC"/>
            </w:pPr>
            <w:r w:rsidRPr="003C05C0">
              <w:t>12-TT</w:t>
            </w:r>
          </w:p>
        </w:tc>
      </w:tr>
      <w:tr w:rsidR="00D3465E" w:rsidRPr="003C05C0" w14:paraId="12964D8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673BE" w14:textId="77777777" w:rsidR="00D3465E" w:rsidRPr="003C05C0" w:rsidRDefault="00D3465E" w:rsidP="003E1242">
            <w:pPr>
              <w:pStyle w:val="TAC"/>
            </w:pPr>
            <w:r w:rsidRPr="003C05C0">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2FFA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5F23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A3EAA"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2BDF2"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DE3F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FB958"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668C5"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E148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F6330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110915" w14:textId="77777777" w:rsidR="00D3465E" w:rsidRPr="003C05C0" w:rsidRDefault="00D3465E" w:rsidP="003E1242">
            <w:pPr>
              <w:pStyle w:val="TAC"/>
            </w:pPr>
            <w:r w:rsidRPr="003C05C0">
              <w:t>14-TT</w:t>
            </w:r>
          </w:p>
        </w:tc>
      </w:tr>
      <w:tr w:rsidR="00D3465E" w:rsidRPr="003C05C0" w14:paraId="717D879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519E" w14:textId="77777777" w:rsidR="00D3465E" w:rsidRPr="003C05C0" w:rsidRDefault="00D3465E" w:rsidP="003E1242">
            <w:pPr>
              <w:pStyle w:val="TAC"/>
            </w:pPr>
            <w:r w:rsidRPr="003C05C0">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CF3D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43A7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44863"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9F7A6"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E748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9DF26"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288CD"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6EBB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DD19F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397D03" w14:textId="77777777" w:rsidR="00D3465E" w:rsidRPr="003C05C0" w:rsidRDefault="00D3465E" w:rsidP="003E1242">
            <w:pPr>
              <w:pStyle w:val="TAC"/>
            </w:pPr>
            <w:r w:rsidRPr="003C05C0">
              <w:t>16-TT</w:t>
            </w:r>
          </w:p>
        </w:tc>
      </w:tr>
      <w:tr w:rsidR="00D3465E" w:rsidRPr="003C05C0" w14:paraId="5BE8A64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8CD0E" w14:textId="77777777" w:rsidR="00D3465E" w:rsidRPr="003C05C0" w:rsidRDefault="00D3465E" w:rsidP="003E1242">
            <w:pPr>
              <w:pStyle w:val="TAC"/>
            </w:pPr>
            <w:r w:rsidRPr="003C05C0">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F7A4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41C0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38DE8"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7EFEB" w14:textId="77777777" w:rsidR="00D3465E" w:rsidRPr="003C05C0" w:rsidRDefault="00D3465E"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C072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A4119" w14:textId="77777777" w:rsidR="00D3465E" w:rsidRPr="003C05C0" w:rsidRDefault="00D3465E"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03A3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5490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AFB30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364A3" w14:textId="77777777" w:rsidR="00D3465E" w:rsidRPr="003C05C0" w:rsidRDefault="00D3465E" w:rsidP="003E1242">
            <w:pPr>
              <w:pStyle w:val="TAC"/>
            </w:pPr>
            <w:r w:rsidRPr="003C05C0">
              <w:t>10.5-TT</w:t>
            </w:r>
          </w:p>
        </w:tc>
      </w:tr>
      <w:tr w:rsidR="00D3465E" w:rsidRPr="003C05C0" w14:paraId="61D8E93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06670" w14:textId="77777777" w:rsidR="00D3465E" w:rsidRPr="003C05C0" w:rsidRDefault="00D3465E" w:rsidP="003E1242">
            <w:pPr>
              <w:pStyle w:val="TAC"/>
            </w:pPr>
            <w:r w:rsidRPr="003C05C0">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68C5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29B2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808AE"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1D44D"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A66B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24A2C"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46AD4"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30F9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B20F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ACE4F8" w14:textId="77777777" w:rsidR="00D3465E" w:rsidRPr="003C05C0" w:rsidRDefault="00D3465E" w:rsidP="003E1242">
            <w:pPr>
              <w:pStyle w:val="TAC"/>
            </w:pPr>
            <w:r w:rsidRPr="003C05C0">
              <w:t>8-TT</w:t>
            </w:r>
          </w:p>
        </w:tc>
      </w:tr>
      <w:tr w:rsidR="00D3465E" w:rsidRPr="003C05C0" w14:paraId="7D9FD47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8BFC5" w14:textId="77777777" w:rsidR="00D3465E" w:rsidRPr="003C05C0" w:rsidRDefault="00D3465E" w:rsidP="003E1242">
            <w:pPr>
              <w:pStyle w:val="TAC"/>
            </w:pPr>
            <w:r w:rsidRPr="003C05C0">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1D70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25DE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8B87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96F65"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3381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B2E8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5EEE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9F9C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80A23D"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DCBF33" w14:textId="77777777" w:rsidR="00D3465E" w:rsidRPr="003C05C0" w:rsidRDefault="00D3465E" w:rsidP="003E1242">
            <w:pPr>
              <w:pStyle w:val="TAC"/>
            </w:pPr>
            <w:r w:rsidRPr="003C05C0">
              <w:t>12-TT</w:t>
            </w:r>
          </w:p>
        </w:tc>
      </w:tr>
      <w:tr w:rsidR="00D3465E" w:rsidRPr="003C05C0" w14:paraId="349A1A2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73B10" w14:textId="77777777" w:rsidR="00D3465E" w:rsidRPr="003C05C0" w:rsidRDefault="00D3465E" w:rsidP="003E1242">
            <w:pPr>
              <w:pStyle w:val="TAC"/>
            </w:pPr>
            <w:r w:rsidRPr="003C05C0">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1C0A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7EF6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71EA1"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EB76A"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4EC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EDA8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22E87"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FE7C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3C9FE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D03BFD" w14:textId="77777777" w:rsidR="00D3465E" w:rsidRPr="003C05C0" w:rsidRDefault="00D3465E" w:rsidP="003E1242">
            <w:pPr>
              <w:pStyle w:val="TAC"/>
            </w:pPr>
            <w:r w:rsidRPr="003C05C0">
              <w:t>14-TT</w:t>
            </w:r>
          </w:p>
        </w:tc>
      </w:tr>
      <w:tr w:rsidR="00D3465E" w:rsidRPr="003C05C0" w14:paraId="2680637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AEBD8" w14:textId="77777777" w:rsidR="00D3465E" w:rsidRPr="003C05C0" w:rsidRDefault="00D3465E" w:rsidP="003E1242">
            <w:pPr>
              <w:pStyle w:val="TAC"/>
            </w:pPr>
            <w:r w:rsidRPr="003C05C0">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6797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F76D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F0C6B"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C3784"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AAA3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07245"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91B0"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DF7D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A947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EF958" w14:textId="77777777" w:rsidR="00D3465E" w:rsidRPr="003C05C0" w:rsidRDefault="00D3465E" w:rsidP="003E1242">
            <w:pPr>
              <w:pStyle w:val="TAC"/>
            </w:pPr>
            <w:r w:rsidRPr="003C05C0">
              <w:t>16-TT</w:t>
            </w:r>
          </w:p>
        </w:tc>
      </w:tr>
      <w:tr w:rsidR="00D3465E" w:rsidRPr="003C05C0" w14:paraId="5C1BC86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46C14" w14:textId="77777777" w:rsidR="00D3465E" w:rsidRPr="003C05C0" w:rsidRDefault="00D3465E" w:rsidP="003E1242">
            <w:pPr>
              <w:pStyle w:val="TAC"/>
            </w:pPr>
            <w:r w:rsidRPr="003C05C0">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2F64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013A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E0D0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5F9F0"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261E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29C1C"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B92B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79D2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D540A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F26AF" w14:textId="77777777" w:rsidR="00D3465E" w:rsidRPr="003C05C0" w:rsidRDefault="00D3465E" w:rsidP="003E1242">
            <w:pPr>
              <w:pStyle w:val="TAC"/>
            </w:pPr>
            <w:r w:rsidRPr="003C05C0">
              <w:t>8-TT</w:t>
            </w:r>
          </w:p>
        </w:tc>
      </w:tr>
      <w:tr w:rsidR="00D3465E" w:rsidRPr="003C05C0" w14:paraId="7C658E7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35C60" w14:textId="77777777" w:rsidR="00D3465E" w:rsidRPr="003C05C0" w:rsidRDefault="00D3465E" w:rsidP="003E1242">
            <w:pPr>
              <w:pStyle w:val="TAC"/>
            </w:pPr>
            <w:r w:rsidRPr="003C05C0">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BA39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0CEF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FFEFE"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63163"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1780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5C4C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B279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B8EA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FC3D4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70DB3" w14:textId="77777777" w:rsidR="00D3465E" w:rsidRPr="003C05C0" w:rsidRDefault="00D3465E" w:rsidP="003E1242">
            <w:pPr>
              <w:pStyle w:val="TAC"/>
            </w:pPr>
            <w:r w:rsidRPr="003C05C0">
              <w:t>12-TT</w:t>
            </w:r>
          </w:p>
        </w:tc>
      </w:tr>
      <w:tr w:rsidR="00D3465E" w:rsidRPr="003C05C0" w14:paraId="158E209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7C14D" w14:textId="77777777" w:rsidR="00D3465E" w:rsidRPr="003C05C0" w:rsidRDefault="00D3465E" w:rsidP="003E1242">
            <w:pPr>
              <w:pStyle w:val="TAC"/>
            </w:pPr>
            <w:r w:rsidRPr="003C05C0">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F7ED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2C09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7F0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D1A6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A491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1E9D2"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3CC45"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048A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F595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2A342" w14:textId="77777777" w:rsidR="00D3465E" w:rsidRPr="003C05C0" w:rsidRDefault="00D3465E" w:rsidP="003E1242">
            <w:pPr>
              <w:pStyle w:val="TAC"/>
            </w:pPr>
            <w:r w:rsidRPr="003C05C0">
              <w:t>14-TT</w:t>
            </w:r>
          </w:p>
        </w:tc>
      </w:tr>
      <w:tr w:rsidR="00D3465E" w:rsidRPr="003C05C0" w14:paraId="2E66A1B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47C26" w14:textId="77777777" w:rsidR="00D3465E" w:rsidRPr="003C05C0" w:rsidRDefault="00D3465E" w:rsidP="003E1242">
            <w:pPr>
              <w:pStyle w:val="TAC"/>
            </w:pPr>
            <w:r w:rsidRPr="003C05C0">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B81F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6ABF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0E40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88F39"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B5DC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8FCCD"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6FAB9"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D522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5EF9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D682D9" w14:textId="77777777" w:rsidR="00D3465E" w:rsidRPr="003C05C0" w:rsidRDefault="00D3465E" w:rsidP="003E1242">
            <w:pPr>
              <w:pStyle w:val="TAC"/>
            </w:pPr>
            <w:r w:rsidRPr="003C05C0">
              <w:t>8-TT</w:t>
            </w:r>
          </w:p>
        </w:tc>
      </w:tr>
      <w:tr w:rsidR="00D3465E" w:rsidRPr="003C05C0" w14:paraId="1B5B751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7A082" w14:textId="77777777" w:rsidR="00D3465E" w:rsidRPr="003C05C0" w:rsidRDefault="00D3465E" w:rsidP="003E1242">
            <w:pPr>
              <w:pStyle w:val="TAC"/>
            </w:pPr>
            <w:r w:rsidRPr="003C05C0">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574B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A7F7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9F2C4"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3BEB"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E83C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3631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CF007"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0F66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9167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D0DA82" w14:textId="77777777" w:rsidR="00D3465E" w:rsidRPr="003C05C0" w:rsidRDefault="00D3465E" w:rsidP="003E1242">
            <w:pPr>
              <w:pStyle w:val="TAC"/>
            </w:pPr>
            <w:r w:rsidRPr="003C05C0">
              <w:t>14-TT</w:t>
            </w:r>
          </w:p>
        </w:tc>
      </w:tr>
      <w:tr w:rsidR="00D3465E" w:rsidRPr="003C05C0" w14:paraId="7150FF1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787E3" w14:textId="77777777" w:rsidR="00D3465E" w:rsidRPr="003C05C0" w:rsidRDefault="00D3465E" w:rsidP="003E1242">
            <w:pPr>
              <w:pStyle w:val="TAC"/>
            </w:pPr>
            <w:r w:rsidRPr="003C05C0">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4E07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3F64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B8205"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7C233"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1E3D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E6342"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29EA4"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CADE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57625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44FAA" w14:textId="77777777" w:rsidR="00D3465E" w:rsidRPr="003C05C0" w:rsidRDefault="00D3465E" w:rsidP="003E1242">
            <w:pPr>
              <w:pStyle w:val="TAC"/>
            </w:pPr>
            <w:r w:rsidRPr="003C05C0">
              <w:t>16-TT</w:t>
            </w:r>
          </w:p>
        </w:tc>
      </w:tr>
      <w:tr w:rsidR="00D3465E" w:rsidRPr="003C05C0" w14:paraId="0366F52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7A30" w14:textId="77777777" w:rsidR="00D3465E" w:rsidRPr="003C05C0" w:rsidRDefault="00D3465E" w:rsidP="003E1242">
            <w:pPr>
              <w:pStyle w:val="TAC"/>
            </w:pPr>
            <w:r w:rsidRPr="003C05C0">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7531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B500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AF3A3"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1AA27"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9706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A489B"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041B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505E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10709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D475A" w14:textId="77777777" w:rsidR="00D3465E" w:rsidRPr="003C05C0" w:rsidRDefault="00D3465E" w:rsidP="003E1242">
            <w:pPr>
              <w:pStyle w:val="TAC"/>
            </w:pPr>
            <w:r w:rsidRPr="003C05C0">
              <w:t>8-TT</w:t>
            </w:r>
          </w:p>
        </w:tc>
      </w:tr>
      <w:tr w:rsidR="00D3465E" w:rsidRPr="003C05C0" w14:paraId="28E2B7A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8A301" w14:textId="77777777" w:rsidR="00D3465E" w:rsidRPr="003C05C0" w:rsidRDefault="00D3465E" w:rsidP="003E1242">
            <w:pPr>
              <w:pStyle w:val="TAC"/>
            </w:pPr>
            <w:r w:rsidRPr="003C05C0">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272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733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2C41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9E439"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33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F522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00B44"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D332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F438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AEFB12" w14:textId="77777777" w:rsidR="00D3465E" w:rsidRPr="003C05C0" w:rsidRDefault="00D3465E" w:rsidP="003E1242">
            <w:pPr>
              <w:pStyle w:val="TAC"/>
            </w:pPr>
            <w:r w:rsidRPr="003C05C0">
              <w:t>12-TT</w:t>
            </w:r>
          </w:p>
        </w:tc>
      </w:tr>
      <w:tr w:rsidR="00D3465E" w:rsidRPr="003C05C0" w14:paraId="5836929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9061" w14:textId="77777777" w:rsidR="00D3465E" w:rsidRPr="003C05C0" w:rsidRDefault="00D3465E" w:rsidP="003E1242">
            <w:pPr>
              <w:pStyle w:val="TAC"/>
            </w:pPr>
            <w:r w:rsidRPr="003C05C0">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E9A7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A025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93F9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9583A"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A70C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5559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24147"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F011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3956A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D035A" w14:textId="77777777" w:rsidR="00D3465E" w:rsidRPr="003C05C0" w:rsidRDefault="00D3465E" w:rsidP="003E1242">
            <w:pPr>
              <w:pStyle w:val="TAC"/>
            </w:pPr>
            <w:r w:rsidRPr="003C05C0">
              <w:t>14-TT</w:t>
            </w:r>
          </w:p>
        </w:tc>
      </w:tr>
      <w:tr w:rsidR="00D3465E" w:rsidRPr="003C05C0" w14:paraId="5EF9449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3D293" w14:textId="77777777" w:rsidR="00D3465E" w:rsidRPr="003C05C0" w:rsidRDefault="00D3465E" w:rsidP="003E1242">
            <w:pPr>
              <w:pStyle w:val="TAC"/>
            </w:pPr>
            <w:r w:rsidRPr="003C05C0">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2320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74F6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EEA9B"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B0643"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C1CE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D4DE4"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1EF5B"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8537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47F60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B5F15E" w14:textId="77777777" w:rsidR="00D3465E" w:rsidRPr="003C05C0" w:rsidRDefault="00D3465E" w:rsidP="003E1242">
            <w:pPr>
              <w:pStyle w:val="TAC"/>
            </w:pPr>
            <w:r w:rsidRPr="003C05C0">
              <w:t>16-TT</w:t>
            </w:r>
          </w:p>
        </w:tc>
      </w:tr>
      <w:tr w:rsidR="00D3465E" w:rsidRPr="003C05C0" w14:paraId="7AF0744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848F8" w14:textId="77777777" w:rsidR="00D3465E" w:rsidRPr="003C05C0" w:rsidRDefault="00D3465E" w:rsidP="003E1242">
            <w:pPr>
              <w:pStyle w:val="TAC"/>
            </w:pPr>
            <w:r w:rsidRPr="003C05C0">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40C5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9381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8F0AA"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599B4" w14:textId="77777777" w:rsidR="00D3465E" w:rsidRPr="003C05C0" w:rsidRDefault="00D3465E" w:rsidP="003E1242">
            <w:pPr>
              <w:pStyle w:val="TAC"/>
            </w:pPr>
            <w:r w:rsidRPr="003C05C0">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6501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BDAC0"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3C168"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F7B7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503F0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F9FC1" w14:textId="77777777" w:rsidR="00D3465E" w:rsidRPr="003C05C0" w:rsidRDefault="00D3465E" w:rsidP="003E1242">
            <w:pPr>
              <w:pStyle w:val="TAC"/>
            </w:pPr>
            <w:r w:rsidRPr="003C05C0">
              <w:t>10-TT</w:t>
            </w:r>
          </w:p>
        </w:tc>
      </w:tr>
      <w:tr w:rsidR="00D3465E" w:rsidRPr="003C05C0" w14:paraId="0A3E8D8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96E01" w14:textId="77777777" w:rsidR="00D3465E" w:rsidRPr="003C05C0" w:rsidRDefault="00D3465E" w:rsidP="003E1242">
            <w:pPr>
              <w:pStyle w:val="TAC"/>
            </w:pPr>
            <w:r w:rsidRPr="003C05C0">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E0EC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9D03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5CBC8"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7B6E2"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FE66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7B3C5"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87431"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E5DA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BD869"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2A20F1" w14:textId="77777777" w:rsidR="00D3465E" w:rsidRPr="003C05C0" w:rsidRDefault="00D3465E" w:rsidP="003E1242">
            <w:pPr>
              <w:pStyle w:val="TAC"/>
            </w:pPr>
            <w:r w:rsidRPr="003C05C0">
              <w:t>6-TT</w:t>
            </w:r>
          </w:p>
        </w:tc>
      </w:tr>
      <w:tr w:rsidR="00D3465E" w:rsidRPr="003C05C0" w14:paraId="66953A2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73A13" w14:textId="77777777" w:rsidR="00D3465E" w:rsidRPr="003C05C0" w:rsidRDefault="00D3465E" w:rsidP="003E1242">
            <w:pPr>
              <w:pStyle w:val="TAC"/>
            </w:pPr>
            <w:r w:rsidRPr="003C05C0">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BA4D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EF5C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816A2"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90CE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1FC9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54AC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1DD0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831C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E96A0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95F2EC" w14:textId="77777777" w:rsidR="00D3465E" w:rsidRPr="003C05C0" w:rsidRDefault="00D3465E" w:rsidP="003E1242">
            <w:pPr>
              <w:pStyle w:val="TAC"/>
            </w:pPr>
            <w:r w:rsidRPr="003C05C0">
              <w:t>12-TT</w:t>
            </w:r>
          </w:p>
        </w:tc>
      </w:tr>
      <w:tr w:rsidR="00D3465E" w:rsidRPr="003C05C0" w14:paraId="1B701A3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4ABBC" w14:textId="77777777" w:rsidR="00D3465E" w:rsidRPr="003C05C0" w:rsidRDefault="00D3465E" w:rsidP="003E1242">
            <w:pPr>
              <w:pStyle w:val="TAC"/>
            </w:pPr>
            <w:r w:rsidRPr="003C05C0">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CFC4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7E7D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71DF2"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48EC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6352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29A6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A048F"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DC30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0D98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53FDF" w14:textId="77777777" w:rsidR="00D3465E" w:rsidRPr="003C05C0" w:rsidRDefault="00D3465E" w:rsidP="003E1242">
            <w:pPr>
              <w:pStyle w:val="TAC"/>
            </w:pPr>
            <w:r w:rsidRPr="003C05C0">
              <w:t>14-TT</w:t>
            </w:r>
          </w:p>
        </w:tc>
      </w:tr>
      <w:tr w:rsidR="00D3465E" w:rsidRPr="003C05C0" w14:paraId="79744D9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A7F68" w14:textId="77777777" w:rsidR="00D3465E" w:rsidRPr="003C05C0" w:rsidRDefault="00D3465E" w:rsidP="003E1242">
            <w:pPr>
              <w:pStyle w:val="TAC"/>
            </w:pPr>
            <w:r w:rsidRPr="003C05C0">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680F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D4DF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47084"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D60DB"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9706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AC849"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26552"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5DB9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664A2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6D41D" w14:textId="77777777" w:rsidR="00D3465E" w:rsidRPr="003C05C0" w:rsidRDefault="00D3465E" w:rsidP="003E1242">
            <w:pPr>
              <w:pStyle w:val="TAC"/>
            </w:pPr>
            <w:r w:rsidRPr="003C05C0">
              <w:t>6-TT</w:t>
            </w:r>
          </w:p>
        </w:tc>
      </w:tr>
      <w:tr w:rsidR="00D3465E" w:rsidRPr="003C05C0" w14:paraId="34E90C3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1EA74" w14:textId="77777777" w:rsidR="00D3465E" w:rsidRPr="003C05C0" w:rsidRDefault="00D3465E" w:rsidP="003E1242">
            <w:pPr>
              <w:pStyle w:val="TAC"/>
            </w:pPr>
            <w:r w:rsidRPr="003C05C0">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C585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66A6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FF69"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1AA4"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DC19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8D104"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75667"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A7FF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CED3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645A4D" w14:textId="77777777" w:rsidR="00D3465E" w:rsidRPr="003C05C0" w:rsidRDefault="00D3465E" w:rsidP="003E1242">
            <w:pPr>
              <w:pStyle w:val="TAC"/>
            </w:pPr>
            <w:r w:rsidRPr="003C05C0">
              <w:t>12-TT</w:t>
            </w:r>
          </w:p>
        </w:tc>
      </w:tr>
      <w:tr w:rsidR="00D3465E" w:rsidRPr="003C05C0" w14:paraId="6D5F500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6AEC9" w14:textId="77777777" w:rsidR="00D3465E" w:rsidRPr="003C05C0" w:rsidRDefault="00D3465E" w:rsidP="003E1242">
            <w:pPr>
              <w:pStyle w:val="TAC"/>
            </w:pPr>
            <w:r w:rsidRPr="003C05C0">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C4B2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D0EC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CFE26"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EDC6E"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B661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7688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2C2EA"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C4EB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5B0A8"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06EA81" w14:textId="77777777" w:rsidR="00D3465E" w:rsidRPr="003C05C0" w:rsidRDefault="00D3465E" w:rsidP="003E1242">
            <w:pPr>
              <w:pStyle w:val="TAC"/>
            </w:pPr>
            <w:r w:rsidRPr="003C05C0">
              <w:t>14-TT</w:t>
            </w:r>
          </w:p>
        </w:tc>
      </w:tr>
      <w:tr w:rsidR="00D3465E" w:rsidRPr="003C05C0" w14:paraId="221DEE6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DC500" w14:textId="77777777" w:rsidR="00D3465E" w:rsidRPr="003C05C0" w:rsidRDefault="00D3465E" w:rsidP="003E1242">
            <w:pPr>
              <w:pStyle w:val="TAC"/>
            </w:pPr>
            <w:r w:rsidRPr="003C05C0">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B947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CC3F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605C3"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7E46D"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31A9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E965"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9C007"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89B9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5E1E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A7F991" w14:textId="77777777" w:rsidR="00D3465E" w:rsidRPr="003C05C0" w:rsidRDefault="00D3465E" w:rsidP="003E1242">
            <w:pPr>
              <w:pStyle w:val="TAC"/>
            </w:pPr>
            <w:r w:rsidRPr="003C05C0">
              <w:t>6-TT</w:t>
            </w:r>
          </w:p>
        </w:tc>
      </w:tr>
      <w:tr w:rsidR="00D3465E" w:rsidRPr="003C05C0" w14:paraId="28D1F7A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F4D70" w14:textId="77777777" w:rsidR="00D3465E" w:rsidRPr="003C05C0" w:rsidRDefault="00D3465E" w:rsidP="003E1242">
            <w:pPr>
              <w:pStyle w:val="TAC"/>
            </w:pPr>
            <w:r w:rsidRPr="003C05C0">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ABD1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521D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083C3"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B81F8"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5CE6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D0271"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37089"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10D3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43C6F9"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3524D0" w14:textId="77777777" w:rsidR="00D3465E" w:rsidRPr="003C05C0" w:rsidRDefault="00D3465E" w:rsidP="003E1242">
            <w:pPr>
              <w:pStyle w:val="TAC"/>
            </w:pPr>
            <w:r w:rsidRPr="003C05C0">
              <w:t>14-TT</w:t>
            </w:r>
          </w:p>
        </w:tc>
      </w:tr>
      <w:tr w:rsidR="00D3465E" w:rsidRPr="003C05C0" w14:paraId="508B1E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7D04B" w14:textId="77777777" w:rsidR="00D3465E" w:rsidRPr="003C05C0" w:rsidRDefault="00D3465E" w:rsidP="003E1242">
            <w:pPr>
              <w:pStyle w:val="TAC"/>
            </w:pPr>
            <w:r w:rsidRPr="003C05C0">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E7DF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2AFA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9E52D"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9AFB7"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6B41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750BD"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12498"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5D56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399A5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2595D" w14:textId="77777777" w:rsidR="00D3465E" w:rsidRPr="003C05C0" w:rsidRDefault="00D3465E" w:rsidP="003E1242">
            <w:pPr>
              <w:pStyle w:val="TAC"/>
            </w:pPr>
            <w:r w:rsidRPr="003C05C0">
              <w:t>6-TT</w:t>
            </w:r>
          </w:p>
        </w:tc>
      </w:tr>
      <w:tr w:rsidR="00D3465E" w:rsidRPr="003C05C0" w14:paraId="1137F54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45273" w14:textId="77777777" w:rsidR="00D3465E" w:rsidRPr="003C05C0" w:rsidRDefault="00D3465E" w:rsidP="003E1242">
            <w:pPr>
              <w:pStyle w:val="TAC"/>
            </w:pPr>
            <w:r w:rsidRPr="003C05C0">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BA70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443B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67A7A"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5809A"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3451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EAFEA"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F8A1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04A6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C3FD6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E60E4" w14:textId="77777777" w:rsidR="00D3465E" w:rsidRPr="003C05C0" w:rsidRDefault="00D3465E" w:rsidP="003E1242">
            <w:pPr>
              <w:pStyle w:val="TAC"/>
            </w:pPr>
            <w:r w:rsidRPr="003C05C0">
              <w:t>12-TT</w:t>
            </w:r>
          </w:p>
        </w:tc>
      </w:tr>
      <w:tr w:rsidR="00D3465E" w:rsidRPr="003C05C0" w14:paraId="06DD794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6929" w14:textId="77777777" w:rsidR="00D3465E" w:rsidRPr="003C05C0" w:rsidRDefault="00D3465E" w:rsidP="003E1242">
            <w:pPr>
              <w:pStyle w:val="TAC"/>
            </w:pPr>
            <w:r w:rsidRPr="003C05C0">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109B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F41D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DDF6C"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17EB"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F322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3698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3DB7A"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787B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EAB1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162D87" w14:textId="77777777" w:rsidR="00D3465E" w:rsidRPr="003C05C0" w:rsidRDefault="00D3465E" w:rsidP="003E1242">
            <w:pPr>
              <w:pStyle w:val="TAC"/>
            </w:pPr>
            <w:r w:rsidRPr="003C05C0">
              <w:t>14-TT</w:t>
            </w:r>
          </w:p>
        </w:tc>
      </w:tr>
      <w:tr w:rsidR="00D3465E" w:rsidRPr="003C05C0" w14:paraId="46822B2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23530" w14:textId="77777777" w:rsidR="00D3465E" w:rsidRPr="003C05C0" w:rsidRDefault="00D3465E" w:rsidP="003E1242">
            <w:pPr>
              <w:pStyle w:val="TAC"/>
            </w:pPr>
            <w:r w:rsidRPr="003C05C0">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F6C9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4F9E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2E23D"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E0C2A"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5751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A827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B2FF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D28B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5007F1"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D6E02" w14:textId="77777777" w:rsidR="00D3465E" w:rsidRPr="003C05C0" w:rsidRDefault="00D3465E" w:rsidP="003E1242">
            <w:pPr>
              <w:pStyle w:val="TAC"/>
            </w:pPr>
            <w:r w:rsidRPr="003C05C0">
              <w:t>8-TT</w:t>
            </w:r>
          </w:p>
        </w:tc>
      </w:tr>
      <w:tr w:rsidR="00D3465E" w:rsidRPr="003C05C0" w14:paraId="447A295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F3F22" w14:textId="77777777" w:rsidR="00D3465E" w:rsidRPr="003C05C0" w:rsidRDefault="00D3465E" w:rsidP="003E1242">
            <w:pPr>
              <w:pStyle w:val="TAC"/>
            </w:pPr>
            <w:r w:rsidRPr="003C05C0">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5B06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D29F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0509"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DDA01"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1008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DFC4D"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51E32"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4205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9314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C32BF4" w14:textId="77777777" w:rsidR="00D3465E" w:rsidRPr="003C05C0" w:rsidRDefault="00D3465E" w:rsidP="003E1242">
            <w:pPr>
              <w:pStyle w:val="TAC"/>
            </w:pPr>
            <w:r w:rsidRPr="003C05C0">
              <w:t>4-TT</w:t>
            </w:r>
          </w:p>
        </w:tc>
      </w:tr>
      <w:tr w:rsidR="00D3465E" w:rsidRPr="003C05C0" w14:paraId="6F8E248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02E65" w14:textId="77777777" w:rsidR="00D3465E" w:rsidRPr="003C05C0" w:rsidRDefault="00D3465E" w:rsidP="003E1242">
            <w:pPr>
              <w:pStyle w:val="TAC"/>
            </w:pPr>
            <w:r w:rsidRPr="003C05C0">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098F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9A92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C14F1"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C231D"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BE6E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5FDD1"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702D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573C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F7B2E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96E2F9" w14:textId="77777777" w:rsidR="00D3465E" w:rsidRPr="003C05C0" w:rsidRDefault="00D3465E" w:rsidP="003E1242">
            <w:pPr>
              <w:pStyle w:val="TAC"/>
            </w:pPr>
            <w:r w:rsidRPr="003C05C0">
              <w:t>11.5-TT</w:t>
            </w:r>
          </w:p>
        </w:tc>
      </w:tr>
      <w:tr w:rsidR="00D3465E" w:rsidRPr="003C05C0" w14:paraId="044D8D3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C201E" w14:textId="77777777" w:rsidR="00D3465E" w:rsidRPr="003C05C0" w:rsidRDefault="00D3465E" w:rsidP="003E1242">
            <w:pPr>
              <w:pStyle w:val="TAC"/>
            </w:pPr>
            <w:r w:rsidRPr="003C05C0">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8E70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4DAD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CC413"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ACF70"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4E0E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55A21"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F9E1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1E81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1E2F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9C2BEA" w14:textId="77777777" w:rsidR="00D3465E" w:rsidRPr="003C05C0" w:rsidRDefault="00D3465E" w:rsidP="003E1242">
            <w:pPr>
              <w:pStyle w:val="TAC"/>
            </w:pPr>
            <w:r w:rsidRPr="003C05C0">
              <w:t>4-TT</w:t>
            </w:r>
          </w:p>
        </w:tc>
      </w:tr>
      <w:tr w:rsidR="00D3465E" w:rsidRPr="003C05C0" w14:paraId="2A78259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F75B0" w14:textId="77777777" w:rsidR="00D3465E" w:rsidRPr="003C05C0" w:rsidRDefault="00D3465E" w:rsidP="003E1242">
            <w:pPr>
              <w:pStyle w:val="TAC"/>
            </w:pPr>
            <w:r w:rsidRPr="003C05C0">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29A5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78DF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E0389"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A918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EFF4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428F4"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3CA2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FAFF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3D354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3182E9" w14:textId="77777777" w:rsidR="00D3465E" w:rsidRPr="003C05C0" w:rsidRDefault="00D3465E" w:rsidP="003E1242">
            <w:pPr>
              <w:pStyle w:val="TAC"/>
            </w:pPr>
            <w:r w:rsidRPr="003C05C0">
              <w:t>11.5-TT</w:t>
            </w:r>
          </w:p>
        </w:tc>
      </w:tr>
      <w:tr w:rsidR="00D3465E" w:rsidRPr="003C05C0" w14:paraId="0A0F7AA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72949" w14:textId="77777777" w:rsidR="00D3465E" w:rsidRPr="003C05C0" w:rsidRDefault="00D3465E" w:rsidP="003E1242">
            <w:pPr>
              <w:pStyle w:val="TAC"/>
            </w:pPr>
            <w:r w:rsidRPr="003C05C0">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7B30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C07C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26CD3"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5C233"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81FC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7FBCD"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3872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5501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E698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364D1" w14:textId="77777777" w:rsidR="00D3465E" w:rsidRPr="003C05C0" w:rsidRDefault="00D3465E" w:rsidP="003E1242">
            <w:pPr>
              <w:pStyle w:val="TAC"/>
            </w:pPr>
            <w:r w:rsidRPr="003C05C0">
              <w:t>4-TT</w:t>
            </w:r>
          </w:p>
        </w:tc>
      </w:tr>
      <w:tr w:rsidR="00D3465E" w:rsidRPr="003C05C0" w14:paraId="4DF5089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1DCAC" w14:textId="77777777" w:rsidR="00D3465E" w:rsidRPr="003C05C0" w:rsidRDefault="00D3465E" w:rsidP="003E1242">
            <w:pPr>
              <w:pStyle w:val="TAC"/>
            </w:pPr>
            <w:r w:rsidRPr="003C05C0">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B713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28CA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A44A0"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767D1"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6B7E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935CA"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15450"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30F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E6A0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45D479" w14:textId="77777777" w:rsidR="00D3465E" w:rsidRPr="003C05C0" w:rsidRDefault="00D3465E" w:rsidP="003E1242">
            <w:pPr>
              <w:pStyle w:val="TAC"/>
            </w:pPr>
            <w:r w:rsidRPr="003C05C0">
              <w:t>4-TT</w:t>
            </w:r>
          </w:p>
        </w:tc>
      </w:tr>
      <w:tr w:rsidR="00D3465E" w:rsidRPr="003C05C0" w14:paraId="2BAB803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657A6" w14:textId="77777777" w:rsidR="00D3465E" w:rsidRPr="003C05C0" w:rsidRDefault="00D3465E" w:rsidP="003E1242">
            <w:pPr>
              <w:pStyle w:val="TAC"/>
            </w:pPr>
            <w:r w:rsidRPr="003C05C0">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D654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424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6A66A"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B28EB"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D953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32525"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4CA1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8CEE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86874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0179D4" w14:textId="77777777" w:rsidR="00D3465E" w:rsidRPr="003C05C0" w:rsidRDefault="00D3465E" w:rsidP="003E1242">
            <w:pPr>
              <w:pStyle w:val="TAC"/>
            </w:pPr>
            <w:r w:rsidRPr="003C05C0">
              <w:t>11.5-TT</w:t>
            </w:r>
          </w:p>
        </w:tc>
      </w:tr>
      <w:tr w:rsidR="00D3465E" w:rsidRPr="003C05C0" w14:paraId="7D7121D3" w14:textId="77777777" w:rsidTr="003E1242">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2EC1D"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0708F379" w14:textId="77777777" w:rsidR="00D3465E" w:rsidRPr="003C05C0" w:rsidRDefault="00D3465E" w:rsidP="003E1242">
            <w:pPr>
              <w:pStyle w:val="TAN"/>
            </w:pPr>
            <w:r w:rsidRPr="003C05C0">
              <w:t>NOTE 2:</w:t>
            </w:r>
            <w:r w:rsidRPr="003C05C0">
              <w:tab/>
              <w:t>TT for each frequency and channel bandwidth is specified in Table 6.2.3.5-0.</w:t>
            </w:r>
          </w:p>
        </w:tc>
      </w:tr>
    </w:tbl>
    <w:p w14:paraId="782B96AE" w14:textId="77777777" w:rsidR="00D3465E" w:rsidRPr="003C05C0" w:rsidRDefault="00D3465E" w:rsidP="00D3465E"/>
    <w:p w14:paraId="3B409B4E" w14:textId="77777777" w:rsidR="00D3465E" w:rsidRPr="003C05C0" w:rsidRDefault="00D3465E" w:rsidP="00D3465E">
      <w:pPr>
        <w:pStyle w:val="TH"/>
      </w:pPr>
      <w:r w:rsidRPr="003C05C0">
        <w:lastRenderedPageBreak/>
        <w:t>Table 6.2.3.5-7: UE Power Class 3 test requirements (NS_05U) for bands n1, n65</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D3465E" w:rsidRPr="003C05C0" w14:paraId="650A8594"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D02F" w14:textId="77777777" w:rsidR="00D3465E" w:rsidRPr="003C05C0" w:rsidRDefault="00D3465E" w:rsidP="003E1242">
            <w:pPr>
              <w:pStyle w:val="TAH"/>
            </w:pPr>
            <w:r w:rsidRPr="003C05C0">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3497489"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6408A753"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0939" w14:textId="77777777" w:rsidR="00D3465E" w:rsidRPr="003C05C0" w:rsidRDefault="00D3465E"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6A307" w14:textId="77777777" w:rsidR="00D3465E" w:rsidRPr="003C05C0" w:rsidRDefault="00D3465E"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91CC9" w14:textId="77777777" w:rsidR="00D3465E" w:rsidRPr="003C05C0" w:rsidRDefault="00D3465E" w:rsidP="003E1242">
            <w:pPr>
              <w:pStyle w:val="TAH"/>
              <w:rPr>
                <w:lang w:eastAsia="en-US"/>
              </w:rPr>
            </w:pPr>
            <w:r w:rsidRPr="003C05C0">
              <w:t>ΔT</w:t>
            </w:r>
            <w:r w:rsidRPr="003C05C0">
              <w:rPr>
                <w:vertAlign w:val="subscript"/>
                <w:lang w:eastAsia="en-US"/>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20B50"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8A9B1" w14:textId="77777777" w:rsidR="00D3465E" w:rsidRPr="003C05C0" w:rsidRDefault="00D3465E" w:rsidP="003E1242">
            <w:pPr>
              <w:pStyle w:val="TAH"/>
              <w:rPr>
                <w:lang w:eastAsia="en-US"/>
              </w:rPr>
            </w:pPr>
            <w:r w:rsidRPr="003C05C0">
              <w:t>T(P</w:t>
            </w:r>
            <w:r w:rsidRPr="003C05C0">
              <w:rPr>
                <w:vertAlign w:val="subscript"/>
                <w:lang w:eastAsia="en-US"/>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22DCE5" w14:textId="77777777" w:rsidR="00D3465E" w:rsidRPr="003C05C0" w:rsidRDefault="00D3465E" w:rsidP="003E1242">
            <w:pPr>
              <w:pStyle w:val="TAH"/>
              <w:rPr>
                <w:lang w:eastAsia="en-US"/>
              </w:rPr>
            </w:pPr>
            <w:r w:rsidRPr="003C05C0">
              <w:t>T</w:t>
            </w:r>
            <w:r w:rsidRPr="003C05C0">
              <w:rPr>
                <w:vertAlign w:val="subscript"/>
                <w:lang w:eastAsia="en-US"/>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0FEC0" w14:textId="77777777" w:rsidR="00D3465E" w:rsidRPr="003C05C0" w:rsidRDefault="00D3465E"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A097A" w14:textId="77777777" w:rsidR="00D3465E" w:rsidRPr="003C05C0" w:rsidRDefault="00D3465E" w:rsidP="003E1242">
            <w:pPr>
              <w:pStyle w:val="TAH"/>
            </w:pPr>
            <w:r w:rsidRPr="003C05C0">
              <w:t>Lower limit (dBm)</w:t>
            </w:r>
          </w:p>
        </w:tc>
      </w:tr>
      <w:tr w:rsidR="00D3465E" w:rsidRPr="003C05C0" w14:paraId="17754CD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B36D22" w14:textId="77777777" w:rsidR="00D3465E" w:rsidRPr="003C05C0" w:rsidRDefault="00D3465E" w:rsidP="003E1242">
            <w:pPr>
              <w:pStyle w:val="TAC"/>
            </w:pPr>
            <w:r w:rsidRPr="003C05C0">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EA08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1E39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5E630"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C90D8"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DA90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9C7F6"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8E31D"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D929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DC0D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CAA7E" w14:textId="77777777" w:rsidR="00D3465E" w:rsidRPr="003C05C0" w:rsidRDefault="00D3465E" w:rsidP="003E1242">
            <w:pPr>
              <w:pStyle w:val="TAC"/>
            </w:pPr>
            <w:r w:rsidRPr="003C05C0">
              <w:t>15.5-TT</w:t>
            </w:r>
          </w:p>
        </w:tc>
      </w:tr>
      <w:tr w:rsidR="00D3465E" w:rsidRPr="003C05C0" w14:paraId="61B3A0F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1175E7" w14:textId="77777777" w:rsidR="00D3465E" w:rsidRPr="003C05C0" w:rsidRDefault="00D3465E" w:rsidP="003E1242">
            <w:pPr>
              <w:pStyle w:val="TAC"/>
            </w:pPr>
            <w:r w:rsidRPr="003C05C0">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4CF5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263A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659A8"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A6741"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8381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D114B"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D2789" w14:textId="77777777" w:rsidR="00D3465E" w:rsidRPr="003C05C0" w:rsidRDefault="00D3465E"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2A2F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1A7E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242A5" w14:textId="77777777" w:rsidR="00D3465E" w:rsidRPr="003C05C0" w:rsidRDefault="00D3465E" w:rsidP="003E1242">
            <w:pPr>
              <w:pStyle w:val="TAC"/>
            </w:pPr>
            <w:r w:rsidRPr="003C05C0">
              <w:t>8-TT</w:t>
            </w:r>
          </w:p>
        </w:tc>
      </w:tr>
      <w:tr w:rsidR="00D3465E" w:rsidRPr="003C05C0" w14:paraId="626DFEA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32E239" w14:textId="77777777" w:rsidR="00D3465E" w:rsidRPr="003C05C0" w:rsidRDefault="00D3465E" w:rsidP="003E1242">
            <w:pPr>
              <w:pStyle w:val="TAC"/>
            </w:pPr>
            <w:r w:rsidRPr="003C05C0">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D6AE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B746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DE572"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7FF3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6885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8732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57B73" w14:textId="77777777" w:rsidR="00D3465E" w:rsidRPr="003C05C0" w:rsidRDefault="00D3465E"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DC90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64B7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8FA7A" w14:textId="77777777" w:rsidR="00D3465E" w:rsidRPr="003C05C0" w:rsidRDefault="00D3465E" w:rsidP="003E1242">
            <w:pPr>
              <w:pStyle w:val="TAC"/>
            </w:pPr>
            <w:r w:rsidRPr="003C05C0">
              <w:t>12-TT</w:t>
            </w:r>
          </w:p>
        </w:tc>
      </w:tr>
      <w:tr w:rsidR="00D3465E" w:rsidRPr="003C05C0" w14:paraId="163249E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0CF0876" w14:textId="77777777" w:rsidR="00D3465E" w:rsidRPr="003C05C0" w:rsidRDefault="00D3465E" w:rsidP="003E1242">
            <w:pPr>
              <w:pStyle w:val="TAC"/>
            </w:pPr>
            <w:r w:rsidRPr="003C05C0">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46EC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9E4C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AEAD4"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FB1DD"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745D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06D02"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295E8" w14:textId="77777777" w:rsidR="00D3465E" w:rsidRPr="003C05C0" w:rsidRDefault="00D3465E" w:rsidP="003E1242">
            <w:pPr>
              <w:pStyle w:val="TAC"/>
            </w:pPr>
            <w:r w:rsidRPr="003C05C0">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DB74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C078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910B1" w14:textId="77777777" w:rsidR="00D3465E" w:rsidRPr="003C05C0" w:rsidRDefault="00D3465E" w:rsidP="003E1242">
            <w:pPr>
              <w:pStyle w:val="TAC"/>
            </w:pPr>
            <w:r w:rsidRPr="003C05C0">
              <w:t>14-TT</w:t>
            </w:r>
          </w:p>
        </w:tc>
      </w:tr>
      <w:tr w:rsidR="00D3465E" w:rsidRPr="003C05C0" w14:paraId="4322B2B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4A7A44" w14:textId="77777777" w:rsidR="00D3465E" w:rsidRPr="003C05C0" w:rsidRDefault="00D3465E" w:rsidP="003E1242">
            <w:pPr>
              <w:pStyle w:val="TAC"/>
            </w:pPr>
            <w:r w:rsidRPr="003C05C0">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41378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C120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D7F06"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EDE25"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D30E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999FB"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51564"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263B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971FE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B05110" w14:textId="77777777" w:rsidR="00D3465E" w:rsidRPr="003C05C0" w:rsidRDefault="00D3465E" w:rsidP="003E1242">
            <w:pPr>
              <w:pStyle w:val="TAC"/>
            </w:pPr>
            <w:r w:rsidRPr="003C05C0">
              <w:t>19-TT</w:t>
            </w:r>
          </w:p>
        </w:tc>
      </w:tr>
      <w:tr w:rsidR="00D3465E" w:rsidRPr="003C05C0" w14:paraId="49D2389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2F29DE" w14:textId="77777777" w:rsidR="00D3465E" w:rsidRPr="003C05C0" w:rsidRDefault="00D3465E" w:rsidP="003E1242">
            <w:pPr>
              <w:pStyle w:val="TAC"/>
            </w:pPr>
            <w:r w:rsidRPr="003C05C0">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5E82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7734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E98EE"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D9B09"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1611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596E0"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9F713"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87CB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5C9D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CB757" w14:textId="77777777" w:rsidR="00D3465E" w:rsidRPr="003C05C0" w:rsidRDefault="00D3465E" w:rsidP="003E1242">
            <w:pPr>
              <w:pStyle w:val="TAC"/>
            </w:pPr>
            <w:r w:rsidRPr="003C05C0">
              <w:t>8-TT</w:t>
            </w:r>
          </w:p>
        </w:tc>
      </w:tr>
      <w:tr w:rsidR="00D3465E" w:rsidRPr="003C05C0" w14:paraId="50B999A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D26E66" w14:textId="77777777" w:rsidR="00D3465E" w:rsidRPr="003C05C0" w:rsidRDefault="00D3465E" w:rsidP="003E1242">
            <w:pPr>
              <w:pStyle w:val="TAC"/>
            </w:pPr>
            <w:r w:rsidRPr="003C05C0">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1FB9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DED6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A6E6D"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B20CC"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5D36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AFC97"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90A4A"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CA62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3E138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80368E" w14:textId="77777777" w:rsidR="00D3465E" w:rsidRPr="003C05C0" w:rsidRDefault="00D3465E" w:rsidP="003E1242">
            <w:pPr>
              <w:pStyle w:val="TAC"/>
            </w:pPr>
            <w:r w:rsidRPr="003C05C0">
              <w:t>12-TT</w:t>
            </w:r>
          </w:p>
        </w:tc>
      </w:tr>
      <w:tr w:rsidR="00D3465E" w:rsidRPr="003C05C0" w14:paraId="69EF0FE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48CB72" w14:textId="77777777" w:rsidR="00D3465E" w:rsidRPr="003C05C0" w:rsidRDefault="00D3465E" w:rsidP="003E1242">
            <w:pPr>
              <w:pStyle w:val="TAC"/>
            </w:pPr>
            <w:r w:rsidRPr="003C05C0">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1D99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43A9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94F96"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EE9F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24C3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3EA7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6F8D9"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5955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7E214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EE334" w14:textId="77777777" w:rsidR="00D3465E" w:rsidRPr="003C05C0" w:rsidRDefault="00D3465E" w:rsidP="003E1242">
            <w:pPr>
              <w:pStyle w:val="TAC"/>
            </w:pPr>
            <w:r w:rsidRPr="003C05C0">
              <w:t>14-TT</w:t>
            </w:r>
          </w:p>
        </w:tc>
      </w:tr>
      <w:tr w:rsidR="00D3465E" w:rsidRPr="003C05C0" w14:paraId="3630AB5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417B0B" w14:textId="77777777" w:rsidR="00D3465E" w:rsidRPr="003C05C0" w:rsidRDefault="00D3465E" w:rsidP="003E1242">
            <w:pPr>
              <w:pStyle w:val="TAC"/>
            </w:pPr>
            <w:r w:rsidRPr="003C05C0">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A06F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A5E3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D4311"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2A9E9"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D151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F6EE5"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E28FA"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6B3D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5F3C9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35641" w14:textId="77777777" w:rsidR="00D3465E" w:rsidRPr="003C05C0" w:rsidRDefault="00D3465E" w:rsidP="003E1242">
            <w:pPr>
              <w:pStyle w:val="TAC"/>
            </w:pPr>
            <w:r w:rsidRPr="003C05C0">
              <w:t>8-TT</w:t>
            </w:r>
          </w:p>
        </w:tc>
      </w:tr>
      <w:tr w:rsidR="00D3465E" w:rsidRPr="003C05C0" w14:paraId="61F9FC0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2A1D7F" w14:textId="77777777" w:rsidR="00D3465E" w:rsidRPr="003C05C0" w:rsidRDefault="00D3465E" w:rsidP="003E1242">
            <w:pPr>
              <w:pStyle w:val="TAC"/>
            </w:pPr>
            <w:r w:rsidRPr="003C05C0">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A526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7F4E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B7107"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BDFF9"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C49C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6DD3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47D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EF50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BADE3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ECBC21" w14:textId="77777777" w:rsidR="00D3465E" w:rsidRPr="003C05C0" w:rsidRDefault="00D3465E" w:rsidP="003E1242">
            <w:pPr>
              <w:pStyle w:val="TAC"/>
            </w:pPr>
            <w:r w:rsidRPr="003C05C0">
              <w:t>14-TT</w:t>
            </w:r>
          </w:p>
        </w:tc>
      </w:tr>
      <w:tr w:rsidR="00D3465E" w:rsidRPr="003C05C0" w14:paraId="06905AA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4681AB" w14:textId="77777777" w:rsidR="00D3465E" w:rsidRPr="003C05C0" w:rsidRDefault="00D3465E" w:rsidP="003E1242">
            <w:pPr>
              <w:pStyle w:val="TAC"/>
            </w:pPr>
            <w:r w:rsidRPr="003C05C0">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950E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1178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FF0E1"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8D50F"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27AD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E59A6"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21836"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7A07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53CEB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D57DC" w14:textId="77777777" w:rsidR="00D3465E" w:rsidRPr="003C05C0" w:rsidRDefault="00D3465E" w:rsidP="003E1242">
            <w:pPr>
              <w:pStyle w:val="TAC"/>
            </w:pPr>
            <w:r w:rsidRPr="003C05C0">
              <w:t>19-TT</w:t>
            </w:r>
          </w:p>
        </w:tc>
      </w:tr>
      <w:tr w:rsidR="00D3465E" w:rsidRPr="003C05C0" w14:paraId="04206C1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F1A5CE" w14:textId="77777777" w:rsidR="00D3465E" w:rsidRPr="003C05C0" w:rsidRDefault="00D3465E" w:rsidP="003E1242">
            <w:pPr>
              <w:pStyle w:val="TAC"/>
            </w:pPr>
            <w:r w:rsidRPr="003C05C0">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CF7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CE26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6D779"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50436"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F81D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57A5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21B0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42F8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FBDD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B371C5" w14:textId="77777777" w:rsidR="00D3465E" w:rsidRPr="003C05C0" w:rsidRDefault="00D3465E" w:rsidP="003E1242">
            <w:pPr>
              <w:pStyle w:val="TAC"/>
            </w:pPr>
            <w:r w:rsidRPr="003C05C0">
              <w:t>8-TT</w:t>
            </w:r>
          </w:p>
        </w:tc>
      </w:tr>
      <w:tr w:rsidR="00D3465E" w:rsidRPr="003C05C0" w14:paraId="7978A7A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E023F8" w14:textId="77777777" w:rsidR="00D3465E" w:rsidRPr="003C05C0" w:rsidRDefault="00D3465E" w:rsidP="003E1242">
            <w:pPr>
              <w:pStyle w:val="TAC"/>
            </w:pPr>
            <w:r w:rsidRPr="003C05C0">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0CAF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58E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A29FF"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A0F8D"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36E1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22D7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7C76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AE1E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999C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C99E5" w14:textId="77777777" w:rsidR="00D3465E" w:rsidRPr="003C05C0" w:rsidRDefault="00D3465E" w:rsidP="003E1242">
            <w:pPr>
              <w:pStyle w:val="TAC"/>
            </w:pPr>
            <w:r w:rsidRPr="003C05C0">
              <w:t>12-TT</w:t>
            </w:r>
          </w:p>
        </w:tc>
      </w:tr>
      <w:tr w:rsidR="00D3465E" w:rsidRPr="003C05C0" w14:paraId="13E436A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C58E9C" w14:textId="77777777" w:rsidR="00D3465E" w:rsidRPr="003C05C0" w:rsidRDefault="00D3465E" w:rsidP="003E1242">
            <w:pPr>
              <w:pStyle w:val="TAC"/>
            </w:pPr>
            <w:r w:rsidRPr="003C05C0">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CCCC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849B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14C33"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4FC0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5453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C9941"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049C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A1D3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40D33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F33926" w14:textId="77777777" w:rsidR="00D3465E" w:rsidRPr="003C05C0" w:rsidRDefault="00D3465E" w:rsidP="003E1242">
            <w:pPr>
              <w:pStyle w:val="TAC"/>
            </w:pPr>
            <w:r w:rsidRPr="003C05C0">
              <w:t>14-TT</w:t>
            </w:r>
          </w:p>
        </w:tc>
      </w:tr>
      <w:tr w:rsidR="00D3465E" w:rsidRPr="003C05C0" w14:paraId="536238F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127CD1" w14:textId="77777777" w:rsidR="00D3465E" w:rsidRPr="003C05C0" w:rsidRDefault="00D3465E" w:rsidP="003E1242">
            <w:pPr>
              <w:pStyle w:val="TAC"/>
            </w:pPr>
            <w:r w:rsidRPr="003C05C0">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B1BF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CBBD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F9455"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A3734"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493D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78F2B"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C4115"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9A20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92FB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79B00" w14:textId="77777777" w:rsidR="00D3465E" w:rsidRPr="003C05C0" w:rsidRDefault="00D3465E" w:rsidP="003E1242">
            <w:pPr>
              <w:pStyle w:val="TAC"/>
            </w:pPr>
            <w:r w:rsidRPr="003C05C0">
              <w:t>19-TT</w:t>
            </w:r>
          </w:p>
        </w:tc>
      </w:tr>
      <w:tr w:rsidR="00D3465E" w:rsidRPr="003C05C0" w14:paraId="5228815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2F961E" w14:textId="77777777" w:rsidR="00D3465E" w:rsidRPr="003C05C0" w:rsidRDefault="00D3465E" w:rsidP="003E1242">
            <w:pPr>
              <w:pStyle w:val="TAC"/>
            </w:pPr>
            <w:r w:rsidRPr="003C05C0">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F06E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2F5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967B4"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C5B74" w14:textId="77777777" w:rsidR="00D3465E" w:rsidRPr="003C05C0" w:rsidRDefault="00D3465E"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D3CB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0296D"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223B8"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143F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E9AAA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44CAE6" w14:textId="77777777" w:rsidR="00D3465E" w:rsidRPr="003C05C0" w:rsidRDefault="00D3465E" w:rsidP="003E1242">
            <w:pPr>
              <w:pStyle w:val="TAC"/>
            </w:pPr>
            <w:r w:rsidRPr="003C05C0">
              <w:t>14.5-TT</w:t>
            </w:r>
          </w:p>
        </w:tc>
      </w:tr>
      <w:tr w:rsidR="00D3465E" w:rsidRPr="003C05C0" w14:paraId="58D0CC6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F6D1C0" w14:textId="77777777" w:rsidR="00D3465E" w:rsidRPr="003C05C0" w:rsidRDefault="00D3465E" w:rsidP="003E1242">
            <w:pPr>
              <w:pStyle w:val="TAC"/>
            </w:pPr>
            <w:r w:rsidRPr="003C05C0">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9A93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D5D3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D4C9C"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0E9C4"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4F00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8FEA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D484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A5A7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DEB3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F652BB" w14:textId="77777777" w:rsidR="00D3465E" w:rsidRPr="003C05C0" w:rsidRDefault="00D3465E" w:rsidP="003E1242">
            <w:pPr>
              <w:pStyle w:val="TAC"/>
            </w:pPr>
            <w:r w:rsidRPr="003C05C0">
              <w:t>8-TT</w:t>
            </w:r>
          </w:p>
        </w:tc>
      </w:tr>
      <w:tr w:rsidR="00D3465E" w:rsidRPr="003C05C0" w14:paraId="7DBC4C6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3DE6DA" w14:textId="77777777" w:rsidR="00D3465E" w:rsidRPr="003C05C0" w:rsidRDefault="00D3465E" w:rsidP="003E1242">
            <w:pPr>
              <w:pStyle w:val="TAC"/>
            </w:pPr>
            <w:r w:rsidRPr="003C05C0">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E20D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DFA2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23FD3"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7481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543F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C472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150B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18DB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2753A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C18FF3" w14:textId="77777777" w:rsidR="00D3465E" w:rsidRPr="003C05C0" w:rsidRDefault="00D3465E" w:rsidP="003E1242">
            <w:pPr>
              <w:pStyle w:val="TAC"/>
            </w:pPr>
            <w:r w:rsidRPr="003C05C0">
              <w:t>12-TT</w:t>
            </w:r>
          </w:p>
        </w:tc>
      </w:tr>
      <w:tr w:rsidR="00D3465E" w:rsidRPr="003C05C0" w14:paraId="517BC2F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BCBA6D8" w14:textId="77777777" w:rsidR="00D3465E" w:rsidRPr="003C05C0" w:rsidRDefault="00D3465E" w:rsidP="003E1242">
            <w:pPr>
              <w:pStyle w:val="TAC"/>
            </w:pPr>
            <w:r w:rsidRPr="003C05C0">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C728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2788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620C3"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DD9C"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9A4C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350D7"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12D3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F563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1A61C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25F02D" w14:textId="77777777" w:rsidR="00D3465E" w:rsidRPr="003C05C0" w:rsidRDefault="00D3465E" w:rsidP="003E1242">
            <w:pPr>
              <w:pStyle w:val="TAC"/>
            </w:pPr>
            <w:r w:rsidRPr="003C05C0">
              <w:t>14-TT</w:t>
            </w:r>
          </w:p>
        </w:tc>
      </w:tr>
      <w:tr w:rsidR="00D3465E" w:rsidRPr="003C05C0" w14:paraId="260FB0E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F2742A" w14:textId="77777777" w:rsidR="00D3465E" w:rsidRPr="003C05C0" w:rsidRDefault="00D3465E" w:rsidP="003E1242">
            <w:pPr>
              <w:pStyle w:val="TAC"/>
            </w:pPr>
            <w:r w:rsidRPr="003C05C0">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F363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FB65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32A0E"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13E11"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6E9F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B8A9D"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1A4F7"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2825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4FA2B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232A03" w14:textId="77777777" w:rsidR="00D3465E" w:rsidRPr="003C05C0" w:rsidRDefault="00D3465E" w:rsidP="003E1242">
            <w:pPr>
              <w:pStyle w:val="TAC"/>
            </w:pPr>
            <w:r w:rsidRPr="003C05C0">
              <w:t>19-TT</w:t>
            </w:r>
          </w:p>
        </w:tc>
      </w:tr>
      <w:tr w:rsidR="00D3465E" w:rsidRPr="003C05C0" w14:paraId="5D02744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01378C" w14:textId="77777777" w:rsidR="00D3465E" w:rsidRPr="003C05C0" w:rsidRDefault="00D3465E" w:rsidP="003E1242">
            <w:pPr>
              <w:pStyle w:val="TAC"/>
            </w:pPr>
            <w:r w:rsidRPr="003C05C0">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CDC3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8E21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6DB28"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273F6"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7637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F5719"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D1A8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F423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DD543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F56A79" w14:textId="77777777" w:rsidR="00D3465E" w:rsidRPr="003C05C0" w:rsidRDefault="00D3465E" w:rsidP="003E1242">
            <w:pPr>
              <w:pStyle w:val="TAC"/>
            </w:pPr>
            <w:r w:rsidRPr="003C05C0">
              <w:t>8-TT</w:t>
            </w:r>
          </w:p>
        </w:tc>
      </w:tr>
      <w:tr w:rsidR="00D3465E" w:rsidRPr="003C05C0" w14:paraId="1900BA5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33BD35" w14:textId="77777777" w:rsidR="00D3465E" w:rsidRPr="003C05C0" w:rsidRDefault="00D3465E" w:rsidP="003E1242">
            <w:pPr>
              <w:pStyle w:val="TAC"/>
            </w:pPr>
            <w:r w:rsidRPr="003C05C0">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E65E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946D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F3E63"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909B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7BD8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FA9E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6016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070E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85FB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D4EB2" w14:textId="77777777" w:rsidR="00D3465E" w:rsidRPr="003C05C0" w:rsidRDefault="00D3465E" w:rsidP="003E1242">
            <w:pPr>
              <w:pStyle w:val="TAC"/>
            </w:pPr>
            <w:r w:rsidRPr="003C05C0">
              <w:t>12-TT</w:t>
            </w:r>
          </w:p>
        </w:tc>
      </w:tr>
      <w:tr w:rsidR="00D3465E" w:rsidRPr="003C05C0" w14:paraId="2648C3C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F94D82" w14:textId="77777777" w:rsidR="00D3465E" w:rsidRPr="003C05C0" w:rsidRDefault="00D3465E" w:rsidP="003E1242">
            <w:pPr>
              <w:pStyle w:val="TAC"/>
            </w:pPr>
            <w:r w:rsidRPr="003C05C0">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F4D0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A75A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09AC0"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DA718"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1A8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7CDC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EC9A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BBF0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3C267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9C828B" w14:textId="77777777" w:rsidR="00D3465E" w:rsidRPr="003C05C0" w:rsidRDefault="00D3465E" w:rsidP="003E1242">
            <w:pPr>
              <w:pStyle w:val="TAC"/>
            </w:pPr>
            <w:r w:rsidRPr="003C05C0">
              <w:t>14-TT</w:t>
            </w:r>
          </w:p>
        </w:tc>
      </w:tr>
      <w:tr w:rsidR="00D3465E" w:rsidRPr="003C05C0" w14:paraId="3E767B2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8B3C06" w14:textId="77777777" w:rsidR="00D3465E" w:rsidRPr="003C05C0" w:rsidRDefault="00D3465E" w:rsidP="003E1242">
            <w:pPr>
              <w:pStyle w:val="TAC"/>
            </w:pPr>
            <w:r w:rsidRPr="003C05C0">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A9BC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6125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A0AD6"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EAA48"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74D4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C23FC"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D652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F0EA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428D1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2C66F4" w14:textId="77777777" w:rsidR="00D3465E" w:rsidRPr="003C05C0" w:rsidRDefault="00D3465E" w:rsidP="003E1242">
            <w:pPr>
              <w:pStyle w:val="TAC"/>
            </w:pPr>
            <w:r w:rsidRPr="003C05C0">
              <w:t>8-TT</w:t>
            </w:r>
          </w:p>
        </w:tc>
      </w:tr>
      <w:tr w:rsidR="00D3465E" w:rsidRPr="003C05C0" w14:paraId="5B2E736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6053B3" w14:textId="77777777" w:rsidR="00D3465E" w:rsidRPr="003C05C0" w:rsidRDefault="00D3465E" w:rsidP="003E1242">
            <w:pPr>
              <w:pStyle w:val="TAC"/>
            </w:pPr>
            <w:r w:rsidRPr="003C05C0">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7D88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9F54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47167"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F3B81"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AC1D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A55CE"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A8272"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B3B9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6AB49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F4532" w14:textId="77777777" w:rsidR="00D3465E" w:rsidRPr="003C05C0" w:rsidRDefault="00D3465E" w:rsidP="003E1242">
            <w:pPr>
              <w:pStyle w:val="TAC"/>
            </w:pPr>
            <w:r w:rsidRPr="003C05C0">
              <w:t>14-TT</w:t>
            </w:r>
          </w:p>
        </w:tc>
      </w:tr>
      <w:tr w:rsidR="00D3465E" w:rsidRPr="003C05C0" w14:paraId="72167A0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0EAB10" w14:textId="77777777" w:rsidR="00D3465E" w:rsidRPr="003C05C0" w:rsidRDefault="00D3465E" w:rsidP="003E1242">
            <w:pPr>
              <w:pStyle w:val="TAC"/>
            </w:pPr>
            <w:r w:rsidRPr="003C05C0">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53A7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09CC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C5FE2"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71ACC"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BD8B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54E01"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E4352"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97B2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E6634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A9798" w14:textId="77777777" w:rsidR="00D3465E" w:rsidRPr="003C05C0" w:rsidRDefault="00D3465E" w:rsidP="003E1242">
            <w:pPr>
              <w:pStyle w:val="TAC"/>
            </w:pPr>
            <w:r w:rsidRPr="003C05C0">
              <w:t>19-TT</w:t>
            </w:r>
          </w:p>
        </w:tc>
      </w:tr>
      <w:tr w:rsidR="00D3465E" w:rsidRPr="003C05C0" w14:paraId="32D7A20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54809C" w14:textId="77777777" w:rsidR="00D3465E" w:rsidRPr="003C05C0" w:rsidRDefault="00D3465E" w:rsidP="003E1242">
            <w:pPr>
              <w:pStyle w:val="TAC"/>
            </w:pPr>
            <w:r w:rsidRPr="003C05C0">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6DCA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CCA4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952DE"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D14A0"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CE8E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0019E"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B00FA"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1285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B5BAA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C63478" w14:textId="77777777" w:rsidR="00D3465E" w:rsidRPr="003C05C0" w:rsidRDefault="00D3465E" w:rsidP="003E1242">
            <w:pPr>
              <w:pStyle w:val="TAC"/>
            </w:pPr>
            <w:r w:rsidRPr="003C05C0">
              <w:t>8-TT</w:t>
            </w:r>
          </w:p>
        </w:tc>
      </w:tr>
      <w:tr w:rsidR="00D3465E" w:rsidRPr="003C05C0" w14:paraId="3D09B65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70D159" w14:textId="77777777" w:rsidR="00D3465E" w:rsidRPr="003C05C0" w:rsidRDefault="00D3465E" w:rsidP="003E1242">
            <w:pPr>
              <w:pStyle w:val="TAC"/>
            </w:pPr>
            <w:r w:rsidRPr="003C05C0">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C0A2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DD38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E032"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099F5"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F23E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0E481"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AFA5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1938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763C7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F9D268" w14:textId="77777777" w:rsidR="00D3465E" w:rsidRPr="003C05C0" w:rsidRDefault="00D3465E" w:rsidP="003E1242">
            <w:pPr>
              <w:pStyle w:val="TAC"/>
            </w:pPr>
            <w:r w:rsidRPr="003C05C0">
              <w:t>12-TT</w:t>
            </w:r>
          </w:p>
        </w:tc>
      </w:tr>
      <w:tr w:rsidR="00D3465E" w:rsidRPr="003C05C0" w14:paraId="16C89A9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A46020" w14:textId="77777777" w:rsidR="00D3465E" w:rsidRPr="003C05C0" w:rsidRDefault="00D3465E" w:rsidP="003E1242">
            <w:pPr>
              <w:pStyle w:val="TAC"/>
            </w:pPr>
            <w:r w:rsidRPr="003C05C0">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87A8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14AC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ECE46"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C115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15D7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BFBF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EA888"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4518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9A0D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FCDD76" w14:textId="77777777" w:rsidR="00D3465E" w:rsidRPr="003C05C0" w:rsidRDefault="00D3465E" w:rsidP="003E1242">
            <w:pPr>
              <w:pStyle w:val="TAC"/>
            </w:pPr>
            <w:r w:rsidRPr="003C05C0">
              <w:t>14-TT</w:t>
            </w:r>
          </w:p>
        </w:tc>
      </w:tr>
      <w:tr w:rsidR="00D3465E" w:rsidRPr="003C05C0" w14:paraId="6045C53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DE3D9C" w14:textId="77777777" w:rsidR="00D3465E" w:rsidRPr="003C05C0" w:rsidRDefault="00D3465E" w:rsidP="003E1242">
            <w:pPr>
              <w:pStyle w:val="TAC"/>
            </w:pPr>
            <w:r w:rsidRPr="003C05C0">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E657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726E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C26E4"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CAA6E"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3213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F2050"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78044"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09D6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427A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20F68" w14:textId="77777777" w:rsidR="00D3465E" w:rsidRPr="003C05C0" w:rsidRDefault="00D3465E" w:rsidP="003E1242">
            <w:pPr>
              <w:pStyle w:val="TAC"/>
            </w:pPr>
            <w:r w:rsidRPr="003C05C0">
              <w:t>19-TT</w:t>
            </w:r>
          </w:p>
        </w:tc>
      </w:tr>
      <w:tr w:rsidR="00D3465E" w:rsidRPr="003C05C0" w14:paraId="3769213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ACF220" w14:textId="77777777" w:rsidR="00D3465E" w:rsidRPr="003C05C0" w:rsidRDefault="00D3465E" w:rsidP="003E1242">
            <w:pPr>
              <w:pStyle w:val="TAC"/>
            </w:pPr>
            <w:r w:rsidRPr="003C05C0">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1B99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9114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962BB"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D7CC5"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878E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2AF2D"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71DD9"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0F92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62450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FECF72" w14:textId="77777777" w:rsidR="00D3465E" w:rsidRPr="003C05C0" w:rsidRDefault="00D3465E" w:rsidP="003E1242">
            <w:pPr>
              <w:pStyle w:val="TAC"/>
            </w:pPr>
            <w:r w:rsidRPr="003C05C0">
              <w:t>12-TT</w:t>
            </w:r>
          </w:p>
        </w:tc>
      </w:tr>
      <w:tr w:rsidR="00D3465E" w:rsidRPr="003C05C0" w14:paraId="69E4590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2BAB18" w14:textId="77777777" w:rsidR="00D3465E" w:rsidRPr="003C05C0" w:rsidRDefault="00D3465E" w:rsidP="003E1242">
            <w:pPr>
              <w:pStyle w:val="TAC"/>
            </w:pPr>
            <w:r w:rsidRPr="003C05C0">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A47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44C0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5A599"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BE7E"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EAE6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696D0"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962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077C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F2C6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27974D" w14:textId="77777777" w:rsidR="00D3465E" w:rsidRPr="003C05C0" w:rsidRDefault="00D3465E" w:rsidP="003E1242">
            <w:pPr>
              <w:pStyle w:val="TAC"/>
            </w:pPr>
            <w:r w:rsidRPr="003C05C0">
              <w:t>8-TT</w:t>
            </w:r>
          </w:p>
        </w:tc>
      </w:tr>
      <w:tr w:rsidR="00D3465E" w:rsidRPr="003C05C0" w14:paraId="14B0A39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3895F8" w14:textId="77777777" w:rsidR="00D3465E" w:rsidRPr="003C05C0" w:rsidRDefault="00D3465E" w:rsidP="003E1242">
            <w:pPr>
              <w:pStyle w:val="TAC"/>
            </w:pPr>
            <w:r w:rsidRPr="003C05C0">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E33E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A9CB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A9988"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0BEB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130D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AC6E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E356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2CEC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3DB3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1DEA42" w14:textId="77777777" w:rsidR="00D3465E" w:rsidRPr="003C05C0" w:rsidRDefault="00D3465E" w:rsidP="003E1242">
            <w:pPr>
              <w:pStyle w:val="TAC"/>
            </w:pPr>
            <w:r w:rsidRPr="003C05C0">
              <w:t>12-TT</w:t>
            </w:r>
          </w:p>
        </w:tc>
      </w:tr>
      <w:tr w:rsidR="00D3465E" w:rsidRPr="003C05C0" w14:paraId="157619F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7FD75A" w14:textId="77777777" w:rsidR="00D3465E" w:rsidRPr="003C05C0" w:rsidRDefault="00D3465E" w:rsidP="003E1242">
            <w:pPr>
              <w:pStyle w:val="TAC"/>
            </w:pPr>
            <w:r w:rsidRPr="003C05C0">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5843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D263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0D537"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07DC4"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5996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BC08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6551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AF6A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B506F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D9D2BA" w14:textId="77777777" w:rsidR="00D3465E" w:rsidRPr="003C05C0" w:rsidRDefault="00D3465E" w:rsidP="003E1242">
            <w:pPr>
              <w:pStyle w:val="TAC"/>
            </w:pPr>
            <w:r w:rsidRPr="003C05C0">
              <w:t>14-TT</w:t>
            </w:r>
          </w:p>
        </w:tc>
      </w:tr>
      <w:tr w:rsidR="00D3465E" w:rsidRPr="003C05C0" w14:paraId="6E9685E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CEDDE3" w14:textId="77777777" w:rsidR="00D3465E" w:rsidRPr="003C05C0" w:rsidRDefault="00D3465E" w:rsidP="003E1242">
            <w:pPr>
              <w:pStyle w:val="TAC"/>
            </w:pPr>
            <w:r w:rsidRPr="003C05C0">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3406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AA1D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F503A"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5B7D5" w14:textId="77777777" w:rsidR="00D3465E" w:rsidRPr="003C05C0" w:rsidRDefault="00D3465E"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A3C6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BDC9C"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386C"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0425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1E5C9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D334A0" w14:textId="77777777" w:rsidR="00D3465E" w:rsidRPr="003C05C0" w:rsidRDefault="00D3465E" w:rsidP="003E1242">
            <w:pPr>
              <w:pStyle w:val="TAC"/>
            </w:pPr>
            <w:r w:rsidRPr="003C05C0">
              <w:t>18-TT</w:t>
            </w:r>
          </w:p>
        </w:tc>
      </w:tr>
      <w:tr w:rsidR="00D3465E" w:rsidRPr="003C05C0" w14:paraId="57D734B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F9C26CB" w14:textId="77777777" w:rsidR="00D3465E" w:rsidRPr="003C05C0" w:rsidRDefault="00D3465E" w:rsidP="003E1242">
            <w:pPr>
              <w:pStyle w:val="TAC"/>
            </w:pPr>
            <w:r w:rsidRPr="003C05C0">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909F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143B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B9A5"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1B393"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2F6E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7CAD9"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DBE1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39C8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9BFA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B9B812" w14:textId="77777777" w:rsidR="00D3465E" w:rsidRPr="003C05C0" w:rsidRDefault="00D3465E" w:rsidP="003E1242">
            <w:pPr>
              <w:pStyle w:val="TAC"/>
            </w:pPr>
            <w:r w:rsidRPr="003C05C0">
              <w:t>8-TT</w:t>
            </w:r>
          </w:p>
        </w:tc>
      </w:tr>
      <w:tr w:rsidR="00D3465E" w:rsidRPr="003C05C0" w14:paraId="6CA371C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0E8129" w14:textId="77777777" w:rsidR="00D3465E" w:rsidRPr="003C05C0" w:rsidRDefault="00D3465E" w:rsidP="003E1242">
            <w:pPr>
              <w:pStyle w:val="TAC"/>
            </w:pPr>
            <w:r w:rsidRPr="003C05C0">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DE79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9B89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C1A14"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15033"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E93A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494A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718F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691B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A0808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FA897" w14:textId="77777777" w:rsidR="00D3465E" w:rsidRPr="003C05C0" w:rsidRDefault="00D3465E" w:rsidP="003E1242">
            <w:pPr>
              <w:pStyle w:val="TAC"/>
            </w:pPr>
            <w:r w:rsidRPr="003C05C0">
              <w:t>12-TT</w:t>
            </w:r>
          </w:p>
        </w:tc>
      </w:tr>
      <w:tr w:rsidR="00D3465E" w:rsidRPr="003C05C0" w14:paraId="574F7B2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501590" w14:textId="77777777" w:rsidR="00D3465E" w:rsidRPr="003C05C0" w:rsidRDefault="00D3465E" w:rsidP="003E1242">
            <w:pPr>
              <w:pStyle w:val="TAC"/>
            </w:pPr>
            <w:r w:rsidRPr="003C05C0">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8195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10B4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97EC7"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15AAE"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09C8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0CBC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F6C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D7F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47C8C4"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DDD4D" w14:textId="77777777" w:rsidR="00D3465E" w:rsidRPr="003C05C0" w:rsidRDefault="00D3465E" w:rsidP="003E1242">
            <w:pPr>
              <w:pStyle w:val="TAC"/>
            </w:pPr>
            <w:r w:rsidRPr="003C05C0">
              <w:t>14-TT</w:t>
            </w:r>
          </w:p>
        </w:tc>
      </w:tr>
      <w:tr w:rsidR="00D3465E" w:rsidRPr="003C05C0" w14:paraId="0D920AC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F33AEFB" w14:textId="77777777" w:rsidR="00D3465E" w:rsidRPr="003C05C0" w:rsidRDefault="00D3465E" w:rsidP="003E1242">
            <w:pPr>
              <w:pStyle w:val="TAC"/>
            </w:pPr>
            <w:r w:rsidRPr="003C05C0">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C8EA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A653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A4EDE"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06A98"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6422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4B299"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48F0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F7AF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7D793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A066BB" w14:textId="77777777" w:rsidR="00D3465E" w:rsidRPr="003C05C0" w:rsidRDefault="00D3465E" w:rsidP="003E1242">
            <w:pPr>
              <w:pStyle w:val="TAC"/>
            </w:pPr>
            <w:r w:rsidRPr="003C05C0">
              <w:t>8-TT</w:t>
            </w:r>
          </w:p>
        </w:tc>
      </w:tr>
      <w:tr w:rsidR="00D3465E" w:rsidRPr="003C05C0" w14:paraId="2EF5665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B404B4" w14:textId="77777777" w:rsidR="00D3465E" w:rsidRPr="003C05C0" w:rsidRDefault="00D3465E" w:rsidP="003E1242">
            <w:pPr>
              <w:pStyle w:val="TAC"/>
            </w:pPr>
            <w:r w:rsidRPr="003C05C0">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53EC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5A2B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04B8E"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F50D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D222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4B25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ADB4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BC53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69C5E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DB0FAE" w14:textId="77777777" w:rsidR="00D3465E" w:rsidRPr="003C05C0" w:rsidRDefault="00D3465E" w:rsidP="003E1242">
            <w:pPr>
              <w:pStyle w:val="TAC"/>
            </w:pPr>
            <w:r w:rsidRPr="003C05C0">
              <w:t>14-TT</w:t>
            </w:r>
          </w:p>
        </w:tc>
      </w:tr>
      <w:tr w:rsidR="00D3465E" w:rsidRPr="003C05C0" w14:paraId="499C935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641989" w14:textId="77777777" w:rsidR="00D3465E" w:rsidRPr="003C05C0" w:rsidRDefault="00D3465E" w:rsidP="003E1242">
            <w:pPr>
              <w:pStyle w:val="TAC"/>
            </w:pPr>
            <w:r w:rsidRPr="003C05C0">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44EE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394E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39F4F"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3612E" w14:textId="77777777" w:rsidR="00D3465E" w:rsidRPr="003C05C0" w:rsidRDefault="00D3465E"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4067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9CF04"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78B9D"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40AF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53BD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D54AA0" w14:textId="77777777" w:rsidR="00D3465E" w:rsidRPr="003C05C0" w:rsidRDefault="00D3465E" w:rsidP="003E1242">
            <w:pPr>
              <w:pStyle w:val="TAC"/>
            </w:pPr>
            <w:r w:rsidRPr="003C05C0">
              <w:t>18-TT</w:t>
            </w:r>
          </w:p>
        </w:tc>
      </w:tr>
      <w:tr w:rsidR="00D3465E" w:rsidRPr="003C05C0" w14:paraId="17D3D73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CD9227" w14:textId="77777777" w:rsidR="00D3465E" w:rsidRPr="003C05C0" w:rsidRDefault="00D3465E" w:rsidP="003E1242">
            <w:pPr>
              <w:pStyle w:val="TAC"/>
            </w:pPr>
            <w:r w:rsidRPr="003C05C0">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CAD5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203B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691E0"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70FE5"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9B60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8413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9E65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5926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D951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BD64E0" w14:textId="77777777" w:rsidR="00D3465E" w:rsidRPr="003C05C0" w:rsidRDefault="00D3465E" w:rsidP="003E1242">
            <w:pPr>
              <w:pStyle w:val="TAC"/>
            </w:pPr>
            <w:r w:rsidRPr="003C05C0">
              <w:t>8-TT</w:t>
            </w:r>
          </w:p>
        </w:tc>
      </w:tr>
      <w:tr w:rsidR="00D3465E" w:rsidRPr="003C05C0" w14:paraId="4FA047C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F34945" w14:textId="77777777" w:rsidR="00D3465E" w:rsidRPr="003C05C0" w:rsidRDefault="00D3465E" w:rsidP="003E1242">
            <w:pPr>
              <w:pStyle w:val="TAC"/>
            </w:pPr>
            <w:r w:rsidRPr="003C05C0">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EA71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C309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FC1AE"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600FB"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0960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8FD4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AD5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7F2A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D52F5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6C0D3" w14:textId="77777777" w:rsidR="00D3465E" w:rsidRPr="003C05C0" w:rsidRDefault="00D3465E" w:rsidP="003E1242">
            <w:pPr>
              <w:pStyle w:val="TAC"/>
            </w:pPr>
            <w:r w:rsidRPr="003C05C0">
              <w:t>12-TT</w:t>
            </w:r>
          </w:p>
        </w:tc>
      </w:tr>
      <w:tr w:rsidR="00D3465E" w:rsidRPr="003C05C0" w14:paraId="4A4BA59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E7110" w14:textId="77777777" w:rsidR="00D3465E" w:rsidRPr="003C05C0" w:rsidRDefault="00D3465E" w:rsidP="003E1242">
            <w:pPr>
              <w:pStyle w:val="TAC"/>
            </w:pPr>
            <w:r w:rsidRPr="003C05C0">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4F8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AAF6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8BED6"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E1A91"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E0C3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73DC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A8E5A"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40B5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3804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D6A80" w14:textId="77777777" w:rsidR="00D3465E" w:rsidRPr="003C05C0" w:rsidRDefault="00D3465E" w:rsidP="003E1242">
            <w:pPr>
              <w:pStyle w:val="TAC"/>
            </w:pPr>
            <w:r w:rsidRPr="003C05C0">
              <w:t>14-TT</w:t>
            </w:r>
          </w:p>
        </w:tc>
      </w:tr>
      <w:tr w:rsidR="00D3465E" w:rsidRPr="003C05C0" w14:paraId="0D2B534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D4E47" w14:textId="77777777" w:rsidR="00D3465E" w:rsidRPr="003C05C0" w:rsidRDefault="00D3465E" w:rsidP="003E1242">
            <w:pPr>
              <w:pStyle w:val="TAC"/>
            </w:pPr>
            <w:r w:rsidRPr="003C05C0">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0D64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85B0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7CB3E"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E4DD" w14:textId="77777777" w:rsidR="00D3465E" w:rsidRPr="003C05C0" w:rsidRDefault="00D3465E"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4B5D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1FFB6"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B9878"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52C0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5F84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C3AF5D" w14:textId="77777777" w:rsidR="00D3465E" w:rsidRPr="003C05C0" w:rsidRDefault="00D3465E" w:rsidP="003E1242">
            <w:pPr>
              <w:pStyle w:val="TAC"/>
            </w:pPr>
            <w:r w:rsidRPr="003C05C0">
              <w:t>18-TT</w:t>
            </w:r>
          </w:p>
        </w:tc>
      </w:tr>
      <w:tr w:rsidR="00D3465E" w:rsidRPr="003C05C0" w14:paraId="6766CFE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5E7F6" w14:textId="77777777" w:rsidR="00D3465E" w:rsidRPr="003C05C0" w:rsidRDefault="00D3465E" w:rsidP="003E1242">
            <w:pPr>
              <w:pStyle w:val="TAC"/>
            </w:pPr>
            <w:r w:rsidRPr="003C05C0">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0B22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E16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62432"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789D4"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F40A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F9704"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13A3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3079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E68A10"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4B64CD" w14:textId="77777777" w:rsidR="00D3465E" w:rsidRPr="003C05C0" w:rsidRDefault="00D3465E" w:rsidP="003E1242">
            <w:pPr>
              <w:pStyle w:val="TAC"/>
            </w:pPr>
            <w:r w:rsidRPr="003C05C0">
              <w:t>12-TT</w:t>
            </w:r>
          </w:p>
        </w:tc>
      </w:tr>
      <w:tr w:rsidR="00D3465E" w:rsidRPr="003C05C0" w14:paraId="2EF3091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2E367" w14:textId="77777777" w:rsidR="00D3465E" w:rsidRPr="003C05C0" w:rsidRDefault="00D3465E" w:rsidP="003E1242">
            <w:pPr>
              <w:pStyle w:val="TAC"/>
            </w:pPr>
            <w:r w:rsidRPr="003C05C0">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AD2C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475D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A256E"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AC2E7"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3FEE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57A85"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9FB0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157E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4F5B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3DA1B" w14:textId="77777777" w:rsidR="00D3465E" w:rsidRPr="003C05C0" w:rsidRDefault="00D3465E" w:rsidP="003E1242">
            <w:pPr>
              <w:pStyle w:val="TAC"/>
            </w:pPr>
            <w:r w:rsidRPr="003C05C0">
              <w:t>6-TT</w:t>
            </w:r>
          </w:p>
        </w:tc>
      </w:tr>
      <w:tr w:rsidR="00D3465E" w:rsidRPr="003C05C0" w14:paraId="50C363D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16611" w14:textId="77777777" w:rsidR="00D3465E" w:rsidRPr="003C05C0" w:rsidRDefault="00D3465E" w:rsidP="003E1242">
            <w:pPr>
              <w:pStyle w:val="TAC"/>
            </w:pPr>
            <w:r w:rsidRPr="003C05C0">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56D6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39A8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B31CA"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1CDA7"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B4D2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B573D"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E8E0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CB98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749D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E87AFE" w14:textId="77777777" w:rsidR="00D3465E" w:rsidRPr="003C05C0" w:rsidRDefault="00D3465E" w:rsidP="003E1242">
            <w:pPr>
              <w:pStyle w:val="TAC"/>
            </w:pPr>
            <w:r w:rsidRPr="003C05C0">
              <w:t>12-TT</w:t>
            </w:r>
          </w:p>
        </w:tc>
      </w:tr>
      <w:tr w:rsidR="00D3465E" w:rsidRPr="003C05C0" w14:paraId="40C9721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971BD" w14:textId="77777777" w:rsidR="00D3465E" w:rsidRPr="003C05C0" w:rsidRDefault="00D3465E" w:rsidP="003E1242">
            <w:pPr>
              <w:pStyle w:val="TAC"/>
            </w:pPr>
            <w:r w:rsidRPr="003C05C0">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D429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F858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23F25"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D43A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88BD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9D02F"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4787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D209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288B7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7B0DB4" w14:textId="77777777" w:rsidR="00D3465E" w:rsidRPr="003C05C0" w:rsidRDefault="00D3465E" w:rsidP="003E1242">
            <w:pPr>
              <w:pStyle w:val="TAC"/>
            </w:pPr>
            <w:r w:rsidRPr="003C05C0">
              <w:t>14-TT</w:t>
            </w:r>
          </w:p>
        </w:tc>
      </w:tr>
      <w:tr w:rsidR="00D3465E" w:rsidRPr="003C05C0" w14:paraId="1C0413F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A523E" w14:textId="77777777" w:rsidR="00D3465E" w:rsidRPr="003C05C0" w:rsidRDefault="00D3465E" w:rsidP="003E1242">
            <w:pPr>
              <w:pStyle w:val="TAC"/>
            </w:pPr>
            <w:r w:rsidRPr="003C05C0">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1DA5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2B9F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5EC29"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1C525" w14:textId="77777777" w:rsidR="00D3465E" w:rsidRPr="003C05C0" w:rsidRDefault="00D3465E"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1DF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C755D"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F2D53"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AC05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2895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EB1150" w14:textId="77777777" w:rsidR="00D3465E" w:rsidRPr="003C05C0" w:rsidRDefault="00D3465E" w:rsidP="003E1242">
            <w:pPr>
              <w:pStyle w:val="TAC"/>
            </w:pPr>
            <w:r w:rsidRPr="003C05C0">
              <w:t>17.5-TT</w:t>
            </w:r>
          </w:p>
        </w:tc>
      </w:tr>
      <w:tr w:rsidR="00D3465E" w:rsidRPr="003C05C0" w14:paraId="5D41677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DAAFD" w14:textId="77777777" w:rsidR="00D3465E" w:rsidRPr="003C05C0" w:rsidRDefault="00D3465E" w:rsidP="003E1242">
            <w:pPr>
              <w:pStyle w:val="TAC"/>
            </w:pPr>
            <w:r w:rsidRPr="003C05C0">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58CB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43C6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DC875"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FFB36"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4FDC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8160F"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2E66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F17E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33C76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5FB96" w14:textId="77777777" w:rsidR="00D3465E" w:rsidRPr="003C05C0" w:rsidRDefault="00D3465E" w:rsidP="003E1242">
            <w:pPr>
              <w:pStyle w:val="TAC"/>
            </w:pPr>
            <w:r w:rsidRPr="003C05C0">
              <w:t>6-TT</w:t>
            </w:r>
          </w:p>
        </w:tc>
      </w:tr>
      <w:tr w:rsidR="00D3465E" w:rsidRPr="003C05C0" w14:paraId="7EBAD9B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AD5A9" w14:textId="77777777" w:rsidR="00D3465E" w:rsidRPr="003C05C0" w:rsidRDefault="00D3465E" w:rsidP="003E1242">
            <w:pPr>
              <w:pStyle w:val="TAC"/>
            </w:pPr>
            <w:r w:rsidRPr="003C05C0">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38C4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9A8D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EC4D4"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1BD7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FB21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FE70E"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007F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E363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52D19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407AFC" w14:textId="77777777" w:rsidR="00D3465E" w:rsidRPr="003C05C0" w:rsidRDefault="00D3465E" w:rsidP="003E1242">
            <w:pPr>
              <w:pStyle w:val="TAC"/>
            </w:pPr>
            <w:r w:rsidRPr="003C05C0">
              <w:t>12-TT</w:t>
            </w:r>
          </w:p>
        </w:tc>
      </w:tr>
      <w:tr w:rsidR="00D3465E" w:rsidRPr="003C05C0" w14:paraId="5FB4973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E5014" w14:textId="77777777" w:rsidR="00D3465E" w:rsidRPr="003C05C0" w:rsidRDefault="00D3465E" w:rsidP="003E1242">
            <w:pPr>
              <w:pStyle w:val="TAC"/>
            </w:pPr>
            <w:r w:rsidRPr="003C05C0">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2F04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9761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33794"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7F498"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F3E2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0AE0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0CAD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339F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E426C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B07CE7" w14:textId="77777777" w:rsidR="00D3465E" w:rsidRPr="003C05C0" w:rsidRDefault="00D3465E" w:rsidP="003E1242">
            <w:pPr>
              <w:pStyle w:val="TAC"/>
            </w:pPr>
            <w:r w:rsidRPr="003C05C0">
              <w:t>14-TT</w:t>
            </w:r>
          </w:p>
        </w:tc>
      </w:tr>
      <w:tr w:rsidR="00D3465E" w:rsidRPr="003C05C0" w14:paraId="42D3BA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AD99A" w14:textId="77777777" w:rsidR="00D3465E" w:rsidRPr="003C05C0" w:rsidRDefault="00D3465E" w:rsidP="003E1242">
            <w:pPr>
              <w:pStyle w:val="TAC"/>
            </w:pPr>
            <w:r w:rsidRPr="003C05C0">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AA5A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13D0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DFA39"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532A6"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F14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83A7C"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861C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C6BC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F0AD7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C13E3" w14:textId="77777777" w:rsidR="00D3465E" w:rsidRPr="003C05C0" w:rsidRDefault="00D3465E" w:rsidP="003E1242">
            <w:pPr>
              <w:pStyle w:val="TAC"/>
            </w:pPr>
            <w:r w:rsidRPr="003C05C0">
              <w:t>6-TT</w:t>
            </w:r>
          </w:p>
        </w:tc>
      </w:tr>
      <w:tr w:rsidR="00D3465E" w:rsidRPr="003C05C0" w14:paraId="681783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584FC" w14:textId="77777777" w:rsidR="00D3465E" w:rsidRPr="003C05C0" w:rsidRDefault="00D3465E" w:rsidP="003E1242">
            <w:pPr>
              <w:pStyle w:val="TAC"/>
            </w:pPr>
            <w:r w:rsidRPr="003C05C0">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B8E5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F79F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5D516"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CA939"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4CFD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646A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1E69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8DC5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1AD8F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034FC2" w14:textId="77777777" w:rsidR="00D3465E" w:rsidRPr="003C05C0" w:rsidRDefault="00D3465E" w:rsidP="003E1242">
            <w:pPr>
              <w:pStyle w:val="TAC"/>
            </w:pPr>
            <w:r w:rsidRPr="003C05C0">
              <w:t>14-TT</w:t>
            </w:r>
          </w:p>
        </w:tc>
      </w:tr>
      <w:tr w:rsidR="00D3465E" w:rsidRPr="003C05C0" w14:paraId="5762564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BA76E" w14:textId="77777777" w:rsidR="00D3465E" w:rsidRPr="003C05C0" w:rsidRDefault="00D3465E" w:rsidP="003E1242">
            <w:pPr>
              <w:pStyle w:val="TAC"/>
            </w:pPr>
            <w:r w:rsidRPr="003C05C0">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0C7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2F5F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30DC6"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4473C" w14:textId="77777777" w:rsidR="00D3465E" w:rsidRPr="003C05C0" w:rsidRDefault="00D3465E"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DAE9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10444"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DA43B"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24B4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8E55C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7CB616" w14:textId="77777777" w:rsidR="00D3465E" w:rsidRPr="003C05C0" w:rsidRDefault="00D3465E" w:rsidP="003E1242">
            <w:pPr>
              <w:pStyle w:val="TAC"/>
            </w:pPr>
            <w:r w:rsidRPr="003C05C0">
              <w:t>17.5-TT</w:t>
            </w:r>
          </w:p>
        </w:tc>
      </w:tr>
      <w:tr w:rsidR="00D3465E" w:rsidRPr="003C05C0" w14:paraId="33580CE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4344F" w14:textId="77777777" w:rsidR="00D3465E" w:rsidRPr="003C05C0" w:rsidRDefault="00D3465E" w:rsidP="003E1242">
            <w:pPr>
              <w:pStyle w:val="TAC"/>
            </w:pPr>
            <w:r w:rsidRPr="003C05C0">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7B11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1728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3A792"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04F8D"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8A0F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3641D"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4A492"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A4E9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055FE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3DF120" w14:textId="77777777" w:rsidR="00D3465E" w:rsidRPr="003C05C0" w:rsidRDefault="00D3465E" w:rsidP="003E1242">
            <w:pPr>
              <w:pStyle w:val="TAC"/>
            </w:pPr>
            <w:r w:rsidRPr="003C05C0">
              <w:t>6-TT</w:t>
            </w:r>
          </w:p>
        </w:tc>
      </w:tr>
      <w:tr w:rsidR="00D3465E" w:rsidRPr="003C05C0" w14:paraId="5919D5D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4B1B2" w14:textId="77777777" w:rsidR="00D3465E" w:rsidRPr="003C05C0" w:rsidRDefault="00D3465E" w:rsidP="003E1242">
            <w:pPr>
              <w:pStyle w:val="TAC"/>
            </w:pPr>
            <w:r w:rsidRPr="003C05C0">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1CC1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F3A5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DE70F"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600FD"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0E23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459F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B17F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2448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3BD014"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AA4B5D" w14:textId="77777777" w:rsidR="00D3465E" w:rsidRPr="003C05C0" w:rsidRDefault="00D3465E" w:rsidP="003E1242">
            <w:pPr>
              <w:pStyle w:val="TAC"/>
            </w:pPr>
            <w:r w:rsidRPr="003C05C0">
              <w:t>12-TT</w:t>
            </w:r>
          </w:p>
        </w:tc>
      </w:tr>
      <w:tr w:rsidR="00D3465E" w:rsidRPr="003C05C0" w14:paraId="0F45963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CCB7B" w14:textId="77777777" w:rsidR="00D3465E" w:rsidRPr="003C05C0" w:rsidRDefault="00D3465E" w:rsidP="003E1242">
            <w:pPr>
              <w:pStyle w:val="TAC"/>
            </w:pPr>
            <w:r w:rsidRPr="003C05C0">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700A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FFD4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35525"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63E90"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AF72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848A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8961F"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007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82FA4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9155D" w14:textId="77777777" w:rsidR="00D3465E" w:rsidRPr="003C05C0" w:rsidRDefault="00D3465E" w:rsidP="003E1242">
            <w:pPr>
              <w:pStyle w:val="TAC"/>
            </w:pPr>
            <w:r w:rsidRPr="003C05C0">
              <w:t>14-TT</w:t>
            </w:r>
          </w:p>
        </w:tc>
      </w:tr>
    </w:tbl>
    <w:p w14:paraId="7BA1429A" w14:textId="77777777" w:rsidR="00D3465E" w:rsidRPr="003C05C0" w:rsidRDefault="00D3465E" w:rsidP="00D3465E"/>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D3465E" w:rsidRPr="003C05C0" w14:paraId="0384CB5E"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500BC" w14:textId="77777777" w:rsidR="00D3465E" w:rsidRPr="003C05C0" w:rsidRDefault="00D3465E"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D7A10A1"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3EDCAC5B"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CFDEB" w14:textId="77777777" w:rsidR="00D3465E" w:rsidRPr="003C05C0" w:rsidRDefault="00D3465E"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5F88F" w14:textId="77777777" w:rsidR="00D3465E" w:rsidRPr="003C05C0" w:rsidRDefault="00D3465E"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D7E23" w14:textId="77777777" w:rsidR="00D3465E" w:rsidRPr="003C05C0" w:rsidRDefault="00D3465E" w:rsidP="003E1242">
            <w:pPr>
              <w:pStyle w:val="TAH"/>
              <w:rPr>
                <w:lang w:eastAsia="en-US"/>
              </w:rPr>
            </w:pPr>
            <w:r w:rsidRPr="003C05C0">
              <w:t>ΔT</w:t>
            </w:r>
            <w:r w:rsidRPr="003C05C0">
              <w:rPr>
                <w:vertAlign w:val="subscript"/>
                <w:lang w:eastAsia="en-US"/>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CC5AE"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86A31" w14:textId="77777777" w:rsidR="00D3465E" w:rsidRPr="003C05C0" w:rsidRDefault="00D3465E" w:rsidP="003E1242">
            <w:pPr>
              <w:pStyle w:val="TAH"/>
              <w:rPr>
                <w:lang w:eastAsia="en-US"/>
              </w:rPr>
            </w:pPr>
            <w:r w:rsidRPr="003C05C0">
              <w:t>T(P</w:t>
            </w:r>
            <w:r w:rsidRPr="003C05C0">
              <w:rPr>
                <w:vertAlign w:val="subscript"/>
                <w:lang w:eastAsia="en-US"/>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FECCAA" w14:textId="77777777" w:rsidR="00D3465E" w:rsidRPr="003C05C0" w:rsidRDefault="00D3465E" w:rsidP="003E1242">
            <w:pPr>
              <w:pStyle w:val="TAH"/>
              <w:rPr>
                <w:lang w:eastAsia="en-US"/>
              </w:rPr>
            </w:pPr>
            <w:r w:rsidRPr="003C05C0">
              <w:t>T</w:t>
            </w:r>
            <w:r w:rsidRPr="003C05C0">
              <w:rPr>
                <w:vertAlign w:val="subscript"/>
                <w:lang w:eastAsia="en-US"/>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E8120" w14:textId="77777777" w:rsidR="00D3465E" w:rsidRPr="003C05C0" w:rsidRDefault="00D3465E"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CB411" w14:textId="77777777" w:rsidR="00D3465E" w:rsidRPr="003C05C0" w:rsidRDefault="00D3465E" w:rsidP="003E1242">
            <w:pPr>
              <w:pStyle w:val="TAH"/>
            </w:pPr>
            <w:r w:rsidRPr="003C05C0">
              <w:t>Lower limit (dBm)</w:t>
            </w:r>
          </w:p>
        </w:tc>
      </w:tr>
      <w:tr w:rsidR="00D3465E" w:rsidRPr="003C05C0" w14:paraId="3D23E8A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A8ACD" w14:textId="77777777" w:rsidR="00D3465E" w:rsidRPr="003C05C0" w:rsidRDefault="00D3465E" w:rsidP="003E1242">
            <w:pPr>
              <w:pStyle w:val="TAC"/>
            </w:pPr>
            <w:r w:rsidRPr="003C05C0">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B900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1F15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3FC9C"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E9F07" w14:textId="77777777" w:rsidR="00D3465E" w:rsidRPr="003C05C0" w:rsidRDefault="00D3465E"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7856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6245A"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D594E"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7B92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8349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649A4" w14:textId="77777777" w:rsidR="00D3465E" w:rsidRPr="003C05C0" w:rsidRDefault="00D3465E" w:rsidP="003E1242">
            <w:pPr>
              <w:pStyle w:val="TAC"/>
            </w:pPr>
            <w:r w:rsidRPr="003C05C0">
              <w:t>17.5-TT</w:t>
            </w:r>
          </w:p>
        </w:tc>
      </w:tr>
      <w:tr w:rsidR="00D3465E" w:rsidRPr="003C05C0" w14:paraId="757A880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2155B" w14:textId="77777777" w:rsidR="00D3465E" w:rsidRPr="003C05C0" w:rsidRDefault="00D3465E" w:rsidP="003E1242">
            <w:pPr>
              <w:pStyle w:val="TAC"/>
            </w:pPr>
            <w:r w:rsidRPr="003C05C0">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A1C1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4D55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8E716"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5FC3B" w14:textId="77777777" w:rsidR="00D3465E" w:rsidRPr="003C05C0" w:rsidRDefault="00D3465E" w:rsidP="003E1242">
            <w:pPr>
              <w:pStyle w:val="TAC"/>
            </w:pPr>
            <w:r w:rsidRPr="003C05C0">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A109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C452E" w14:textId="77777777" w:rsidR="00D3465E" w:rsidRPr="003C05C0" w:rsidRDefault="00D3465E" w:rsidP="003E1242">
            <w:pPr>
              <w:pStyle w:val="TAC"/>
            </w:pPr>
            <w:r w:rsidRPr="003C05C0">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6D00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6651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F216E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665292" w14:textId="77777777" w:rsidR="00D3465E" w:rsidRPr="003C05C0" w:rsidRDefault="00D3465E" w:rsidP="003E1242">
            <w:pPr>
              <w:pStyle w:val="TAC"/>
            </w:pPr>
            <w:r w:rsidRPr="003C05C0">
              <w:t>11-TT</w:t>
            </w:r>
          </w:p>
        </w:tc>
      </w:tr>
      <w:tr w:rsidR="00D3465E" w:rsidRPr="003C05C0" w14:paraId="74F323D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137FA" w14:textId="77777777" w:rsidR="00D3465E" w:rsidRPr="003C05C0" w:rsidRDefault="00D3465E" w:rsidP="003E1242">
            <w:pPr>
              <w:pStyle w:val="TAC"/>
            </w:pPr>
            <w:r w:rsidRPr="003C05C0">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D5DF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9C49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786C3"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9996A"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F68A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E8CC8"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BC4B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7C96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E62B30"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13C82C" w14:textId="77777777" w:rsidR="00D3465E" w:rsidRPr="003C05C0" w:rsidRDefault="00D3465E" w:rsidP="003E1242">
            <w:pPr>
              <w:pStyle w:val="TAC"/>
            </w:pPr>
            <w:r w:rsidRPr="003C05C0">
              <w:t>4-TT</w:t>
            </w:r>
          </w:p>
        </w:tc>
      </w:tr>
      <w:tr w:rsidR="00D3465E" w:rsidRPr="003C05C0" w14:paraId="3E12158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3B3FF" w14:textId="77777777" w:rsidR="00D3465E" w:rsidRPr="003C05C0" w:rsidRDefault="00D3465E" w:rsidP="003E1242">
            <w:pPr>
              <w:pStyle w:val="TAC"/>
            </w:pPr>
            <w:r w:rsidRPr="003C05C0">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D07E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48FE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10468"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2D6E2"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A726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4564D"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FA33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617C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B051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FD884" w14:textId="77777777" w:rsidR="00D3465E" w:rsidRPr="003C05C0" w:rsidRDefault="00D3465E" w:rsidP="003E1242">
            <w:pPr>
              <w:pStyle w:val="TAC"/>
            </w:pPr>
            <w:r w:rsidRPr="003C05C0">
              <w:t>12-TT</w:t>
            </w:r>
          </w:p>
        </w:tc>
      </w:tr>
      <w:tr w:rsidR="00D3465E" w:rsidRPr="003C05C0" w14:paraId="12C9829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079CA" w14:textId="77777777" w:rsidR="00D3465E" w:rsidRPr="003C05C0" w:rsidRDefault="00D3465E" w:rsidP="003E1242">
            <w:pPr>
              <w:pStyle w:val="TAC"/>
            </w:pPr>
            <w:r w:rsidRPr="003C05C0">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D187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790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C1665"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4044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4B44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46F71"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41A9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DEDB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A4BEC0"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36939B" w14:textId="77777777" w:rsidR="00D3465E" w:rsidRPr="003C05C0" w:rsidRDefault="00D3465E" w:rsidP="003E1242">
            <w:pPr>
              <w:pStyle w:val="TAC"/>
            </w:pPr>
            <w:r w:rsidRPr="003C05C0">
              <w:t>14-TT</w:t>
            </w:r>
          </w:p>
        </w:tc>
      </w:tr>
      <w:tr w:rsidR="00D3465E" w:rsidRPr="003C05C0" w14:paraId="74153CF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2C5AC" w14:textId="77777777" w:rsidR="00D3465E" w:rsidRPr="003C05C0" w:rsidRDefault="00D3465E" w:rsidP="003E1242">
            <w:pPr>
              <w:pStyle w:val="TAC"/>
            </w:pPr>
            <w:r w:rsidRPr="003C05C0">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63EE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7576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16C41"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2BEED" w14:textId="77777777" w:rsidR="00D3465E" w:rsidRPr="003C05C0" w:rsidRDefault="00D3465E"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33E4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7E0E9"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C255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0194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974B0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264441" w14:textId="77777777" w:rsidR="00D3465E" w:rsidRPr="003C05C0" w:rsidRDefault="00D3465E" w:rsidP="003E1242">
            <w:pPr>
              <w:pStyle w:val="TAC"/>
            </w:pPr>
            <w:r w:rsidRPr="003C05C0">
              <w:t>14.5-TT</w:t>
            </w:r>
          </w:p>
        </w:tc>
      </w:tr>
      <w:tr w:rsidR="00D3465E" w:rsidRPr="003C05C0" w14:paraId="3F8BB4C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1ABC5" w14:textId="77777777" w:rsidR="00D3465E" w:rsidRPr="003C05C0" w:rsidRDefault="00D3465E" w:rsidP="003E1242">
            <w:pPr>
              <w:pStyle w:val="TAC"/>
            </w:pPr>
            <w:r w:rsidRPr="003C05C0">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79A2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0BDA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97FF2"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E488C"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1F06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0C5E8"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5465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8A1E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8893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3FF09" w14:textId="77777777" w:rsidR="00D3465E" w:rsidRPr="003C05C0" w:rsidRDefault="00D3465E" w:rsidP="003E1242">
            <w:pPr>
              <w:pStyle w:val="TAC"/>
            </w:pPr>
            <w:r w:rsidRPr="003C05C0">
              <w:t>4-TT</w:t>
            </w:r>
          </w:p>
        </w:tc>
      </w:tr>
      <w:tr w:rsidR="00D3465E" w:rsidRPr="003C05C0" w14:paraId="586E29F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29B64" w14:textId="77777777" w:rsidR="00D3465E" w:rsidRPr="003C05C0" w:rsidRDefault="00D3465E" w:rsidP="003E1242">
            <w:pPr>
              <w:pStyle w:val="TAC"/>
            </w:pPr>
            <w:r w:rsidRPr="003C05C0">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0438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ADFE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D005B"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36F90"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AC4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BCAE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4980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810C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98F89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57F36" w14:textId="77777777" w:rsidR="00D3465E" w:rsidRPr="003C05C0" w:rsidRDefault="00D3465E" w:rsidP="003E1242">
            <w:pPr>
              <w:pStyle w:val="TAC"/>
            </w:pPr>
            <w:r w:rsidRPr="003C05C0">
              <w:t>12-TT</w:t>
            </w:r>
          </w:p>
        </w:tc>
      </w:tr>
      <w:tr w:rsidR="00D3465E" w:rsidRPr="003C05C0" w14:paraId="319D515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C9936" w14:textId="77777777" w:rsidR="00D3465E" w:rsidRPr="003C05C0" w:rsidRDefault="00D3465E" w:rsidP="003E1242">
            <w:pPr>
              <w:pStyle w:val="TAC"/>
            </w:pPr>
            <w:r w:rsidRPr="003C05C0">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E741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8C7D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82886"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78235"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B09D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4533F"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A53D5"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ED1D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F51F8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C7C354" w14:textId="77777777" w:rsidR="00D3465E" w:rsidRPr="003C05C0" w:rsidRDefault="00D3465E" w:rsidP="003E1242">
            <w:pPr>
              <w:pStyle w:val="TAC"/>
            </w:pPr>
            <w:r w:rsidRPr="003C05C0">
              <w:t>14-TT</w:t>
            </w:r>
          </w:p>
        </w:tc>
      </w:tr>
      <w:tr w:rsidR="00D3465E" w:rsidRPr="003C05C0" w14:paraId="07DC6BD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58E87" w14:textId="77777777" w:rsidR="00D3465E" w:rsidRPr="003C05C0" w:rsidRDefault="00D3465E" w:rsidP="003E1242">
            <w:pPr>
              <w:pStyle w:val="TAC"/>
            </w:pPr>
            <w:r w:rsidRPr="003C05C0">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9C5C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5637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6D0CE"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56EBD"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624E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25609"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B5FE0"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9EE9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22E50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B84284" w14:textId="77777777" w:rsidR="00D3465E" w:rsidRPr="003C05C0" w:rsidRDefault="00D3465E" w:rsidP="003E1242">
            <w:pPr>
              <w:pStyle w:val="TAC"/>
            </w:pPr>
            <w:r w:rsidRPr="003C05C0">
              <w:t>4-TT</w:t>
            </w:r>
          </w:p>
        </w:tc>
      </w:tr>
      <w:tr w:rsidR="00D3465E" w:rsidRPr="003C05C0" w14:paraId="0B59F42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1DF30" w14:textId="77777777" w:rsidR="00D3465E" w:rsidRPr="003C05C0" w:rsidRDefault="00D3465E" w:rsidP="003E1242">
            <w:pPr>
              <w:pStyle w:val="TAC"/>
            </w:pPr>
            <w:r w:rsidRPr="003C05C0">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C043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B5CC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3C046"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3FFD2"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9CC3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C4B4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0887B"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0BE8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A5E2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B6DA4" w14:textId="77777777" w:rsidR="00D3465E" w:rsidRPr="003C05C0" w:rsidRDefault="00D3465E" w:rsidP="003E1242">
            <w:pPr>
              <w:pStyle w:val="TAC"/>
            </w:pPr>
            <w:r w:rsidRPr="003C05C0">
              <w:t>14-TT</w:t>
            </w:r>
          </w:p>
        </w:tc>
      </w:tr>
      <w:tr w:rsidR="00D3465E" w:rsidRPr="003C05C0" w14:paraId="761E564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7A81A" w14:textId="77777777" w:rsidR="00D3465E" w:rsidRPr="003C05C0" w:rsidRDefault="00D3465E" w:rsidP="003E1242">
            <w:pPr>
              <w:pStyle w:val="TAC"/>
            </w:pPr>
            <w:r w:rsidRPr="003C05C0">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8A88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7823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B5304"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CB4E5" w14:textId="77777777" w:rsidR="00D3465E" w:rsidRPr="003C05C0" w:rsidRDefault="00D3465E"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4730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CE7F2"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B260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F933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AFA4B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4F8E99" w14:textId="77777777" w:rsidR="00D3465E" w:rsidRPr="003C05C0" w:rsidRDefault="00D3465E" w:rsidP="003E1242">
            <w:pPr>
              <w:pStyle w:val="TAC"/>
            </w:pPr>
            <w:r w:rsidRPr="003C05C0">
              <w:t>14.5-TT</w:t>
            </w:r>
          </w:p>
        </w:tc>
      </w:tr>
      <w:tr w:rsidR="00D3465E" w:rsidRPr="003C05C0" w14:paraId="0E3D459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1B632" w14:textId="77777777" w:rsidR="00D3465E" w:rsidRPr="003C05C0" w:rsidRDefault="00D3465E" w:rsidP="003E1242">
            <w:pPr>
              <w:pStyle w:val="TAC"/>
            </w:pPr>
            <w:r w:rsidRPr="003C05C0">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7572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8B5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B85B5"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53E15"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B707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7427A"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E1EB5"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CDE2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33FE5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B1775F" w14:textId="77777777" w:rsidR="00D3465E" w:rsidRPr="003C05C0" w:rsidRDefault="00D3465E" w:rsidP="003E1242">
            <w:pPr>
              <w:pStyle w:val="TAC"/>
            </w:pPr>
            <w:r w:rsidRPr="003C05C0">
              <w:t>4-TT</w:t>
            </w:r>
          </w:p>
        </w:tc>
      </w:tr>
      <w:tr w:rsidR="00D3465E" w:rsidRPr="003C05C0" w14:paraId="256B6DD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36FAB" w14:textId="77777777" w:rsidR="00D3465E" w:rsidRPr="003C05C0" w:rsidRDefault="00D3465E" w:rsidP="003E1242">
            <w:pPr>
              <w:pStyle w:val="TAC"/>
            </w:pPr>
            <w:r w:rsidRPr="003C05C0">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FEDB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EF28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ADA3E"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35503"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141C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592D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EFC4"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E172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FA408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8A5855" w14:textId="77777777" w:rsidR="00D3465E" w:rsidRPr="003C05C0" w:rsidRDefault="00D3465E" w:rsidP="003E1242">
            <w:pPr>
              <w:pStyle w:val="TAC"/>
            </w:pPr>
            <w:r w:rsidRPr="003C05C0">
              <w:t>12-TT</w:t>
            </w:r>
          </w:p>
        </w:tc>
      </w:tr>
      <w:tr w:rsidR="00D3465E" w:rsidRPr="003C05C0" w14:paraId="256B401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11ECB" w14:textId="77777777" w:rsidR="00D3465E" w:rsidRPr="003C05C0" w:rsidRDefault="00D3465E" w:rsidP="003E1242">
            <w:pPr>
              <w:pStyle w:val="TAC"/>
            </w:pPr>
            <w:r w:rsidRPr="003C05C0">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7197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9BA6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09F0D"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29C8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BA29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A240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4BC7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FFE1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83D42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6DE808" w14:textId="77777777" w:rsidR="00D3465E" w:rsidRPr="003C05C0" w:rsidRDefault="00D3465E" w:rsidP="003E1242">
            <w:pPr>
              <w:pStyle w:val="TAC"/>
            </w:pPr>
            <w:r w:rsidRPr="003C05C0">
              <w:t>14-TT</w:t>
            </w:r>
          </w:p>
        </w:tc>
      </w:tr>
      <w:tr w:rsidR="00D3465E" w:rsidRPr="003C05C0" w14:paraId="4B5464C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598C1" w14:textId="77777777" w:rsidR="00D3465E" w:rsidRPr="003C05C0" w:rsidRDefault="00D3465E" w:rsidP="003E1242">
            <w:pPr>
              <w:pStyle w:val="TAC"/>
            </w:pPr>
            <w:r w:rsidRPr="003C05C0">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1F00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1A35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525CB"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78BA6" w14:textId="77777777" w:rsidR="00D3465E" w:rsidRPr="003C05C0" w:rsidRDefault="00D3465E"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5544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EA34D"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B7858"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4AAB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26647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E9A465" w14:textId="77777777" w:rsidR="00D3465E" w:rsidRPr="003C05C0" w:rsidRDefault="00D3465E" w:rsidP="003E1242">
            <w:pPr>
              <w:pStyle w:val="TAC"/>
            </w:pPr>
            <w:r w:rsidRPr="003C05C0">
              <w:t>14.5-TT</w:t>
            </w:r>
          </w:p>
        </w:tc>
      </w:tr>
      <w:tr w:rsidR="00D3465E" w:rsidRPr="003C05C0" w14:paraId="7D86FB9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CE9A" w14:textId="77777777" w:rsidR="00D3465E" w:rsidRPr="003C05C0" w:rsidRDefault="00D3465E" w:rsidP="003E1242">
            <w:pPr>
              <w:pStyle w:val="TAC"/>
            </w:pPr>
            <w:r w:rsidRPr="003C05C0">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4DF8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F57E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C961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6B71" w14:textId="77777777" w:rsidR="00D3465E" w:rsidRPr="003C05C0" w:rsidRDefault="00D3465E"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19B8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85CD6" w14:textId="77777777" w:rsidR="00D3465E" w:rsidRPr="003C05C0" w:rsidRDefault="00D3465E"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730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ED18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995B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16D9D" w14:textId="77777777" w:rsidR="00D3465E" w:rsidRPr="003C05C0" w:rsidRDefault="00D3465E" w:rsidP="003E1242">
            <w:pPr>
              <w:pStyle w:val="TAC"/>
            </w:pPr>
            <w:r w:rsidRPr="003C05C0">
              <w:t>10.5-TT</w:t>
            </w:r>
          </w:p>
        </w:tc>
      </w:tr>
      <w:tr w:rsidR="00D3465E" w:rsidRPr="003C05C0" w14:paraId="1028B42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EF513" w14:textId="77777777" w:rsidR="00D3465E" w:rsidRPr="003C05C0" w:rsidRDefault="00D3465E" w:rsidP="003E1242">
            <w:pPr>
              <w:pStyle w:val="TAC"/>
            </w:pPr>
            <w:r w:rsidRPr="003C05C0">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CA14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5318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931F4"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E1C81"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869E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402F6"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25FD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2EDE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6E9A0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16EA56" w14:textId="77777777" w:rsidR="00D3465E" w:rsidRPr="003C05C0" w:rsidRDefault="00D3465E" w:rsidP="003E1242">
            <w:pPr>
              <w:pStyle w:val="TAC"/>
            </w:pPr>
            <w:r w:rsidRPr="003C05C0">
              <w:t>8-TT</w:t>
            </w:r>
          </w:p>
        </w:tc>
      </w:tr>
      <w:tr w:rsidR="00D3465E" w:rsidRPr="003C05C0" w14:paraId="7FB2FBC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3AD30" w14:textId="77777777" w:rsidR="00D3465E" w:rsidRPr="003C05C0" w:rsidRDefault="00D3465E" w:rsidP="003E1242">
            <w:pPr>
              <w:pStyle w:val="TAC"/>
            </w:pPr>
            <w:r w:rsidRPr="003C05C0">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7B15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AA16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EEDF8"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C1F1B"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22AB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EB65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69A27"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47C8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9D68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D8D012" w14:textId="77777777" w:rsidR="00D3465E" w:rsidRPr="003C05C0" w:rsidRDefault="00D3465E" w:rsidP="003E1242">
            <w:pPr>
              <w:pStyle w:val="TAC"/>
            </w:pPr>
            <w:r w:rsidRPr="003C05C0">
              <w:t>12-TT</w:t>
            </w:r>
          </w:p>
        </w:tc>
      </w:tr>
      <w:tr w:rsidR="00D3465E" w:rsidRPr="003C05C0" w14:paraId="2837AA8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21F2C" w14:textId="77777777" w:rsidR="00D3465E" w:rsidRPr="003C05C0" w:rsidRDefault="00D3465E" w:rsidP="003E1242">
            <w:pPr>
              <w:pStyle w:val="TAC"/>
            </w:pPr>
            <w:r w:rsidRPr="003C05C0">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283A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2292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1F544"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B16B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2F1E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6DDB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BB88"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B022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BEA9B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2EFD5" w14:textId="77777777" w:rsidR="00D3465E" w:rsidRPr="003C05C0" w:rsidRDefault="00D3465E" w:rsidP="003E1242">
            <w:pPr>
              <w:pStyle w:val="TAC"/>
            </w:pPr>
            <w:r w:rsidRPr="003C05C0">
              <w:t>14-TT</w:t>
            </w:r>
          </w:p>
        </w:tc>
      </w:tr>
      <w:tr w:rsidR="00D3465E" w:rsidRPr="003C05C0" w14:paraId="674F1BD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4CE75" w14:textId="77777777" w:rsidR="00D3465E" w:rsidRPr="003C05C0" w:rsidRDefault="00D3465E" w:rsidP="003E1242">
            <w:pPr>
              <w:pStyle w:val="TAC"/>
            </w:pPr>
            <w:r w:rsidRPr="003C05C0">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1562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3663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64253"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B2FEA"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9DB9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A9A9A"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A0938"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08C2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2E643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C7E2A8" w14:textId="77777777" w:rsidR="00D3465E" w:rsidRPr="003C05C0" w:rsidRDefault="00D3465E" w:rsidP="003E1242">
            <w:pPr>
              <w:pStyle w:val="TAC"/>
            </w:pPr>
            <w:r w:rsidRPr="003C05C0">
              <w:t>15.5-TT</w:t>
            </w:r>
          </w:p>
        </w:tc>
      </w:tr>
      <w:tr w:rsidR="00D3465E" w:rsidRPr="003C05C0" w14:paraId="3143913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C4559" w14:textId="77777777" w:rsidR="00D3465E" w:rsidRPr="003C05C0" w:rsidRDefault="00D3465E" w:rsidP="003E1242">
            <w:pPr>
              <w:pStyle w:val="TAC"/>
            </w:pPr>
            <w:r w:rsidRPr="003C05C0">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D484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B1A5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F800A"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FA4B9"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F23A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86EDA"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7437"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445B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327E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E2879" w14:textId="77777777" w:rsidR="00D3465E" w:rsidRPr="003C05C0" w:rsidRDefault="00D3465E" w:rsidP="003E1242">
            <w:pPr>
              <w:pStyle w:val="TAC"/>
            </w:pPr>
            <w:r w:rsidRPr="003C05C0">
              <w:t>8-TT</w:t>
            </w:r>
          </w:p>
        </w:tc>
      </w:tr>
      <w:tr w:rsidR="00D3465E" w:rsidRPr="003C05C0" w14:paraId="5088476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69AA3" w14:textId="77777777" w:rsidR="00D3465E" w:rsidRPr="003C05C0" w:rsidRDefault="00D3465E" w:rsidP="003E1242">
            <w:pPr>
              <w:pStyle w:val="TAC"/>
            </w:pPr>
            <w:r w:rsidRPr="003C05C0">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726C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73F5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4C18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1D767"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13F1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E49C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1E063"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A288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21B8E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BF6B68" w14:textId="77777777" w:rsidR="00D3465E" w:rsidRPr="003C05C0" w:rsidRDefault="00D3465E" w:rsidP="003E1242">
            <w:pPr>
              <w:pStyle w:val="TAC"/>
            </w:pPr>
            <w:r w:rsidRPr="003C05C0">
              <w:t>12-TT</w:t>
            </w:r>
          </w:p>
        </w:tc>
      </w:tr>
      <w:tr w:rsidR="00D3465E" w:rsidRPr="003C05C0" w14:paraId="0422F15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907DA" w14:textId="77777777" w:rsidR="00D3465E" w:rsidRPr="003C05C0" w:rsidRDefault="00D3465E" w:rsidP="003E1242">
            <w:pPr>
              <w:pStyle w:val="TAC"/>
            </w:pPr>
            <w:r w:rsidRPr="003C05C0">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EF53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1E93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DB415"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6B30"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6D6F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0D8D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B31D5"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372A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53167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18EDF" w14:textId="77777777" w:rsidR="00D3465E" w:rsidRPr="003C05C0" w:rsidRDefault="00D3465E" w:rsidP="003E1242">
            <w:pPr>
              <w:pStyle w:val="TAC"/>
            </w:pPr>
            <w:r w:rsidRPr="003C05C0">
              <w:t>14-TT</w:t>
            </w:r>
          </w:p>
        </w:tc>
      </w:tr>
      <w:tr w:rsidR="00D3465E" w:rsidRPr="003C05C0" w14:paraId="464F403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10825" w14:textId="77777777" w:rsidR="00D3465E" w:rsidRPr="003C05C0" w:rsidRDefault="00D3465E" w:rsidP="003E1242">
            <w:pPr>
              <w:pStyle w:val="TAC"/>
            </w:pPr>
            <w:r w:rsidRPr="003C05C0">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24B1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8389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F6394"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BE820"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4F8C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8CC60"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FC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3258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4169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82A70D" w14:textId="77777777" w:rsidR="00D3465E" w:rsidRPr="003C05C0" w:rsidRDefault="00D3465E" w:rsidP="003E1242">
            <w:pPr>
              <w:pStyle w:val="TAC"/>
            </w:pPr>
            <w:r w:rsidRPr="003C05C0">
              <w:t>8-TT</w:t>
            </w:r>
          </w:p>
        </w:tc>
      </w:tr>
      <w:tr w:rsidR="00D3465E" w:rsidRPr="003C05C0" w14:paraId="3D5EF88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E6EED" w14:textId="77777777" w:rsidR="00D3465E" w:rsidRPr="003C05C0" w:rsidRDefault="00D3465E" w:rsidP="003E1242">
            <w:pPr>
              <w:pStyle w:val="TAC"/>
            </w:pPr>
            <w:r w:rsidRPr="003C05C0">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26CF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B04A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ECBC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D0302"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962E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34F1"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2EE4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BBC7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ABEB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03018A" w14:textId="77777777" w:rsidR="00D3465E" w:rsidRPr="003C05C0" w:rsidRDefault="00D3465E" w:rsidP="003E1242">
            <w:pPr>
              <w:pStyle w:val="TAC"/>
            </w:pPr>
            <w:r w:rsidRPr="003C05C0">
              <w:t>14-TT</w:t>
            </w:r>
          </w:p>
        </w:tc>
      </w:tr>
      <w:tr w:rsidR="00D3465E" w:rsidRPr="003C05C0" w14:paraId="23E4AC8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1345F" w14:textId="77777777" w:rsidR="00D3465E" w:rsidRPr="003C05C0" w:rsidRDefault="00D3465E" w:rsidP="003E1242">
            <w:pPr>
              <w:pStyle w:val="TAC"/>
            </w:pPr>
            <w:r w:rsidRPr="003C05C0">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31ED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3018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EC00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9D609"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4FD0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B9C47"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74C79"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DA16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52E3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CB4A0D" w14:textId="77777777" w:rsidR="00D3465E" w:rsidRPr="003C05C0" w:rsidRDefault="00D3465E" w:rsidP="003E1242">
            <w:pPr>
              <w:pStyle w:val="TAC"/>
            </w:pPr>
            <w:r w:rsidRPr="003C05C0">
              <w:t>15.5-TT</w:t>
            </w:r>
          </w:p>
        </w:tc>
      </w:tr>
      <w:tr w:rsidR="00D3465E" w:rsidRPr="003C05C0" w14:paraId="3BFA91F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BFF7B" w14:textId="77777777" w:rsidR="00D3465E" w:rsidRPr="003C05C0" w:rsidRDefault="00D3465E" w:rsidP="003E1242">
            <w:pPr>
              <w:pStyle w:val="TAC"/>
            </w:pPr>
            <w:r w:rsidRPr="003C05C0">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4C0E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8AEE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C0B4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A41D9"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CD02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9B24B"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9D08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1600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D9AA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A1D1CD" w14:textId="77777777" w:rsidR="00D3465E" w:rsidRPr="003C05C0" w:rsidRDefault="00D3465E" w:rsidP="003E1242">
            <w:pPr>
              <w:pStyle w:val="TAC"/>
            </w:pPr>
            <w:r w:rsidRPr="003C05C0">
              <w:t>8-TT</w:t>
            </w:r>
          </w:p>
        </w:tc>
      </w:tr>
      <w:tr w:rsidR="00D3465E" w:rsidRPr="003C05C0" w14:paraId="2C37BD6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EB189" w14:textId="77777777" w:rsidR="00D3465E" w:rsidRPr="003C05C0" w:rsidRDefault="00D3465E" w:rsidP="003E1242">
            <w:pPr>
              <w:pStyle w:val="TAC"/>
            </w:pPr>
            <w:r w:rsidRPr="003C05C0">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D917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23AA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0E9E3"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9A5C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95D8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580D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BD96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FE11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C052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4F81EA" w14:textId="77777777" w:rsidR="00D3465E" w:rsidRPr="003C05C0" w:rsidRDefault="00D3465E" w:rsidP="003E1242">
            <w:pPr>
              <w:pStyle w:val="TAC"/>
            </w:pPr>
            <w:r w:rsidRPr="003C05C0">
              <w:t>12-TT</w:t>
            </w:r>
          </w:p>
        </w:tc>
      </w:tr>
      <w:tr w:rsidR="00D3465E" w:rsidRPr="003C05C0" w14:paraId="6410527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B137A" w14:textId="77777777" w:rsidR="00D3465E" w:rsidRPr="003C05C0" w:rsidRDefault="00D3465E" w:rsidP="003E1242">
            <w:pPr>
              <w:pStyle w:val="TAC"/>
            </w:pPr>
            <w:r w:rsidRPr="003C05C0">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72C7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11EC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7954F"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7D4B0"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7276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E53A3"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B4BCF"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83BD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D43D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302536" w14:textId="77777777" w:rsidR="00D3465E" w:rsidRPr="003C05C0" w:rsidRDefault="00D3465E" w:rsidP="003E1242">
            <w:pPr>
              <w:pStyle w:val="TAC"/>
            </w:pPr>
            <w:r w:rsidRPr="003C05C0">
              <w:t>14-TT</w:t>
            </w:r>
          </w:p>
        </w:tc>
      </w:tr>
      <w:tr w:rsidR="00D3465E" w:rsidRPr="003C05C0" w14:paraId="012816E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9AFB8" w14:textId="77777777" w:rsidR="00D3465E" w:rsidRPr="003C05C0" w:rsidRDefault="00D3465E" w:rsidP="003E1242">
            <w:pPr>
              <w:pStyle w:val="TAC"/>
            </w:pPr>
            <w:r w:rsidRPr="003C05C0">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7210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AD4B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E91B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83C31"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A1E8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235A1"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01C61"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DAC9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A350F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66A07F" w14:textId="77777777" w:rsidR="00D3465E" w:rsidRPr="003C05C0" w:rsidRDefault="00D3465E" w:rsidP="003E1242">
            <w:pPr>
              <w:pStyle w:val="TAC"/>
            </w:pPr>
            <w:r w:rsidRPr="003C05C0">
              <w:t>15.5-TT</w:t>
            </w:r>
          </w:p>
        </w:tc>
      </w:tr>
      <w:tr w:rsidR="00D3465E" w:rsidRPr="003C05C0" w14:paraId="4CECD45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2A168" w14:textId="77777777" w:rsidR="00D3465E" w:rsidRPr="003C05C0" w:rsidRDefault="00D3465E" w:rsidP="003E1242">
            <w:pPr>
              <w:pStyle w:val="TAC"/>
            </w:pPr>
            <w:r w:rsidRPr="003C05C0">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713A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A099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EE5D6"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3FF82" w14:textId="77777777" w:rsidR="00D3465E" w:rsidRPr="003C05C0" w:rsidRDefault="00D3465E"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E03F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814A" w14:textId="77777777" w:rsidR="00D3465E" w:rsidRPr="003C05C0" w:rsidRDefault="00D3465E"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BA3D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92C2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C06F5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B86BC" w14:textId="77777777" w:rsidR="00D3465E" w:rsidRPr="003C05C0" w:rsidRDefault="00D3465E" w:rsidP="003E1242">
            <w:pPr>
              <w:pStyle w:val="TAC"/>
            </w:pPr>
            <w:r w:rsidRPr="003C05C0">
              <w:t>10.5-TT</w:t>
            </w:r>
          </w:p>
        </w:tc>
      </w:tr>
      <w:tr w:rsidR="00D3465E" w:rsidRPr="003C05C0" w14:paraId="158EBEB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B7CDA" w14:textId="77777777" w:rsidR="00D3465E" w:rsidRPr="003C05C0" w:rsidRDefault="00D3465E" w:rsidP="003E1242">
            <w:pPr>
              <w:pStyle w:val="TAC"/>
            </w:pPr>
            <w:r w:rsidRPr="003C05C0">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1903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6395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38525"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7A68B"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D14F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AF65D"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A406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6778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45F6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DC6802" w14:textId="77777777" w:rsidR="00D3465E" w:rsidRPr="003C05C0" w:rsidRDefault="00D3465E" w:rsidP="003E1242">
            <w:pPr>
              <w:pStyle w:val="TAC"/>
            </w:pPr>
            <w:r w:rsidRPr="003C05C0">
              <w:t>8-TT</w:t>
            </w:r>
          </w:p>
        </w:tc>
      </w:tr>
      <w:tr w:rsidR="00D3465E" w:rsidRPr="003C05C0" w14:paraId="2FCDA26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634FD" w14:textId="77777777" w:rsidR="00D3465E" w:rsidRPr="003C05C0" w:rsidRDefault="00D3465E" w:rsidP="003E1242">
            <w:pPr>
              <w:pStyle w:val="TAC"/>
            </w:pPr>
            <w:r w:rsidRPr="003C05C0">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B999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FFAD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7D54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E4C08"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781B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7DC7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08CC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685B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A39C6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B34793" w14:textId="77777777" w:rsidR="00D3465E" w:rsidRPr="003C05C0" w:rsidRDefault="00D3465E" w:rsidP="003E1242">
            <w:pPr>
              <w:pStyle w:val="TAC"/>
            </w:pPr>
            <w:r w:rsidRPr="003C05C0">
              <w:t>12-TT</w:t>
            </w:r>
          </w:p>
        </w:tc>
      </w:tr>
      <w:tr w:rsidR="00D3465E" w:rsidRPr="003C05C0" w14:paraId="6B30242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D0922" w14:textId="77777777" w:rsidR="00D3465E" w:rsidRPr="003C05C0" w:rsidRDefault="00D3465E" w:rsidP="003E1242">
            <w:pPr>
              <w:pStyle w:val="TAC"/>
            </w:pPr>
            <w:r w:rsidRPr="003C05C0">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45FE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EFE6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269B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E94F1"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4C2B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F705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50BA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DB86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8F980"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387D6A" w14:textId="77777777" w:rsidR="00D3465E" w:rsidRPr="003C05C0" w:rsidRDefault="00D3465E" w:rsidP="003E1242">
            <w:pPr>
              <w:pStyle w:val="TAC"/>
            </w:pPr>
            <w:r w:rsidRPr="003C05C0">
              <w:t>14-TT</w:t>
            </w:r>
          </w:p>
        </w:tc>
      </w:tr>
      <w:tr w:rsidR="00D3465E" w:rsidRPr="003C05C0" w14:paraId="0330012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79B13" w14:textId="77777777" w:rsidR="00D3465E" w:rsidRPr="003C05C0" w:rsidRDefault="00D3465E" w:rsidP="003E1242">
            <w:pPr>
              <w:pStyle w:val="TAC"/>
            </w:pPr>
            <w:r w:rsidRPr="003C05C0">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4F6A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73AD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8F93D"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E564D"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1AA3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B6BD3"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45CE3"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C452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C50CE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DEFA8" w14:textId="77777777" w:rsidR="00D3465E" w:rsidRPr="003C05C0" w:rsidRDefault="00D3465E" w:rsidP="003E1242">
            <w:pPr>
              <w:pStyle w:val="TAC"/>
            </w:pPr>
            <w:r w:rsidRPr="003C05C0">
              <w:t>15.5-TT</w:t>
            </w:r>
          </w:p>
        </w:tc>
      </w:tr>
      <w:tr w:rsidR="00D3465E" w:rsidRPr="003C05C0" w14:paraId="36A45B2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64EB" w14:textId="77777777" w:rsidR="00D3465E" w:rsidRPr="003C05C0" w:rsidRDefault="00D3465E" w:rsidP="003E1242">
            <w:pPr>
              <w:pStyle w:val="TAC"/>
            </w:pPr>
            <w:r w:rsidRPr="003C05C0">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476F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4F2A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D62A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EA226"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3A7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3871B"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2EB8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36AC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83ECA4"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A510E" w14:textId="77777777" w:rsidR="00D3465E" w:rsidRPr="003C05C0" w:rsidRDefault="00D3465E" w:rsidP="003E1242">
            <w:pPr>
              <w:pStyle w:val="TAC"/>
            </w:pPr>
            <w:r w:rsidRPr="003C05C0">
              <w:t>8-TT</w:t>
            </w:r>
          </w:p>
        </w:tc>
      </w:tr>
      <w:tr w:rsidR="00D3465E" w:rsidRPr="003C05C0" w14:paraId="70D8279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8E10C" w14:textId="77777777" w:rsidR="00D3465E" w:rsidRPr="003C05C0" w:rsidRDefault="00D3465E" w:rsidP="003E1242">
            <w:pPr>
              <w:pStyle w:val="TAC"/>
            </w:pPr>
            <w:r w:rsidRPr="003C05C0">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E5DF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7364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9229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0156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1EC8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AF3D8"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97D5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B0EB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9113B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F4ADF" w14:textId="77777777" w:rsidR="00D3465E" w:rsidRPr="003C05C0" w:rsidRDefault="00D3465E" w:rsidP="003E1242">
            <w:pPr>
              <w:pStyle w:val="TAC"/>
            </w:pPr>
            <w:r w:rsidRPr="003C05C0">
              <w:t>12-TT</w:t>
            </w:r>
          </w:p>
        </w:tc>
      </w:tr>
      <w:tr w:rsidR="00D3465E" w:rsidRPr="003C05C0" w14:paraId="659C87F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40993" w14:textId="77777777" w:rsidR="00D3465E" w:rsidRPr="003C05C0" w:rsidRDefault="00D3465E" w:rsidP="003E1242">
            <w:pPr>
              <w:pStyle w:val="TAC"/>
            </w:pPr>
            <w:r w:rsidRPr="003C05C0">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022F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96FE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6265E"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AA1E4"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1751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5648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E1D82"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EB9E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DA250"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68AC08" w14:textId="77777777" w:rsidR="00D3465E" w:rsidRPr="003C05C0" w:rsidRDefault="00D3465E" w:rsidP="003E1242">
            <w:pPr>
              <w:pStyle w:val="TAC"/>
            </w:pPr>
            <w:r w:rsidRPr="003C05C0">
              <w:t>14-TT</w:t>
            </w:r>
          </w:p>
        </w:tc>
      </w:tr>
      <w:tr w:rsidR="00D3465E" w:rsidRPr="003C05C0" w14:paraId="728C6DA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A1A5A" w14:textId="77777777" w:rsidR="00D3465E" w:rsidRPr="003C05C0" w:rsidRDefault="00D3465E" w:rsidP="003E1242">
            <w:pPr>
              <w:pStyle w:val="TAC"/>
            </w:pPr>
            <w:r w:rsidRPr="003C05C0">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1CAE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2FD4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C61F1"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634C5"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3115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D94D9"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3FE09"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5516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207D6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7715CF" w14:textId="77777777" w:rsidR="00D3465E" w:rsidRPr="003C05C0" w:rsidRDefault="00D3465E" w:rsidP="003E1242">
            <w:pPr>
              <w:pStyle w:val="TAC"/>
            </w:pPr>
            <w:r w:rsidRPr="003C05C0">
              <w:t>8-TT</w:t>
            </w:r>
          </w:p>
        </w:tc>
      </w:tr>
      <w:tr w:rsidR="00D3465E" w:rsidRPr="003C05C0" w14:paraId="6672938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890FE" w14:textId="77777777" w:rsidR="00D3465E" w:rsidRPr="003C05C0" w:rsidRDefault="00D3465E" w:rsidP="003E1242">
            <w:pPr>
              <w:pStyle w:val="TAC"/>
            </w:pPr>
            <w:r w:rsidRPr="003C05C0">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F1F9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A9F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5295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01E6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9AC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F88F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68E6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1C60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F6043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0D2C8A" w14:textId="77777777" w:rsidR="00D3465E" w:rsidRPr="003C05C0" w:rsidRDefault="00D3465E" w:rsidP="003E1242">
            <w:pPr>
              <w:pStyle w:val="TAC"/>
            </w:pPr>
            <w:r w:rsidRPr="003C05C0">
              <w:t>14-TT</w:t>
            </w:r>
          </w:p>
        </w:tc>
      </w:tr>
      <w:tr w:rsidR="00D3465E" w:rsidRPr="003C05C0" w14:paraId="33D7BA5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39E4E" w14:textId="77777777" w:rsidR="00D3465E" w:rsidRPr="003C05C0" w:rsidRDefault="00D3465E" w:rsidP="003E1242">
            <w:pPr>
              <w:pStyle w:val="TAC"/>
            </w:pPr>
            <w:r w:rsidRPr="003C05C0">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8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6EB8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688F1"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03270"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B9E9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017FD"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53EF9"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D85E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962E7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1F66F" w14:textId="77777777" w:rsidR="00D3465E" w:rsidRPr="003C05C0" w:rsidRDefault="00D3465E" w:rsidP="003E1242">
            <w:pPr>
              <w:pStyle w:val="TAC"/>
            </w:pPr>
            <w:r w:rsidRPr="003C05C0">
              <w:t>15.5-TT</w:t>
            </w:r>
          </w:p>
        </w:tc>
      </w:tr>
      <w:tr w:rsidR="00D3465E" w:rsidRPr="003C05C0" w14:paraId="294EF81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3A5E4" w14:textId="77777777" w:rsidR="00D3465E" w:rsidRPr="003C05C0" w:rsidRDefault="00D3465E" w:rsidP="003E1242">
            <w:pPr>
              <w:pStyle w:val="TAC"/>
            </w:pPr>
            <w:r w:rsidRPr="003C05C0">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00E5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2283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EC53E"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19286"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EDE9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E44BC"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FC02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A981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0A807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FB064" w14:textId="77777777" w:rsidR="00D3465E" w:rsidRPr="003C05C0" w:rsidRDefault="00D3465E" w:rsidP="003E1242">
            <w:pPr>
              <w:pStyle w:val="TAC"/>
            </w:pPr>
            <w:r w:rsidRPr="003C05C0">
              <w:t>8-TT</w:t>
            </w:r>
          </w:p>
        </w:tc>
      </w:tr>
      <w:tr w:rsidR="00D3465E" w:rsidRPr="003C05C0" w14:paraId="28BFA02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9B3C" w14:textId="77777777" w:rsidR="00D3465E" w:rsidRPr="003C05C0" w:rsidRDefault="00D3465E" w:rsidP="003E1242">
            <w:pPr>
              <w:pStyle w:val="TAC"/>
            </w:pPr>
            <w:r w:rsidRPr="003C05C0">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33EB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8C36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C00C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5F15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9B85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2D12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DB6E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DB20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446E2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435278" w14:textId="77777777" w:rsidR="00D3465E" w:rsidRPr="003C05C0" w:rsidRDefault="00D3465E" w:rsidP="003E1242">
            <w:pPr>
              <w:pStyle w:val="TAC"/>
            </w:pPr>
            <w:r w:rsidRPr="003C05C0">
              <w:t>12-TT</w:t>
            </w:r>
          </w:p>
        </w:tc>
      </w:tr>
      <w:tr w:rsidR="00D3465E" w:rsidRPr="003C05C0" w14:paraId="7522BA8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0F5B4" w14:textId="77777777" w:rsidR="00D3465E" w:rsidRPr="003C05C0" w:rsidRDefault="00D3465E" w:rsidP="003E1242">
            <w:pPr>
              <w:pStyle w:val="TAC"/>
            </w:pPr>
            <w:r w:rsidRPr="003C05C0">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ED0E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232C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38B0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8AFD5"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E4BA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843BE"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BAB5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9D25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085A34"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978F8" w14:textId="77777777" w:rsidR="00D3465E" w:rsidRPr="003C05C0" w:rsidRDefault="00D3465E" w:rsidP="003E1242">
            <w:pPr>
              <w:pStyle w:val="TAC"/>
            </w:pPr>
            <w:r w:rsidRPr="003C05C0">
              <w:t>14-TT</w:t>
            </w:r>
          </w:p>
        </w:tc>
      </w:tr>
      <w:tr w:rsidR="00D3465E" w:rsidRPr="003C05C0" w14:paraId="7365659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9BCBB" w14:textId="77777777" w:rsidR="00D3465E" w:rsidRPr="003C05C0" w:rsidRDefault="00D3465E" w:rsidP="003E1242">
            <w:pPr>
              <w:pStyle w:val="TAC"/>
            </w:pPr>
            <w:r w:rsidRPr="003C05C0">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A321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F91B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6D826"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F1780"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5605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D774"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F3B8E"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C9C3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50C2F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545C4A" w14:textId="77777777" w:rsidR="00D3465E" w:rsidRPr="003C05C0" w:rsidRDefault="00D3465E" w:rsidP="003E1242">
            <w:pPr>
              <w:pStyle w:val="TAC"/>
            </w:pPr>
            <w:r w:rsidRPr="003C05C0">
              <w:t>15.5-TT</w:t>
            </w:r>
          </w:p>
        </w:tc>
      </w:tr>
      <w:tr w:rsidR="00D3465E" w:rsidRPr="003C05C0" w14:paraId="6DFA54A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6279F" w14:textId="77777777" w:rsidR="00D3465E" w:rsidRPr="003C05C0" w:rsidRDefault="00D3465E" w:rsidP="003E1242">
            <w:pPr>
              <w:pStyle w:val="TAC"/>
            </w:pPr>
            <w:r w:rsidRPr="003C05C0">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ABE3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08B2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6B645"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B7F3D" w14:textId="77777777" w:rsidR="00D3465E" w:rsidRPr="003C05C0" w:rsidRDefault="00D3465E" w:rsidP="003E1242">
            <w:pPr>
              <w:pStyle w:val="TAC"/>
            </w:pPr>
            <w:r w:rsidRPr="003C05C0">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CF88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79483"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9274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59A4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8C5F7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68788" w14:textId="77777777" w:rsidR="00D3465E" w:rsidRPr="003C05C0" w:rsidRDefault="00D3465E" w:rsidP="003E1242">
            <w:pPr>
              <w:pStyle w:val="TAC"/>
            </w:pPr>
            <w:r w:rsidRPr="003C05C0">
              <w:t>10-TT</w:t>
            </w:r>
          </w:p>
        </w:tc>
      </w:tr>
      <w:tr w:rsidR="00D3465E" w:rsidRPr="003C05C0" w14:paraId="459F320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D97BB" w14:textId="77777777" w:rsidR="00D3465E" w:rsidRPr="003C05C0" w:rsidRDefault="00D3465E" w:rsidP="003E1242">
            <w:pPr>
              <w:pStyle w:val="TAC"/>
            </w:pPr>
            <w:r w:rsidRPr="003C05C0">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2A27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0B98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95BC3"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20FC6"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3E0C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398A0"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F38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5BE9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9C747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2C4D53" w14:textId="77777777" w:rsidR="00D3465E" w:rsidRPr="003C05C0" w:rsidRDefault="00D3465E" w:rsidP="003E1242">
            <w:pPr>
              <w:pStyle w:val="TAC"/>
            </w:pPr>
            <w:r w:rsidRPr="003C05C0">
              <w:t>6-TT</w:t>
            </w:r>
          </w:p>
        </w:tc>
      </w:tr>
      <w:tr w:rsidR="00D3465E" w:rsidRPr="003C05C0" w14:paraId="58BC77F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0392D" w14:textId="77777777" w:rsidR="00D3465E" w:rsidRPr="003C05C0" w:rsidRDefault="00D3465E" w:rsidP="003E1242">
            <w:pPr>
              <w:pStyle w:val="TAC"/>
            </w:pPr>
            <w:r w:rsidRPr="003C05C0">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E310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B2CB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010AC"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C714C"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3502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6659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5580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E16F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951F6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E2D2C4" w14:textId="77777777" w:rsidR="00D3465E" w:rsidRPr="003C05C0" w:rsidRDefault="00D3465E" w:rsidP="003E1242">
            <w:pPr>
              <w:pStyle w:val="TAC"/>
            </w:pPr>
            <w:r w:rsidRPr="003C05C0">
              <w:t>12-TT</w:t>
            </w:r>
          </w:p>
        </w:tc>
      </w:tr>
      <w:tr w:rsidR="00D3465E" w:rsidRPr="003C05C0" w14:paraId="5F56915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2A1CF" w14:textId="77777777" w:rsidR="00D3465E" w:rsidRPr="003C05C0" w:rsidRDefault="00D3465E" w:rsidP="003E1242">
            <w:pPr>
              <w:pStyle w:val="TAC"/>
            </w:pPr>
            <w:r w:rsidRPr="003C05C0">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657B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F04C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83512"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8AC1B"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F8D5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DC3B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AAC3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D4DD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2FE9C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2750E0" w14:textId="77777777" w:rsidR="00D3465E" w:rsidRPr="003C05C0" w:rsidRDefault="00D3465E" w:rsidP="003E1242">
            <w:pPr>
              <w:pStyle w:val="TAC"/>
            </w:pPr>
            <w:r w:rsidRPr="003C05C0">
              <w:t>14-TT</w:t>
            </w:r>
          </w:p>
        </w:tc>
      </w:tr>
      <w:tr w:rsidR="00D3465E" w:rsidRPr="003C05C0" w14:paraId="08CC70A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1CF82" w14:textId="77777777" w:rsidR="00D3465E" w:rsidRPr="003C05C0" w:rsidRDefault="00D3465E" w:rsidP="003E1242">
            <w:pPr>
              <w:pStyle w:val="TAC"/>
            </w:pPr>
            <w:r w:rsidRPr="003C05C0">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2641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703E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E63B5"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3CAAE"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34A5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75F8B"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927F7"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F321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E1132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A818CE" w14:textId="77777777" w:rsidR="00D3465E" w:rsidRPr="003C05C0" w:rsidRDefault="00D3465E" w:rsidP="003E1242">
            <w:pPr>
              <w:pStyle w:val="TAC"/>
            </w:pPr>
            <w:r w:rsidRPr="003C05C0">
              <w:t>15.5-TT</w:t>
            </w:r>
          </w:p>
        </w:tc>
      </w:tr>
      <w:tr w:rsidR="00D3465E" w:rsidRPr="003C05C0" w14:paraId="3D902B3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B6E85" w14:textId="77777777" w:rsidR="00D3465E" w:rsidRPr="003C05C0" w:rsidRDefault="00D3465E" w:rsidP="003E1242">
            <w:pPr>
              <w:pStyle w:val="TAC"/>
            </w:pPr>
            <w:r w:rsidRPr="003C05C0">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BDB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996F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1E6F0"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5512B"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7992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ACE99"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4993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7112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29B8C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A3235A" w14:textId="77777777" w:rsidR="00D3465E" w:rsidRPr="003C05C0" w:rsidRDefault="00D3465E" w:rsidP="003E1242">
            <w:pPr>
              <w:pStyle w:val="TAC"/>
            </w:pPr>
            <w:r w:rsidRPr="003C05C0">
              <w:t>6-TT</w:t>
            </w:r>
          </w:p>
        </w:tc>
      </w:tr>
      <w:tr w:rsidR="00D3465E" w:rsidRPr="003C05C0" w14:paraId="3E0B1D0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65F4D" w14:textId="77777777" w:rsidR="00D3465E" w:rsidRPr="003C05C0" w:rsidRDefault="00D3465E" w:rsidP="003E1242">
            <w:pPr>
              <w:pStyle w:val="TAC"/>
            </w:pPr>
            <w:r w:rsidRPr="003C05C0">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2FF0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E017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AF0DE"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76F28"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02AB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2CE5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3047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E7AA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335E0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AA65AA" w14:textId="77777777" w:rsidR="00D3465E" w:rsidRPr="003C05C0" w:rsidRDefault="00D3465E" w:rsidP="003E1242">
            <w:pPr>
              <w:pStyle w:val="TAC"/>
            </w:pPr>
            <w:r w:rsidRPr="003C05C0">
              <w:t>12-TT</w:t>
            </w:r>
          </w:p>
        </w:tc>
      </w:tr>
      <w:tr w:rsidR="00D3465E" w:rsidRPr="003C05C0" w14:paraId="3551016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54918" w14:textId="77777777" w:rsidR="00D3465E" w:rsidRPr="003C05C0" w:rsidRDefault="00D3465E" w:rsidP="003E1242">
            <w:pPr>
              <w:pStyle w:val="TAC"/>
            </w:pPr>
            <w:r w:rsidRPr="003C05C0">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1F65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4FCB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EE0E6"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6C62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C7D8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8F9E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762B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3CE5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C0C09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A955E6" w14:textId="77777777" w:rsidR="00D3465E" w:rsidRPr="003C05C0" w:rsidRDefault="00D3465E" w:rsidP="003E1242">
            <w:pPr>
              <w:pStyle w:val="TAC"/>
            </w:pPr>
            <w:r w:rsidRPr="003C05C0">
              <w:t>14-TT</w:t>
            </w:r>
          </w:p>
        </w:tc>
      </w:tr>
      <w:tr w:rsidR="00D3465E" w:rsidRPr="003C05C0" w14:paraId="035C41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F32F1" w14:textId="77777777" w:rsidR="00D3465E" w:rsidRPr="003C05C0" w:rsidRDefault="00D3465E" w:rsidP="003E1242">
            <w:pPr>
              <w:pStyle w:val="TAC"/>
            </w:pPr>
            <w:r w:rsidRPr="003C05C0">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241A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EB36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59F16"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4BD9A"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A6FA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AF233"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A6AC4"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EABB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2D212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5EBBED" w14:textId="77777777" w:rsidR="00D3465E" w:rsidRPr="003C05C0" w:rsidRDefault="00D3465E" w:rsidP="003E1242">
            <w:pPr>
              <w:pStyle w:val="TAC"/>
            </w:pPr>
            <w:r w:rsidRPr="003C05C0">
              <w:t>6-TT</w:t>
            </w:r>
          </w:p>
        </w:tc>
      </w:tr>
      <w:tr w:rsidR="00D3465E" w:rsidRPr="003C05C0" w14:paraId="0C7CFEE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FF90A" w14:textId="77777777" w:rsidR="00D3465E" w:rsidRPr="003C05C0" w:rsidRDefault="00D3465E" w:rsidP="003E1242">
            <w:pPr>
              <w:pStyle w:val="TAC"/>
            </w:pPr>
            <w:r w:rsidRPr="003C05C0">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19E5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55CA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07114"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EC0CA"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6EBE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2987"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9CD2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011F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5EA89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76A3F7" w14:textId="77777777" w:rsidR="00D3465E" w:rsidRPr="003C05C0" w:rsidRDefault="00D3465E" w:rsidP="003E1242">
            <w:pPr>
              <w:pStyle w:val="TAC"/>
            </w:pPr>
            <w:r w:rsidRPr="003C05C0">
              <w:t>14-TT</w:t>
            </w:r>
          </w:p>
        </w:tc>
      </w:tr>
      <w:tr w:rsidR="00D3465E" w:rsidRPr="003C05C0" w14:paraId="7FC5934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C3C16" w14:textId="77777777" w:rsidR="00D3465E" w:rsidRPr="003C05C0" w:rsidRDefault="00D3465E" w:rsidP="003E1242">
            <w:pPr>
              <w:pStyle w:val="TAC"/>
            </w:pPr>
            <w:r w:rsidRPr="003C05C0">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9F31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027D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5B641"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DB036"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DBDD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B49A"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278AD"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C3A9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2FD5F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2F75C2" w14:textId="77777777" w:rsidR="00D3465E" w:rsidRPr="003C05C0" w:rsidRDefault="00D3465E" w:rsidP="003E1242">
            <w:pPr>
              <w:pStyle w:val="TAC"/>
            </w:pPr>
            <w:r w:rsidRPr="003C05C0">
              <w:t>15.5-TT</w:t>
            </w:r>
          </w:p>
        </w:tc>
      </w:tr>
      <w:tr w:rsidR="00D3465E" w:rsidRPr="003C05C0" w14:paraId="21457AD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0EC87" w14:textId="77777777" w:rsidR="00D3465E" w:rsidRPr="003C05C0" w:rsidRDefault="00D3465E" w:rsidP="003E1242">
            <w:pPr>
              <w:pStyle w:val="TAC"/>
            </w:pPr>
            <w:r w:rsidRPr="003C05C0">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EE51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85CD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F16CC"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A76C3"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F93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7C623"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92307"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1961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28B6D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FA596C" w14:textId="77777777" w:rsidR="00D3465E" w:rsidRPr="003C05C0" w:rsidRDefault="00D3465E" w:rsidP="003E1242">
            <w:pPr>
              <w:pStyle w:val="TAC"/>
            </w:pPr>
            <w:r w:rsidRPr="003C05C0">
              <w:t>6-TT</w:t>
            </w:r>
          </w:p>
        </w:tc>
      </w:tr>
      <w:tr w:rsidR="00D3465E" w:rsidRPr="003C05C0" w14:paraId="06B6C13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69EFE" w14:textId="77777777" w:rsidR="00D3465E" w:rsidRPr="003C05C0" w:rsidRDefault="00D3465E" w:rsidP="003E1242">
            <w:pPr>
              <w:pStyle w:val="TAC"/>
            </w:pPr>
            <w:r w:rsidRPr="003C05C0">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E26A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EA1B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F2A9C"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2703A"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8147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30AA"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5AC5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27E5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C5DAE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B76BC" w14:textId="77777777" w:rsidR="00D3465E" w:rsidRPr="003C05C0" w:rsidRDefault="00D3465E" w:rsidP="003E1242">
            <w:pPr>
              <w:pStyle w:val="TAC"/>
            </w:pPr>
            <w:r w:rsidRPr="003C05C0">
              <w:t>12-TT</w:t>
            </w:r>
          </w:p>
        </w:tc>
      </w:tr>
      <w:tr w:rsidR="00D3465E" w:rsidRPr="003C05C0" w14:paraId="59F3DE2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F60A7" w14:textId="77777777" w:rsidR="00D3465E" w:rsidRPr="003C05C0" w:rsidRDefault="00D3465E" w:rsidP="003E1242">
            <w:pPr>
              <w:pStyle w:val="TAC"/>
            </w:pPr>
            <w:r w:rsidRPr="003C05C0">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BC24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A09C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69A51"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B1302"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4F7B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EEB1C"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E78A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74C3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841154"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99AFA4" w14:textId="77777777" w:rsidR="00D3465E" w:rsidRPr="003C05C0" w:rsidRDefault="00D3465E" w:rsidP="003E1242">
            <w:pPr>
              <w:pStyle w:val="TAC"/>
            </w:pPr>
            <w:r w:rsidRPr="003C05C0">
              <w:t>14-TT</w:t>
            </w:r>
          </w:p>
        </w:tc>
      </w:tr>
    </w:tbl>
    <w:p w14:paraId="7B9F35A4" w14:textId="77777777" w:rsidR="00D3465E" w:rsidRPr="003C05C0" w:rsidRDefault="00D3465E" w:rsidP="00D3465E"/>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D3465E" w:rsidRPr="003C05C0" w14:paraId="57001593"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9D7DB" w14:textId="77777777" w:rsidR="00D3465E" w:rsidRPr="003C05C0" w:rsidRDefault="00D3465E"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13AA90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32733B6C"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B7BD3" w14:textId="77777777" w:rsidR="00D3465E" w:rsidRPr="003C05C0" w:rsidRDefault="00D3465E"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9FC1B" w14:textId="77777777" w:rsidR="00D3465E" w:rsidRPr="003C05C0" w:rsidRDefault="00D3465E"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98953" w14:textId="77777777" w:rsidR="00D3465E" w:rsidRPr="003C05C0" w:rsidRDefault="00D3465E" w:rsidP="003E1242">
            <w:pPr>
              <w:pStyle w:val="TAH"/>
              <w:rPr>
                <w:lang w:eastAsia="en-US"/>
              </w:rPr>
            </w:pPr>
            <w:r w:rsidRPr="003C05C0">
              <w:t>ΔT</w:t>
            </w:r>
            <w:r w:rsidRPr="003C05C0">
              <w:rPr>
                <w:vertAlign w:val="subscript"/>
                <w:lang w:eastAsia="en-US"/>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6162E"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DEB88" w14:textId="77777777" w:rsidR="00D3465E" w:rsidRPr="003C05C0" w:rsidRDefault="00D3465E" w:rsidP="003E1242">
            <w:pPr>
              <w:pStyle w:val="TAH"/>
              <w:rPr>
                <w:lang w:eastAsia="en-US"/>
              </w:rPr>
            </w:pPr>
            <w:r w:rsidRPr="003C05C0">
              <w:t>T(P</w:t>
            </w:r>
            <w:r w:rsidRPr="003C05C0">
              <w:rPr>
                <w:vertAlign w:val="subscript"/>
                <w:lang w:eastAsia="en-US"/>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418DF6" w14:textId="77777777" w:rsidR="00D3465E" w:rsidRPr="003C05C0" w:rsidRDefault="00D3465E" w:rsidP="003E1242">
            <w:pPr>
              <w:pStyle w:val="TAH"/>
              <w:rPr>
                <w:lang w:eastAsia="en-US"/>
              </w:rPr>
            </w:pPr>
            <w:r w:rsidRPr="003C05C0">
              <w:t>T</w:t>
            </w:r>
            <w:r w:rsidRPr="003C05C0">
              <w:rPr>
                <w:vertAlign w:val="subscript"/>
                <w:lang w:eastAsia="en-US"/>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FC9C6" w14:textId="77777777" w:rsidR="00D3465E" w:rsidRPr="003C05C0" w:rsidRDefault="00D3465E"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5546" w14:textId="77777777" w:rsidR="00D3465E" w:rsidRPr="003C05C0" w:rsidRDefault="00D3465E" w:rsidP="003E1242">
            <w:pPr>
              <w:pStyle w:val="TAH"/>
            </w:pPr>
            <w:r w:rsidRPr="003C05C0">
              <w:t>Lower limit (dBm)</w:t>
            </w:r>
          </w:p>
        </w:tc>
      </w:tr>
      <w:tr w:rsidR="00D3465E" w:rsidRPr="003C05C0" w14:paraId="1E2D579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89C9E" w14:textId="77777777" w:rsidR="00D3465E" w:rsidRPr="003C05C0" w:rsidRDefault="00D3465E" w:rsidP="003E1242">
            <w:pPr>
              <w:pStyle w:val="TAC"/>
            </w:pPr>
            <w:r w:rsidRPr="003C05C0">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D28A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E2F1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07E2F"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5B733"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20F7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856AA"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1C380"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5D63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72E0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FEAC86" w14:textId="77777777" w:rsidR="00D3465E" w:rsidRPr="003C05C0" w:rsidRDefault="00D3465E" w:rsidP="003E1242">
            <w:pPr>
              <w:pStyle w:val="TAC"/>
            </w:pPr>
            <w:r w:rsidRPr="003C05C0">
              <w:t>15.5-TT</w:t>
            </w:r>
          </w:p>
        </w:tc>
      </w:tr>
      <w:tr w:rsidR="00D3465E" w:rsidRPr="003C05C0" w14:paraId="527FC9C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502B5" w14:textId="77777777" w:rsidR="00D3465E" w:rsidRPr="003C05C0" w:rsidRDefault="00D3465E" w:rsidP="003E1242">
            <w:pPr>
              <w:pStyle w:val="TAC"/>
            </w:pPr>
            <w:r w:rsidRPr="003C05C0">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5B9F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BF4E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EEFED"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71ECE"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5982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B0FC6"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8DF38"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83B5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943D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CC2A4E" w14:textId="77777777" w:rsidR="00D3465E" w:rsidRPr="003C05C0" w:rsidRDefault="00D3465E" w:rsidP="003E1242">
            <w:pPr>
              <w:pStyle w:val="TAC"/>
            </w:pPr>
            <w:r w:rsidRPr="003C05C0">
              <w:t>8-TT</w:t>
            </w:r>
          </w:p>
        </w:tc>
      </w:tr>
      <w:tr w:rsidR="00D3465E" w:rsidRPr="003C05C0" w14:paraId="6DF3C25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CB029" w14:textId="77777777" w:rsidR="00D3465E" w:rsidRPr="003C05C0" w:rsidRDefault="00D3465E" w:rsidP="003E1242">
            <w:pPr>
              <w:pStyle w:val="TAC"/>
            </w:pPr>
            <w:r w:rsidRPr="003C05C0">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ED8B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C59F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52EA0"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AA9A9"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B83B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8328E"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86B33"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52F8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C7FF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361C98" w14:textId="77777777" w:rsidR="00D3465E" w:rsidRPr="003C05C0" w:rsidRDefault="00D3465E" w:rsidP="003E1242">
            <w:pPr>
              <w:pStyle w:val="TAC"/>
            </w:pPr>
            <w:r w:rsidRPr="003C05C0">
              <w:t>4-TT</w:t>
            </w:r>
          </w:p>
        </w:tc>
      </w:tr>
      <w:tr w:rsidR="00D3465E" w:rsidRPr="003C05C0" w14:paraId="3347237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3881E" w14:textId="77777777" w:rsidR="00D3465E" w:rsidRPr="003C05C0" w:rsidRDefault="00D3465E" w:rsidP="003E1242">
            <w:pPr>
              <w:pStyle w:val="TAC"/>
            </w:pPr>
            <w:r w:rsidRPr="003C05C0">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9B68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CF5E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32924"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E0BCB"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729B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70E98"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7A5E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449B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BDA1B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0C875" w14:textId="77777777" w:rsidR="00D3465E" w:rsidRPr="003C05C0" w:rsidRDefault="00D3465E" w:rsidP="003E1242">
            <w:pPr>
              <w:pStyle w:val="TAC"/>
            </w:pPr>
            <w:r w:rsidRPr="003C05C0">
              <w:t>11.5-TT</w:t>
            </w:r>
          </w:p>
        </w:tc>
      </w:tr>
      <w:tr w:rsidR="00D3465E" w:rsidRPr="003C05C0" w14:paraId="57C0191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79851" w14:textId="77777777" w:rsidR="00D3465E" w:rsidRPr="003C05C0" w:rsidRDefault="00D3465E" w:rsidP="003E1242">
            <w:pPr>
              <w:pStyle w:val="TAC"/>
            </w:pPr>
            <w:r w:rsidRPr="003C05C0">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B355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A233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6FD27"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AB622"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9FEA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B57BB"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1A5E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7853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AD413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AC3027" w14:textId="77777777" w:rsidR="00D3465E" w:rsidRPr="003C05C0" w:rsidRDefault="00D3465E" w:rsidP="003E1242">
            <w:pPr>
              <w:pStyle w:val="TAC"/>
            </w:pPr>
            <w:r w:rsidRPr="003C05C0">
              <w:t>11.5-TT</w:t>
            </w:r>
          </w:p>
        </w:tc>
      </w:tr>
      <w:tr w:rsidR="00D3465E" w:rsidRPr="003C05C0" w14:paraId="299E966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F67C9" w14:textId="77777777" w:rsidR="00D3465E" w:rsidRPr="003C05C0" w:rsidRDefault="00D3465E" w:rsidP="003E1242">
            <w:pPr>
              <w:pStyle w:val="TAC"/>
            </w:pPr>
            <w:r w:rsidRPr="003C05C0">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D817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C2DA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08329"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4A2C6"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5488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CC254"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7F571"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FE39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CAF54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10521" w14:textId="77777777" w:rsidR="00D3465E" w:rsidRPr="003C05C0" w:rsidRDefault="00D3465E" w:rsidP="003E1242">
            <w:pPr>
              <w:pStyle w:val="TAC"/>
            </w:pPr>
            <w:r w:rsidRPr="003C05C0">
              <w:t>4-TT</w:t>
            </w:r>
          </w:p>
        </w:tc>
      </w:tr>
      <w:tr w:rsidR="00D3465E" w:rsidRPr="003C05C0" w14:paraId="05CE267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C0DCF" w14:textId="77777777" w:rsidR="00D3465E" w:rsidRPr="003C05C0" w:rsidRDefault="00D3465E" w:rsidP="003E1242">
            <w:pPr>
              <w:pStyle w:val="TAC"/>
            </w:pPr>
            <w:r w:rsidRPr="003C05C0">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AA0B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4FA4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34A0C"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C5B50"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80BA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45F7C"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FF30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A813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B438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DADFF2" w14:textId="77777777" w:rsidR="00D3465E" w:rsidRPr="003C05C0" w:rsidRDefault="00D3465E" w:rsidP="003E1242">
            <w:pPr>
              <w:pStyle w:val="TAC"/>
            </w:pPr>
            <w:r w:rsidRPr="003C05C0">
              <w:t>11.5-TT</w:t>
            </w:r>
          </w:p>
        </w:tc>
      </w:tr>
      <w:tr w:rsidR="00D3465E" w:rsidRPr="003C05C0" w14:paraId="19FA5F4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5D3F5" w14:textId="77777777" w:rsidR="00D3465E" w:rsidRPr="003C05C0" w:rsidRDefault="00D3465E" w:rsidP="003E1242">
            <w:pPr>
              <w:pStyle w:val="TAC"/>
            </w:pPr>
            <w:r w:rsidRPr="003C05C0">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1311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576C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AA34F"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7E092"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F2DD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E3AB2"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E6AD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6CD4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FE9FB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4332A2" w14:textId="77777777" w:rsidR="00D3465E" w:rsidRPr="003C05C0" w:rsidRDefault="00D3465E" w:rsidP="003E1242">
            <w:pPr>
              <w:pStyle w:val="TAC"/>
            </w:pPr>
            <w:r w:rsidRPr="003C05C0">
              <w:t>4-TT</w:t>
            </w:r>
          </w:p>
        </w:tc>
      </w:tr>
      <w:tr w:rsidR="00D3465E" w:rsidRPr="003C05C0" w14:paraId="7FF3806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6B669" w14:textId="77777777" w:rsidR="00D3465E" w:rsidRPr="003C05C0" w:rsidRDefault="00D3465E" w:rsidP="003E1242">
            <w:pPr>
              <w:pStyle w:val="TAC"/>
            </w:pPr>
            <w:r w:rsidRPr="003C05C0">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09EC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820D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FDAAC"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4F624"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38E1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E8EA7"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35A08"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1DC0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1364A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8CED5" w14:textId="77777777" w:rsidR="00D3465E" w:rsidRPr="003C05C0" w:rsidRDefault="00D3465E" w:rsidP="003E1242">
            <w:pPr>
              <w:pStyle w:val="TAC"/>
            </w:pPr>
            <w:r w:rsidRPr="003C05C0">
              <w:t>11.5-TT</w:t>
            </w:r>
          </w:p>
        </w:tc>
      </w:tr>
      <w:tr w:rsidR="00D3465E" w:rsidRPr="003C05C0" w14:paraId="7812992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17351" w14:textId="77777777" w:rsidR="00D3465E" w:rsidRPr="003C05C0" w:rsidRDefault="00D3465E" w:rsidP="003E1242">
            <w:pPr>
              <w:pStyle w:val="TAC"/>
            </w:pPr>
            <w:r w:rsidRPr="003C05C0">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1AEF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2DB1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C6152"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E3758"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DF96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65E88"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54706"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26CD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55A49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98B2DD" w14:textId="77777777" w:rsidR="00D3465E" w:rsidRPr="003C05C0" w:rsidRDefault="00D3465E" w:rsidP="003E1242">
            <w:pPr>
              <w:pStyle w:val="TAC"/>
            </w:pPr>
            <w:r w:rsidRPr="003C05C0">
              <w:t>4-TT</w:t>
            </w:r>
          </w:p>
        </w:tc>
      </w:tr>
      <w:tr w:rsidR="00D3465E" w:rsidRPr="003C05C0" w14:paraId="43F1985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986D0" w14:textId="77777777" w:rsidR="00D3465E" w:rsidRPr="003C05C0" w:rsidRDefault="00D3465E" w:rsidP="003E1242">
            <w:pPr>
              <w:pStyle w:val="TAC"/>
            </w:pPr>
            <w:r w:rsidRPr="003C05C0">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5D54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38DB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04A32"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B3A28"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2C9C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3A872"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1C607"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6BF4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3E9B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8B02A6" w14:textId="77777777" w:rsidR="00D3465E" w:rsidRPr="003C05C0" w:rsidRDefault="00D3465E" w:rsidP="003E1242">
            <w:pPr>
              <w:pStyle w:val="TAC"/>
            </w:pPr>
            <w:r w:rsidRPr="003C05C0">
              <w:t>11.5-TT</w:t>
            </w:r>
          </w:p>
        </w:tc>
      </w:tr>
      <w:tr w:rsidR="00D3465E" w:rsidRPr="003C05C0" w14:paraId="770E342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DE2A7" w14:textId="77777777" w:rsidR="00D3465E" w:rsidRPr="003C05C0" w:rsidRDefault="00D3465E" w:rsidP="003E1242">
            <w:pPr>
              <w:pStyle w:val="TAC"/>
            </w:pPr>
            <w:r w:rsidRPr="003C05C0">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CD81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BBA4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55B21"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5E339"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ABA3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63514"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F3873"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57B1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9080C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9B83F" w14:textId="77777777" w:rsidR="00D3465E" w:rsidRPr="003C05C0" w:rsidRDefault="00D3465E" w:rsidP="003E1242">
            <w:pPr>
              <w:pStyle w:val="TAC"/>
            </w:pPr>
            <w:r w:rsidRPr="003C05C0">
              <w:t>11.5-TT</w:t>
            </w:r>
          </w:p>
        </w:tc>
      </w:tr>
      <w:tr w:rsidR="00D3465E" w:rsidRPr="003C05C0" w14:paraId="0C5B186D" w14:textId="77777777" w:rsidTr="003E1242">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4CD1B" w14:textId="77777777" w:rsidR="00D3465E" w:rsidRPr="003C05C0" w:rsidRDefault="00D3465E" w:rsidP="003E1242">
            <w:pPr>
              <w:pStyle w:val="TAN"/>
              <w:rPr>
                <w:lang w:eastAsia="en-US"/>
              </w:rPr>
            </w:pPr>
            <w:r w:rsidRPr="003C05C0">
              <w:rPr>
                <w:lang w:eastAsia="en-US"/>
              </w:rPr>
              <w:t>NOTE 1:</w:t>
            </w:r>
            <w:r w:rsidRPr="003C05C0">
              <w:rPr>
                <w:lang w:eastAsia="en-US"/>
              </w:rPr>
              <w:tab/>
              <w:t>P</w:t>
            </w:r>
            <w:r w:rsidRPr="003C05C0">
              <w:rPr>
                <w:rFonts w:cs="Arial"/>
                <w:vertAlign w:val="subscript"/>
                <w:lang w:eastAsia="en-US"/>
              </w:rPr>
              <w:t>PowerClass</w:t>
            </w:r>
            <w:r w:rsidRPr="003C05C0">
              <w:rPr>
                <w:lang w:eastAsia="en-US"/>
              </w:rPr>
              <w:t xml:space="preserve"> is the maximum UE power specified without taking into account the tolerance.</w:t>
            </w:r>
          </w:p>
          <w:p w14:paraId="286D8384" w14:textId="77777777" w:rsidR="00D3465E" w:rsidRPr="003C05C0" w:rsidRDefault="00D3465E" w:rsidP="003E1242">
            <w:pPr>
              <w:pStyle w:val="TAN"/>
            </w:pPr>
            <w:r w:rsidRPr="003C05C0">
              <w:rPr>
                <w:lang w:eastAsia="en-US"/>
              </w:rPr>
              <w:t>NOTE 2:</w:t>
            </w:r>
            <w:r w:rsidRPr="003C05C0">
              <w:rPr>
                <w:lang w:eastAsia="en-US"/>
              </w:rPr>
              <w:tab/>
              <w:t>TT for each frequency and channel bandwidth is specified in Table 6.2.3.5-0.</w:t>
            </w:r>
          </w:p>
        </w:tc>
      </w:tr>
    </w:tbl>
    <w:p w14:paraId="1DC4CD4A" w14:textId="77777777" w:rsidR="00D3465E" w:rsidRPr="003C05C0" w:rsidRDefault="00D3465E" w:rsidP="00D3465E"/>
    <w:p w14:paraId="2204527F" w14:textId="77777777" w:rsidR="00D3465E" w:rsidRPr="003C05C0" w:rsidRDefault="00D3465E" w:rsidP="00D3465E">
      <w:pPr>
        <w:pStyle w:val="TH"/>
      </w:pPr>
      <w:r w:rsidRPr="003C05C0">
        <w:t>Table 6.2.3.5-8: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D3465E" w:rsidRPr="003C05C0" w14:paraId="4F460CC6" w14:textId="77777777" w:rsidTr="003E1242">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D97F9"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vAlign w:val="center"/>
          </w:tcPr>
          <w:p w14:paraId="421BEA06" w14:textId="77777777" w:rsidR="00D3465E" w:rsidRPr="003C05C0" w:rsidRDefault="00D3465E" w:rsidP="003E1242">
            <w:pPr>
              <w:pStyle w:val="TAH"/>
            </w:pPr>
            <w:r w:rsidRPr="003C05C0">
              <w:t>ChBw (MHz)</w:t>
            </w:r>
          </w:p>
        </w:tc>
        <w:tc>
          <w:tcPr>
            <w:tcW w:w="941" w:type="dxa"/>
            <w:tcBorders>
              <w:top w:val="single" w:sz="4" w:space="0" w:color="auto"/>
              <w:left w:val="single" w:sz="4" w:space="0" w:color="auto"/>
              <w:bottom w:val="single" w:sz="4" w:space="0" w:color="auto"/>
              <w:right w:val="single" w:sz="4" w:space="0" w:color="auto"/>
            </w:tcBorders>
            <w:vAlign w:val="center"/>
          </w:tcPr>
          <w:p w14:paraId="43EDB55B"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34159" w14:textId="77777777" w:rsidR="00D3465E" w:rsidRPr="003C05C0" w:rsidRDefault="00D3465E" w:rsidP="003E1242">
            <w:pPr>
              <w:pStyle w:val="TAH"/>
            </w:pPr>
            <w:r w:rsidRPr="003C05C0">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EAC47" w14:textId="77777777" w:rsidR="00D3465E" w:rsidRPr="003C05C0" w:rsidRDefault="00D3465E" w:rsidP="003E1242">
            <w:pPr>
              <w:pStyle w:val="TAH"/>
            </w:pPr>
            <w:r w:rsidRPr="003C05C0">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3FB6E"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18A6C"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81472" w14:textId="77777777" w:rsidR="00D3465E" w:rsidRPr="003C05C0" w:rsidRDefault="00D3465E" w:rsidP="003E1242">
            <w:pPr>
              <w:pStyle w:val="TAH"/>
            </w:pPr>
            <w:r w:rsidRPr="003C05C0">
              <w:t>T(P</w:t>
            </w:r>
            <w:r w:rsidRPr="003C05C0">
              <w:rPr>
                <w:vertAlign w:val="subscript"/>
              </w:rPr>
              <w:t>CMAX_L,c</w:t>
            </w:r>
            <w:r w:rsidRPr="003C05C0">
              <w:t>) (dB)</w:t>
            </w:r>
          </w:p>
        </w:tc>
        <w:tc>
          <w:tcPr>
            <w:tcW w:w="694" w:type="dxa"/>
            <w:tcBorders>
              <w:top w:val="single" w:sz="4" w:space="0" w:color="auto"/>
              <w:left w:val="single" w:sz="4" w:space="0" w:color="auto"/>
              <w:bottom w:val="single" w:sz="4" w:space="0" w:color="auto"/>
              <w:right w:val="single" w:sz="4" w:space="0" w:color="auto"/>
            </w:tcBorders>
            <w:vAlign w:val="center"/>
          </w:tcPr>
          <w:p w14:paraId="039530A2"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77AD1" w14:textId="77777777" w:rsidR="00D3465E" w:rsidRPr="003C05C0" w:rsidRDefault="00D3465E" w:rsidP="003E1242">
            <w:pPr>
              <w:pStyle w:val="TAH"/>
            </w:pPr>
            <w:r w:rsidRPr="003C05C0">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F4DBD" w14:textId="77777777" w:rsidR="00D3465E" w:rsidRPr="003C05C0" w:rsidRDefault="00D3465E" w:rsidP="003E1242">
            <w:pPr>
              <w:pStyle w:val="TAH"/>
            </w:pPr>
            <w:r w:rsidRPr="003C05C0">
              <w:t>Lower limit (dBm)</w:t>
            </w:r>
          </w:p>
        </w:tc>
      </w:tr>
      <w:tr w:rsidR="00D3465E" w:rsidRPr="003C05C0" w14:paraId="7D538ECF"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D64DBD9" w14:textId="77777777" w:rsidR="00D3465E" w:rsidRPr="003C05C0" w:rsidRDefault="00D3465E" w:rsidP="003E1242">
            <w:pPr>
              <w:pStyle w:val="TAC"/>
            </w:pPr>
            <w:r w:rsidRPr="003C05C0">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2FE75"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8943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CC6D" w14:textId="77777777" w:rsidR="00D3465E" w:rsidRPr="003C05C0" w:rsidRDefault="00D3465E" w:rsidP="003E1242">
            <w:pPr>
              <w:pStyle w:val="TAC"/>
            </w:pPr>
            <w:r w:rsidRPr="003C05C0">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6D60" w14:textId="77777777" w:rsidR="00D3465E" w:rsidRPr="003C05C0" w:rsidRDefault="00D3465E" w:rsidP="003E1242">
            <w:pPr>
              <w:pStyle w:val="TAC"/>
            </w:pPr>
            <w:r w:rsidRPr="003C05C0">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4FEC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ED85A" w14:textId="77777777" w:rsidR="00D3465E" w:rsidRPr="003C05C0" w:rsidRDefault="00D3465E" w:rsidP="003E1242">
            <w:pPr>
              <w:pStyle w:val="TAC"/>
            </w:pPr>
            <w:r w:rsidRPr="003C05C0">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0084" w14:textId="77777777" w:rsidR="00D3465E" w:rsidRPr="003C05C0" w:rsidRDefault="00D3465E" w:rsidP="003E1242">
            <w:pPr>
              <w:pStyle w:val="TAC"/>
            </w:pPr>
            <w:r w:rsidRPr="003C05C0">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37954"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28041"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F1775" w14:textId="77777777" w:rsidR="00D3465E" w:rsidRPr="003C05C0" w:rsidRDefault="00D3465E" w:rsidP="003E1242">
            <w:pPr>
              <w:pStyle w:val="TAC"/>
            </w:pPr>
            <w:r w:rsidRPr="003C05C0">
              <w:t>18.5-TT</w:t>
            </w:r>
          </w:p>
        </w:tc>
      </w:tr>
      <w:tr w:rsidR="00D3465E" w:rsidRPr="003C05C0" w14:paraId="4791BF8B"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99A9AF5"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750F2"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9004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C454A" w14:textId="77777777" w:rsidR="00D3465E" w:rsidRPr="003C05C0" w:rsidRDefault="00D3465E" w:rsidP="003E1242">
            <w:pPr>
              <w:pStyle w:val="TAC"/>
            </w:pPr>
            <w:r w:rsidRPr="003C05C0">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AE2C7" w14:textId="77777777" w:rsidR="00D3465E" w:rsidRPr="003C05C0" w:rsidRDefault="00D3465E"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ABD4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CA748" w14:textId="77777777" w:rsidR="00D3465E" w:rsidRPr="003C05C0" w:rsidRDefault="00D3465E"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A6879"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6B26A"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758CA"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5ED6A" w14:textId="77777777" w:rsidR="00D3465E" w:rsidRPr="003C05C0" w:rsidRDefault="00D3465E" w:rsidP="003E1242">
            <w:pPr>
              <w:pStyle w:val="TAC"/>
            </w:pPr>
            <w:r w:rsidRPr="003C05C0">
              <w:t>14-TT</w:t>
            </w:r>
          </w:p>
        </w:tc>
      </w:tr>
      <w:tr w:rsidR="00D3465E" w:rsidRPr="003C05C0" w14:paraId="65D9B640"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D6E0EA3" w14:textId="77777777" w:rsidR="00D3465E" w:rsidRPr="003C05C0" w:rsidRDefault="00D3465E" w:rsidP="003E1242">
            <w:pPr>
              <w:pStyle w:val="TAC"/>
            </w:pPr>
            <w:r w:rsidRPr="003C05C0">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46692"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FC35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57AFA" w14:textId="77777777" w:rsidR="00D3465E" w:rsidRPr="003C05C0" w:rsidRDefault="00D3465E" w:rsidP="003E1242">
            <w:pPr>
              <w:pStyle w:val="TAC"/>
            </w:pPr>
            <w:r w:rsidRPr="003C05C0">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BC6A1" w14:textId="77777777" w:rsidR="00D3465E" w:rsidRPr="003C05C0" w:rsidRDefault="00D3465E" w:rsidP="003E1242">
            <w:pPr>
              <w:pStyle w:val="TAC"/>
            </w:pPr>
            <w:r w:rsidRPr="003C05C0">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FC0F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B9415" w14:textId="77777777" w:rsidR="00D3465E" w:rsidRPr="003C05C0" w:rsidRDefault="00D3465E" w:rsidP="003E1242">
            <w:pPr>
              <w:pStyle w:val="TAC"/>
            </w:pPr>
            <w:r w:rsidRPr="003C05C0">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CD23B" w14:textId="77777777" w:rsidR="00D3465E" w:rsidRPr="003C05C0" w:rsidRDefault="00D3465E" w:rsidP="003E1242">
            <w:pPr>
              <w:pStyle w:val="TAC"/>
            </w:pPr>
            <w:r w:rsidRPr="003C05C0">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9F640"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8E6C4"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9CE3D" w14:textId="77777777" w:rsidR="00D3465E" w:rsidRPr="003C05C0" w:rsidRDefault="00D3465E" w:rsidP="003E1242">
            <w:pPr>
              <w:pStyle w:val="TAC"/>
            </w:pPr>
            <w:r w:rsidRPr="003C05C0">
              <w:t>17.5-TT</w:t>
            </w:r>
          </w:p>
        </w:tc>
      </w:tr>
      <w:tr w:rsidR="00D3465E" w:rsidRPr="003C05C0" w14:paraId="62C62E86"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C31A903"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DCA48"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5FF1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86535" w14:textId="77777777" w:rsidR="00D3465E" w:rsidRPr="003C05C0" w:rsidRDefault="00D3465E" w:rsidP="003E1242">
            <w:pPr>
              <w:pStyle w:val="TAC"/>
            </w:pPr>
            <w:r w:rsidRPr="003C05C0">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F7725" w14:textId="77777777" w:rsidR="00D3465E" w:rsidRPr="003C05C0" w:rsidRDefault="00D3465E" w:rsidP="003E1242">
            <w:pPr>
              <w:pStyle w:val="TAC"/>
            </w:pPr>
            <w:r w:rsidRPr="003C05C0">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ABEE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66F0" w14:textId="77777777" w:rsidR="00D3465E" w:rsidRPr="003C05C0" w:rsidRDefault="00D3465E" w:rsidP="003E1242">
            <w:pPr>
              <w:pStyle w:val="TAC"/>
            </w:pPr>
            <w:r w:rsidRPr="003C05C0">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8BAB0"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EBFF0"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63765"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1C66" w14:textId="77777777" w:rsidR="00D3465E" w:rsidRPr="003C05C0" w:rsidRDefault="00D3465E" w:rsidP="003E1242">
            <w:pPr>
              <w:pStyle w:val="TAC"/>
            </w:pPr>
            <w:r w:rsidRPr="003C05C0">
              <w:t>12-TT</w:t>
            </w:r>
          </w:p>
        </w:tc>
      </w:tr>
      <w:tr w:rsidR="00D3465E" w:rsidRPr="003C05C0" w14:paraId="40B98412"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7F3B0BB" w14:textId="77777777" w:rsidR="00D3465E" w:rsidRPr="003C05C0" w:rsidRDefault="00D3465E" w:rsidP="003E1242">
            <w:pPr>
              <w:pStyle w:val="TAC"/>
            </w:pPr>
            <w:r w:rsidRPr="003C05C0">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FDEE9"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7567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6B40" w14:textId="77777777" w:rsidR="00D3465E" w:rsidRPr="003C05C0" w:rsidRDefault="00D3465E" w:rsidP="003E1242">
            <w:pPr>
              <w:pStyle w:val="TAC"/>
            </w:pPr>
            <w:r w:rsidRPr="003C05C0">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436E" w14:textId="77777777" w:rsidR="00D3465E" w:rsidRPr="003C05C0" w:rsidRDefault="00D3465E" w:rsidP="003E1242">
            <w:pPr>
              <w:pStyle w:val="TAC"/>
            </w:pPr>
            <w:r w:rsidRPr="003C05C0">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F89E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9826A" w14:textId="77777777" w:rsidR="00D3465E" w:rsidRPr="003C05C0" w:rsidRDefault="00D3465E" w:rsidP="003E1242">
            <w:pPr>
              <w:pStyle w:val="TAC"/>
            </w:pPr>
            <w:r w:rsidRPr="003C05C0">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CD1C8" w14:textId="77777777" w:rsidR="00D3465E" w:rsidRPr="003C05C0" w:rsidRDefault="00D3465E" w:rsidP="003E1242">
            <w:pPr>
              <w:pStyle w:val="TAC"/>
            </w:pPr>
            <w:r w:rsidRPr="003C05C0">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8C51E"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ED343"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B7020" w14:textId="77777777" w:rsidR="00D3465E" w:rsidRPr="003C05C0" w:rsidRDefault="00D3465E" w:rsidP="003E1242">
            <w:pPr>
              <w:pStyle w:val="TAC"/>
            </w:pPr>
            <w:r w:rsidRPr="003C05C0">
              <w:t>15.5-TT</w:t>
            </w:r>
          </w:p>
        </w:tc>
      </w:tr>
      <w:tr w:rsidR="00D3465E" w:rsidRPr="003C05C0" w14:paraId="6B343321"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80C8314"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D5642"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2DA1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5CCCC" w14:textId="77777777" w:rsidR="00D3465E" w:rsidRPr="003C05C0" w:rsidRDefault="00D3465E" w:rsidP="003E1242">
            <w:pPr>
              <w:pStyle w:val="TAC"/>
            </w:pPr>
            <w:r w:rsidRPr="003C05C0">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852E" w14:textId="77777777" w:rsidR="00D3465E" w:rsidRPr="003C05C0" w:rsidRDefault="00D3465E" w:rsidP="003E1242">
            <w:pPr>
              <w:pStyle w:val="TAC"/>
            </w:pPr>
            <w:r w:rsidRPr="003C05C0">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7EBB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63B6" w14:textId="77777777" w:rsidR="00D3465E" w:rsidRPr="003C05C0" w:rsidRDefault="00D3465E"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D23D8"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4F06E"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8996E"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2F956" w14:textId="77777777" w:rsidR="00D3465E" w:rsidRPr="003C05C0" w:rsidRDefault="00D3465E" w:rsidP="003E1242">
            <w:pPr>
              <w:pStyle w:val="TAC"/>
            </w:pPr>
            <w:r w:rsidRPr="003C05C0">
              <w:t>11-TT</w:t>
            </w:r>
          </w:p>
        </w:tc>
      </w:tr>
      <w:tr w:rsidR="00D3465E" w:rsidRPr="003C05C0" w14:paraId="3E6E369C"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C9A5F7D" w14:textId="77777777" w:rsidR="00D3465E" w:rsidRPr="003C05C0" w:rsidRDefault="00D3465E" w:rsidP="003E1242">
            <w:pPr>
              <w:pStyle w:val="TAC"/>
            </w:pPr>
            <w:r w:rsidRPr="003C05C0">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E2AD5"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E00D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6C02" w14:textId="77777777" w:rsidR="00D3465E" w:rsidRPr="003C05C0" w:rsidRDefault="00D3465E" w:rsidP="003E1242">
            <w:pPr>
              <w:pStyle w:val="TAC"/>
            </w:pPr>
            <w:r w:rsidRPr="003C05C0">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6723" w14:textId="77777777" w:rsidR="00D3465E" w:rsidRPr="003C05C0" w:rsidRDefault="00D3465E" w:rsidP="003E1242">
            <w:pPr>
              <w:pStyle w:val="TAC"/>
            </w:pPr>
            <w:r w:rsidRPr="003C05C0">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87E7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8390D" w14:textId="77777777" w:rsidR="00D3465E" w:rsidRPr="003C05C0" w:rsidRDefault="00D3465E" w:rsidP="003E1242">
            <w:pPr>
              <w:pStyle w:val="TAC"/>
            </w:pPr>
            <w:r w:rsidRPr="003C05C0">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18CCD"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36F95"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A289"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441D3" w14:textId="77777777" w:rsidR="00D3465E" w:rsidRPr="003C05C0" w:rsidRDefault="00D3465E" w:rsidP="003E1242">
            <w:pPr>
              <w:pStyle w:val="TAC"/>
            </w:pPr>
            <w:r w:rsidRPr="003C05C0">
              <w:t>12-TT</w:t>
            </w:r>
          </w:p>
        </w:tc>
      </w:tr>
      <w:tr w:rsidR="00D3465E" w:rsidRPr="003C05C0" w14:paraId="21A0F84E"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531DB49"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6467B"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A90A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D65AA" w14:textId="77777777" w:rsidR="00D3465E" w:rsidRPr="003C05C0" w:rsidRDefault="00D3465E" w:rsidP="003E1242">
            <w:pPr>
              <w:pStyle w:val="TAC"/>
            </w:pPr>
            <w:r w:rsidRPr="003C05C0">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E74D" w14:textId="77777777" w:rsidR="00D3465E" w:rsidRPr="003C05C0" w:rsidRDefault="00D3465E" w:rsidP="003E1242">
            <w:pPr>
              <w:pStyle w:val="TAC"/>
            </w:pPr>
            <w:r w:rsidRPr="003C05C0">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345D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A62C0" w14:textId="77777777" w:rsidR="00D3465E" w:rsidRPr="003C05C0" w:rsidRDefault="00D3465E" w:rsidP="003E1242">
            <w:pPr>
              <w:pStyle w:val="TAC"/>
            </w:pPr>
            <w:r w:rsidRPr="003C05C0">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B5B4E"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AAD69"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B4219"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3B8B0" w14:textId="77777777" w:rsidR="00D3465E" w:rsidRPr="003C05C0" w:rsidRDefault="00D3465E" w:rsidP="003E1242">
            <w:pPr>
              <w:pStyle w:val="TAC"/>
            </w:pPr>
            <w:r w:rsidRPr="003C05C0">
              <w:t>9-TT</w:t>
            </w:r>
          </w:p>
        </w:tc>
      </w:tr>
      <w:tr w:rsidR="00D3465E" w:rsidRPr="003C05C0" w14:paraId="5AD55918"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627CF0" w14:textId="77777777" w:rsidR="00D3465E" w:rsidRPr="003C05C0" w:rsidRDefault="00D3465E" w:rsidP="003E1242">
            <w:pPr>
              <w:pStyle w:val="TAC"/>
            </w:pPr>
            <w:r w:rsidRPr="003C05C0">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FCA4B"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0878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CD9B4" w14:textId="77777777" w:rsidR="00D3465E" w:rsidRPr="003C05C0" w:rsidRDefault="00D3465E"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8B21F" w14:textId="77777777" w:rsidR="00D3465E" w:rsidRPr="003C05C0" w:rsidRDefault="00D3465E"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6200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7CBC4" w14:textId="77777777" w:rsidR="00D3465E" w:rsidRPr="003C05C0" w:rsidRDefault="00D3465E"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0F784"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47094"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F8747"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57A66" w14:textId="77777777" w:rsidR="00D3465E" w:rsidRPr="003C05C0" w:rsidRDefault="00D3465E" w:rsidP="003E1242">
            <w:pPr>
              <w:pStyle w:val="TAC"/>
            </w:pPr>
            <w:r w:rsidRPr="003C05C0">
              <w:t>14-TT</w:t>
            </w:r>
          </w:p>
        </w:tc>
      </w:tr>
      <w:tr w:rsidR="00D3465E" w:rsidRPr="003C05C0" w14:paraId="28B4E47C"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5C7D6D8"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9F03E"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230D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8C2C3" w14:textId="77777777" w:rsidR="00D3465E" w:rsidRPr="003C05C0" w:rsidRDefault="00D3465E"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62B8" w14:textId="77777777" w:rsidR="00D3465E" w:rsidRPr="003C05C0" w:rsidRDefault="00D3465E" w:rsidP="003E1242">
            <w:pPr>
              <w:pStyle w:val="TAC"/>
            </w:pPr>
            <w:r w:rsidRPr="003C05C0">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C094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DD4B9" w14:textId="77777777" w:rsidR="00D3465E" w:rsidRPr="003C05C0" w:rsidRDefault="00D3465E" w:rsidP="003E1242">
            <w:pPr>
              <w:pStyle w:val="TAC"/>
            </w:pPr>
            <w:r w:rsidRPr="003C05C0">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67973"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E0C1D"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39E7D"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3CEE5" w14:textId="77777777" w:rsidR="00D3465E" w:rsidRPr="003C05C0" w:rsidRDefault="00D3465E" w:rsidP="003E1242">
            <w:pPr>
              <w:pStyle w:val="TAC"/>
            </w:pPr>
            <w:r w:rsidRPr="003C05C0">
              <w:t>11.5-TT</w:t>
            </w:r>
          </w:p>
        </w:tc>
      </w:tr>
      <w:tr w:rsidR="00D3465E" w:rsidRPr="003C05C0" w14:paraId="72B284A1"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EAE32DA" w14:textId="77777777" w:rsidR="00D3465E" w:rsidRPr="003C05C0" w:rsidRDefault="00D3465E" w:rsidP="003E1242">
            <w:pPr>
              <w:pStyle w:val="TAC"/>
            </w:pPr>
            <w:r w:rsidRPr="003C05C0">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1ABD0"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9238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D6A5" w14:textId="77777777" w:rsidR="00D3465E" w:rsidRPr="003C05C0" w:rsidRDefault="00D3465E"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E360E" w14:textId="77777777" w:rsidR="00D3465E" w:rsidRPr="003C05C0" w:rsidRDefault="00D3465E"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CA72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65F5D" w14:textId="77777777" w:rsidR="00D3465E" w:rsidRPr="003C05C0" w:rsidRDefault="00D3465E"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5298F"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82452"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641AB"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1BD5" w14:textId="77777777" w:rsidR="00D3465E" w:rsidRPr="003C05C0" w:rsidRDefault="00D3465E" w:rsidP="003E1242">
            <w:pPr>
              <w:pStyle w:val="TAC"/>
            </w:pPr>
            <w:r w:rsidRPr="003C05C0">
              <w:t>14-TT</w:t>
            </w:r>
          </w:p>
        </w:tc>
      </w:tr>
      <w:tr w:rsidR="00D3465E" w:rsidRPr="003C05C0" w14:paraId="21A049E6"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59714EA"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A3BBC"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2764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FAF72" w14:textId="77777777" w:rsidR="00D3465E" w:rsidRPr="003C05C0" w:rsidRDefault="00D3465E"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90B7" w14:textId="77777777" w:rsidR="00D3465E" w:rsidRPr="003C05C0" w:rsidRDefault="00D3465E" w:rsidP="003E1242">
            <w:pPr>
              <w:pStyle w:val="TAC"/>
            </w:pPr>
            <w:r w:rsidRPr="003C05C0">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E905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A3D0" w14:textId="77777777" w:rsidR="00D3465E" w:rsidRPr="003C05C0" w:rsidRDefault="00D3465E"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0601"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32AFB"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4B820"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86E67" w14:textId="77777777" w:rsidR="00D3465E" w:rsidRPr="003C05C0" w:rsidRDefault="00D3465E" w:rsidP="003E1242">
            <w:pPr>
              <w:pStyle w:val="TAC"/>
            </w:pPr>
            <w:r w:rsidRPr="003C05C0">
              <w:t>11-TT</w:t>
            </w:r>
          </w:p>
        </w:tc>
      </w:tr>
      <w:tr w:rsidR="00D3465E" w:rsidRPr="003C05C0" w14:paraId="4B5FD39B"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D3FC649" w14:textId="77777777" w:rsidR="00D3465E" w:rsidRPr="003C05C0" w:rsidRDefault="00D3465E" w:rsidP="003E1242">
            <w:pPr>
              <w:pStyle w:val="TAC"/>
            </w:pPr>
            <w:r w:rsidRPr="003C05C0">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6AE2B"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484A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2F7FA" w14:textId="77777777" w:rsidR="00D3465E" w:rsidRPr="003C05C0" w:rsidRDefault="00D3465E" w:rsidP="003E1242">
            <w:pPr>
              <w:pStyle w:val="TAC"/>
            </w:pPr>
            <w:r w:rsidRPr="003C05C0">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019D3" w14:textId="77777777" w:rsidR="00D3465E" w:rsidRPr="003C05C0" w:rsidRDefault="00D3465E" w:rsidP="003E1242">
            <w:pPr>
              <w:pStyle w:val="TAC"/>
            </w:pPr>
            <w:r w:rsidRPr="003C05C0">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6B9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CA6E6" w14:textId="77777777" w:rsidR="00D3465E" w:rsidRPr="003C05C0" w:rsidRDefault="00D3465E" w:rsidP="003E1242">
            <w:pPr>
              <w:pStyle w:val="TAC"/>
            </w:pPr>
            <w:r w:rsidRPr="003C05C0">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B439"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DD368"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441C8"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C5905" w14:textId="77777777" w:rsidR="00D3465E" w:rsidRPr="003C05C0" w:rsidRDefault="00D3465E" w:rsidP="003E1242">
            <w:pPr>
              <w:pStyle w:val="TAC"/>
            </w:pPr>
            <w:r w:rsidRPr="003C05C0">
              <w:t>12.5-TT</w:t>
            </w:r>
          </w:p>
        </w:tc>
      </w:tr>
      <w:tr w:rsidR="00D3465E" w:rsidRPr="003C05C0" w14:paraId="5460C2BE"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645C364"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5A441"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B0BA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C09A5" w14:textId="77777777" w:rsidR="00D3465E" w:rsidRPr="003C05C0" w:rsidRDefault="00D3465E" w:rsidP="003E1242">
            <w:pPr>
              <w:pStyle w:val="TAC"/>
            </w:pPr>
            <w:r w:rsidRPr="003C05C0">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ED4F" w14:textId="77777777" w:rsidR="00D3465E" w:rsidRPr="003C05C0" w:rsidRDefault="00D3465E" w:rsidP="003E1242">
            <w:pPr>
              <w:pStyle w:val="TAC"/>
            </w:pPr>
            <w:r w:rsidRPr="003C05C0">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EDEE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9BFF3" w14:textId="77777777" w:rsidR="00D3465E" w:rsidRPr="003C05C0" w:rsidRDefault="00D3465E" w:rsidP="003E1242">
            <w:pPr>
              <w:pStyle w:val="TAC"/>
            </w:pPr>
            <w:r w:rsidRPr="003C05C0">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58F11"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E4516"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D2286"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25E18" w14:textId="77777777" w:rsidR="00D3465E" w:rsidRPr="003C05C0" w:rsidRDefault="00D3465E" w:rsidP="003E1242">
            <w:pPr>
              <w:pStyle w:val="TAC"/>
            </w:pPr>
            <w:r w:rsidRPr="003C05C0">
              <w:t>9.5-TT</w:t>
            </w:r>
          </w:p>
        </w:tc>
      </w:tr>
      <w:tr w:rsidR="00D3465E" w:rsidRPr="003C05C0" w14:paraId="13AE5A99"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F1BCEF6" w14:textId="77777777" w:rsidR="00D3465E" w:rsidRPr="003C05C0" w:rsidRDefault="00D3465E" w:rsidP="003E1242">
            <w:pPr>
              <w:pStyle w:val="TAC"/>
            </w:pPr>
            <w:r w:rsidRPr="003C05C0">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F8857"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E245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4A998" w14:textId="77777777" w:rsidR="00D3465E" w:rsidRPr="003C05C0" w:rsidRDefault="00D3465E" w:rsidP="003E1242">
            <w:pPr>
              <w:pStyle w:val="TAC"/>
            </w:pPr>
            <w:r w:rsidRPr="003C05C0">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0876" w14:textId="77777777" w:rsidR="00D3465E" w:rsidRPr="003C05C0" w:rsidRDefault="00D3465E" w:rsidP="003E1242">
            <w:pPr>
              <w:pStyle w:val="TAC"/>
            </w:pPr>
            <w:r w:rsidRPr="003C05C0">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051F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1673" w14:textId="77777777" w:rsidR="00D3465E" w:rsidRPr="003C05C0" w:rsidRDefault="00D3465E" w:rsidP="003E1242">
            <w:pPr>
              <w:pStyle w:val="TAC"/>
            </w:pPr>
            <w:r w:rsidRPr="003C05C0">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814D1"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36401"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0382D"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810EE" w14:textId="77777777" w:rsidR="00D3465E" w:rsidRPr="003C05C0" w:rsidRDefault="00D3465E" w:rsidP="003E1242">
            <w:pPr>
              <w:pStyle w:val="TAC"/>
            </w:pPr>
            <w:r w:rsidRPr="003C05C0">
              <w:t>9.5-TT</w:t>
            </w:r>
          </w:p>
        </w:tc>
      </w:tr>
      <w:tr w:rsidR="00D3465E" w:rsidRPr="003C05C0" w14:paraId="1DC40FD1"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2D654C9"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F5526"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25A2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8C78E" w14:textId="77777777" w:rsidR="00D3465E" w:rsidRPr="003C05C0" w:rsidRDefault="00D3465E" w:rsidP="003E1242">
            <w:pPr>
              <w:pStyle w:val="TAC"/>
            </w:pPr>
            <w:r w:rsidRPr="003C05C0">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C806F" w14:textId="77777777" w:rsidR="00D3465E" w:rsidRPr="003C05C0" w:rsidRDefault="00D3465E" w:rsidP="003E1242">
            <w:pPr>
              <w:pStyle w:val="TAC"/>
            </w:pPr>
            <w:r w:rsidRPr="003C05C0">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7E0B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9843" w14:textId="77777777" w:rsidR="00D3465E" w:rsidRPr="003C05C0" w:rsidRDefault="00D3465E" w:rsidP="003E1242">
            <w:pPr>
              <w:pStyle w:val="TAC"/>
            </w:pPr>
            <w:r w:rsidRPr="003C05C0">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F27DF" w14:textId="77777777" w:rsidR="00D3465E" w:rsidRPr="003C05C0" w:rsidRDefault="00D3465E" w:rsidP="003E1242">
            <w:pPr>
              <w:pStyle w:val="TAC"/>
            </w:pPr>
            <w:r w:rsidRPr="003C05C0">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94E36"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29EF"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79822" w14:textId="77777777" w:rsidR="00D3465E" w:rsidRPr="003C05C0" w:rsidRDefault="00D3465E" w:rsidP="003E1242">
            <w:pPr>
              <w:pStyle w:val="TAC"/>
            </w:pPr>
            <w:r w:rsidRPr="003C05C0">
              <w:t>5.5-TT</w:t>
            </w:r>
          </w:p>
        </w:tc>
      </w:tr>
      <w:tr w:rsidR="00D3465E" w:rsidRPr="003C05C0" w14:paraId="3C0C5C40"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59F9900" w14:textId="77777777" w:rsidR="00D3465E" w:rsidRPr="003C05C0" w:rsidRDefault="00D3465E" w:rsidP="003E1242">
            <w:pPr>
              <w:pStyle w:val="TAC"/>
            </w:pPr>
            <w:r w:rsidRPr="003C05C0">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D40D5"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D0F2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C55D1" w14:textId="77777777" w:rsidR="00D3465E" w:rsidRPr="003C05C0" w:rsidRDefault="00D3465E" w:rsidP="003E1242">
            <w:pPr>
              <w:pStyle w:val="TAC"/>
            </w:pPr>
            <w:r w:rsidRPr="003C05C0">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5014E" w14:textId="77777777" w:rsidR="00D3465E" w:rsidRPr="003C05C0" w:rsidRDefault="00D3465E" w:rsidP="003E1242">
            <w:pPr>
              <w:pStyle w:val="TAC"/>
            </w:pPr>
            <w:r w:rsidRPr="003C05C0">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2FC0A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EFD7F" w14:textId="77777777" w:rsidR="00D3465E" w:rsidRPr="003C05C0" w:rsidRDefault="00D3465E"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FAC68"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95DF42"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2B9C5"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AFC1" w14:textId="77777777" w:rsidR="00D3465E" w:rsidRPr="003C05C0" w:rsidRDefault="00D3465E" w:rsidP="003E1242">
            <w:pPr>
              <w:pStyle w:val="TAC"/>
            </w:pPr>
            <w:r w:rsidRPr="003C05C0">
              <w:t>14-TT</w:t>
            </w:r>
          </w:p>
        </w:tc>
      </w:tr>
      <w:tr w:rsidR="00D3465E" w:rsidRPr="003C05C0" w14:paraId="51F994D2"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3BD49F" w14:textId="77777777" w:rsidR="00D3465E" w:rsidRPr="003C05C0" w:rsidRDefault="00D3465E"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F58BBA4"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23614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81E23" w14:textId="77777777" w:rsidR="00D3465E" w:rsidRPr="003C05C0" w:rsidRDefault="00D3465E" w:rsidP="003E1242">
            <w:pPr>
              <w:pStyle w:val="TAC"/>
            </w:pPr>
            <w:r w:rsidRPr="003C05C0">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8FEDA" w14:textId="77777777" w:rsidR="00D3465E" w:rsidRPr="003C05C0" w:rsidRDefault="00D3465E" w:rsidP="003E1242">
            <w:pPr>
              <w:pStyle w:val="TAC"/>
            </w:pPr>
            <w:r w:rsidRPr="003C05C0">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A5DEB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E7ED" w14:textId="77777777" w:rsidR="00D3465E" w:rsidRPr="003C05C0" w:rsidRDefault="00D3465E" w:rsidP="003E1242">
            <w:pPr>
              <w:pStyle w:val="TAC"/>
            </w:pPr>
            <w:r w:rsidRPr="003C05C0">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4652F"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DAA01A"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3CF217"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44BB" w14:textId="77777777" w:rsidR="00D3465E" w:rsidRPr="003C05C0" w:rsidRDefault="00D3465E" w:rsidP="003E1242">
            <w:pPr>
              <w:pStyle w:val="TAC"/>
            </w:pPr>
            <w:r w:rsidRPr="003C05C0">
              <w:t>10–TT</w:t>
            </w:r>
          </w:p>
        </w:tc>
      </w:tr>
      <w:tr w:rsidR="00D3465E" w:rsidRPr="003C05C0" w14:paraId="6BBE2436"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CF22CA" w14:textId="77777777" w:rsidR="00D3465E" w:rsidRPr="003C05C0" w:rsidRDefault="00D3465E" w:rsidP="003E1242">
            <w:pPr>
              <w:pStyle w:val="TAC"/>
            </w:pPr>
            <w:r w:rsidRPr="003C05C0">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B768BCE"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DE316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4462" w14:textId="77777777" w:rsidR="00D3465E" w:rsidRPr="003C05C0" w:rsidRDefault="00D3465E" w:rsidP="003E1242">
            <w:pPr>
              <w:pStyle w:val="TAC"/>
            </w:pPr>
            <w:r w:rsidRPr="003C05C0">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13DE4" w14:textId="77777777" w:rsidR="00D3465E" w:rsidRPr="003C05C0" w:rsidRDefault="00D3465E" w:rsidP="003E1242">
            <w:pPr>
              <w:pStyle w:val="TAC"/>
            </w:pPr>
            <w:r w:rsidRPr="003C05C0">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9028F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B2F1" w14:textId="77777777" w:rsidR="00D3465E" w:rsidRPr="003C05C0" w:rsidRDefault="00D3465E" w:rsidP="003E1242">
            <w:pPr>
              <w:pStyle w:val="TAC"/>
            </w:pPr>
            <w:r w:rsidRPr="003C05C0">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9807" w14:textId="77777777" w:rsidR="00D3465E" w:rsidRPr="003C05C0" w:rsidRDefault="00D3465E" w:rsidP="003E1242">
            <w:pPr>
              <w:pStyle w:val="TAC"/>
            </w:pPr>
            <w:r w:rsidRPr="003C05C0">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D4FB2B"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B4640F"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F5936" w14:textId="77777777" w:rsidR="00D3465E" w:rsidRPr="003C05C0" w:rsidRDefault="00D3465E" w:rsidP="003E1242">
            <w:pPr>
              <w:pStyle w:val="TAC"/>
            </w:pPr>
            <w:r w:rsidRPr="003C05C0">
              <w:t>17.5-TT</w:t>
            </w:r>
          </w:p>
        </w:tc>
      </w:tr>
      <w:tr w:rsidR="00D3465E" w:rsidRPr="003C05C0" w14:paraId="0590C555"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8802346" w14:textId="77777777" w:rsidR="00D3465E" w:rsidRPr="003C05C0" w:rsidRDefault="00D3465E" w:rsidP="003E1242">
            <w:pPr>
              <w:pStyle w:val="TAC"/>
            </w:pPr>
            <w:r w:rsidRPr="003C05C0">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6D637C7"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326B72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B959" w14:textId="77777777" w:rsidR="00D3465E" w:rsidRPr="003C05C0" w:rsidRDefault="00D3465E"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C652C" w14:textId="77777777" w:rsidR="00D3465E" w:rsidRPr="003C05C0" w:rsidRDefault="00D3465E" w:rsidP="003E1242">
            <w:pPr>
              <w:pStyle w:val="TAC"/>
            </w:pPr>
            <w:r w:rsidRPr="003C05C0">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521AA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5786C" w14:textId="77777777" w:rsidR="00D3465E" w:rsidRPr="003C05C0" w:rsidRDefault="00D3465E" w:rsidP="003E1242">
            <w:pPr>
              <w:pStyle w:val="TAC"/>
            </w:pPr>
            <w:r w:rsidRPr="003C05C0">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99589"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6A7B7D"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1058A0"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4F9D2" w14:textId="77777777" w:rsidR="00D3465E" w:rsidRPr="003C05C0" w:rsidRDefault="00D3465E" w:rsidP="003E1242">
            <w:pPr>
              <w:pStyle w:val="TAC"/>
            </w:pPr>
            <w:r w:rsidRPr="003C05C0">
              <w:t>14.5-TT</w:t>
            </w:r>
          </w:p>
        </w:tc>
      </w:tr>
      <w:tr w:rsidR="00D3465E" w:rsidRPr="003C05C0" w14:paraId="44DB66FC"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DEF11C4" w14:textId="77777777" w:rsidR="00D3465E" w:rsidRPr="003C05C0" w:rsidRDefault="00D3465E" w:rsidP="003E1242">
            <w:pPr>
              <w:pStyle w:val="TAC"/>
            </w:pPr>
            <w:r w:rsidRPr="003C05C0">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7895568"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A9E626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0F6C8" w14:textId="77777777" w:rsidR="00D3465E" w:rsidRPr="003C05C0" w:rsidRDefault="00D3465E" w:rsidP="003E1242">
            <w:pPr>
              <w:pStyle w:val="TAC"/>
            </w:pPr>
            <w:r w:rsidRPr="003C05C0">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44CD" w14:textId="77777777" w:rsidR="00D3465E" w:rsidRPr="003C05C0" w:rsidRDefault="00D3465E" w:rsidP="003E1242">
            <w:pPr>
              <w:pStyle w:val="TAC"/>
            </w:pPr>
            <w:r w:rsidRPr="003C05C0">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F446C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B7BF5" w14:textId="77777777" w:rsidR="00D3465E" w:rsidRPr="003C05C0" w:rsidRDefault="00D3465E" w:rsidP="003E1242">
            <w:pPr>
              <w:pStyle w:val="TAC"/>
            </w:pPr>
            <w:r w:rsidRPr="003C05C0">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F4D09"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9AFC61"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D0F23A"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95E81" w14:textId="77777777" w:rsidR="00D3465E" w:rsidRPr="003C05C0" w:rsidRDefault="00D3465E" w:rsidP="003E1242">
            <w:pPr>
              <w:pStyle w:val="TAC"/>
            </w:pPr>
            <w:r w:rsidRPr="003C05C0">
              <w:t>12.5-TT</w:t>
            </w:r>
          </w:p>
        </w:tc>
      </w:tr>
      <w:tr w:rsidR="00D3465E" w:rsidRPr="003C05C0" w14:paraId="7D542CEB"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0AAF82" w14:textId="77777777" w:rsidR="00D3465E" w:rsidRPr="003C05C0" w:rsidRDefault="00D3465E" w:rsidP="003E1242">
            <w:pPr>
              <w:pStyle w:val="TAC"/>
            </w:pPr>
            <w:r w:rsidRPr="003C05C0">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4FBDF87"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BAF49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627B0" w14:textId="77777777" w:rsidR="00D3465E" w:rsidRPr="003C05C0" w:rsidRDefault="00D3465E" w:rsidP="003E1242">
            <w:pPr>
              <w:pStyle w:val="TAC"/>
            </w:pPr>
            <w:r w:rsidRPr="003C05C0">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54E4" w14:textId="77777777" w:rsidR="00D3465E" w:rsidRPr="003C05C0" w:rsidRDefault="00D3465E" w:rsidP="003E1242">
            <w:pPr>
              <w:pStyle w:val="TAC"/>
            </w:pPr>
            <w:r w:rsidRPr="003C05C0">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E9361"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E773" w14:textId="77777777" w:rsidR="00D3465E" w:rsidRPr="003C05C0" w:rsidRDefault="00D3465E"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4003E"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EA1FB7"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F9D79"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1DAC" w14:textId="77777777" w:rsidR="00D3465E" w:rsidRPr="003C05C0" w:rsidRDefault="00D3465E" w:rsidP="003E1242">
            <w:pPr>
              <w:pStyle w:val="TAC"/>
            </w:pPr>
            <w:r w:rsidRPr="003C05C0">
              <w:t>11–TT</w:t>
            </w:r>
          </w:p>
        </w:tc>
      </w:tr>
      <w:tr w:rsidR="00D3465E" w:rsidRPr="003C05C0" w14:paraId="46831349" w14:textId="77777777" w:rsidTr="003E124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C209E" w14:textId="77777777" w:rsidR="00D3465E" w:rsidRPr="003C05C0" w:rsidRDefault="00D3465E" w:rsidP="003E1242">
            <w:pPr>
              <w:pStyle w:val="TAC"/>
            </w:pPr>
            <w:r w:rsidRPr="003C05C0">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08C20F3"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AD8ABB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FA5F5" w14:textId="77777777" w:rsidR="00D3465E" w:rsidRPr="003C05C0" w:rsidRDefault="00D3465E" w:rsidP="003E1242">
            <w:pPr>
              <w:pStyle w:val="TAC"/>
            </w:pPr>
            <w:r w:rsidRPr="003C05C0">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E6242" w14:textId="77777777" w:rsidR="00D3465E" w:rsidRPr="003C05C0" w:rsidRDefault="00D3465E" w:rsidP="003E1242">
            <w:pPr>
              <w:pStyle w:val="TAC"/>
            </w:pPr>
            <w:r w:rsidRPr="003C05C0">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9C73A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D9EAA" w14:textId="77777777" w:rsidR="00D3465E" w:rsidRPr="003C05C0" w:rsidRDefault="00D3465E" w:rsidP="003E1242">
            <w:pPr>
              <w:pStyle w:val="TAC"/>
            </w:pPr>
            <w:r w:rsidRPr="003C05C0">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CC728"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C13CDA"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48194A"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F828" w14:textId="77777777" w:rsidR="00D3465E" w:rsidRPr="003C05C0" w:rsidRDefault="00D3465E" w:rsidP="003E1242">
            <w:pPr>
              <w:pStyle w:val="TAC"/>
            </w:pPr>
            <w:r w:rsidRPr="003C05C0">
              <w:t>8.5–TT</w:t>
            </w:r>
          </w:p>
        </w:tc>
      </w:tr>
      <w:tr w:rsidR="00D3465E" w:rsidRPr="003C05C0" w14:paraId="1B90D7D8" w14:textId="77777777" w:rsidTr="003E124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7C1FE" w14:textId="77777777" w:rsidR="00D3465E" w:rsidRPr="003C05C0" w:rsidRDefault="00D3465E" w:rsidP="003E1242">
            <w:pPr>
              <w:pStyle w:val="TAC"/>
            </w:pPr>
            <w:r w:rsidRPr="003C05C0">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C2A0B62"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4038DD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51F6A" w14:textId="77777777" w:rsidR="00D3465E" w:rsidRPr="003C05C0" w:rsidRDefault="00D3465E" w:rsidP="003E1242">
            <w:pPr>
              <w:pStyle w:val="TAC"/>
            </w:pPr>
            <w:r w:rsidRPr="003C05C0">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2E2BA" w14:textId="77777777" w:rsidR="00D3465E" w:rsidRPr="003C05C0" w:rsidRDefault="00D3465E"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70BC6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BC86" w14:textId="77777777" w:rsidR="00D3465E" w:rsidRPr="003C05C0" w:rsidRDefault="00D3465E"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12E1"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923666"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3DE037"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F6CE1" w14:textId="77777777" w:rsidR="00D3465E" w:rsidRPr="003C05C0" w:rsidRDefault="00D3465E" w:rsidP="003E1242">
            <w:pPr>
              <w:pStyle w:val="TAC"/>
            </w:pPr>
            <w:r w:rsidRPr="003C05C0">
              <w:t>14-TT</w:t>
            </w:r>
          </w:p>
        </w:tc>
      </w:tr>
      <w:tr w:rsidR="00D3465E" w:rsidRPr="003C05C0" w14:paraId="05306D8C" w14:textId="77777777" w:rsidTr="003E124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546B9" w14:textId="77777777" w:rsidR="00D3465E" w:rsidRPr="003C05C0" w:rsidRDefault="00D3465E" w:rsidP="003E1242">
            <w:pPr>
              <w:pStyle w:val="TAC"/>
            </w:pPr>
            <w:r w:rsidRPr="003C05C0">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B66E519"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56FCB4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5F214" w14:textId="77777777" w:rsidR="00D3465E" w:rsidRPr="003C05C0" w:rsidRDefault="00D3465E" w:rsidP="003E1242">
            <w:pPr>
              <w:pStyle w:val="TAC"/>
            </w:pPr>
            <w:r w:rsidRPr="003C05C0">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4C534" w14:textId="77777777" w:rsidR="00D3465E" w:rsidRPr="003C05C0" w:rsidRDefault="00D3465E" w:rsidP="003E1242">
            <w:pPr>
              <w:pStyle w:val="TAC"/>
            </w:pPr>
            <w:r w:rsidRPr="003C05C0">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FE30D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54102" w14:textId="77777777" w:rsidR="00D3465E" w:rsidRPr="003C05C0" w:rsidRDefault="00D3465E" w:rsidP="003E1242">
            <w:pPr>
              <w:pStyle w:val="TAC"/>
            </w:pPr>
            <w:r w:rsidRPr="003C05C0">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E8CE"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DF0313"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85BA61"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C0A35" w14:textId="77777777" w:rsidR="00D3465E" w:rsidRPr="003C05C0" w:rsidRDefault="00D3465E" w:rsidP="003E1242">
            <w:pPr>
              <w:pStyle w:val="TAC"/>
            </w:pPr>
            <w:r w:rsidRPr="003C05C0">
              <w:t>12.5-TT</w:t>
            </w:r>
          </w:p>
        </w:tc>
      </w:tr>
      <w:tr w:rsidR="00D3465E" w:rsidRPr="003C05C0" w14:paraId="5B0361CB" w14:textId="77777777" w:rsidTr="003E124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7429E" w14:textId="77777777" w:rsidR="00D3465E" w:rsidRPr="003C05C0" w:rsidRDefault="00D3465E" w:rsidP="003E1242">
            <w:pPr>
              <w:pStyle w:val="TAC"/>
            </w:pPr>
            <w:r w:rsidRPr="003C05C0">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BF36810"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3EBFE4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1381" w14:textId="77777777" w:rsidR="00D3465E" w:rsidRPr="003C05C0" w:rsidRDefault="00D3465E" w:rsidP="003E1242">
            <w:pPr>
              <w:pStyle w:val="TAC"/>
            </w:pPr>
            <w:r w:rsidRPr="003C05C0">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25AA" w14:textId="77777777" w:rsidR="00D3465E" w:rsidRPr="003C05C0" w:rsidRDefault="00D3465E" w:rsidP="003E1242">
            <w:pPr>
              <w:pStyle w:val="TAC"/>
            </w:pPr>
            <w:r w:rsidRPr="003C05C0">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25B08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195E9" w14:textId="77777777" w:rsidR="00D3465E" w:rsidRPr="003C05C0" w:rsidRDefault="00D3465E" w:rsidP="003E1242">
            <w:pPr>
              <w:pStyle w:val="TAC"/>
            </w:pPr>
            <w:r w:rsidRPr="003C05C0">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1034D"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B8A440"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81E7B7"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47B9" w14:textId="77777777" w:rsidR="00D3465E" w:rsidRPr="003C05C0" w:rsidRDefault="00D3465E" w:rsidP="003E1242">
            <w:pPr>
              <w:pStyle w:val="TAC"/>
            </w:pPr>
            <w:r w:rsidRPr="003C05C0">
              <w:t>10.5-TT</w:t>
            </w:r>
          </w:p>
        </w:tc>
      </w:tr>
    </w:tbl>
    <w:p w14:paraId="2BCB7D91" w14:textId="77777777" w:rsidR="00D3465E" w:rsidRPr="003C05C0" w:rsidRDefault="00D3465E" w:rsidP="00D3465E"/>
    <w:p w14:paraId="389CEED4" w14:textId="77777777" w:rsidR="00D3465E" w:rsidRPr="003C05C0" w:rsidRDefault="00D3465E" w:rsidP="00D3465E">
      <w:pPr>
        <w:pStyle w:val="TH"/>
      </w:pPr>
      <w:r w:rsidRPr="003C05C0">
        <w:lastRenderedPageBreak/>
        <w:t>Table 6.2.3.5-10: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D3465E" w:rsidRPr="003C05C0" w14:paraId="4E6C1799" w14:textId="77777777" w:rsidTr="003E1242">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7831BF8"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BD4FAF1" w14:textId="77777777" w:rsidR="00D3465E" w:rsidRPr="003C05C0" w:rsidRDefault="00D3465E" w:rsidP="003E1242">
            <w:pPr>
              <w:pStyle w:val="TAH"/>
              <w:rPr>
                <w:vertAlign w:val="subscript"/>
              </w:rPr>
            </w:pPr>
            <w:r w:rsidRPr="003C05C0">
              <w:t>P</w:t>
            </w:r>
            <w:r w:rsidRPr="003C05C0">
              <w:rPr>
                <w:vertAlign w:val="subscript"/>
              </w:rPr>
              <w:t>PowerClass</w:t>
            </w:r>
          </w:p>
          <w:p w14:paraId="34ABE783"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DD5F16" w14:textId="77777777" w:rsidR="00D3465E" w:rsidRPr="003C05C0" w:rsidRDefault="00D3465E" w:rsidP="003E1242">
            <w:pPr>
              <w:pStyle w:val="TAH"/>
            </w:pPr>
            <w:r w:rsidRPr="003C05C0">
              <w:t>MPR</w:t>
            </w:r>
          </w:p>
          <w:p w14:paraId="6495A84E"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C66A5F4" w14:textId="77777777" w:rsidR="00D3465E" w:rsidRPr="003C05C0" w:rsidRDefault="00D3465E" w:rsidP="003E1242">
            <w:pPr>
              <w:pStyle w:val="TAH"/>
            </w:pPr>
            <w:r w:rsidRPr="003C05C0">
              <w:t>A-MPR</w:t>
            </w:r>
          </w:p>
          <w:p w14:paraId="68F977E0"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78BE57" w14:textId="77777777" w:rsidR="00D3465E" w:rsidRPr="003C05C0" w:rsidRDefault="00D3465E" w:rsidP="003E1242">
            <w:pPr>
              <w:pStyle w:val="TAH"/>
              <w:rPr>
                <w:vertAlign w:val="subscript"/>
              </w:rPr>
            </w:pPr>
            <w:r w:rsidRPr="003C05C0">
              <w:t>ΔT</w:t>
            </w:r>
            <w:r w:rsidRPr="003C05C0">
              <w:rPr>
                <w:vertAlign w:val="subscript"/>
              </w:rPr>
              <w:t>C,c</w:t>
            </w:r>
          </w:p>
          <w:p w14:paraId="442AF402"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DFD9DA" w14:textId="77777777" w:rsidR="00D3465E" w:rsidRPr="003C05C0" w:rsidRDefault="00D3465E" w:rsidP="003E1242">
            <w:pPr>
              <w:pStyle w:val="TAH"/>
              <w:rPr>
                <w:vertAlign w:val="subscript"/>
              </w:rPr>
            </w:pPr>
            <w:r w:rsidRPr="003C05C0">
              <w:t>P</w:t>
            </w:r>
            <w:r w:rsidRPr="003C05C0">
              <w:rPr>
                <w:vertAlign w:val="subscript"/>
              </w:rPr>
              <w:t>CMAX_L,c</w:t>
            </w:r>
          </w:p>
          <w:p w14:paraId="2CB553F7"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63076B" w14:textId="77777777" w:rsidR="00D3465E" w:rsidRPr="003C05C0" w:rsidRDefault="00D3465E" w:rsidP="003E1242">
            <w:pPr>
              <w:pStyle w:val="TAH"/>
            </w:pPr>
            <w:r w:rsidRPr="003C05C0">
              <w:t>T(P</w:t>
            </w:r>
            <w:r w:rsidRPr="003C05C0">
              <w:rPr>
                <w:vertAlign w:val="subscript"/>
              </w:rPr>
              <w:t>CMAX_L,c</w:t>
            </w:r>
            <w:r w:rsidRPr="003C05C0">
              <w:t>)</w:t>
            </w:r>
          </w:p>
          <w:p w14:paraId="492061CC"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7A54A559" w14:textId="77777777" w:rsidR="00D3465E" w:rsidRPr="003C05C0" w:rsidRDefault="00D3465E" w:rsidP="003E1242">
            <w:pPr>
              <w:pStyle w:val="TAH"/>
              <w:rPr>
                <w:vertAlign w:val="subscript"/>
              </w:rPr>
            </w:pPr>
            <w:r w:rsidRPr="003C05C0">
              <w:t>T</w:t>
            </w:r>
            <w:r w:rsidRPr="003C05C0">
              <w:rPr>
                <w:vertAlign w:val="subscript"/>
              </w:rPr>
              <w:t xml:space="preserve">L,c </w:t>
            </w:r>
          </w:p>
          <w:p w14:paraId="1C584A29"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221C012" w14:textId="77777777" w:rsidR="00D3465E" w:rsidRPr="003C05C0" w:rsidRDefault="00D3465E" w:rsidP="003E1242">
            <w:pPr>
              <w:pStyle w:val="TAH"/>
            </w:pPr>
            <w:r w:rsidRPr="003C05C0">
              <w:t>Upper limit</w:t>
            </w:r>
          </w:p>
          <w:p w14:paraId="63D2165A"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B07429" w14:textId="77777777" w:rsidR="00D3465E" w:rsidRPr="003C05C0" w:rsidRDefault="00D3465E" w:rsidP="003E1242">
            <w:pPr>
              <w:pStyle w:val="TAH"/>
            </w:pPr>
            <w:r w:rsidRPr="003C05C0">
              <w:t>Lower limit</w:t>
            </w:r>
          </w:p>
          <w:p w14:paraId="4564FDDE" w14:textId="77777777" w:rsidR="00D3465E" w:rsidRPr="003C05C0" w:rsidRDefault="00D3465E" w:rsidP="003E1242">
            <w:pPr>
              <w:pStyle w:val="TAH"/>
            </w:pPr>
            <w:r w:rsidRPr="003C05C0">
              <w:t>(dBm)</w:t>
            </w:r>
          </w:p>
        </w:tc>
      </w:tr>
      <w:tr w:rsidR="00D3465E" w:rsidRPr="003C05C0" w14:paraId="0BC024BA"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3D21C47" w14:textId="77777777" w:rsidR="00D3465E" w:rsidRPr="003C05C0" w:rsidRDefault="00D3465E" w:rsidP="003E1242">
            <w:pPr>
              <w:pStyle w:val="TAC"/>
            </w:pPr>
            <w:r w:rsidRPr="003C05C0">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93A58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4164A4"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4BE9716" w14:textId="77777777" w:rsidR="00D3465E" w:rsidRPr="003C05C0" w:rsidRDefault="00D3465E" w:rsidP="003E1242">
            <w:pPr>
              <w:pStyle w:val="TAC"/>
            </w:pPr>
            <w:r w:rsidRPr="003C05C0">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EB6E09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8D3B4A8" w14:textId="77777777" w:rsidR="00D3465E" w:rsidRPr="003C05C0" w:rsidRDefault="00D3465E" w:rsidP="003E1242">
            <w:pPr>
              <w:pStyle w:val="TAC"/>
            </w:pPr>
            <w:r w:rsidRPr="003C05C0">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C69820"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19C6F0A6"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00ACEE0"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9AF0E30" w14:textId="77777777" w:rsidR="00D3465E" w:rsidRPr="003C05C0" w:rsidRDefault="00D3465E" w:rsidP="003E1242">
            <w:pPr>
              <w:pStyle w:val="TAC"/>
            </w:pPr>
            <w:r w:rsidRPr="003C05C0">
              <w:t>19.5-TT</w:t>
            </w:r>
          </w:p>
        </w:tc>
      </w:tr>
      <w:tr w:rsidR="00D3465E" w:rsidRPr="003C05C0" w14:paraId="6135219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54DBA27" w14:textId="77777777" w:rsidR="00D3465E" w:rsidRPr="003C05C0" w:rsidRDefault="00D3465E" w:rsidP="003E1242">
            <w:pPr>
              <w:pStyle w:val="TAC"/>
            </w:pPr>
            <w:r w:rsidRPr="003C05C0">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1EB480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380B6A"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31AC28B"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4A60A9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0F11042"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B0996CF"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9EB4D1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2F8D5D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30E104" w14:textId="77777777" w:rsidR="00D3465E" w:rsidRPr="003C05C0" w:rsidRDefault="00D3465E" w:rsidP="003E1242">
            <w:pPr>
              <w:pStyle w:val="TAC"/>
            </w:pPr>
            <w:r w:rsidRPr="003C05C0">
              <w:t>9-TT</w:t>
            </w:r>
          </w:p>
        </w:tc>
      </w:tr>
      <w:tr w:rsidR="00D3465E" w:rsidRPr="003C05C0" w14:paraId="2B5441E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571844" w14:textId="77777777" w:rsidR="00D3465E" w:rsidRPr="003C05C0" w:rsidRDefault="00D3465E" w:rsidP="003E1242">
            <w:pPr>
              <w:pStyle w:val="TAC"/>
            </w:pPr>
            <w:r w:rsidRPr="003C05C0">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4AC43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555D53"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EA049C"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BF84C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055914D"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B3E3A1"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9307B3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F3F29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ADEC70" w14:textId="77777777" w:rsidR="00D3465E" w:rsidRPr="003C05C0" w:rsidRDefault="00D3465E" w:rsidP="003E1242">
            <w:pPr>
              <w:pStyle w:val="TAC"/>
            </w:pPr>
            <w:r w:rsidRPr="003C05C0">
              <w:t>9-TT</w:t>
            </w:r>
          </w:p>
        </w:tc>
      </w:tr>
      <w:tr w:rsidR="00D3465E" w:rsidRPr="003C05C0" w14:paraId="789588B1"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A71241E" w14:textId="77777777" w:rsidR="00D3465E" w:rsidRPr="003C05C0" w:rsidRDefault="00D3465E" w:rsidP="003E1242">
            <w:pPr>
              <w:pStyle w:val="TAC"/>
            </w:pPr>
            <w:r w:rsidRPr="003C05C0">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183792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CB1AF7"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D65B1B" w14:textId="77777777" w:rsidR="00D3465E" w:rsidRPr="003C05C0" w:rsidRDefault="00D3465E" w:rsidP="003E1242">
            <w:pPr>
              <w:pStyle w:val="TAC"/>
            </w:pPr>
            <w:r w:rsidRPr="003C05C0">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7211D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624638A" w14:textId="77777777" w:rsidR="00D3465E" w:rsidRPr="003C05C0" w:rsidRDefault="00D3465E" w:rsidP="003E1242">
            <w:pPr>
              <w:pStyle w:val="TAC"/>
            </w:pPr>
            <w:r w:rsidRPr="003C05C0">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D0B8292" w14:textId="77777777" w:rsidR="00D3465E" w:rsidRPr="003C05C0" w:rsidRDefault="00D3465E" w:rsidP="003E1242">
            <w:pPr>
              <w:pStyle w:val="TAC"/>
            </w:pPr>
            <w:r w:rsidRPr="003C05C0">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D9CE1EC"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693EE20"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234833" w14:textId="77777777" w:rsidR="00D3465E" w:rsidRPr="003C05C0" w:rsidRDefault="00D3465E" w:rsidP="003E1242">
            <w:pPr>
              <w:pStyle w:val="TAC"/>
            </w:pPr>
            <w:r w:rsidRPr="003C05C0">
              <w:t>19-TT</w:t>
            </w:r>
          </w:p>
        </w:tc>
      </w:tr>
      <w:tr w:rsidR="00D3465E" w:rsidRPr="003C05C0" w14:paraId="7065C83F"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BA9E909"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5DC62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8869AE3"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EF0A11A"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061237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9B1900"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E1ADD62"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ABBDE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A16E2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0BDE8E" w14:textId="77777777" w:rsidR="00D3465E" w:rsidRPr="003C05C0" w:rsidRDefault="00D3465E" w:rsidP="003E1242">
            <w:pPr>
              <w:pStyle w:val="TAC"/>
            </w:pPr>
            <w:r w:rsidRPr="003C05C0">
              <w:t>18-TT</w:t>
            </w:r>
          </w:p>
        </w:tc>
      </w:tr>
      <w:tr w:rsidR="00D3465E" w:rsidRPr="003C05C0" w14:paraId="1D362652"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BC010DA" w14:textId="77777777" w:rsidR="00D3465E" w:rsidRPr="003C05C0" w:rsidRDefault="00D3465E" w:rsidP="003E1242">
            <w:pPr>
              <w:pStyle w:val="TAC"/>
            </w:pPr>
            <w:r w:rsidRPr="003C05C0">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6253275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B189AD5"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F8A4A2"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D0D11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FF22AF6"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866DD69"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D48DEE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F9C5B5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6942D7" w14:textId="77777777" w:rsidR="00D3465E" w:rsidRPr="003C05C0" w:rsidRDefault="00D3465E" w:rsidP="003E1242">
            <w:pPr>
              <w:pStyle w:val="TAC"/>
            </w:pPr>
            <w:r w:rsidRPr="003C05C0">
              <w:t>9-TT</w:t>
            </w:r>
          </w:p>
        </w:tc>
      </w:tr>
      <w:tr w:rsidR="00D3465E" w:rsidRPr="003C05C0" w14:paraId="3E35D957"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168E723" w14:textId="77777777" w:rsidR="00D3465E" w:rsidRPr="003C05C0" w:rsidRDefault="00D3465E" w:rsidP="003E1242">
            <w:pPr>
              <w:pStyle w:val="TAC"/>
            </w:pPr>
            <w:r w:rsidRPr="003C05C0">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78114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3B3897"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F6DF6E"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CE6725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FBDB60B"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BFDAB8C"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DAAF4E6"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281E9A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CECA9AB" w14:textId="77777777" w:rsidR="00D3465E" w:rsidRPr="003C05C0" w:rsidRDefault="00D3465E" w:rsidP="003E1242">
            <w:pPr>
              <w:pStyle w:val="TAC"/>
            </w:pPr>
            <w:r w:rsidRPr="003C05C0">
              <w:t>9-TT</w:t>
            </w:r>
          </w:p>
        </w:tc>
      </w:tr>
      <w:tr w:rsidR="00D3465E" w:rsidRPr="003C05C0" w14:paraId="75035C1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2DFBEBD" w14:textId="77777777" w:rsidR="00D3465E" w:rsidRPr="003C05C0" w:rsidRDefault="00D3465E" w:rsidP="003E1242">
            <w:pPr>
              <w:pStyle w:val="TAC"/>
            </w:pPr>
            <w:r w:rsidRPr="003C05C0">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A5343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D14732"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A536DD"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366CC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2F762AF"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791B85A"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C5A3A4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C7B5B2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642C46" w14:textId="77777777" w:rsidR="00D3465E" w:rsidRPr="003C05C0" w:rsidRDefault="00D3465E" w:rsidP="003E1242">
            <w:pPr>
              <w:pStyle w:val="TAC"/>
            </w:pPr>
            <w:r w:rsidRPr="003C05C0">
              <w:t>18-TT</w:t>
            </w:r>
          </w:p>
        </w:tc>
      </w:tr>
      <w:tr w:rsidR="00D3465E" w:rsidRPr="003C05C0" w14:paraId="3B2A009C"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CF1807B" w14:textId="77777777" w:rsidR="00D3465E" w:rsidRPr="003C05C0" w:rsidRDefault="00D3465E" w:rsidP="003E1242">
            <w:pPr>
              <w:pStyle w:val="TAC"/>
            </w:pPr>
            <w:r w:rsidRPr="003C05C0">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77DAAE2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B57BBE0"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CF52B9"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A54E9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3C49FFE"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3AA266"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974F5B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02BB47"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D7782C" w14:textId="77777777" w:rsidR="00D3465E" w:rsidRPr="003C05C0" w:rsidRDefault="00D3465E" w:rsidP="003E1242">
            <w:pPr>
              <w:pStyle w:val="TAC"/>
            </w:pPr>
            <w:r w:rsidRPr="003C05C0">
              <w:t>9-TT</w:t>
            </w:r>
          </w:p>
        </w:tc>
      </w:tr>
      <w:tr w:rsidR="00D3465E" w:rsidRPr="003C05C0" w14:paraId="602E948F"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566253B" w14:textId="77777777" w:rsidR="00D3465E" w:rsidRPr="003C05C0" w:rsidRDefault="00D3465E" w:rsidP="003E1242">
            <w:pPr>
              <w:pStyle w:val="TAC"/>
            </w:pPr>
            <w:r w:rsidRPr="003C05C0">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AF29F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EABBC8"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432BE93"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9C5DBD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6901ADB"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630352"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8350B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EBCFE0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697807" w14:textId="77777777" w:rsidR="00D3465E" w:rsidRPr="003C05C0" w:rsidRDefault="00D3465E" w:rsidP="003E1242">
            <w:pPr>
              <w:pStyle w:val="TAC"/>
            </w:pPr>
            <w:r w:rsidRPr="003C05C0">
              <w:t>9-TT</w:t>
            </w:r>
          </w:p>
        </w:tc>
      </w:tr>
      <w:tr w:rsidR="00D3465E" w:rsidRPr="003C05C0" w14:paraId="66ED282A"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0620FD" w14:textId="77777777" w:rsidR="00D3465E" w:rsidRPr="003C05C0" w:rsidRDefault="00D3465E" w:rsidP="003E1242">
            <w:pPr>
              <w:pStyle w:val="TAC"/>
            </w:pPr>
            <w:r w:rsidRPr="003C05C0">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2C917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CD4FF9C"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25ECFCD"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56B3E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B417DBC"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819234"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7D2A6E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75B1B0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29C812" w14:textId="77777777" w:rsidR="00D3465E" w:rsidRPr="003C05C0" w:rsidRDefault="00D3465E" w:rsidP="003E1242">
            <w:pPr>
              <w:pStyle w:val="TAC"/>
            </w:pPr>
            <w:r w:rsidRPr="003C05C0">
              <w:t>18-TT</w:t>
            </w:r>
          </w:p>
        </w:tc>
      </w:tr>
      <w:tr w:rsidR="00D3465E" w:rsidRPr="003C05C0" w14:paraId="018D8454"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32AB3FE" w14:textId="77777777" w:rsidR="00D3465E" w:rsidRPr="003C05C0" w:rsidRDefault="00D3465E" w:rsidP="003E1242">
            <w:pPr>
              <w:pStyle w:val="TAC"/>
            </w:pPr>
            <w:r w:rsidRPr="003C05C0">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847DDD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16F872"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45F7BE"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3E150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7BA9C8B"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144E0B"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F02FC2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08F227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2A8DC5" w14:textId="77777777" w:rsidR="00D3465E" w:rsidRPr="003C05C0" w:rsidRDefault="00D3465E" w:rsidP="003E1242">
            <w:pPr>
              <w:pStyle w:val="TAC"/>
            </w:pPr>
            <w:r w:rsidRPr="003C05C0">
              <w:t>9-TT</w:t>
            </w:r>
          </w:p>
        </w:tc>
      </w:tr>
      <w:tr w:rsidR="00D3465E" w:rsidRPr="003C05C0" w14:paraId="10A927C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D1A421D" w14:textId="77777777" w:rsidR="00D3465E" w:rsidRPr="003C05C0" w:rsidRDefault="00D3465E" w:rsidP="003E1242">
            <w:pPr>
              <w:pStyle w:val="TAC"/>
            </w:pPr>
            <w:r w:rsidRPr="003C05C0">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36723D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D68ACC"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F9758D2"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C3770A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5E92344"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BFA9975"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7DDE85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727D68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5CFED6" w14:textId="77777777" w:rsidR="00D3465E" w:rsidRPr="003C05C0" w:rsidRDefault="00D3465E" w:rsidP="003E1242">
            <w:pPr>
              <w:pStyle w:val="TAC"/>
            </w:pPr>
            <w:r w:rsidRPr="003C05C0">
              <w:t>9-TT</w:t>
            </w:r>
          </w:p>
        </w:tc>
      </w:tr>
      <w:tr w:rsidR="00D3465E" w:rsidRPr="003C05C0" w14:paraId="085E9C9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6763BE" w14:textId="77777777" w:rsidR="00D3465E" w:rsidRPr="003C05C0" w:rsidRDefault="00D3465E" w:rsidP="003E1242">
            <w:pPr>
              <w:pStyle w:val="TAC"/>
            </w:pPr>
            <w:r w:rsidRPr="003C05C0">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6A4C2F"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1F990F4"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3A8701"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0B3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6CB291"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00B3500"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FD100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F5D8E66"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2CCA6E" w14:textId="77777777" w:rsidR="00D3465E" w:rsidRPr="003C05C0" w:rsidRDefault="00D3465E" w:rsidP="003E1242">
            <w:pPr>
              <w:pStyle w:val="TAC"/>
            </w:pPr>
            <w:r w:rsidRPr="003C05C0">
              <w:t>9-TT</w:t>
            </w:r>
          </w:p>
        </w:tc>
      </w:tr>
      <w:tr w:rsidR="00D3465E" w:rsidRPr="003C05C0" w14:paraId="2AF16B8D"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0AA9417" w14:textId="77777777" w:rsidR="00D3465E" w:rsidRPr="003C05C0" w:rsidRDefault="00D3465E" w:rsidP="003E1242">
            <w:pPr>
              <w:pStyle w:val="TAC"/>
            </w:pPr>
            <w:r w:rsidRPr="003C05C0">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B000F8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6040FF"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3AA751E"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5BCAC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57E1332"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0B3514A"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A423B7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F0AEF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75B018" w14:textId="77777777" w:rsidR="00D3465E" w:rsidRPr="003C05C0" w:rsidRDefault="00D3465E" w:rsidP="003E1242">
            <w:pPr>
              <w:pStyle w:val="TAC"/>
            </w:pPr>
            <w:r w:rsidRPr="003C05C0">
              <w:t>9-TT</w:t>
            </w:r>
          </w:p>
        </w:tc>
      </w:tr>
      <w:tr w:rsidR="00D3465E" w:rsidRPr="003C05C0" w14:paraId="229C62E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AB7CA1B" w14:textId="77777777" w:rsidR="00D3465E" w:rsidRPr="003C05C0" w:rsidRDefault="00D3465E" w:rsidP="003E1242">
            <w:pPr>
              <w:pStyle w:val="TAC"/>
            </w:pPr>
            <w:r w:rsidRPr="003C05C0">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7D1250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D8678BA"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AD242B9" w14:textId="77777777" w:rsidR="00D3465E" w:rsidRPr="003C05C0" w:rsidRDefault="00D3465E" w:rsidP="003E1242">
            <w:pPr>
              <w:pStyle w:val="TAC"/>
            </w:pPr>
            <w:r w:rsidRPr="003C05C0">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56942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77EEAE5" w14:textId="77777777" w:rsidR="00D3465E" w:rsidRPr="003C05C0" w:rsidRDefault="00D3465E" w:rsidP="003E1242">
            <w:pPr>
              <w:pStyle w:val="TAC"/>
            </w:pPr>
            <w:r w:rsidRPr="003C05C0">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0632A7"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7D1F3E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C85D5F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6DDBF7" w14:textId="77777777" w:rsidR="00D3465E" w:rsidRPr="003C05C0" w:rsidRDefault="00D3465E" w:rsidP="003E1242">
            <w:pPr>
              <w:pStyle w:val="TAC"/>
            </w:pPr>
            <w:r w:rsidRPr="003C05C0">
              <w:t>16-TT</w:t>
            </w:r>
          </w:p>
        </w:tc>
      </w:tr>
      <w:tr w:rsidR="00D3465E" w:rsidRPr="003C05C0" w14:paraId="333A0087"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48B1F64" w14:textId="77777777" w:rsidR="00D3465E" w:rsidRPr="003C05C0" w:rsidRDefault="00D3465E" w:rsidP="003E1242">
            <w:pPr>
              <w:pStyle w:val="TAC"/>
            </w:pPr>
            <w:r w:rsidRPr="003C05C0">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4840399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EF004B"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5EB294C"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9BF93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B56E94"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E60004D"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3F8705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F9FEA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AA8EEE" w14:textId="77777777" w:rsidR="00D3465E" w:rsidRPr="003C05C0" w:rsidRDefault="00D3465E" w:rsidP="003E1242">
            <w:pPr>
              <w:pStyle w:val="TAC"/>
            </w:pPr>
            <w:r w:rsidRPr="003C05C0">
              <w:t>15.5-TT</w:t>
            </w:r>
          </w:p>
        </w:tc>
      </w:tr>
      <w:tr w:rsidR="00D3465E" w:rsidRPr="003C05C0" w14:paraId="42FE4257"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332FA22" w14:textId="77777777" w:rsidR="00D3465E" w:rsidRPr="003C05C0" w:rsidRDefault="00D3465E" w:rsidP="003E1242">
            <w:pPr>
              <w:pStyle w:val="TAC"/>
            </w:pPr>
            <w:r w:rsidRPr="003C05C0">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65B2C1F1"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C7215B"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3575BA1"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62F27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3FCF4A3"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41BB2D"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6B67C6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CF20B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27914F" w14:textId="77777777" w:rsidR="00D3465E" w:rsidRPr="003C05C0" w:rsidRDefault="00D3465E" w:rsidP="003E1242">
            <w:pPr>
              <w:pStyle w:val="TAC"/>
            </w:pPr>
            <w:r w:rsidRPr="003C05C0">
              <w:t>9-TT</w:t>
            </w:r>
          </w:p>
        </w:tc>
      </w:tr>
      <w:tr w:rsidR="00D3465E" w:rsidRPr="003C05C0" w14:paraId="7D99F94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43EEC0" w14:textId="77777777" w:rsidR="00D3465E" w:rsidRPr="003C05C0" w:rsidRDefault="00D3465E" w:rsidP="003E1242">
            <w:pPr>
              <w:pStyle w:val="TAC"/>
            </w:pPr>
            <w:r w:rsidRPr="003C05C0">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5C2B043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4D3187"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7204CD"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2EF09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9D0623D"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559D65"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184005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00EAD0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0FC233" w14:textId="77777777" w:rsidR="00D3465E" w:rsidRPr="003C05C0" w:rsidRDefault="00D3465E" w:rsidP="003E1242">
            <w:pPr>
              <w:pStyle w:val="TAC"/>
            </w:pPr>
            <w:r w:rsidRPr="003C05C0">
              <w:t>9-TT</w:t>
            </w:r>
          </w:p>
        </w:tc>
      </w:tr>
      <w:tr w:rsidR="00D3465E" w:rsidRPr="003C05C0" w14:paraId="523A958A"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6FC7E45" w14:textId="77777777" w:rsidR="00D3465E" w:rsidRPr="003C05C0" w:rsidRDefault="00D3465E" w:rsidP="003E1242">
            <w:pPr>
              <w:pStyle w:val="TAC"/>
            </w:pPr>
            <w:r w:rsidRPr="003C05C0">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F84EB8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4C079C"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CCD1CC" w14:textId="77777777" w:rsidR="00D3465E" w:rsidRPr="003C05C0" w:rsidRDefault="00D3465E" w:rsidP="003E1242">
            <w:pPr>
              <w:pStyle w:val="TAC"/>
            </w:pPr>
            <w:r w:rsidRPr="003C05C0">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996F0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9462DCD" w14:textId="77777777" w:rsidR="00D3465E" w:rsidRPr="003C05C0" w:rsidRDefault="00D3465E" w:rsidP="003E1242">
            <w:pPr>
              <w:pStyle w:val="TAC"/>
            </w:pPr>
            <w:r w:rsidRPr="003C05C0">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57D06B"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7E33C2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387DFF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A6DB5F" w14:textId="77777777" w:rsidR="00D3465E" w:rsidRPr="003C05C0" w:rsidRDefault="00D3465E" w:rsidP="003E1242">
            <w:pPr>
              <w:pStyle w:val="TAC"/>
            </w:pPr>
            <w:r w:rsidRPr="003C05C0">
              <w:t>16-TT</w:t>
            </w:r>
          </w:p>
        </w:tc>
      </w:tr>
      <w:tr w:rsidR="00D3465E" w:rsidRPr="003C05C0" w14:paraId="1BCB9882"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C87BAA8" w14:textId="77777777" w:rsidR="00D3465E" w:rsidRPr="003C05C0" w:rsidRDefault="00D3465E" w:rsidP="003E1242">
            <w:pPr>
              <w:pStyle w:val="TAC"/>
            </w:pPr>
            <w:r w:rsidRPr="003C05C0">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E108B9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C8AB94"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C6B0065"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FADBF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D45755"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E274D37"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4CA223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98EFC0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67A256" w14:textId="77777777" w:rsidR="00D3465E" w:rsidRPr="003C05C0" w:rsidRDefault="00D3465E" w:rsidP="003E1242">
            <w:pPr>
              <w:pStyle w:val="TAC"/>
            </w:pPr>
            <w:r w:rsidRPr="003C05C0">
              <w:t>15.5-TT</w:t>
            </w:r>
          </w:p>
        </w:tc>
      </w:tr>
      <w:tr w:rsidR="00D3465E" w:rsidRPr="003C05C0" w14:paraId="271DFD7C"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CA66FD7" w14:textId="77777777" w:rsidR="00D3465E" w:rsidRPr="003C05C0" w:rsidRDefault="00D3465E" w:rsidP="003E1242">
            <w:pPr>
              <w:pStyle w:val="TAC"/>
            </w:pPr>
            <w:r w:rsidRPr="003C05C0">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481D894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288ADD"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E6415DB"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0A736A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9E91C3C"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EECE2AB"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0C09A4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EBFB26"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0EBAB8" w14:textId="77777777" w:rsidR="00D3465E" w:rsidRPr="003C05C0" w:rsidRDefault="00D3465E" w:rsidP="003E1242">
            <w:pPr>
              <w:pStyle w:val="TAC"/>
            </w:pPr>
            <w:r w:rsidRPr="003C05C0">
              <w:t>9-TT</w:t>
            </w:r>
          </w:p>
        </w:tc>
      </w:tr>
      <w:tr w:rsidR="00D3465E" w:rsidRPr="003C05C0" w14:paraId="6F4914D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925351" w14:textId="77777777" w:rsidR="00D3465E" w:rsidRPr="003C05C0" w:rsidRDefault="00D3465E" w:rsidP="003E1242">
            <w:pPr>
              <w:pStyle w:val="TAC"/>
            </w:pPr>
            <w:r w:rsidRPr="003C05C0">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C93190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233E9C5"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9C2EAA"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B7129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050F4BB"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C9ADE1"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0208C0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BA787D5"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12DA2E" w14:textId="77777777" w:rsidR="00D3465E" w:rsidRPr="003C05C0" w:rsidRDefault="00D3465E" w:rsidP="003E1242">
            <w:pPr>
              <w:pStyle w:val="TAC"/>
            </w:pPr>
            <w:r w:rsidRPr="003C05C0">
              <w:t>9-TT</w:t>
            </w:r>
          </w:p>
        </w:tc>
      </w:tr>
      <w:tr w:rsidR="00D3465E" w:rsidRPr="003C05C0" w14:paraId="3DD721C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B06460" w14:textId="77777777" w:rsidR="00D3465E" w:rsidRPr="003C05C0" w:rsidRDefault="00D3465E" w:rsidP="003E1242">
            <w:pPr>
              <w:pStyle w:val="TAC"/>
            </w:pPr>
            <w:r w:rsidRPr="003C05C0">
              <w:t>24</w:t>
            </w:r>
          </w:p>
        </w:tc>
        <w:tc>
          <w:tcPr>
            <w:tcW w:w="857" w:type="dxa"/>
            <w:tcBorders>
              <w:top w:val="single" w:sz="4" w:space="0" w:color="auto"/>
              <w:left w:val="single" w:sz="4" w:space="0" w:color="auto"/>
              <w:bottom w:val="single" w:sz="4" w:space="0" w:color="auto"/>
              <w:right w:val="single" w:sz="4" w:space="0" w:color="auto"/>
            </w:tcBorders>
            <w:vAlign w:val="center"/>
          </w:tcPr>
          <w:p w14:paraId="4707979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09500242"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5D73557F"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2CA3D9D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4E87B0D"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05C55DD2"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7FACE85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2759AA5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5E8C4EA" w14:textId="77777777" w:rsidR="00D3465E" w:rsidRPr="003C05C0" w:rsidRDefault="00D3465E" w:rsidP="003E1242">
            <w:pPr>
              <w:pStyle w:val="TAC"/>
            </w:pPr>
            <w:r w:rsidRPr="003C05C0">
              <w:t>15.5-TT</w:t>
            </w:r>
          </w:p>
        </w:tc>
      </w:tr>
      <w:tr w:rsidR="00D3465E" w:rsidRPr="003C05C0" w14:paraId="5FF05BD2"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1375777" w14:textId="77777777" w:rsidR="00D3465E" w:rsidRPr="003C05C0" w:rsidRDefault="00D3465E" w:rsidP="003E1242">
            <w:pPr>
              <w:pStyle w:val="TAC"/>
            </w:pPr>
            <w:r w:rsidRPr="003C05C0">
              <w:t>25</w:t>
            </w:r>
          </w:p>
        </w:tc>
        <w:tc>
          <w:tcPr>
            <w:tcW w:w="857" w:type="dxa"/>
            <w:tcBorders>
              <w:top w:val="single" w:sz="4" w:space="0" w:color="auto"/>
              <w:left w:val="single" w:sz="4" w:space="0" w:color="auto"/>
              <w:bottom w:val="single" w:sz="4" w:space="0" w:color="auto"/>
              <w:right w:val="single" w:sz="4" w:space="0" w:color="auto"/>
            </w:tcBorders>
            <w:vAlign w:val="center"/>
          </w:tcPr>
          <w:p w14:paraId="43231BF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34F595C0"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4C7EA7B6"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31F4DD7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9E0EABC"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6499F33B"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0114FC7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D265FD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43853B6" w14:textId="77777777" w:rsidR="00D3465E" w:rsidRPr="003C05C0" w:rsidRDefault="00D3465E" w:rsidP="003E1242">
            <w:pPr>
              <w:pStyle w:val="TAC"/>
            </w:pPr>
            <w:r w:rsidRPr="003C05C0">
              <w:t>9-TT</w:t>
            </w:r>
          </w:p>
        </w:tc>
      </w:tr>
      <w:tr w:rsidR="00D3465E" w:rsidRPr="003C05C0" w14:paraId="55DA9DD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22FF82A0" w14:textId="77777777" w:rsidR="00D3465E" w:rsidRPr="003C05C0" w:rsidRDefault="00D3465E" w:rsidP="003E1242">
            <w:pPr>
              <w:pStyle w:val="TAC"/>
            </w:pPr>
            <w:r w:rsidRPr="003C05C0">
              <w:t>26</w:t>
            </w:r>
          </w:p>
        </w:tc>
        <w:tc>
          <w:tcPr>
            <w:tcW w:w="857" w:type="dxa"/>
            <w:tcBorders>
              <w:top w:val="single" w:sz="4" w:space="0" w:color="auto"/>
              <w:left w:val="single" w:sz="4" w:space="0" w:color="auto"/>
              <w:bottom w:val="single" w:sz="4" w:space="0" w:color="auto"/>
              <w:right w:val="single" w:sz="4" w:space="0" w:color="auto"/>
            </w:tcBorders>
            <w:vAlign w:val="center"/>
          </w:tcPr>
          <w:p w14:paraId="3F42E6DA"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049F11EA"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657EF3E1"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525EEF9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F19EFBD"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10ED983"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71BB44B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848F1C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1716272" w14:textId="77777777" w:rsidR="00D3465E" w:rsidRPr="003C05C0" w:rsidRDefault="00D3465E" w:rsidP="003E1242">
            <w:pPr>
              <w:pStyle w:val="TAC"/>
            </w:pPr>
            <w:r w:rsidRPr="003C05C0">
              <w:t>9-TT</w:t>
            </w:r>
          </w:p>
        </w:tc>
      </w:tr>
      <w:tr w:rsidR="00D3465E" w:rsidRPr="003C05C0" w14:paraId="08575782"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EE6D0B9" w14:textId="77777777" w:rsidR="00D3465E" w:rsidRPr="003C05C0" w:rsidRDefault="00D3465E" w:rsidP="003E1242">
            <w:pPr>
              <w:pStyle w:val="TAC"/>
            </w:pPr>
            <w:r w:rsidRPr="003C05C0">
              <w:t>27</w:t>
            </w:r>
          </w:p>
        </w:tc>
        <w:tc>
          <w:tcPr>
            <w:tcW w:w="857" w:type="dxa"/>
            <w:tcBorders>
              <w:top w:val="single" w:sz="4" w:space="0" w:color="auto"/>
              <w:left w:val="single" w:sz="4" w:space="0" w:color="auto"/>
              <w:bottom w:val="single" w:sz="4" w:space="0" w:color="auto"/>
              <w:right w:val="single" w:sz="4" w:space="0" w:color="auto"/>
            </w:tcBorders>
            <w:vAlign w:val="center"/>
          </w:tcPr>
          <w:p w14:paraId="37E20DD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7639D9A1"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245EDE3D"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6680A19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FC469CF"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5D1C145F"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1946693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D3E26C3"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461D5E4" w14:textId="77777777" w:rsidR="00D3465E" w:rsidRPr="003C05C0" w:rsidRDefault="00D3465E" w:rsidP="003E1242">
            <w:pPr>
              <w:pStyle w:val="TAC"/>
            </w:pPr>
            <w:r w:rsidRPr="003C05C0">
              <w:t>9-TT</w:t>
            </w:r>
          </w:p>
        </w:tc>
      </w:tr>
      <w:tr w:rsidR="00D3465E" w:rsidRPr="003C05C0" w14:paraId="7DA21CF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9C4DB3D" w14:textId="77777777" w:rsidR="00D3465E" w:rsidRPr="003C05C0" w:rsidRDefault="00D3465E" w:rsidP="003E1242">
            <w:pPr>
              <w:pStyle w:val="TAC"/>
            </w:pPr>
            <w:r w:rsidRPr="003C05C0">
              <w:t>28</w:t>
            </w:r>
          </w:p>
        </w:tc>
        <w:tc>
          <w:tcPr>
            <w:tcW w:w="857" w:type="dxa"/>
            <w:tcBorders>
              <w:top w:val="single" w:sz="4" w:space="0" w:color="auto"/>
              <w:left w:val="single" w:sz="4" w:space="0" w:color="auto"/>
              <w:bottom w:val="single" w:sz="4" w:space="0" w:color="auto"/>
              <w:right w:val="single" w:sz="4" w:space="0" w:color="auto"/>
            </w:tcBorders>
            <w:vAlign w:val="center"/>
          </w:tcPr>
          <w:p w14:paraId="301B71C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27E9999E"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47B71B90"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56A942F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67C08C1"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F689EF7"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7BA7552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5D7B8B5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79C98E3" w14:textId="77777777" w:rsidR="00D3465E" w:rsidRPr="003C05C0" w:rsidRDefault="00D3465E" w:rsidP="003E1242">
            <w:pPr>
              <w:pStyle w:val="TAC"/>
            </w:pPr>
            <w:r w:rsidRPr="003C05C0">
              <w:t>9-TT</w:t>
            </w:r>
          </w:p>
        </w:tc>
      </w:tr>
      <w:tr w:rsidR="00D3465E" w:rsidRPr="003C05C0" w14:paraId="1B995D0B" w14:textId="77777777" w:rsidTr="003E1242">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4F3E547F"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53C7676"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6593301B" w14:textId="77777777" w:rsidR="00D3465E" w:rsidRPr="003C05C0" w:rsidRDefault="00D3465E" w:rsidP="00D3465E"/>
    <w:p w14:paraId="5AA97617" w14:textId="77777777" w:rsidR="00D3465E" w:rsidRPr="003C05C0" w:rsidRDefault="00D3465E" w:rsidP="00D3465E">
      <w:pPr>
        <w:pStyle w:val="TH"/>
      </w:pPr>
      <w:r w:rsidRPr="003C05C0">
        <w:lastRenderedPageBreak/>
        <w:t>Table 6.2.3.5-11: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D3465E" w:rsidRPr="003C05C0" w14:paraId="38BCAF8D" w14:textId="77777777" w:rsidTr="003E1242">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2243AFB"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2F774DE" w14:textId="77777777" w:rsidR="00D3465E" w:rsidRPr="003C05C0" w:rsidRDefault="00D3465E" w:rsidP="003E1242">
            <w:pPr>
              <w:pStyle w:val="TAH"/>
              <w:rPr>
                <w:vertAlign w:val="subscript"/>
              </w:rPr>
            </w:pPr>
            <w:r w:rsidRPr="003C05C0">
              <w:t>P</w:t>
            </w:r>
            <w:r w:rsidRPr="003C05C0">
              <w:rPr>
                <w:vertAlign w:val="subscript"/>
              </w:rPr>
              <w:t>PowerClass</w:t>
            </w:r>
          </w:p>
          <w:p w14:paraId="5A4B3FA4"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3D54C00" w14:textId="77777777" w:rsidR="00D3465E" w:rsidRPr="003C05C0" w:rsidRDefault="00D3465E" w:rsidP="003E1242">
            <w:pPr>
              <w:pStyle w:val="TAH"/>
            </w:pPr>
            <w:r w:rsidRPr="003C05C0">
              <w:t>MPR</w:t>
            </w:r>
          </w:p>
          <w:p w14:paraId="78D1522C"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14A4857" w14:textId="77777777" w:rsidR="00D3465E" w:rsidRPr="003C05C0" w:rsidRDefault="00D3465E" w:rsidP="003E1242">
            <w:pPr>
              <w:pStyle w:val="TAH"/>
            </w:pPr>
            <w:r w:rsidRPr="003C05C0">
              <w:t>A-MPR</w:t>
            </w:r>
          </w:p>
          <w:p w14:paraId="69C5E9E0"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AA2006" w14:textId="77777777" w:rsidR="00D3465E" w:rsidRPr="003C05C0" w:rsidRDefault="00D3465E" w:rsidP="003E1242">
            <w:pPr>
              <w:pStyle w:val="TAH"/>
              <w:rPr>
                <w:vertAlign w:val="subscript"/>
              </w:rPr>
            </w:pPr>
            <w:r w:rsidRPr="003C05C0">
              <w:t>ΔT</w:t>
            </w:r>
            <w:r w:rsidRPr="003C05C0">
              <w:rPr>
                <w:vertAlign w:val="subscript"/>
              </w:rPr>
              <w:t>C,c</w:t>
            </w:r>
          </w:p>
          <w:p w14:paraId="619B645D"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16629FD" w14:textId="77777777" w:rsidR="00D3465E" w:rsidRPr="003C05C0" w:rsidRDefault="00D3465E" w:rsidP="003E1242">
            <w:pPr>
              <w:pStyle w:val="TAH"/>
              <w:rPr>
                <w:vertAlign w:val="subscript"/>
              </w:rPr>
            </w:pPr>
            <w:r w:rsidRPr="003C05C0">
              <w:t>P</w:t>
            </w:r>
            <w:r w:rsidRPr="003C05C0">
              <w:rPr>
                <w:vertAlign w:val="subscript"/>
              </w:rPr>
              <w:t>CMAX_L,c</w:t>
            </w:r>
          </w:p>
          <w:p w14:paraId="67659F75"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0A32F75" w14:textId="77777777" w:rsidR="00D3465E" w:rsidRPr="003C05C0" w:rsidRDefault="00D3465E" w:rsidP="003E1242">
            <w:pPr>
              <w:pStyle w:val="TAH"/>
            </w:pPr>
            <w:r w:rsidRPr="003C05C0">
              <w:t>T(P</w:t>
            </w:r>
            <w:r w:rsidRPr="003C05C0">
              <w:rPr>
                <w:vertAlign w:val="subscript"/>
              </w:rPr>
              <w:t>CMAX_L,c</w:t>
            </w:r>
            <w:r w:rsidRPr="003C05C0">
              <w:t>)</w:t>
            </w:r>
          </w:p>
          <w:p w14:paraId="4F60812E"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4448AE35" w14:textId="77777777" w:rsidR="00D3465E" w:rsidRPr="003C05C0" w:rsidRDefault="00D3465E" w:rsidP="003E1242">
            <w:pPr>
              <w:pStyle w:val="TAH"/>
              <w:rPr>
                <w:vertAlign w:val="subscript"/>
              </w:rPr>
            </w:pPr>
            <w:r w:rsidRPr="003C05C0">
              <w:t>T</w:t>
            </w:r>
            <w:r w:rsidRPr="003C05C0">
              <w:rPr>
                <w:vertAlign w:val="subscript"/>
              </w:rPr>
              <w:t xml:space="preserve">L,c </w:t>
            </w:r>
          </w:p>
          <w:p w14:paraId="335001B2"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5DC65C" w14:textId="77777777" w:rsidR="00D3465E" w:rsidRPr="003C05C0" w:rsidRDefault="00D3465E" w:rsidP="003E1242">
            <w:pPr>
              <w:pStyle w:val="TAH"/>
            </w:pPr>
            <w:r w:rsidRPr="003C05C0">
              <w:t>Upper limit</w:t>
            </w:r>
          </w:p>
          <w:p w14:paraId="6B8F6FD7"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C282B0" w14:textId="77777777" w:rsidR="00D3465E" w:rsidRPr="003C05C0" w:rsidRDefault="00D3465E" w:rsidP="003E1242">
            <w:pPr>
              <w:pStyle w:val="TAH"/>
            </w:pPr>
            <w:r w:rsidRPr="003C05C0">
              <w:t>Lower limit</w:t>
            </w:r>
          </w:p>
          <w:p w14:paraId="591C963E" w14:textId="77777777" w:rsidR="00D3465E" w:rsidRPr="003C05C0" w:rsidRDefault="00D3465E" w:rsidP="003E1242">
            <w:pPr>
              <w:pStyle w:val="TAH"/>
            </w:pPr>
            <w:r w:rsidRPr="003C05C0">
              <w:t>(dBm)</w:t>
            </w:r>
          </w:p>
        </w:tc>
      </w:tr>
      <w:tr w:rsidR="00D3465E" w:rsidRPr="003C05C0" w14:paraId="33A349B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9A784B2" w14:textId="77777777" w:rsidR="00D3465E" w:rsidRPr="003C05C0" w:rsidRDefault="00D3465E" w:rsidP="003E1242">
            <w:pPr>
              <w:pStyle w:val="TAC"/>
            </w:pPr>
            <w:r w:rsidRPr="003C05C0">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9A7DA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D3331B"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tcPr>
          <w:p w14:paraId="185C5892" w14:textId="77777777" w:rsidR="00D3465E" w:rsidRPr="003C05C0" w:rsidRDefault="00D3465E" w:rsidP="003E1242">
            <w:pPr>
              <w:pStyle w:val="TAC"/>
            </w:pPr>
            <w:r w:rsidRPr="003C05C0">
              <w:t>2</w:t>
            </w:r>
          </w:p>
        </w:tc>
        <w:tc>
          <w:tcPr>
            <w:tcW w:w="780" w:type="dxa"/>
            <w:tcBorders>
              <w:top w:val="single" w:sz="4" w:space="0" w:color="auto"/>
              <w:left w:val="single" w:sz="4" w:space="0" w:color="auto"/>
              <w:bottom w:val="single" w:sz="4" w:space="0" w:color="auto"/>
              <w:right w:val="single" w:sz="4" w:space="0" w:color="auto"/>
            </w:tcBorders>
            <w:vAlign w:val="center"/>
          </w:tcPr>
          <w:p w14:paraId="29BE90A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EBF8E84" w14:textId="77777777" w:rsidR="00D3465E" w:rsidRPr="003C05C0" w:rsidRDefault="00D3465E" w:rsidP="003E1242">
            <w:pPr>
              <w:pStyle w:val="TAC"/>
            </w:pPr>
            <w:r w:rsidRPr="003C05C0">
              <w:t>21</w:t>
            </w:r>
          </w:p>
        </w:tc>
        <w:tc>
          <w:tcPr>
            <w:tcW w:w="1000" w:type="dxa"/>
            <w:tcBorders>
              <w:top w:val="single" w:sz="4" w:space="0" w:color="auto"/>
              <w:left w:val="single" w:sz="4" w:space="0" w:color="auto"/>
              <w:bottom w:val="single" w:sz="4" w:space="0" w:color="auto"/>
              <w:right w:val="single" w:sz="4" w:space="0" w:color="auto"/>
            </w:tcBorders>
            <w:vAlign w:val="center"/>
          </w:tcPr>
          <w:p w14:paraId="65CB1480"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vAlign w:val="center"/>
          </w:tcPr>
          <w:p w14:paraId="3ADE555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E7C67C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5A55B11" w14:textId="77777777" w:rsidR="00D3465E" w:rsidRPr="003C05C0" w:rsidRDefault="00D3465E" w:rsidP="003E1242">
            <w:pPr>
              <w:pStyle w:val="TAC"/>
            </w:pPr>
            <w:r w:rsidRPr="003C05C0">
              <w:t>19-TT</w:t>
            </w:r>
          </w:p>
        </w:tc>
      </w:tr>
      <w:tr w:rsidR="00D3465E" w:rsidRPr="003C05C0" w14:paraId="3F1F096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A4F76E1" w14:textId="77777777" w:rsidR="00D3465E" w:rsidRPr="003C05C0" w:rsidRDefault="00D3465E" w:rsidP="003E1242">
            <w:pPr>
              <w:pStyle w:val="TAC"/>
            </w:pPr>
            <w:r w:rsidRPr="003C05C0">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5904C3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C88F7B"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tcPr>
          <w:p w14:paraId="18352FD6" w14:textId="77777777" w:rsidR="00D3465E" w:rsidRPr="003C05C0" w:rsidRDefault="00D3465E" w:rsidP="003E1242">
            <w:pPr>
              <w:pStyle w:val="TAC"/>
            </w:pPr>
            <w:r w:rsidRPr="003C05C0">
              <w:t>2</w:t>
            </w:r>
          </w:p>
        </w:tc>
        <w:tc>
          <w:tcPr>
            <w:tcW w:w="780" w:type="dxa"/>
            <w:tcBorders>
              <w:top w:val="single" w:sz="4" w:space="0" w:color="auto"/>
              <w:left w:val="single" w:sz="4" w:space="0" w:color="auto"/>
              <w:bottom w:val="single" w:sz="4" w:space="0" w:color="auto"/>
              <w:right w:val="single" w:sz="4" w:space="0" w:color="auto"/>
            </w:tcBorders>
            <w:vAlign w:val="center"/>
          </w:tcPr>
          <w:p w14:paraId="4B78E98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8A3B023" w14:textId="77777777" w:rsidR="00D3465E" w:rsidRPr="003C05C0" w:rsidRDefault="00D3465E" w:rsidP="003E1242">
            <w:pPr>
              <w:pStyle w:val="TAC"/>
            </w:pPr>
            <w:r w:rsidRPr="003C05C0">
              <w:t>21</w:t>
            </w:r>
          </w:p>
        </w:tc>
        <w:tc>
          <w:tcPr>
            <w:tcW w:w="1000" w:type="dxa"/>
            <w:tcBorders>
              <w:top w:val="single" w:sz="4" w:space="0" w:color="auto"/>
              <w:left w:val="single" w:sz="4" w:space="0" w:color="auto"/>
              <w:bottom w:val="single" w:sz="4" w:space="0" w:color="auto"/>
              <w:right w:val="single" w:sz="4" w:space="0" w:color="auto"/>
            </w:tcBorders>
            <w:vAlign w:val="center"/>
          </w:tcPr>
          <w:p w14:paraId="3AA93596"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vAlign w:val="center"/>
          </w:tcPr>
          <w:p w14:paraId="0879938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B1DB2A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D5BA03C" w14:textId="77777777" w:rsidR="00D3465E" w:rsidRPr="003C05C0" w:rsidRDefault="00D3465E" w:rsidP="003E1242">
            <w:pPr>
              <w:pStyle w:val="TAC"/>
            </w:pPr>
            <w:r w:rsidRPr="003C05C0">
              <w:t>19-TT</w:t>
            </w:r>
          </w:p>
        </w:tc>
      </w:tr>
      <w:tr w:rsidR="00D3465E" w:rsidRPr="003C05C0" w14:paraId="07E3C93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4B83B3D" w14:textId="77777777" w:rsidR="00D3465E" w:rsidRPr="003C05C0" w:rsidRDefault="00D3465E" w:rsidP="003E1242">
            <w:pPr>
              <w:pStyle w:val="TAC"/>
            </w:pPr>
            <w:r w:rsidRPr="003C05C0">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C55AF1"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3EA9D8"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tcPr>
          <w:p w14:paraId="4F067239"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4558DBB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CF28BC4"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FE8E18D"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vAlign w:val="center"/>
          </w:tcPr>
          <w:p w14:paraId="2421C81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F0633E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C0145E8" w14:textId="77777777" w:rsidR="00D3465E" w:rsidRPr="003C05C0" w:rsidRDefault="00D3465E" w:rsidP="003E1242">
            <w:pPr>
              <w:pStyle w:val="TAC"/>
            </w:pPr>
            <w:r w:rsidRPr="003C05C0">
              <w:t>9-TT</w:t>
            </w:r>
          </w:p>
        </w:tc>
      </w:tr>
      <w:tr w:rsidR="00D3465E" w:rsidRPr="003C05C0" w14:paraId="5063633F"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8AA5D01" w14:textId="77777777" w:rsidR="00D3465E" w:rsidRPr="003C05C0" w:rsidRDefault="00D3465E" w:rsidP="003E1242">
            <w:pPr>
              <w:pStyle w:val="TAC"/>
            </w:pPr>
            <w:r w:rsidRPr="003C05C0">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BEC10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3004FA9"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tcPr>
          <w:p w14:paraId="0DFCD4A0"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3775A38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70ECAEE"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D8BED58"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vAlign w:val="center"/>
          </w:tcPr>
          <w:p w14:paraId="0C1D1D7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54011A0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951562A" w14:textId="77777777" w:rsidR="00D3465E" w:rsidRPr="003C05C0" w:rsidRDefault="00D3465E" w:rsidP="003E1242">
            <w:pPr>
              <w:pStyle w:val="TAC"/>
            </w:pPr>
            <w:r w:rsidRPr="003C05C0">
              <w:t>9-TT</w:t>
            </w:r>
          </w:p>
        </w:tc>
      </w:tr>
      <w:tr w:rsidR="00D3465E" w:rsidRPr="003C05C0" w14:paraId="5A3353C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E34780"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D3AA44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BD537E"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tcPr>
          <w:p w14:paraId="1338F3D9" w14:textId="77777777" w:rsidR="00D3465E" w:rsidRPr="003C05C0" w:rsidRDefault="00D3465E" w:rsidP="003E1242">
            <w:pPr>
              <w:pStyle w:val="TAC"/>
            </w:pPr>
            <w:r w:rsidRPr="003C05C0">
              <w:t>2</w:t>
            </w:r>
          </w:p>
        </w:tc>
        <w:tc>
          <w:tcPr>
            <w:tcW w:w="780" w:type="dxa"/>
            <w:tcBorders>
              <w:top w:val="single" w:sz="4" w:space="0" w:color="auto"/>
              <w:left w:val="single" w:sz="4" w:space="0" w:color="auto"/>
              <w:bottom w:val="single" w:sz="4" w:space="0" w:color="auto"/>
              <w:right w:val="single" w:sz="4" w:space="0" w:color="auto"/>
            </w:tcBorders>
            <w:vAlign w:val="center"/>
          </w:tcPr>
          <w:p w14:paraId="0AEF950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43565DE" w14:textId="77777777" w:rsidR="00D3465E" w:rsidRPr="003C05C0" w:rsidRDefault="00D3465E" w:rsidP="003E1242">
            <w:pPr>
              <w:pStyle w:val="TAC"/>
            </w:pPr>
            <w:r w:rsidRPr="003C05C0">
              <w:t>21</w:t>
            </w:r>
          </w:p>
        </w:tc>
        <w:tc>
          <w:tcPr>
            <w:tcW w:w="1000" w:type="dxa"/>
            <w:tcBorders>
              <w:top w:val="single" w:sz="4" w:space="0" w:color="auto"/>
              <w:left w:val="single" w:sz="4" w:space="0" w:color="auto"/>
              <w:bottom w:val="single" w:sz="4" w:space="0" w:color="auto"/>
              <w:right w:val="single" w:sz="4" w:space="0" w:color="auto"/>
            </w:tcBorders>
            <w:vAlign w:val="center"/>
          </w:tcPr>
          <w:p w14:paraId="2F91C932" w14:textId="77777777" w:rsidR="00D3465E" w:rsidRPr="003C05C0" w:rsidRDefault="00D3465E" w:rsidP="003E1242">
            <w:pPr>
              <w:pStyle w:val="TAC"/>
            </w:pPr>
            <w:r w:rsidRPr="003C05C0">
              <w:t>2.0</w:t>
            </w:r>
          </w:p>
        </w:tc>
        <w:tc>
          <w:tcPr>
            <w:tcW w:w="738" w:type="dxa"/>
            <w:tcBorders>
              <w:top w:val="single" w:sz="4" w:space="0" w:color="auto"/>
              <w:left w:val="single" w:sz="4" w:space="0" w:color="auto"/>
              <w:bottom w:val="single" w:sz="4" w:space="0" w:color="auto"/>
              <w:right w:val="single" w:sz="4" w:space="0" w:color="auto"/>
            </w:tcBorders>
            <w:vAlign w:val="center"/>
          </w:tcPr>
          <w:p w14:paraId="06E04AF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65A80033"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91CA002" w14:textId="77777777" w:rsidR="00D3465E" w:rsidRPr="003C05C0" w:rsidRDefault="00D3465E" w:rsidP="003E1242">
            <w:pPr>
              <w:pStyle w:val="TAC"/>
            </w:pPr>
            <w:r w:rsidRPr="003C05C0">
              <w:t>19-TT</w:t>
            </w:r>
          </w:p>
        </w:tc>
      </w:tr>
      <w:tr w:rsidR="00D3465E" w:rsidRPr="003C05C0" w14:paraId="29CAC5C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E20E3A8" w14:textId="77777777" w:rsidR="00D3465E" w:rsidRPr="003C05C0" w:rsidRDefault="00D3465E" w:rsidP="003E1242">
            <w:pPr>
              <w:pStyle w:val="TAC"/>
            </w:pPr>
            <w:r w:rsidRPr="003C05C0">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CAAE5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08F7229"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tcPr>
          <w:p w14:paraId="2A1B62F7"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tcPr>
          <w:p w14:paraId="77B06FE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6C2BAE7"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tcPr>
          <w:p w14:paraId="378907A9"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tcPr>
          <w:p w14:paraId="1EF7ACC6"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EABDB4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20736B6" w14:textId="77777777" w:rsidR="00D3465E" w:rsidRPr="003C05C0" w:rsidRDefault="00D3465E" w:rsidP="003E1242">
            <w:pPr>
              <w:pStyle w:val="TAC"/>
            </w:pPr>
            <w:r w:rsidRPr="003C05C0">
              <w:t>18-TT</w:t>
            </w:r>
          </w:p>
        </w:tc>
      </w:tr>
      <w:tr w:rsidR="00D3465E" w:rsidRPr="003C05C0" w14:paraId="5173EFE9"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3112439" w14:textId="77777777" w:rsidR="00D3465E" w:rsidRPr="003C05C0" w:rsidRDefault="00D3465E" w:rsidP="003E1242">
            <w:pPr>
              <w:pStyle w:val="TAC"/>
            </w:pPr>
            <w:r w:rsidRPr="003C05C0">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23A797D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79EE78"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tcPr>
          <w:p w14:paraId="33BE7518"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2C9EEB2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7B0951A"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C550765"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65099EA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D19761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4D52EDF" w14:textId="77777777" w:rsidR="00D3465E" w:rsidRPr="003C05C0" w:rsidRDefault="00D3465E" w:rsidP="003E1242">
            <w:pPr>
              <w:pStyle w:val="TAC"/>
            </w:pPr>
            <w:r w:rsidRPr="003C05C0">
              <w:t>9-TT</w:t>
            </w:r>
          </w:p>
        </w:tc>
      </w:tr>
      <w:tr w:rsidR="00D3465E" w:rsidRPr="003C05C0" w14:paraId="7D094AA1"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C7A1BF" w14:textId="77777777" w:rsidR="00D3465E" w:rsidRPr="003C05C0" w:rsidRDefault="00D3465E" w:rsidP="003E1242">
            <w:pPr>
              <w:pStyle w:val="TAC"/>
            </w:pPr>
            <w:r w:rsidRPr="003C05C0">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95100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93B442"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tcPr>
          <w:p w14:paraId="3A76FCF4"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01D2E03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1F0E4C5"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618508EC"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47B42EC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6673A1D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D13D618" w14:textId="77777777" w:rsidR="00D3465E" w:rsidRPr="003C05C0" w:rsidRDefault="00D3465E" w:rsidP="003E1242">
            <w:pPr>
              <w:pStyle w:val="TAC"/>
            </w:pPr>
            <w:r w:rsidRPr="003C05C0">
              <w:t>9-TT</w:t>
            </w:r>
          </w:p>
        </w:tc>
      </w:tr>
      <w:tr w:rsidR="00D3465E" w:rsidRPr="003C05C0" w14:paraId="61559ECC"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88102B0" w14:textId="77777777" w:rsidR="00D3465E" w:rsidRPr="003C05C0" w:rsidRDefault="00D3465E" w:rsidP="003E1242">
            <w:pPr>
              <w:pStyle w:val="TAC"/>
            </w:pPr>
            <w:r w:rsidRPr="003C05C0">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51120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92E36B8"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tcPr>
          <w:p w14:paraId="1CF5FAF3"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tcPr>
          <w:p w14:paraId="23A9086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6B4463D"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tcPr>
          <w:p w14:paraId="6CF75E6F"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tcPr>
          <w:p w14:paraId="68EEC51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2B0B7AB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27082C4" w14:textId="77777777" w:rsidR="00D3465E" w:rsidRPr="003C05C0" w:rsidRDefault="00D3465E" w:rsidP="003E1242">
            <w:pPr>
              <w:pStyle w:val="TAC"/>
            </w:pPr>
            <w:r w:rsidRPr="003C05C0">
              <w:t>18-TT</w:t>
            </w:r>
          </w:p>
        </w:tc>
      </w:tr>
      <w:tr w:rsidR="00D3465E" w:rsidRPr="003C05C0" w14:paraId="3C8A1C2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CB9F338" w14:textId="77777777" w:rsidR="00D3465E" w:rsidRPr="003C05C0" w:rsidRDefault="00D3465E" w:rsidP="003E1242">
            <w:pPr>
              <w:pStyle w:val="TAC"/>
            </w:pPr>
            <w:r w:rsidRPr="003C05C0">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74B46F8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27731F"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tcPr>
          <w:p w14:paraId="09784774"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tcPr>
          <w:p w14:paraId="6659E2C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15E3B52"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tcPr>
          <w:p w14:paraId="37168DC2"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tcPr>
          <w:p w14:paraId="7749249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C0CA76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C7E8391" w14:textId="77777777" w:rsidR="00D3465E" w:rsidRPr="003C05C0" w:rsidRDefault="00D3465E" w:rsidP="003E1242">
            <w:pPr>
              <w:pStyle w:val="TAC"/>
            </w:pPr>
            <w:r w:rsidRPr="003C05C0">
              <w:t>18-TT</w:t>
            </w:r>
          </w:p>
        </w:tc>
      </w:tr>
      <w:tr w:rsidR="00D3465E" w:rsidRPr="003C05C0" w14:paraId="5A504B6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966F324" w14:textId="77777777" w:rsidR="00D3465E" w:rsidRPr="003C05C0" w:rsidRDefault="00D3465E" w:rsidP="003E1242">
            <w:pPr>
              <w:pStyle w:val="TAC"/>
            </w:pPr>
            <w:r w:rsidRPr="003C05C0">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D8A5FE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08EFB9C"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tcPr>
          <w:p w14:paraId="68577AD1"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7F0F9A6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4A2A87A"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3F260200"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30277DE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61536A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6DF29B8" w14:textId="77777777" w:rsidR="00D3465E" w:rsidRPr="003C05C0" w:rsidRDefault="00D3465E" w:rsidP="003E1242">
            <w:pPr>
              <w:pStyle w:val="TAC"/>
            </w:pPr>
            <w:r w:rsidRPr="003C05C0">
              <w:t>9-TT</w:t>
            </w:r>
          </w:p>
        </w:tc>
      </w:tr>
      <w:tr w:rsidR="00D3465E" w:rsidRPr="003C05C0" w14:paraId="1BD285E2"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569031C" w14:textId="77777777" w:rsidR="00D3465E" w:rsidRPr="003C05C0" w:rsidRDefault="00D3465E" w:rsidP="003E1242">
            <w:pPr>
              <w:pStyle w:val="TAC"/>
            </w:pPr>
            <w:r w:rsidRPr="003C05C0">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A9237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C23AFC"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tcPr>
          <w:p w14:paraId="755DBC92"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281823E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1252583"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91CE3F6"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7462383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714A79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E6E62D5" w14:textId="77777777" w:rsidR="00D3465E" w:rsidRPr="003C05C0" w:rsidRDefault="00D3465E" w:rsidP="003E1242">
            <w:pPr>
              <w:pStyle w:val="TAC"/>
            </w:pPr>
            <w:r w:rsidRPr="003C05C0">
              <w:t>9-TT</w:t>
            </w:r>
          </w:p>
        </w:tc>
      </w:tr>
      <w:tr w:rsidR="00D3465E" w:rsidRPr="003C05C0" w14:paraId="7D9FCB1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66F65B" w14:textId="77777777" w:rsidR="00D3465E" w:rsidRPr="003C05C0" w:rsidRDefault="00D3465E" w:rsidP="003E1242">
            <w:pPr>
              <w:pStyle w:val="TAC"/>
            </w:pPr>
            <w:r w:rsidRPr="003C05C0">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705F74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ECEA5C"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tcPr>
          <w:p w14:paraId="1DE7BDC4" w14:textId="77777777" w:rsidR="00D3465E" w:rsidRPr="003C05C0" w:rsidRDefault="00D3465E" w:rsidP="003E1242">
            <w:pPr>
              <w:pStyle w:val="TAC"/>
            </w:pPr>
            <w:r w:rsidRPr="003C05C0">
              <w:t>3</w:t>
            </w:r>
          </w:p>
        </w:tc>
        <w:tc>
          <w:tcPr>
            <w:tcW w:w="780" w:type="dxa"/>
            <w:tcBorders>
              <w:top w:val="single" w:sz="4" w:space="0" w:color="auto"/>
              <w:left w:val="single" w:sz="4" w:space="0" w:color="auto"/>
              <w:bottom w:val="single" w:sz="4" w:space="0" w:color="auto"/>
              <w:right w:val="single" w:sz="4" w:space="0" w:color="auto"/>
            </w:tcBorders>
            <w:vAlign w:val="center"/>
          </w:tcPr>
          <w:p w14:paraId="5E67C2D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DABC778" w14:textId="77777777" w:rsidR="00D3465E" w:rsidRPr="003C05C0" w:rsidRDefault="00D3465E" w:rsidP="003E1242">
            <w:pPr>
              <w:pStyle w:val="TAC"/>
            </w:pPr>
            <w:r w:rsidRPr="003C05C0">
              <w:t>20</w:t>
            </w:r>
          </w:p>
        </w:tc>
        <w:tc>
          <w:tcPr>
            <w:tcW w:w="1000" w:type="dxa"/>
            <w:tcBorders>
              <w:top w:val="single" w:sz="4" w:space="0" w:color="auto"/>
              <w:left w:val="single" w:sz="4" w:space="0" w:color="auto"/>
              <w:bottom w:val="single" w:sz="4" w:space="0" w:color="auto"/>
              <w:right w:val="single" w:sz="4" w:space="0" w:color="auto"/>
            </w:tcBorders>
            <w:vAlign w:val="center"/>
          </w:tcPr>
          <w:p w14:paraId="521013FE"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tcPr>
          <w:p w14:paraId="4DDBE97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08984D2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5D5941C" w14:textId="77777777" w:rsidR="00D3465E" w:rsidRPr="003C05C0" w:rsidRDefault="00D3465E" w:rsidP="003E1242">
            <w:pPr>
              <w:pStyle w:val="TAC"/>
            </w:pPr>
            <w:r w:rsidRPr="003C05C0">
              <w:t>17.5-TT</w:t>
            </w:r>
          </w:p>
        </w:tc>
      </w:tr>
      <w:tr w:rsidR="00D3465E" w:rsidRPr="003C05C0" w14:paraId="025A3B84"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3E1D4B" w14:textId="77777777" w:rsidR="00D3465E" w:rsidRPr="003C05C0" w:rsidRDefault="00D3465E" w:rsidP="003E1242">
            <w:pPr>
              <w:pStyle w:val="TAC"/>
            </w:pPr>
            <w:r w:rsidRPr="003C05C0">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7F6C972"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9AF659"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tcPr>
          <w:p w14:paraId="10E9AFAB" w14:textId="77777777" w:rsidR="00D3465E" w:rsidRPr="003C05C0" w:rsidRDefault="00D3465E" w:rsidP="003E1242">
            <w:pPr>
              <w:pStyle w:val="TAC"/>
            </w:pPr>
            <w:r w:rsidRPr="003C05C0">
              <w:t>3</w:t>
            </w:r>
          </w:p>
        </w:tc>
        <w:tc>
          <w:tcPr>
            <w:tcW w:w="780" w:type="dxa"/>
            <w:tcBorders>
              <w:top w:val="single" w:sz="4" w:space="0" w:color="auto"/>
              <w:left w:val="single" w:sz="4" w:space="0" w:color="auto"/>
              <w:bottom w:val="single" w:sz="4" w:space="0" w:color="auto"/>
              <w:right w:val="single" w:sz="4" w:space="0" w:color="auto"/>
            </w:tcBorders>
            <w:vAlign w:val="center"/>
          </w:tcPr>
          <w:p w14:paraId="7004E5D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6F28E8D" w14:textId="77777777" w:rsidR="00D3465E" w:rsidRPr="003C05C0" w:rsidRDefault="00D3465E" w:rsidP="003E1242">
            <w:pPr>
              <w:pStyle w:val="TAC"/>
            </w:pPr>
            <w:r w:rsidRPr="003C05C0">
              <w:t>20</w:t>
            </w:r>
          </w:p>
        </w:tc>
        <w:tc>
          <w:tcPr>
            <w:tcW w:w="1000" w:type="dxa"/>
            <w:tcBorders>
              <w:top w:val="single" w:sz="4" w:space="0" w:color="auto"/>
              <w:left w:val="single" w:sz="4" w:space="0" w:color="auto"/>
              <w:bottom w:val="single" w:sz="4" w:space="0" w:color="auto"/>
              <w:right w:val="single" w:sz="4" w:space="0" w:color="auto"/>
            </w:tcBorders>
            <w:vAlign w:val="center"/>
          </w:tcPr>
          <w:p w14:paraId="22536D19"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tcPr>
          <w:p w14:paraId="758D228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273B6E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C3D2FA8" w14:textId="77777777" w:rsidR="00D3465E" w:rsidRPr="003C05C0" w:rsidRDefault="00D3465E" w:rsidP="003E1242">
            <w:pPr>
              <w:pStyle w:val="TAC"/>
            </w:pPr>
            <w:r w:rsidRPr="003C05C0">
              <w:t>17.5-TT</w:t>
            </w:r>
          </w:p>
        </w:tc>
      </w:tr>
      <w:tr w:rsidR="00D3465E" w:rsidRPr="003C05C0" w14:paraId="46C4C71F"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AA9F79D" w14:textId="77777777" w:rsidR="00D3465E" w:rsidRPr="003C05C0" w:rsidRDefault="00D3465E" w:rsidP="003E1242">
            <w:pPr>
              <w:pStyle w:val="TAC"/>
            </w:pPr>
            <w:r w:rsidRPr="003C05C0">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58D38E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5CBB700"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tcPr>
          <w:p w14:paraId="03385BBD"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242401E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468F2A1"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1930C576"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7F13F17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B236BE0"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8EE3DC6" w14:textId="77777777" w:rsidR="00D3465E" w:rsidRPr="003C05C0" w:rsidRDefault="00D3465E" w:rsidP="003E1242">
            <w:pPr>
              <w:pStyle w:val="TAC"/>
            </w:pPr>
            <w:r w:rsidRPr="003C05C0">
              <w:t>9-TT</w:t>
            </w:r>
          </w:p>
        </w:tc>
      </w:tr>
      <w:tr w:rsidR="00D3465E" w:rsidRPr="003C05C0" w14:paraId="73843136"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617C336" w14:textId="77777777" w:rsidR="00D3465E" w:rsidRPr="003C05C0" w:rsidRDefault="00D3465E" w:rsidP="003E1242">
            <w:pPr>
              <w:pStyle w:val="TAC"/>
            </w:pPr>
            <w:r w:rsidRPr="003C05C0">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58A8A50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CF5F58"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tcPr>
          <w:p w14:paraId="2689AB75"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0A835DF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CB91BAE"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1467D694"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6E9FA2B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D31193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FA26186" w14:textId="77777777" w:rsidR="00D3465E" w:rsidRPr="003C05C0" w:rsidRDefault="00D3465E" w:rsidP="003E1242">
            <w:pPr>
              <w:pStyle w:val="TAC"/>
            </w:pPr>
            <w:r w:rsidRPr="003C05C0">
              <w:t>9-TT</w:t>
            </w:r>
          </w:p>
        </w:tc>
      </w:tr>
      <w:tr w:rsidR="00D3465E" w:rsidRPr="003C05C0" w14:paraId="694483A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160D529" w14:textId="77777777" w:rsidR="00D3465E" w:rsidRPr="003C05C0" w:rsidRDefault="00D3465E" w:rsidP="003E1242">
            <w:pPr>
              <w:pStyle w:val="TAC"/>
            </w:pPr>
            <w:r w:rsidRPr="003C05C0">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DE592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0E8C59"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tcPr>
          <w:p w14:paraId="1C2B1D42" w14:textId="77777777" w:rsidR="00D3465E" w:rsidRPr="003C05C0" w:rsidRDefault="00D3465E" w:rsidP="003E1242">
            <w:pPr>
              <w:pStyle w:val="TAC"/>
            </w:pPr>
            <w:r w:rsidRPr="003C05C0">
              <w:t>4.5</w:t>
            </w:r>
          </w:p>
        </w:tc>
        <w:tc>
          <w:tcPr>
            <w:tcW w:w="780" w:type="dxa"/>
            <w:tcBorders>
              <w:top w:val="single" w:sz="4" w:space="0" w:color="auto"/>
              <w:left w:val="single" w:sz="4" w:space="0" w:color="auto"/>
              <w:bottom w:val="single" w:sz="4" w:space="0" w:color="auto"/>
              <w:right w:val="single" w:sz="4" w:space="0" w:color="auto"/>
            </w:tcBorders>
            <w:vAlign w:val="center"/>
          </w:tcPr>
          <w:p w14:paraId="3D0E283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32AC65C" w14:textId="77777777" w:rsidR="00D3465E" w:rsidRPr="003C05C0" w:rsidRDefault="00D3465E" w:rsidP="003E1242">
            <w:pPr>
              <w:pStyle w:val="TAC"/>
            </w:pPr>
            <w:r w:rsidRPr="003C05C0">
              <w:t>18.5</w:t>
            </w:r>
          </w:p>
        </w:tc>
        <w:tc>
          <w:tcPr>
            <w:tcW w:w="1000" w:type="dxa"/>
            <w:tcBorders>
              <w:top w:val="single" w:sz="4" w:space="0" w:color="auto"/>
              <w:left w:val="single" w:sz="4" w:space="0" w:color="auto"/>
              <w:bottom w:val="single" w:sz="4" w:space="0" w:color="auto"/>
              <w:right w:val="single" w:sz="4" w:space="0" w:color="auto"/>
            </w:tcBorders>
            <w:vAlign w:val="center"/>
          </w:tcPr>
          <w:p w14:paraId="7B08B094" w14:textId="77777777" w:rsidR="00D3465E" w:rsidRPr="003C05C0" w:rsidRDefault="00D3465E" w:rsidP="003E1242">
            <w:pPr>
              <w:pStyle w:val="TAC"/>
            </w:pPr>
            <w:r w:rsidRPr="003C05C0">
              <w:t>4.0</w:t>
            </w:r>
          </w:p>
        </w:tc>
        <w:tc>
          <w:tcPr>
            <w:tcW w:w="738" w:type="dxa"/>
            <w:tcBorders>
              <w:top w:val="single" w:sz="4" w:space="0" w:color="auto"/>
              <w:left w:val="single" w:sz="4" w:space="0" w:color="auto"/>
              <w:bottom w:val="single" w:sz="4" w:space="0" w:color="auto"/>
              <w:right w:val="single" w:sz="4" w:space="0" w:color="auto"/>
            </w:tcBorders>
            <w:vAlign w:val="center"/>
          </w:tcPr>
          <w:p w14:paraId="176B12F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01C2F7C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FA85EAB" w14:textId="77777777" w:rsidR="00D3465E" w:rsidRPr="003C05C0" w:rsidRDefault="00D3465E" w:rsidP="003E1242">
            <w:pPr>
              <w:pStyle w:val="TAC"/>
            </w:pPr>
            <w:r w:rsidRPr="003C05C0">
              <w:t>14.5-TT</w:t>
            </w:r>
          </w:p>
        </w:tc>
      </w:tr>
      <w:tr w:rsidR="00D3465E" w:rsidRPr="003C05C0" w14:paraId="766D8EB1"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47AF9EE" w14:textId="77777777" w:rsidR="00D3465E" w:rsidRPr="003C05C0" w:rsidRDefault="00D3465E" w:rsidP="003E1242">
            <w:pPr>
              <w:pStyle w:val="TAC"/>
            </w:pPr>
            <w:r w:rsidRPr="003C05C0">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CD2E0A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011B31"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tcPr>
          <w:p w14:paraId="627D0D60" w14:textId="77777777" w:rsidR="00D3465E" w:rsidRPr="003C05C0" w:rsidRDefault="00D3465E" w:rsidP="003E1242">
            <w:pPr>
              <w:pStyle w:val="TAC"/>
            </w:pPr>
            <w:r w:rsidRPr="003C05C0">
              <w:t>4.5</w:t>
            </w:r>
          </w:p>
        </w:tc>
        <w:tc>
          <w:tcPr>
            <w:tcW w:w="780" w:type="dxa"/>
            <w:tcBorders>
              <w:top w:val="single" w:sz="4" w:space="0" w:color="auto"/>
              <w:left w:val="single" w:sz="4" w:space="0" w:color="auto"/>
              <w:bottom w:val="single" w:sz="4" w:space="0" w:color="auto"/>
              <w:right w:val="single" w:sz="4" w:space="0" w:color="auto"/>
            </w:tcBorders>
            <w:vAlign w:val="center"/>
          </w:tcPr>
          <w:p w14:paraId="72770F4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C91730D" w14:textId="77777777" w:rsidR="00D3465E" w:rsidRPr="003C05C0" w:rsidRDefault="00D3465E" w:rsidP="003E1242">
            <w:pPr>
              <w:pStyle w:val="TAC"/>
            </w:pPr>
            <w:r w:rsidRPr="003C05C0">
              <w:t>18.5</w:t>
            </w:r>
          </w:p>
        </w:tc>
        <w:tc>
          <w:tcPr>
            <w:tcW w:w="1000" w:type="dxa"/>
            <w:tcBorders>
              <w:top w:val="single" w:sz="4" w:space="0" w:color="auto"/>
              <w:left w:val="single" w:sz="4" w:space="0" w:color="auto"/>
              <w:bottom w:val="single" w:sz="4" w:space="0" w:color="auto"/>
              <w:right w:val="single" w:sz="4" w:space="0" w:color="auto"/>
            </w:tcBorders>
            <w:vAlign w:val="center"/>
          </w:tcPr>
          <w:p w14:paraId="52F7A159" w14:textId="77777777" w:rsidR="00D3465E" w:rsidRPr="003C05C0" w:rsidRDefault="00D3465E" w:rsidP="003E1242">
            <w:pPr>
              <w:pStyle w:val="TAC"/>
            </w:pPr>
            <w:r w:rsidRPr="003C05C0">
              <w:t>4.0</w:t>
            </w:r>
          </w:p>
        </w:tc>
        <w:tc>
          <w:tcPr>
            <w:tcW w:w="738" w:type="dxa"/>
            <w:tcBorders>
              <w:top w:val="single" w:sz="4" w:space="0" w:color="auto"/>
              <w:left w:val="single" w:sz="4" w:space="0" w:color="auto"/>
              <w:bottom w:val="single" w:sz="4" w:space="0" w:color="auto"/>
              <w:right w:val="single" w:sz="4" w:space="0" w:color="auto"/>
            </w:tcBorders>
            <w:vAlign w:val="center"/>
          </w:tcPr>
          <w:p w14:paraId="00F5B53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6D34D4D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ED542BA" w14:textId="77777777" w:rsidR="00D3465E" w:rsidRPr="003C05C0" w:rsidRDefault="00D3465E" w:rsidP="003E1242">
            <w:pPr>
              <w:pStyle w:val="TAC"/>
            </w:pPr>
            <w:r w:rsidRPr="003C05C0">
              <w:t>14.5-TT</w:t>
            </w:r>
          </w:p>
        </w:tc>
      </w:tr>
      <w:tr w:rsidR="00D3465E" w:rsidRPr="003C05C0" w14:paraId="3B59D711"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408142F" w14:textId="77777777" w:rsidR="00D3465E" w:rsidRPr="003C05C0" w:rsidRDefault="00D3465E" w:rsidP="003E1242">
            <w:pPr>
              <w:pStyle w:val="TAC"/>
            </w:pPr>
            <w:r w:rsidRPr="003C05C0">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24FB40E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5F5414B"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tcPr>
          <w:p w14:paraId="3CD6CB9D"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174E190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A2411D1"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4CC4FB3"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6D1A588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26C2E5F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DFE2EE5" w14:textId="77777777" w:rsidR="00D3465E" w:rsidRPr="003C05C0" w:rsidRDefault="00D3465E" w:rsidP="003E1242">
            <w:pPr>
              <w:pStyle w:val="TAC"/>
            </w:pPr>
            <w:r w:rsidRPr="003C05C0">
              <w:t>9-TT</w:t>
            </w:r>
          </w:p>
        </w:tc>
      </w:tr>
      <w:tr w:rsidR="00D3465E" w:rsidRPr="003C05C0" w14:paraId="14836256"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09C72C8" w14:textId="77777777" w:rsidR="00D3465E" w:rsidRPr="003C05C0" w:rsidRDefault="00D3465E" w:rsidP="003E1242">
            <w:pPr>
              <w:pStyle w:val="TAC"/>
            </w:pPr>
            <w:r w:rsidRPr="003C05C0">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0CEC20B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AF35CA"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tcPr>
          <w:p w14:paraId="31AF65A8"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30DBA2F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507BBC3"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4BB2678"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5ABFA288"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04CB2C8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178DB58" w14:textId="77777777" w:rsidR="00D3465E" w:rsidRPr="003C05C0" w:rsidRDefault="00D3465E" w:rsidP="003E1242">
            <w:pPr>
              <w:pStyle w:val="TAC"/>
            </w:pPr>
            <w:r w:rsidRPr="003C05C0">
              <w:t>9-TT</w:t>
            </w:r>
          </w:p>
        </w:tc>
      </w:tr>
      <w:tr w:rsidR="00D3465E" w:rsidRPr="003C05C0" w14:paraId="72E3470C"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604CE5" w14:textId="77777777" w:rsidR="00D3465E" w:rsidRPr="003C05C0" w:rsidRDefault="00D3465E" w:rsidP="003E1242">
            <w:pPr>
              <w:pStyle w:val="TAC"/>
            </w:pPr>
            <w:r w:rsidRPr="003C05C0">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C72AF6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BF6861"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081439C4"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0AF8D69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74D3627"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38231ABC"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35C56A5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18DC02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6129B78" w14:textId="77777777" w:rsidR="00D3465E" w:rsidRPr="003C05C0" w:rsidRDefault="00D3465E" w:rsidP="003E1242">
            <w:pPr>
              <w:pStyle w:val="TAC"/>
            </w:pPr>
            <w:r w:rsidRPr="003C05C0">
              <w:t>15.5-TT</w:t>
            </w:r>
          </w:p>
        </w:tc>
      </w:tr>
      <w:tr w:rsidR="00D3465E" w:rsidRPr="003C05C0" w14:paraId="715F457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4298C40" w14:textId="77777777" w:rsidR="00D3465E" w:rsidRPr="003C05C0" w:rsidRDefault="00D3465E" w:rsidP="003E1242">
            <w:pPr>
              <w:pStyle w:val="TAC"/>
            </w:pPr>
            <w:r w:rsidRPr="003C05C0">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F6348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8496772"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731262CB"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2364F28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2B98E71"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539A7DFC"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68E00CF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65ECA4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D820DFC" w14:textId="77777777" w:rsidR="00D3465E" w:rsidRPr="003C05C0" w:rsidRDefault="00D3465E" w:rsidP="003E1242">
            <w:pPr>
              <w:pStyle w:val="TAC"/>
            </w:pPr>
            <w:r w:rsidRPr="003C05C0">
              <w:t>15.5-TT</w:t>
            </w:r>
          </w:p>
        </w:tc>
      </w:tr>
      <w:tr w:rsidR="00D3465E" w:rsidRPr="003C05C0" w14:paraId="5E6DD7F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EF842DD" w14:textId="77777777" w:rsidR="00D3465E" w:rsidRPr="003C05C0" w:rsidRDefault="00D3465E" w:rsidP="003E1242">
            <w:pPr>
              <w:pStyle w:val="TAC"/>
            </w:pPr>
            <w:r w:rsidRPr="003C05C0">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529FC5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6C175C8"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76D068FF"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3458FBD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4C25506"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3E44B2ED"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6C910F9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40F86A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2AE2929" w14:textId="77777777" w:rsidR="00D3465E" w:rsidRPr="003C05C0" w:rsidRDefault="00D3465E" w:rsidP="003E1242">
            <w:pPr>
              <w:pStyle w:val="TAC"/>
            </w:pPr>
            <w:r w:rsidRPr="003C05C0">
              <w:t>9-TT</w:t>
            </w:r>
          </w:p>
        </w:tc>
      </w:tr>
      <w:tr w:rsidR="00D3465E" w:rsidRPr="003C05C0" w14:paraId="186AA6A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032946" w14:textId="77777777" w:rsidR="00D3465E" w:rsidRPr="003C05C0" w:rsidRDefault="00D3465E" w:rsidP="003E1242">
            <w:pPr>
              <w:pStyle w:val="TAC"/>
            </w:pPr>
            <w:r w:rsidRPr="003C05C0">
              <w:t>24</w:t>
            </w:r>
          </w:p>
        </w:tc>
        <w:tc>
          <w:tcPr>
            <w:tcW w:w="857" w:type="dxa"/>
            <w:tcBorders>
              <w:top w:val="single" w:sz="4" w:space="0" w:color="auto"/>
              <w:left w:val="single" w:sz="4" w:space="0" w:color="auto"/>
              <w:bottom w:val="single" w:sz="4" w:space="0" w:color="auto"/>
              <w:right w:val="single" w:sz="4" w:space="0" w:color="auto"/>
            </w:tcBorders>
            <w:vAlign w:val="center"/>
          </w:tcPr>
          <w:p w14:paraId="0F5336A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06645E71"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5387CA40"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1B66D1B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2892D5B"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39DD2E6"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08B0AF6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D45C0F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80950B8" w14:textId="77777777" w:rsidR="00D3465E" w:rsidRPr="003C05C0" w:rsidRDefault="00D3465E" w:rsidP="003E1242">
            <w:pPr>
              <w:pStyle w:val="TAC"/>
            </w:pPr>
            <w:r w:rsidRPr="003C05C0">
              <w:t>9-TT</w:t>
            </w:r>
          </w:p>
        </w:tc>
      </w:tr>
      <w:tr w:rsidR="00D3465E" w:rsidRPr="003C05C0" w14:paraId="7DE42051"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87CEE6" w14:textId="77777777" w:rsidR="00D3465E" w:rsidRPr="003C05C0" w:rsidRDefault="00D3465E" w:rsidP="003E1242">
            <w:pPr>
              <w:pStyle w:val="TAC"/>
            </w:pPr>
            <w:r w:rsidRPr="003C05C0">
              <w:t>25</w:t>
            </w:r>
          </w:p>
        </w:tc>
        <w:tc>
          <w:tcPr>
            <w:tcW w:w="857" w:type="dxa"/>
            <w:tcBorders>
              <w:top w:val="single" w:sz="4" w:space="0" w:color="auto"/>
              <w:left w:val="single" w:sz="4" w:space="0" w:color="auto"/>
              <w:bottom w:val="single" w:sz="4" w:space="0" w:color="auto"/>
              <w:right w:val="single" w:sz="4" w:space="0" w:color="auto"/>
            </w:tcBorders>
            <w:vAlign w:val="center"/>
          </w:tcPr>
          <w:p w14:paraId="4B1927E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F1D3E76"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3FF1F169"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3FC719F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43CFEBD"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43056DDB"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4254323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3164E27"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9C10B87" w14:textId="77777777" w:rsidR="00D3465E" w:rsidRPr="003C05C0" w:rsidRDefault="00D3465E" w:rsidP="003E1242">
            <w:pPr>
              <w:pStyle w:val="TAC"/>
            </w:pPr>
            <w:r w:rsidRPr="003C05C0">
              <w:t>15.5-TT</w:t>
            </w:r>
          </w:p>
        </w:tc>
      </w:tr>
      <w:tr w:rsidR="00D3465E" w:rsidRPr="003C05C0" w14:paraId="3F8CB92A"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3B8C162" w14:textId="77777777" w:rsidR="00D3465E" w:rsidRPr="003C05C0" w:rsidRDefault="00D3465E" w:rsidP="003E1242">
            <w:pPr>
              <w:pStyle w:val="TAC"/>
            </w:pPr>
            <w:r w:rsidRPr="003C05C0">
              <w:t>26</w:t>
            </w:r>
          </w:p>
        </w:tc>
        <w:tc>
          <w:tcPr>
            <w:tcW w:w="857" w:type="dxa"/>
            <w:tcBorders>
              <w:top w:val="single" w:sz="4" w:space="0" w:color="auto"/>
              <w:left w:val="single" w:sz="4" w:space="0" w:color="auto"/>
              <w:bottom w:val="single" w:sz="4" w:space="0" w:color="auto"/>
              <w:right w:val="single" w:sz="4" w:space="0" w:color="auto"/>
            </w:tcBorders>
            <w:vAlign w:val="center"/>
          </w:tcPr>
          <w:p w14:paraId="51DF8D1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08357A70"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06A6D98E"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49F4DF4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2264D3B"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226DB13E"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6535651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C7363A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1C361D4" w14:textId="77777777" w:rsidR="00D3465E" w:rsidRPr="003C05C0" w:rsidRDefault="00D3465E" w:rsidP="003E1242">
            <w:pPr>
              <w:pStyle w:val="TAC"/>
            </w:pPr>
            <w:r w:rsidRPr="003C05C0">
              <w:t>15.5-TT</w:t>
            </w:r>
          </w:p>
        </w:tc>
      </w:tr>
      <w:tr w:rsidR="00D3465E" w:rsidRPr="003C05C0" w14:paraId="018C8F1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4A84E1D" w14:textId="77777777" w:rsidR="00D3465E" w:rsidRPr="003C05C0" w:rsidRDefault="00D3465E" w:rsidP="003E1242">
            <w:pPr>
              <w:pStyle w:val="TAC"/>
            </w:pPr>
            <w:r w:rsidRPr="003C05C0">
              <w:t>27</w:t>
            </w:r>
          </w:p>
        </w:tc>
        <w:tc>
          <w:tcPr>
            <w:tcW w:w="857" w:type="dxa"/>
            <w:tcBorders>
              <w:top w:val="single" w:sz="4" w:space="0" w:color="auto"/>
              <w:left w:val="single" w:sz="4" w:space="0" w:color="auto"/>
              <w:bottom w:val="single" w:sz="4" w:space="0" w:color="auto"/>
              <w:right w:val="single" w:sz="4" w:space="0" w:color="auto"/>
            </w:tcBorders>
            <w:vAlign w:val="center"/>
          </w:tcPr>
          <w:p w14:paraId="17C96E7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259F094C"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61346214"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31A37F5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8582F66"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1A1F4841"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3D23A42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B5E45E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AABF2C1" w14:textId="77777777" w:rsidR="00D3465E" w:rsidRPr="003C05C0" w:rsidRDefault="00D3465E" w:rsidP="003E1242">
            <w:pPr>
              <w:pStyle w:val="TAC"/>
            </w:pPr>
            <w:r w:rsidRPr="003C05C0">
              <w:t>9-TT</w:t>
            </w:r>
          </w:p>
        </w:tc>
      </w:tr>
      <w:tr w:rsidR="00D3465E" w:rsidRPr="003C05C0" w14:paraId="667C388F"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8590E17" w14:textId="77777777" w:rsidR="00D3465E" w:rsidRPr="003C05C0" w:rsidRDefault="00D3465E" w:rsidP="003E1242">
            <w:pPr>
              <w:pStyle w:val="TAC"/>
            </w:pPr>
            <w:r w:rsidRPr="003C05C0">
              <w:t>28</w:t>
            </w:r>
          </w:p>
        </w:tc>
        <w:tc>
          <w:tcPr>
            <w:tcW w:w="857" w:type="dxa"/>
            <w:tcBorders>
              <w:top w:val="single" w:sz="4" w:space="0" w:color="auto"/>
              <w:left w:val="single" w:sz="4" w:space="0" w:color="auto"/>
              <w:bottom w:val="single" w:sz="4" w:space="0" w:color="auto"/>
              <w:right w:val="single" w:sz="4" w:space="0" w:color="auto"/>
            </w:tcBorders>
            <w:vAlign w:val="center"/>
          </w:tcPr>
          <w:p w14:paraId="5B7E417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5A1CDDB"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7B630A18"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21873C1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C1A3F69"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5FF8A4A"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67692F58"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94A238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C42B73B" w14:textId="77777777" w:rsidR="00D3465E" w:rsidRPr="003C05C0" w:rsidRDefault="00D3465E" w:rsidP="003E1242">
            <w:pPr>
              <w:pStyle w:val="TAC"/>
            </w:pPr>
            <w:r w:rsidRPr="003C05C0">
              <w:t>9-TT</w:t>
            </w:r>
          </w:p>
        </w:tc>
      </w:tr>
      <w:tr w:rsidR="00D3465E" w:rsidRPr="003C05C0" w14:paraId="72019BC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692B5E4" w14:textId="77777777" w:rsidR="00D3465E" w:rsidRPr="003C05C0" w:rsidRDefault="00D3465E" w:rsidP="003E1242">
            <w:pPr>
              <w:pStyle w:val="TAC"/>
            </w:pPr>
            <w:r w:rsidRPr="003C05C0">
              <w:t>29</w:t>
            </w:r>
          </w:p>
        </w:tc>
        <w:tc>
          <w:tcPr>
            <w:tcW w:w="857" w:type="dxa"/>
            <w:tcBorders>
              <w:top w:val="single" w:sz="4" w:space="0" w:color="auto"/>
              <w:left w:val="single" w:sz="4" w:space="0" w:color="auto"/>
              <w:bottom w:val="single" w:sz="4" w:space="0" w:color="auto"/>
              <w:right w:val="single" w:sz="4" w:space="0" w:color="auto"/>
            </w:tcBorders>
            <w:vAlign w:val="center"/>
          </w:tcPr>
          <w:p w14:paraId="0558D3E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3BC62A39"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3C4E965D"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2DEB367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395546A"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02D4308B"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2156E34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D5A80D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40D018F" w14:textId="77777777" w:rsidR="00D3465E" w:rsidRPr="003C05C0" w:rsidRDefault="00D3465E" w:rsidP="003E1242">
            <w:pPr>
              <w:pStyle w:val="TAC"/>
            </w:pPr>
            <w:r w:rsidRPr="003C05C0">
              <w:t>15.5-TT</w:t>
            </w:r>
          </w:p>
        </w:tc>
      </w:tr>
      <w:tr w:rsidR="00D3465E" w:rsidRPr="003C05C0" w14:paraId="559654C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2C2BA93" w14:textId="77777777" w:rsidR="00D3465E" w:rsidRPr="003C05C0" w:rsidRDefault="00D3465E" w:rsidP="003E1242">
            <w:pPr>
              <w:pStyle w:val="TAC"/>
            </w:pPr>
            <w:r w:rsidRPr="003C05C0">
              <w:t>30</w:t>
            </w:r>
          </w:p>
        </w:tc>
        <w:tc>
          <w:tcPr>
            <w:tcW w:w="857" w:type="dxa"/>
            <w:tcBorders>
              <w:top w:val="single" w:sz="4" w:space="0" w:color="auto"/>
              <w:left w:val="single" w:sz="4" w:space="0" w:color="auto"/>
              <w:bottom w:val="single" w:sz="4" w:space="0" w:color="auto"/>
              <w:right w:val="single" w:sz="4" w:space="0" w:color="auto"/>
            </w:tcBorders>
            <w:vAlign w:val="center"/>
          </w:tcPr>
          <w:p w14:paraId="437C6EBF"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7B16AF5"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0C60FD1E"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7FDB1FA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459DC2E"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56607F17"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4EF87FE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2E4FA5F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0A002C0" w14:textId="77777777" w:rsidR="00D3465E" w:rsidRPr="003C05C0" w:rsidRDefault="00D3465E" w:rsidP="003E1242">
            <w:pPr>
              <w:pStyle w:val="TAC"/>
            </w:pPr>
            <w:r w:rsidRPr="003C05C0">
              <w:t>15.5-TT</w:t>
            </w:r>
          </w:p>
        </w:tc>
      </w:tr>
      <w:tr w:rsidR="00D3465E" w:rsidRPr="003C05C0" w14:paraId="1955431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33FCFCF" w14:textId="77777777" w:rsidR="00D3465E" w:rsidRPr="003C05C0" w:rsidRDefault="00D3465E" w:rsidP="003E1242">
            <w:pPr>
              <w:pStyle w:val="TAC"/>
            </w:pPr>
            <w:r w:rsidRPr="003C05C0">
              <w:t>31</w:t>
            </w:r>
          </w:p>
        </w:tc>
        <w:tc>
          <w:tcPr>
            <w:tcW w:w="857" w:type="dxa"/>
            <w:tcBorders>
              <w:top w:val="single" w:sz="4" w:space="0" w:color="auto"/>
              <w:left w:val="single" w:sz="4" w:space="0" w:color="auto"/>
              <w:bottom w:val="single" w:sz="4" w:space="0" w:color="auto"/>
              <w:right w:val="single" w:sz="4" w:space="0" w:color="auto"/>
            </w:tcBorders>
            <w:vAlign w:val="center"/>
          </w:tcPr>
          <w:p w14:paraId="4213E66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07BE694"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7C49735C"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28DB881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9006A9E"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006F2D5"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559EC18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672298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4B04509" w14:textId="77777777" w:rsidR="00D3465E" w:rsidRPr="003C05C0" w:rsidRDefault="00D3465E" w:rsidP="003E1242">
            <w:pPr>
              <w:pStyle w:val="TAC"/>
            </w:pPr>
            <w:r w:rsidRPr="003C05C0">
              <w:t>9-TT</w:t>
            </w:r>
          </w:p>
        </w:tc>
      </w:tr>
      <w:tr w:rsidR="00D3465E" w:rsidRPr="003C05C0" w14:paraId="3879CC1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6FA79A7" w14:textId="77777777" w:rsidR="00D3465E" w:rsidRPr="003C05C0" w:rsidRDefault="00D3465E" w:rsidP="003E1242">
            <w:pPr>
              <w:pStyle w:val="TAC"/>
            </w:pPr>
            <w:r w:rsidRPr="003C05C0">
              <w:t>32</w:t>
            </w:r>
          </w:p>
        </w:tc>
        <w:tc>
          <w:tcPr>
            <w:tcW w:w="857" w:type="dxa"/>
            <w:tcBorders>
              <w:top w:val="single" w:sz="4" w:space="0" w:color="auto"/>
              <w:left w:val="single" w:sz="4" w:space="0" w:color="auto"/>
              <w:bottom w:val="single" w:sz="4" w:space="0" w:color="auto"/>
              <w:right w:val="single" w:sz="4" w:space="0" w:color="auto"/>
            </w:tcBorders>
            <w:vAlign w:val="center"/>
          </w:tcPr>
          <w:p w14:paraId="0219E86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36F50D62"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720F4643"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4F076B2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AA5B551"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229C694"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47B41A0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63570E33"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DC8B94F" w14:textId="77777777" w:rsidR="00D3465E" w:rsidRPr="003C05C0" w:rsidRDefault="00D3465E" w:rsidP="003E1242">
            <w:pPr>
              <w:pStyle w:val="TAC"/>
            </w:pPr>
            <w:r w:rsidRPr="003C05C0">
              <w:t>9-TT</w:t>
            </w:r>
          </w:p>
        </w:tc>
      </w:tr>
      <w:tr w:rsidR="00D3465E" w:rsidRPr="003C05C0" w14:paraId="54D9AEC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3965CC7" w14:textId="77777777" w:rsidR="00D3465E" w:rsidRPr="003C05C0" w:rsidRDefault="00D3465E" w:rsidP="003E1242">
            <w:pPr>
              <w:pStyle w:val="TAC"/>
            </w:pPr>
            <w:r w:rsidRPr="003C05C0">
              <w:t>33</w:t>
            </w:r>
          </w:p>
        </w:tc>
        <w:tc>
          <w:tcPr>
            <w:tcW w:w="857" w:type="dxa"/>
            <w:tcBorders>
              <w:top w:val="single" w:sz="4" w:space="0" w:color="auto"/>
              <w:left w:val="single" w:sz="4" w:space="0" w:color="auto"/>
              <w:bottom w:val="single" w:sz="4" w:space="0" w:color="auto"/>
              <w:right w:val="single" w:sz="4" w:space="0" w:color="auto"/>
            </w:tcBorders>
            <w:vAlign w:val="center"/>
          </w:tcPr>
          <w:p w14:paraId="2A72056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7346025A"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5FD530E7" w14:textId="77777777" w:rsidR="00D3465E" w:rsidRPr="003C05C0" w:rsidRDefault="00D3465E" w:rsidP="003E1242">
            <w:pPr>
              <w:pStyle w:val="TAC"/>
            </w:pPr>
            <w:r w:rsidRPr="003C05C0">
              <w:t>6.5</w:t>
            </w:r>
          </w:p>
        </w:tc>
        <w:tc>
          <w:tcPr>
            <w:tcW w:w="780" w:type="dxa"/>
            <w:tcBorders>
              <w:top w:val="single" w:sz="4" w:space="0" w:color="auto"/>
              <w:left w:val="single" w:sz="4" w:space="0" w:color="auto"/>
              <w:bottom w:val="single" w:sz="4" w:space="0" w:color="auto"/>
              <w:right w:val="single" w:sz="4" w:space="0" w:color="auto"/>
            </w:tcBorders>
            <w:vAlign w:val="center"/>
          </w:tcPr>
          <w:p w14:paraId="10C1F1A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B603E13"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363A57C3"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7745AD3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7137EA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1EEE525" w14:textId="77777777" w:rsidR="00D3465E" w:rsidRPr="003C05C0" w:rsidRDefault="00D3465E" w:rsidP="003E1242">
            <w:pPr>
              <w:pStyle w:val="TAC"/>
            </w:pPr>
            <w:r w:rsidRPr="003C05C0">
              <w:t>11.5-TT</w:t>
            </w:r>
          </w:p>
        </w:tc>
      </w:tr>
      <w:tr w:rsidR="00D3465E" w:rsidRPr="003C05C0" w14:paraId="62E97B1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E130F8A" w14:textId="77777777" w:rsidR="00D3465E" w:rsidRPr="003C05C0" w:rsidRDefault="00D3465E" w:rsidP="003E1242">
            <w:pPr>
              <w:pStyle w:val="TAC"/>
            </w:pPr>
            <w:r w:rsidRPr="003C05C0">
              <w:t>34</w:t>
            </w:r>
          </w:p>
        </w:tc>
        <w:tc>
          <w:tcPr>
            <w:tcW w:w="857" w:type="dxa"/>
            <w:tcBorders>
              <w:top w:val="single" w:sz="4" w:space="0" w:color="auto"/>
              <w:left w:val="single" w:sz="4" w:space="0" w:color="auto"/>
              <w:bottom w:val="single" w:sz="4" w:space="0" w:color="auto"/>
              <w:right w:val="single" w:sz="4" w:space="0" w:color="auto"/>
            </w:tcBorders>
            <w:vAlign w:val="center"/>
          </w:tcPr>
          <w:p w14:paraId="7C47F5A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6FA7DD4F"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15E21138" w14:textId="77777777" w:rsidR="00D3465E" w:rsidRPr="003C05C0" w:rsidRDefault="00D3465E" w:rsidP="003E1242">
            <w:pPr>
              <w:pStyle w:val="TAC"/>
            </w:pPr>
            <w:r w:rsidRPr="003C05C0">
              <w:t>6.5</w:t>
            </w:r>
          </w:p>
        </w:tc>
        <w:tc>
          <w:tcPr>
            <w:tcW w:w="780" w:type="dxa"/>
            <w:tcBorders>
              <w:top w:val="single" w:sz="4" w:space="0" w:color="auto"/>
              <w:left w:val="single" w:sz="4" w:space="0" w:color="auto"/>
              <w:bottom w:val="single" w:sz="4" w:space="0" w:color="auto"/>
              <w:right w:val="single" w:sz="4" w:space="0" w:color="auto"/>
            </w:tcBorders>
            <w:vAlign w:val="center"/>
          </w:tcPr>
          <w:p w14:paraId="1CBB4C0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85FF18B"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73C25542"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014DB72C"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D78BF9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C59FA70" w14:textId="77777777" w:rsidR="00D3465E" w:rsidRPr="003C05C0" w:rsidRDefault="00D3465E" w:rsidP="003E1242">
            <w:pPr>
              <w:pStyle w:val="TAC"/>
            </w:pPr>
            <w:r w:rsidRPr="003C05C0">
              <w:t>11.5-TT</w:t>
            </w:r>
          </w:p>
        </w:tc>
      </w:tr>
      <w:tr w:rsidR="00D3465E" w:rsidRPr="003C05C0" w14:paraId="68C917A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223B570" w14:textId="77777777" w:rsidR="00D3465E" w:rsidRPr="003C05C0" w:rsidRDefault="00D3465E" w:rsidP="003E1242">
            <w:pPr>
              <w:pStyle w:val="TAC"/>
            </w:pPr>
            <w:r w:rsidRPr="003C05C0">
              <w:t>35</w:t>
            </w:r>
          </w:p>
        </w:tc>
        <w:tc>
          <w:tcPr>
            <w:tcW w:w="857" w:type="dxa"/>
            <w:tcBorders>
              <w:top w:val="single" w:sz="4" w:space="0" w:color="auto"/>
              <w:left w:val="single" w:sz="4" w:space="0" w:color="auto"/>
              <w:bottom w:val="single" w:sz="4" w:space="0" w:color="auto"/>
              <w:right w:val="single" w:sz="4" w:space="0" w:color="auto"/>
            </w:tcBorders>
            <w:vAlign w:val="center"/>
          </w:tcPr>
          <w:p w14:paraId="1EF4573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EC398ED"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50CE86CD"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1E1643F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73AE865"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09F26055"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3266571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B28391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1230D7B" w14:textId="77777777" w:rsidR="00D3465E" w:rsidRPr="003C05C0" w:rsidRDefault="00D3465E" w:rsidP="003E1242">
            <w:pPr>
              <w:pStyle w:val="TAC"/>
            </w:pPr>
            <w:r w:rsidRPr="003C05C0">
              <w:t>9-TT</w:t>
            </w:r>
          </w:p>
        </w:tc>
      </w:tr>
      <w:tr w:rsidR="00D3465E" w:rsidRPr="003C05C0" w14:paraId="4471C45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59C3D5B" w14:textId="77777777" w:rsidR="00D3465E" w:rsidRPr="003C05C0" w:rsidRDefault="00D3465E" w:rsidP="003E1242">
            <w:pPr>
              <w:pStyle w:val="TAC"/>
            </w:pPr>
            <w:r w:rsidRPr="003C05C0">
              <w:t>36</w:t>
            </w:r>
          </w:p>
        </w:tc>
        <w:tc>
          <w:tcPr>
            <w:tcW w:w="857" w:type="dxa"/>
            <w:tcBorders>
              <w:top w:val="single" w:sz="4" w:space="0" w:color="auto"/>
              <w:left w:val="single" w:sz="4" w:space="0" w:color="auto"/>
              <w:bottom w:val="single" w:sz="4" w:space="0" w:color="auto"/>
              <w:right w:val="single" w:sz="4" w:space="0" w:color="auto"/>
            </w:tcBorders>
            <w:vAlign w:val="center"/>
          </w:tcPr>
          <w:p w14:paraId="55EA7292"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E3A32D1"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39BC455B"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06BD8E3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10501B6"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281F6C06"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587FF1E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F700EF3"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8FA468F" w14:textId="77777777" w:rsidR="00D3465E" w:rsidRPr="003C05C0" w:rsidRDefault="00D3465E" w:rsidP="003E1242">
            <w:pPr>
              <w:pStyle w:val="TAC"/>
            </w:pPr>
            <w:r w:rsidRPr="003C05C0">
              <w:t>9-TT</w:t>
            </w:r>
          </w:p>
        </w:tc>
      </w:tr>
      <w:tr w:rsidR="00D3465E" w:rsidRPr="003C05C0" w14:paraId="4FBE5FE2" w14:textId="77777777" w:rsidTr="003E1242">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B857EF7"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B64A944"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55713432" w14:textId="77777777" w:rsidR="00D3465E" w:rsidRPr="003C05C0" w:rsidRDefault="00D3465E" w:rsidP="00D3465E"/>
    <w:p w14:paraId="72EC4CDC" w14:textId="77777777" w:rsidR="00D3465E" w:rsidRPr="003C05C0" w:rsidRDefault="00D3465E" w:rsidP="00D3465E">
      <w:pPr>
        <w:pStyle w:val="TH"/>
      </w:pPr>
      <w:r w:rsidRPr="003C05C0">
        <w:lastRenderedPageBreak/>
        <w:t>Table 6.2.3.5-12: UE Power Class 3 test requirements (NS_100) for band n1, n5, n18, n65, n66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D3465E" w:rsidRPr="003C05C0" w14:paraId="59FAED27" w14:textId="77777777" w:rsidTr="003E124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E4D86EF" w14:textId="77777777" w:rsidR="00D3465E" w:rsidRPr="003C05C0" w:rsidRDefault="00D3465E" w:rsidP="003E1242">
            <w:pPr>
              <w:pStyle w:val="TAH"/>
            </w:pPr>
            <w:r w:rsidRPr="003C05C0">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F3E7822"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38D31" w14:textId="77777777" w:rsidR="00D3465E" w:rsidRPr="003C05C0" w:rsidRDefault="00D3465E" w:rsidP="003E1242">
            <w:pPr>
              <w:pStyle w:val="TAH"/>
            </w:pPr>
            <w:r w:rsidRPr="003C05C0">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C464C" w14:textId="77777777" w:rsidR="00D3465E" w:rsidRPr="003C05C0" w:rsidRDefault="00D3465E" w:rsidP="003E1242">
            <w:pPr>
              <w:pStyle w:val="TAH"/>
            </w:pPr>
            <w:r w:rsidRPr="003C05C0">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1C5F9"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4BEAC"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37E77" w14:textId="77777777" w:rsidR="00D3465E" w:rsidRPr="003C05C0" w:rsidRDefault="00D3465E" w:rsidP="003E1242">
            <w:pPr>
              <w:pStyle w:val="TAH"/>
            </w:pPr>
            <w:r w:rsidRPr="003C05C0">
              <w:t>T(P</w:t>
            </w:r>
            <w:r w:rsidRPr="003C05C0">
              <w:rPr>
                <w:vertAlign w:val="subscript"/>
              </w:rPr>
              <w:t>CMAX_L,c</w:t>
            </w:r>
            <w:r w:rsidRPr="003C05C0">
              <w:t>) (dB)</w:t>
            </w:r>
          </w:p>
        </w:tc>
        <w:tc>
          <w:tcPr>
            <w:tcW w:w="688" w:type="dxa"/>
            <w:tcBorders>
              <w:top w:val="single" w:sz="4" w:space="0" w:color="auto"/>
              <w:left w:val="single" w:sz="4" w:space="0" w:color="auto"/>
              <w:bottom w:val="single" w:sz="4" w:space="0" w:color="auto"/>
              <w:right w:val="single" w:sz="4" w:space="0" w:color="auto"/>
            </w:tcBorders>
            <w:vAlign w:val="center"/>
          </w:tcPr>
          <w:p w14:paraId="2FB754A0"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65D36" w14:textId="77777777" w:rsidR="00D3465E" w:rsidRPr="003C05C0" w:rsidRDefault="00D3465E" w:rsidP="003E1242">
            <w:pPr>
              <w:pStyle w:val="TAH"/>
            </w:pPr>
            <w:r w:rsidRPr="003C05C0">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2A759" w14:textId="77777777" w:rsidR="00D3465E" w:rsidRPr="003C05C0" w:rsidRDefault="00D3465E" w:rsidP="003E1242">
            <w:pPr>
              <w:pStyle w:val="TAH"/>
            </w:pPr>
            <w:r w:rsidRPr="003C05C0">
              <w:t>Lower limit (dBm)</w:t>
            </w:r>
          </w:p>
        </w:tc>
      </w:tr>
      <w:tr w:rsidR="00D3465E" w:rsidRPr="003C05C0" w14:paraId="66821E2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8D9B2" w14:textId="77777777" w:rsidR="00D3465E" w:rsidRPr="003C05C0" w:rsidRDefault="00D3465E" w:rsidP="003E1242">
            <w:pPr>
              <w:pStyle w:val="TAC"/>
              <w:rPr>
                <w:lang w:eastAsia="en-US"/>
              </w:rPr>
            </w:pPr>
            <w:r w:rsidRPr="003C05C0">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4440C"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37E03" w14:textId="77777777" w:rsidR="00D3465E" w:rsidRPr="003C05C0" w:rsidRDefault="00D3465E"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2A75" w14:textId="77777777" w:rsidR="00D3465E" w:rsidRPr="003C05C0" w:rsidRDefault="00D3465E"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79D8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0169"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E9FF"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28EBD"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ABDD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124230" w14:textId="77777777" w:rsidR="00D3465E" w:rsidRPr="003C05C0" w:rsidRDefault="00D3465E" w:rsidP="003E1242">
            <w:pPr>
              <w:pStyle w:val="TAC"/>
            </w:pPr>
            <w:r w:rsidRPr="003C05C0">
              <w:t>19-TT</w:t>
            </w:r>
          </w:p>
        </w:tc>
      </w:tr>
      <w:tr w:rsidR="00D3465E" w:rsidRPr="003C05C0" w14:paraId="3B0BE10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9B88" w14:textId="77777777" w:rsidR="00D3465E" w:rsidRPr="003C05C0" w:rsidRDefault="00D3465E" w:rsidP="003E1242">
            <w:pPr>
              <w:pStyle w:val="TAC"/>
              <w:rPr>
                <w:lang w:eastAsia="en-US"/>
              </w:rPr>
            </w:pPr>
            <w:r w:rsidRPr="003C05C0">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A705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3D14E" w14:textId="77777777" w:rsidR="00D3465E" w:rsidRPr="003C05C0" w:rsidRDefault="00D3465E"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17D2C" w14:textId="77777777" w:rsidR="00D3465E" w:rsidRPr="003C05C0" w:rsidRDefault="00D3465E"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BC0A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B6F76"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FC7B3"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D02F5"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73E2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B94800" w14:textId="77777777" w:rsidR="00D3465E" w:rsidRPr="003C05C0" w:rsidRDefault="00D3465E" w:rsidP="003E1242">
            <w:pPr>
              <w:pStyle w:val="TAC"/>
            </w:pPr>
            <w:r w:rsidRPr="003C05C0">
              <w:t>19-TT</w:t>
            </w:r>
          </w:p>
        </w:tc>
      </w:tr>
      <w:tr w:rsidR="00D3465E" w:rsidRPr="003C05C0" w14:paraId="50C3554F"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45F6C" w14:textId="77777777" w:rsidR="00D3465E" w:rsidRPr="003C05C0" w:rsidRDefault="00D3465E" w:rsidP="003E1242">
            <w:pPr>
              <w:pStyle w:val="TAC"/>
              <w:rPr>
                <w:lang w:eastAsia="en-US"/>
              </w:rPr>
            </w:pPr>
            <w:r w:rsidRPr="003C05C0">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D8D9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D03FD" w14:textId="77777777" w:rsidR="00D3465E" w:rsidRPr="003C05C0" w:rsidRDefault="00D3465E"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ED4C2" w14:textId="77777777" w:rsidR="00D3465E" w:rsidRPr="003C05C0" w:rsidRDefault="00D3465E"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D3C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CF65F"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47121"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4D7EE"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C903E"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658A4" w14:textId="77777777" w:rsidR="00D3465E" w:rsidRPr="003C05C0" w:rsidRDefault="00D3465E" w:rsidP="003E1242">
            <w:pPr>
              <w:pStyle w:val="TAC"/>
            </w:pPr>
            <w:r w:rsidRPr="003C05C0">
              <w:t>19-TT</w:t>
            </w:r>
          </w:p>
        </w:tc>
      </w:tr>
      <w:tr w:rsidR="00D3465E" w:rsidRPr="003C05C0" w14:paraId="523FCD6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C8758" w14:textId="77777777" w:rsidR="00D3465E" w:rsidRPr="003C05C0" w:rsidRDefault="00D3465E" w:rsidP="003E1242">
            <w:pPr>
              <w:pStyle w:val="TAC"/>
              <w:rPr>
                <w:lang w:eastAsia="en-US"/>
              </w:rPr>
            </w:pPr>
            <w:r w:rsidRPr="003C05C0">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13E6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3733E" w14:textId="77777777" w:rsidR="00D3465E" w:rsidRPr="003C05C0" w:rsidRDefault="00D3465E"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0777" w14:textId="77777777" w:rsidR="00D3465E" w:rsidRPr="003C05C0" w:rsidRDefault="00D3465E"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00FF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11EE4"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F875"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A5C12"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2B07E4"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A7824" w14:textId="77777777" w:rsidR="00D3465E" w:rsidRPr="003C05C0" w:rsidRDefault="00D3465E" w:rsidP="003E1242">
            <w:pPr>
              <w:pStyle w:val="TAC"/>
            </w:pPr>
            <w:r w:rsidRPr="003C05C0">
              <w:t>19-TT</w:t>
            </w:r>
          </w:p>
        </w:tc>
      </w:tr>
      <w:tr w:rsidR="00D3465E" w:rsidRPr="003C05C0" w14:paraId="55BAA8D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7B777" w14:textId="77777777" w:rsidR="00D3465E" w:rsidRPr="003C05C0" w:rsidRDefault="00D3465E" w:rsidP="003E1242">
            <w:pPr>
              <w:pStyle w:val="TAC"/>
              <w:rPr>
                <w:lang w:eastAsia="en-US"/>
              </w:rPr>
            </w:pPr>
            <w:r w:rsidRPr="003C05C0">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6424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93C96" w14:textId="77777777" w:rsidR="00D3465E" w:rsidRPr="003C05C0" w:rsidRDefault="00D3465E"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63970" w14:textId="77777777" w:rsidR="00D3465E" w:rsidRPr="003C05C0" w:rsidRDefault="00D3465E"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6233B"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41FB" w14:textId="77777777" w:rsidR="00D3465E" w:rsidRPr="003C05C0" w:rsidRDefault="00D3465E"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3930"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0BBC8"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0BD3A"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81E2E" w14:textId="77777777" w:rsidR="00D3465E" w:rsidRPr="003C05C0" w:rsidRDefault="00D3465E" w:rsidP="003E1242">
            <w:pPr>
              <w:pStyle w:val="TAC"/>
            </w:pPr>
            <w:r w:rsidRPr="003C05C0">
              <w:t>18-TT</w:t>
            </w:r>
          </w:p>
        </w:tc>
      </w:tr>
      <w:tr w:rsidR="00D3465E" w:rsidRPr="003C05C0" w14:paraId="0CC7B99E"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B5F85" w14:textId="77777777" w:rsidR="00D3465E" w:rsidRPr="003C05C0" w:rsidRDefault="00D3465E" w:rsidP="003E1242">
            <w:pPr>
              <w:pStyle w:val="TAC"/>
              <w:rPr>
                <w:lang w:eastAsia="en-US"/>
              </w:rPr>
            </w:pPr>
            <w:r w:rsidRPr="003C05C0">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C6C5A"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57610" w14:textId="77777777" w:rsidR="00D3465E" w:rsidRPr="003C05C0" w:rsidRDefault="00D3465E"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F1496" w14:textId="77777777" w:rsidR="00D3465E" w:rsidRPr="003C05C0" w:rsidRDefault="00D3465E"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90F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81339" w14:textId="77777777" w:rsidR="00D3465E" w:rsidRPr="003C05C0" w:rsidRDefault="00D3465E"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65F54"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3E978"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E04CCE"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F34C1" w14:textId="77777777" w:rsidR="00D3465E" w:rsidRPr="003C05C0" w:rsidRDefault="00D3465E" w:rsidP="003E1242">
            <w:pPr>
              <w:pStyle w:val="TAC"/>
            </w:pPr>
            <w:r w:rsidRPr="003C05C0">
              <w:t>18-TT</w:t>
            </w:r>
          </w:p>
        </w:tc>
      </w:tr>
      <w:tr w:rsidR="00D3465E" w:rsidRPr="003C05C0" w14:paraId="63E2C2CB"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88C48" w14:textId="77777777" w:rsidR="00D3465E" w:rsidRPr="003C05C0" w:rsidRDefault="00D3465E" w:rsidP="003E1242">
            <w:pPr>
              <w:pStyle w:val="TAC"/>
              <w:rPr>
                <w:lang w:eastAsia="en-US"/>
              </w:rPr>
            </w:pPr>
            <w:r w:rsidRPr="003C05C0">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A9499"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A7BE" w14:textId="77777777" w:rsidR="00D3465E" w:rsidRPr="003C05C0" w:rsidRDefault="00D3465E"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70F05" w14:textId="77777777" w:rsidR="00D3465E" w:rsidRPr="003C05C0" w:rsidRDefault="00D3465E"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81B5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DC15B"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F9759"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E229F"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3202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64645" w14:textId="77777777" w:rsidR="00D3465E" w:rsidRPr="003C05C0" w:rsidRDefault="00D3465E" w:rsidP="003E1242">
            <w:pPr>
              <w:pStyle w:val="TAC"/>
            </w:pPr>
            <w:r w:rsidRPr="003C05C0">
              <w:t>17.5-TT</w:t>
            </w:r>
          </w:p>
        </w:tc>
      </w:tr>
      <w:tr w:rsidR="00D3465E" w:rsidRPr="003C05C0" w14:paraId="63E720F4"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7DE29" w14:textId="77777777" w:rsidR="00D3465E" w:rsidRPr="003C05C0" w:rsidRDefault="00D3465E" w:rsidP="003E1242">
            <w:pPr>
              <w:pStyle w:val="TAC"/>
              <w:rPr>
                <w:lang w:eastAsia="en-US"/>
              </w:rPr>
            </w:pPr>
            <w:r w:rsidRPr="003C05C0">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27A6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E7B0A" w14:textId="77777777" w:rsidR="00D3465E" w:rsidRPr="003C05C0" w:rsidRDefault="00D3465E"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FC55" w14:textId="77777777" w:rsidR="00D3465E" w:rsidRPr="003C05C0" w:rsidRDefault="00D3465E"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309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F8697"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B2D1F"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E9EB4"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B522F"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CAA1E" w14:textId="77777777" w:rsidR="00D3465E" w:rsidRPr="003C05C0" w:rsidRDefault="00D3465E" w:rsidP="003E1242">
            <w:pPr>
              <w:pStyle w:val="TAC"/>
            </w:pPr>
            <w:r w:rsidRPr="003C05C0">
              <w:t>17.5-TT</w:t>
            </w:r>
          </w:p>
        </w:tc>
      </w:tr>
      <w:tr w:rsidR="00D3465E" w:rsidRPr="003C05C0" w14:paraId="26720501"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82B99" w14:textId="77777777" w:rsidR="00D3465E" w:rsidRPr="003C05C0" w:rsidRDefault="00D3465E" w:rsidP="003E1242">
            <w:pPr>
              <w:pStyle w:val="TAC"/>
              <w:rPr>
                <w:lang w:eastAsia="en-US"/>
              </w:rPr>
            </w:pPr>
            <w:r w:rsidRPr="003C05C0">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D693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96A1F" w14:textId="77777777" w:rsidR="00D3465E" w:rsidRPr="003C05C0" w:rsidRDefault="00D3465E"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01A0" w14:textId="77777777" w:rsidR="00D3465E" w:rsidRPr="003C05C0" w:rsidRDefault="00D3465E"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0333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8186"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C287" w14:textId="77777777" w:rsidR="00D3465E" w:rsidRPr="003C05C0" w:rsidRDefault="00D3465E"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58E82"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8E66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C84DD" w14:textId="77777777" w:rsidR="00D3465E" w:rsidRPr="003C05C0" w:rsidRDefault="00D3465E" w:rsidP="003E1242">
            <w:pPr>
              <w:pStyle w:val="TAC"/>
            </w:pPr>
            <w:r w:rsidRPr="003C05C0">
              <w:t>14.5-TT</w:t>
            </w:r>
          </w:p>
        </w:tc>
      </w:tr>
      <w:tr w:rsidR="00D3465E" w:rsidRPr="003C05C0" w14:paraId="1FD01C30"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6AE5B" w14:textId="77777777" w:rsidR="00D3465E" w:rsidRPr="003C05C0" w:rsidRDefault="00D3465E" w:rsidP="003E1242">
            <w:pPr>
              <w:pStyle w:val="TAC"/>
              <w:rPr>
                <w:lang w:eastAsia="en-US"/>
              </w:rPr>
            </w:pPr>
            <w:r w:rsidRPr="003C05C0">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BE5B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7DB9D" w14:textId="77777777" w:rsidR="00D3465E" w:rsidRPr="003C05C0" w:rsidRDefault="00D3465E"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12347" w14:textId="77777777" w:rsidR="00D3465E" w:rsidRPr="003C05C0" w:rsidRDefault="00D3465E"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1D6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E49D"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E3FF7" w14:textId="77777777" w:rsidR="00D3465E" w:rsidRPr="003C05C0" w:rsidRDefault="00D3465E"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8B3E9"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AA89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1A1FC" w14:textId="77777777" w:rsidR="00D3465E" w:rsidRPr="003C05C0" w:rsidRDefault="00D3465E" w:rsidP="003E1242">
            <w:pPr>
              <w:pStyle w:val="TAC"/>
            </w:pPr>
            <w:r w:rsidRPr="003C05C0">
              <w:t>14.5-TT</w:t>
            </w:r>
          </w:p>
        </w:tc>
      </w:tr>
      <w:tr w:rsidR="00D3465E" w:rsidRPr="003C05C0" w14:paraId="01BB52F3"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61689" w14:textId="77777777" w:rsidR="00D3465E" w:rsidRPr="003C05C0" w:rsidRDefault="00D3465E" w:rsidP="003E1242">
            <w:pPr>
              <w:pStyle w:val="TAC"/>
              <w:rPr>
                <w:lang w:eastAsia="en-US"/>
              </w:rPr>
            </w:pPr>
            <w:r w:rsidRPr="003C05C0">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B48FA"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B9C67"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BDF61"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55C6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70F9E"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1AAF"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F7E38"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A1199"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1D9BF" w14:textId="77777777" w:rsidR="00D3465E" w:rsidRPr="003C05C0" w:rsidRDefault="00D3465E" w:rsidP="003E1242">
            <w:pPr>
              <w:pStyle w:val="TAC"/>
            </w:pPr>
            <w:r w:rsidRPr="003C05C0">
              <w:t>15.5-TT</w:t>
            </w:r>
          </w:p>
        </w:tc>
      </w:tr>
      <w:tr w:rsidR="00D3465E" w:rsidRPr="003C05C0" w14:paraId="2326F6D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9F099" w14:textId="77777777" w:rsidR="00D3465E" w:rsidRPr="003C05C0" w:rsidRDefault="00D3465E" w:rsidP="003E1242">
            <w:pPr>
              <w:pStyle w:val="TAC"/>
              <w:rPr>
                <w:lang w:eastAsia="en-US"/>
              </w:rPr>
            </w:pPr>
            <w:r w:rsidRPr="003C05C0">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FD98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8E680"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F9E9E"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FAF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C172A"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18CD5"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4BAC6"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DE6EA"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08690" w14:textId="77777777" w:rsidR="00D3465E" w:rsidRPr="003C05C0" w:rsidRDefault="00D3465E" w:rsidP="003E1242">
            <w:pPr>
              <w:pStyle w:val="TAC"/>
            </w:pPr>
            <w:r w:rsidRPr="003C05C0">
              <w:t>15.5-TT</w:t>
            </w:r>
          </w:p>
        </w:tc>
      </w:tr>
      <w:tr w:rsidR="00D3465E" w:rsidRPr="003C05C0" w14:paraId="7F8FA9F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8563F" w14:textId="77777777" w:rsidR="00D3465E" w:rsidRPr="003C05C0" w:rsidRDefault="00D3465E" w:rsidP="003E1242">
            <w:pPr>
              <w:pStyle w:val="TAC"/>
              <w:rPr>
                <w:lang w:eastAsia="en-US"/>
              </w:rPr>
            </w:pPr>
            <w:r w:rsidRPr="003C05C0">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174F3"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03B63"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305C7"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181B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AB23"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721E7"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C59A3"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4776F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BB6C6" w14:textId="77777777" w:rsidR="00D3465E" w:rsidRPr="003C05C0" w:rsidRDefault="00D3465E" w:rsidP="003E1242">
            <w:pPr>
              <w:pStyle w:val="TAC"/>
            </w:pPr>
            <w:r w:rsidRPr="003C05C0">
              <w:t>15.5-TT</w:t>
            </w:r>
          </w:p>
        </w:tc>
      </w:tr>
      <w:tr w:rsidR="00D3465E" w:rsidRPr="003C05C0" w14:paraId="4BA13D8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92381" w14:textId="77777777" w:rsidR="00D3465E" w:rsidRPr="003C05C0" w:rsidRDefault="00D3465E" w:rsidP="003E1242">
            <w:pPr>
              <w:pStyle w:val="TAC"/>
              <w:rPr>
                <w:lang w:eastAsia="en-US"/>
              </w:rPr>
            </w:pPr>
            <w:r w:rsidRPr="003C05C0">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3E88C"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D3726"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9830B"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3FD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3AD2"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37AD5"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C1079"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0DCA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3DE5AE" w14:textId="77777777" w:rsidR="00D3465E" w:rsidRPr="003C05C0" w:rsidRDefault="00D3465E" w:rsidP="003E1242">
            <w:pPr>
              <w:pStyle w:val="TAC"/>
            </w:pPr>
            <w:r w:rsidRPr="003C05C0">
              <w:t>15.5-TT</w:t>
            </w:r>
          </w:p>
        </w:tc>
      </w:tr>
      <w:tr w:rsidR="00D3465E" w:rsidRPr="003C05C0" w14:paraId="6A508CD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1F428" w14:textId="77777777" w:rsidR="00D3465E" w:rsidRPr="003C05C0" w:rsidRDefault="00D3465E" w:rsidP="003E1242">
            <w:pPr>
              <w:pStyle w:val="TAC"/>
              <w:rPr>
                <w:lang w:eastAsia="en-US"/>
              </w:rPr>
            </w:pPr>
            <w:r w:rsidRPr="003C05C0">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0580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DF8E8" w14:textId="77777777" w:rsidR="00D3465E" w:rsidRPr="003C05C0" w:rsidRDefault="00D3465E"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2B97F"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EF1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C0B4C"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A1B56"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7529D"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9167E"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0DF39" w14:textId="77777777" w:rsidR="00D3465E" w:rsidRPr="003C05C0" w:rsidRDefault="00D3465E" w:rsidP="003E1242">
            <w:pPr>
              <w:pStyle w:val="TAC"/>
            </w:pPr>
            <w:r w:rsidRPr="003C05C0">
              <w:t>15.5-TT</w:t>
            </w:r>
          </w:p>
        </w:tc>
      </w:tr>
      <w:tr w:rsidR="00D3465E" w:rsidRPr="003C05C0" w14:paraId="2F9244BD"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8B721" w14:textId="77777777" w:rsidR="00D3465E" w:rsidRPr="003C05C0" w:rsidRDefault="00D3465E" w:rsidP="003E1242">
            <w:pPr>
              <w:pStyle w:val="TAC"/>
              <w:rPr>
                <w:lang w:eastAsia="en-US"/>
              </w:rPr>
            </w:pPr>
            <w:r w:rsidRPr="003C05C0">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63359"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CA651" w14:textId="77777777" w:rsidR="00D3465E" w:rsidRPr="003C05C0" w:rsidRDefault="00D3465E"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21C2"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CC90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B1D7"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B5A9A"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F8315"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4C53A"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EFAA5" w14:textId="77777777" w:rsidR="00D3465E" w:rsidRPr="003C05C0" w:rsidRDefault="00D3465E" w:rsidP="003E1242">
            <w:pPr>
              <w:pStyle w:val="TAC"/>
            </w:pPr>
            <w:r w:rsidRPr="003C05C0">
              <w:t>15.5-TT</w:t>
            </w:r>
          </w:p>
        </w:tc>
      </w:tr>
      <w:tr w:rsidR="00D3465E" w:rsidRPr="003C05C0" w14:paraId="1581E803"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3D45D" w14:textId="77777777" w:rsidR="00D3465E" w:rsidRPr="003C05C0" w:rsidRDefault="00D3465E" w:rsidP="003E1242">
            <w:pPr>
              <w:pStyle w:val="TAC"/>
              <w:rPr>
                <w:lang w:eastAsia="en-US"/>
              </w:rPr>
            </w:pPr>
            <w:r w:rsidRPr="003C05C0">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6B520"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F4F16" w14:textId="77777777" w:rsidR="00D3465E" w:rsidRPr="003C05C0" w:rsidRDefault="00D3465E"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9DD40" w14:textId="77777777" w:rsidR="00D3465E" w:rsidRPr="003C05C0" w:rsidRDefault="00D3465E"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CD6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A74A8"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A5BBA"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DAA7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0698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DF80E" w14:textId="77777777" w:rsidR="00D3465E" w:rsidRPr="003C05C0" w:rsidRDefault="00D3465E" w:rsidP="003E1242">
            <w:pPr>
              <w:pStyle w:val="TAC"/>
            </w:pPr>
            <w:r w:rsidRPr="003C05C0">
              <w:t>11.5-TT</w:t>
            </w:r>
          </w:p>
        </w:tc>
      </w:tr>
      <w:tr w:rsidR="00D3465E" w:rsidRPr="003C05C0" w14:paraId="4EA015B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E7409" w14:textId="77777777" w:rsidR="00D3465E" w:rsidRPr="003C05C0" w:rsidRDefault="00D3465E" w:rsidP="003E1242">
            <w:pPr>
              <w:pStyle w:val="TAC"/>
              <w:rPr>
                <w:lang w:eastAsia="en-US"/>
              </w:rPr>
            </w:pPr>
            <w:r w:rsidRPr="003C05C0">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658E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D9BBD" w14:textId="77777777" w:rsidR="00D3465E" w:rsidRPr="003C05C0" w:rsidRDefault="00D3465E"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8B3B" w14:textId="77777777" w:rsidR="00D3465E" w:rsidRPr="003C05C0" w:rsidRDefault="00D3465E"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6541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4C15B"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B970"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907C8"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DC5482"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2B253" w14:textId="77777777" w:rsidR="00D3465E" w:rsidRPr="003C05C0" w:rsidRDefault="00D3465E" w:rsidP="003E1242">
            <w:pPr>
              <w:pStyle w:val="TAC"/>
            </w:pPr>
            <w:r w:rsidRPr="003C05C0">
              <w:t>11.5-TT</w:t>
            </w:r>
          </w:p>
        </w:tc>
      </w:tr>
      <w:tr w:rsidR="00D3465E" w:rsidRPr="003C05C0" w14:paraId="12B0D4B3" w14:textId="77777777" w:rsidTr="003E124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DAED2"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00D8A7FA" w14:textId="77777777" w:rsidR="00D3465E" w:rsidRPr="003C05C0" w:rsidRDefault="00D3465E" w:rsidP="003E1242">
            <w:pPr>
              <w:pStyle w:val="TAN"/>
            </w:pPr>
            <w:r w:rsidRPr="003C05C0">
              <w:t>NOTE 2:</w:t>
            </w:r>
            <w:r w:rsidRPr="003C05C0">
              <w:tab/>
              <w:t>TT for each frequency and channel bandwidth is specified in Table 6.2.3.5-0.</w:t>
            </w:r>
          </w:p>
        </w:tc>
      </w:tr>
    </w:tbl>
    <w:p w14:paraId="24DC9752" w14:textId="77777777" w:rsidR="00D3465E" w:rsidRPr="003C05C0" w:rsidRDefault="00D3465E" w:rsidP="00D3465E"/>
    <w:p w14:paraId="3DA5DDEC" w14:textId="77777777" w:rsidR="00D3465E" w:rsidRPr="003C05C0" w:rsidRDefault="00D3465E" w:rsidP="00D3465E">
      <w:pPr>
        <w:pStyle w:val="TH"/>
      </w:pPr>
      <w:r w:rsidRPr="003C05C0">
        <w:t>Table 6.2.3.5-13: UE Power Class 3 test requirements (NS_100) for band n2, n3, n8, n25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D3465E" w:rsidRPr="003C05C0" w14:paraId="6B1A590A" w14:textId="77777777" w:rsidTr="003E124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F3F809D" w14:textId="77777777" w:rsidR="00D3465E" w:rsidRPr="003C05C0" w:rsidRDefault="00D3465E" w:rsidP="003E1242">
            <w:pPr>
              <w:pStyle w:val="TAH"/>
            </w:pPr>
            <w:r w:rsidRPr="003C05C0">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235C8F8"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BCC4D" w14:textId="77777777" w:rsidR="00D3465E" w:rsidRPr="003C05C0" w:rsidRDefault="00D3465E" w:rsidP="003E1242">
            <w:pPr>
              <w:pStyle w:val="TAH"/>
            </w:pPr>
            <w:r w:rsidRPr="003C05C0">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989A0" w14:textId="77777777" w:rsidR="00D3465E" w:rsidRPr="003C05C0" w:rsidRDefault="00D3465E" w:rsidP="003E1242">
            <w:pPr>
              <w:pStyle w:val="TAH"/>
            </w:pPr>
            <w:r w:rsidRPr="003C05C0">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1AF4C"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EA6F0"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72518" w14:textId="77777777" w:rsidR="00D3465E" w:rsidRPr="003C05C0" w:rsidRDefault="00D3465E" w:rsidP="003E1242">
            <w:pPr>
              <w:pStyle w:val="TAH"/>
            </w:pPr>
            <w:r w:rsidRPr="003C05C0">
              <w:t>T(P</w:t>
            </w:r>
            <w:r w:rsidRPr="003C05C0">
              <w:rPr>
                <w:vertAlign w:val="subscript"/>
              </w:rPr>
              <w:t>CMAX_L,c</w:t>
            </w:r>
            <w:r w:rsidRPr="003C05C0">
              <w:t>) (dB)</w:t>
            </w:r>
          </w:p>
        </w:tc>
        <w:tc>
          <w:tcPr>
            <w:tcW w:w="688" w:type="dxa"/>
            <w:tcBorders>
              <w:top w:val="single" w:sz="4" w:space="0" w:color="auto"/>
              <w:left w:val="single" w:sz="4" w:space="0" w:color="auto"/>
              <w:bottom w:val="single" w:sz="4" w:space="0" w:color="auto"/>
              <w:right w:val="single" w:sz="4" w:space="0" w:color="auto"/>
            </w:tcBorders>
            <w:vAlign w:val="center"/>
          </w:tcPr>
          <w:p w14:paraId="6D96F6BD"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49583" w14:textId="77777777" w:rsidR="00D3465E" w:rsidRPr="003C05C0" w:rsidRDefault="00D3465E" w:rsidP="003E1242">
            <w:pPr>
              <w:pStyle w:val="TAH"/>
            </w:pPr>
            <w:r w:rsidRPr="003C05C0">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8AF50" w14:textId="77777777" w:rsidR="00D3465E" w:rsidRPr="003C05C0" w:rsidRDefault="00D3465E" w:rsidP="003E1242">
            <w:pPr>
              <w:pStyle w:val="TAH"/>
            </w:pPr>
            <w:r w:rsidRPr="003C05C0">
              <w:t>Lower limit (dBm)</w:t>
            </w:r>
          </w:p>
        </w:tc>
      </w:tr>
      <w:tr w:rsidR="00D3465E" w:rsidRPr="003C05C0" w14:paraId="13A3D0A1"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6D1B0" w14:textId="77777777" w:rsidR="00D3465E" w:rsidRPr="003C05C0" w:rsidRDefault="00D3465E" w:rsidP="003E1242">
            <w:pPr>
              <w:pStyle w:val="TAC"/>
              <w:rPr>
                <w:lang w:eastAsia="en-US"/>
              </w:rPr>
            </w:pPr>
            <w:r w:rsidRPr="003C05C0">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72CED"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3276F" w14:textId="77777777" w:rsidR="00D3465E" w:rsidRPr="003C05C0" w:rsidRDefault="00D3465E"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CB507" w14:textId="77777777" w:rsidR="00D3465E" w:rsidRPr="003C05C0" w:rsidRDefault="00D3465E"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99001"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654A0"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944EF"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65140"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7E894"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257EC" w14:textId="77777777" w:rsidR="00D3465E" w:rsidRPr="003C05C0" w:rsidRDefault="00D3465E" w:rsidP="003E1242">
            <w:pPr>
              <w:pStyle w:val="TAC"/>
            </w:pPr>
            <w:r w:rsidRPr="003C05C0">
              <w:t>16-TT</w:t>
            </w:r>
          </w:p>
        </w:tc>
      </w:tr>
      <w:tr w:rsidR="00D3465E" w:rsidRPr="003C05C0" w14:paraId="6C156A90"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76671" w14:textId="77777777" w:rsidR="00D3465E" w:rsidRPr="003C05C0" w:rsidRDefault="00D3465E" w:rsidP="003E1242">
            <w:pPr>
              <w:pStyle w:val="TAC"/>
              <w:rPr>
                <w:lang w:eastAsia="en-US"/>
              </w:rPr>
            </w:pPr>
            <w:r w:rsidRPr="003C05C0">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1A82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0B33" w14:textId="77777777" w:rsidR="00D3465E" w:rsidRPr="003C05C0" w:rsidRDefault="00D3465E"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7E44" w14:textId="77777777" w:rsidR="00D3465E" w:rsidRPr="003C05C0" w:rsidRDefault="00D3465E"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6CF4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A585F"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CE0F2"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E72BE"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499C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CF87C" w14:textId="77777777" w:rsidR="00D3465E" w:rsidRPr="003C05C0" w:rsidRDefault="00D3465E" w:rsidP="003E1242">
            <w:pPr>
              <w:pStyle w:val="TAC"/>
            </w:pPr>
            <w:r w:rsidRPr="003C05C0">
              <w:t>19-TT</w:t>
            </w:r>
          </w:p>
        </w:tc>
      </w:tr>
      <w:tr w:rsidR="00D3465E" w:rsidRPr="003C05C0" w14:paraId="0277C96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5F506" w14:textId="77777777" w:rsidR="00D3465E" w:rsidRPr="003C05C0" w:rsidRDefault="00D3465E" w:rsidP="003E1242">
            <w:pPr>
              <w:pStyle w:val="TAC"/>
              <w:rPr>
                <w:lang w:eastAsia="en-US"/>
              </w:rPr>
            </w:pPr>
            <w:r w:rsidRPr="003C05C0">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5B16F"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4C964" w14:textId="77777777" w:rsidR="00D3465E" w:rsidRPr="003C05C0" w:rsidRDefault="00D3465E"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EC18A" w14:textId="77777777" w:rsidR="00D3465E" w:rsidRPr="003C05C0" w:rsidRDefault="00D3465E"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3BE86"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EA07"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F618"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3D1C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2CD8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47E8C" w14:textId="77777777" w:rsidR="00D3465E" w:rsidRPr="003C05C0" w:rsidRDefault="00D3465E" w:rsidP="003E1242">
            <w:pPr>
              <w:pStyle w:val="TAC"/>
            </w:pPr>
            <w:r w:rsidRPr="003C05C0">
              <w:t>16-TT</w:t>
            </w:r>
          </w:p>
        </w:tc>
      </w:tr>
      <w:tr w:rsidR="00D3465E" w:rsidRPr="003C05C0" w14:paraId="290D32E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56647" w14:textId="77777777" w:rsidR="00D3465E" w:rsidRPr="003C05C0" w:rsidRDefault="00D3465E" w:rsidP="003E1242">
            <w:pPr>
              <w:pStyle w:val="TAC"/>
              <w:rPr>
                <w:lang w:eastAsia="en-US"/>
              </w:rPr>
            </w:pPr>
            <w:r w:rsidRPr="003C05C0">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19C0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C3235" w14:textId="77777777" w:rsidR="00D3465E" w:rsidRPr="003C05C0" w:rsidRDefault="00D3465E"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ED76B" w14:textId="77777777" w:rsidR="00D3465E" w:rsidRPr="003C05C0" w:rsidRDefault="00D3465E"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B1E9B"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1E804"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B4C7"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9E92C"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2FD45"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B3A6C" w14:textId="77777777" w:rsidR="00D3465E" w:rsidRPr="003C05C0" w:rsidRDefault="00D3465E" w:rsidP="003E1242">
            <w:pPr>
              <w:pStyle w:val="TAC"/>
            </w:pPr>
            <w:r w:rsidRPr="003C05C0">
              <w:t>19-TT</w:t>
            </w:r>
          </w:p>
        </w:tc>
      </w:tr>
      <w:tr w:rsidR="00D3465E" w:rsidRPr="003C05C0" w14:paraId="71CAAEF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69072" w14:textId="77777777" w:rsidR="00D3465E" w:rsidRPr="003C05C0" w:rsidRDefault="00D3465E" w:rsidP="003E1242">
            <w:pPr>
              <w:pStyle w:val="TAC"/>
              <w:rPr>
                <w:lang w:eastAsia="en-US"/>
              </w:rPr>
            </w:pPr>
            <w:r w:rsidRPr="003C05C0">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05F06"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A3B87" w14:textId="77777777" w:rsidR="00D3465E" w:rsidRPr="003C05C0" w:rsidRDefault="00D3465E"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756B" w14:textId="77777777" w:rsidR="00D3465E" w:rsidRPr="003C05C0" w:rsidRDefault="00D3465E"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7FBC"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1E6B"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7E7E2"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78A1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87429"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D1566" w14:textId="77777777" w:rsidR="00D3465E" w:rsidRPr="003C05C0" w:rsidRDefault="00D3465E" w:rsidP="003E1242">
            <w:pPr>
              <w:pStyle w:val="TAC"/>
            </w:pPr>
            <w:r w:rsidRPr="003C05C0">
              <w:t>15.5-TT</w:t>
            </w:r>
          </w:p>
        </w:tc>
      </w:tr>
      <w:tr w:rsidR="00D3465E" w:rsidRPr="003C05C0" w14:paraId="33B13F68"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7FDF3" w14:textId="77777777" w:rsidR="00D3465E" w:rsidRPr="003C05C0" w:rsidRDefault="00D3465E" w:rsidP="003E1242">
            <w:pPr>
              <w:pStyle w:val="TAC"/>
              <w:rPr>
                <w:lang w:eastAsia="en-US"/>
              </w:rPr>
            </w:pPr>
            <w:r w:rsidRPr="003C05C0">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6054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46E60" w14:textId="77777777" w:rsidR="00D3465E" w:rsidRPr="003C05C0" w:rsidRDefault="00D3465E"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B1199" w14:textId="77777777" w:rsidR="00D3465E" w:rsidRPr="003C05C0" w:rsidRDefault="00D3465E"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EE151"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A5E3" w14:textId="77777777" w:rsidR="00D3465E" w:rsidRPr="003C05C0" w:rsidRDefault="00D3465E"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6B78D"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4C7E0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AC7C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1EE7D8" w14:textId="77777777" w:rsidR="00D3465E" w:rsidRPr="003C05C0" w:rsidRDefault="00D3465E" w:rsidP="003E1242">
            <w:pPr>
              <w:pStyle w:val="TAC"/>
            </w:pPr>
            <w:r w:rsidRPr="003C05C0">
              <w:t>18-TT</w:t>
            </w:r>
          </w:p>
        </w:tc>
      </w:tr>
      <w:tr w:rsidR="00D3465E" w:rsidRPr="003C05C0" w14:paraId="1AFF989E"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A4EE0" w14:textId="77777777" w:rsidR="00D3465E" w:rsidRPr="003C05C0" w:rsidRDefault="00D3465E" w:rsidP="003E1242">
            <w:pPr>
              <w:pStyle w:val="TAC"/>
              <w:rPr>
                <w:lang w:eastAsia="en-US"/>
              </w:rPr>
            </w:pPr>
            <w:r w:rsidRPr="003C05C0">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B5E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F202E" w14:textId="77777777" w:rsidR="00D3465E" w:rsidRPr="003C05C0" w:rsidRDefault="00D3465E"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26691" w14:textId="77777777" w:rsidR="00D3465E" w:rsidRPr="003C05C0" w:rsidRDefault="00D3465E"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5AB0E"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24E2"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3C20E" w14:textId="77777777" w:rsidR="00D3465E" w:rsidRPr="003C05C0" w:rsidRDefault="00D3465E"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83F4B"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31008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EE249F" w14:textId="77777777" w:rsidR="00D3465E" w:rsidRPr="003C05C0" w:rsidRDefault="00D3465E" w:rsidP="003E1242">
            <w:pPr>
              <w:pStyle w:val="TAC"/>
            </w:pPr>
            <w:r w:rsidRPr="003C05C0">
              <w:t>14.5-TT</w:t>
            </w:r>
          </w:p>
        </w:tc>
      </w:tr>
      <w:tr w:rsidR="00D3465E" w:rsidRPr="003C05C0" w14:paraId="74A96C43"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A95B" w14:textId="77777777" w:rsidR="00D3465E" w:rsidRPr="003C05C0" w:rsidRDefault="00D3465E" w:rsidP="003E1242">
            <w:pPr>
              <w:pStyle w:val="TAC"/>
              <w:rPr>
                <w:lang w:eastAsia="en-US"/>
              </w:rPr>
            </w:pPr>
            <w:r w:rsidRPr="003C05C0">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3FE99"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F4B1" w14:textId="77777777" w:rsidR="00D3465E" w:rsidRPr="003C05C0" w:rsidRDefault="00D3465E"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A2495" w14:textId="77777777" w:rsidR="00D3465E" w:rsidRPr="003C05C0" w:rsidRDefault="00D3465E"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A52C1"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57BCB"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B181B"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872F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6E44B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4E1C88" w14:textId="77777777" w:rsidR="00D3465E" w:rsidRPr="003C05C0" w:rsidRDefault="00D3465E" w:rsidP="003E1242">
            <w:pPr>
              <w:pStyle w:val="TAC"/>
            </w:pPr>
            <w:r w:rsidRPr="003C05C0">
              <w:t>17.5-TT</w:t>
            </w:r>
          </w:p>
        </w:tc>
      </w:tr>
      <w:tr w:rsidR="00D3465E" w:rsidRPr="003C05C0" w14:paraId="2DD35131"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B44E5" w14:textId="77777777" w:rsidR="00D3465E" w:rsidRPr="003C05C0" w:rsidRDefault="00D3465E" w:rsidP="003E1242">
            <w:pPr>
              <w:pStyle w:val="TAC"/>
              <w:rPr>
                <w:lang w:eastAsia="en-US"/>
              </w:rPr>
            </w:pPr>
            <w:r w:rsidRPr="003C05C0">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ED71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E5549" w14:textId="77777777" w:rsidR="00D3465E" w:rsidRPr="003C05C0" w:rsidRDefault="00D3465E"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AB9BF" w14:textId="77777777" w:rsidR="00D3465E" w:rsidRPr="003C05C0" w:rsidRDefault="00D3465E"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4A143"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B6F1E"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29B54"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BFA8"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E5736"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54A1E3" w14:textId="77777777" w:rsidR="00D3465E" w:rsidRPr="003C05C0" w:rsidRDefault="00D3465E" w:rsidP="003E1242">
            <w:pPr>
              <w:pStyle w:val="TAC"/>
            </w:pPr>
            <w:r w:rsidRPr="003C05C0">
              <w:t>12-TT</w:t>
            </w:r>
          </w:p>
        </w:tc>
      </w:tr>
      <w:tr w:rsidR="00D3465E" w:rsidRPr="003C05C0" w14:paraId="78E390C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E8278" w14:textId="77777777" w:rsidR="00D3465E" w:rsidRPr="003C05C0" w:rsidRDefault="00D3465E" w:rsidP="003E1242">
            <w:pPr>
              <w:pStyle w:val="TAC"/>
              <w:rPr>
                <w:lang w:eastAsia="en-US"/>
              </w:rPr>
            </w:pPr>
            <w:r w:rsidRPr="003C05C0">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FFBE0"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EA8C1" w14:textId="77777777" w:rsidR="00D3465E" w:rsidRPr="003C05C0" w:rsidRDefault="00D3465E"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A88F" w14:textId="77777777" w:rsidR="00D3465E" w:rsidRPr="003C05C0" w:rsidRDefault="00D3465E"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7BD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FE17"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26C0E" w14:textId="77777777" w:rsidR="00D3465E" w:rsidRPr="003C05C0" w:rsidRDefault="00D3465E"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83BA9"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5B5C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BAF5F" w14:textId="77777777" w:rsidR="00D3465E" w:rsidRPr="003C05C0" w:rsidRDefault="00D3465E" w:rsidP="003E1242">
            <w:pPr>
              <w:pStyle w:val="TAC"/>
            </w:pPr>
            <w:r w:rsidRPr="003C05C0">
              <w:t>14.5-TT</w:t>
            </w:r>
          </w:p>
        </w:tc>
      </w:tr>
      <w:tr w:rsidR="00D3465E" w:rsidRPr="003C05C0" w14:paraId="419B4BE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5DDC9" w14:textId="77777777" w:rsidR="00D3465E" w:rsidRPr="003C05C0" w:rsidRDefault="00D3465E" w:rsidP="003E1242">
            <w:pPr>
              <w:pStyle w:val="TAC"/>
              <w:rPr>
                <w:lang w:eastAsia="en-US"/>
              </w:rPr>
            </w:pPr>
            <w:r w:rsidRPr="003C05C0">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A4A8D"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D798"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DA9EE"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BC6B"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52E1D"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6CED4"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948A7"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4EA8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62F23" w14:textId="77777777" w:rsidR="00D3465E" w:rsidRPr="003C05C0" w:rsidRDefault="00D3465E" w:rsidP="003E1242">
            <w:pPr>
              <w:pStyle w:val="TAC"/>
            </w:pPr>
            <w:r w:rsidRPr="003C05C0">
              <w:t>12.5-TT</w:t>
            </w:r>
          </w:p>
        </w:tc>
      </w:tr>
      <w:tr w:rsidR="00D3465E" w:rsidRPr="003C05C0" w14:paraId="7768E7E1"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C8063" w14:textId="77777777" w:rsidR="00D3465E" w:rsidRPr="003C05C0" w:rsidRDefault="00D3465E" w:rsidP="003E1242">
            <w:pPr>
              <w:pStyle w:val="TAC"/>
              <w:rPr>
                <w:lang w:eastAsia="en-US"/>
              </w:rPr>
            </w:pPr>
            <w:r w:rsidRPr="003C05C0">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6462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D5D0A"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74EE7"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E0F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43C0B"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3834"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9044C"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56B68A"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5D1A7" w14:textId="77777777" w:rsidR="00D3465E" w:rsidRPr="003C05C0" w:rsidRDefault="00D3465E" w:rsidP="003E1242">
            <w:pPr>
              <w:pStyle w:val="TAC"/>
            </w:pPr>
            <w:r w:rsidRPr="003C05C0">
              <w:t>15.5-TT</w:t>
            </w:r>
          </w:p>
        </w:tc>
      </w:tr>
      <w:tr w:rsidR="00D3465E" w:rsidRPr="003C05C0" w14:paraId="3AEBCF9E"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49861" w14:textId="77777777" w:rsidR="00D3465E" w:rsidRPr="003C05C0" w:rsidRDefault="00D3465E" w:rsidP="003E1242">
            <w:pPr>
              <w:pStyle w:val="TAC"/>
              <w:rPr>
                <w:lang w:eastAsia="en-US"/>
              </w:rPr>
            </w:pPr>
            <w:r w:rsidRPr="003C05C0">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67B9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0D642"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859A6"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40D92"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972D3"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1238"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2DB1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AE429"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FA939" w14:textId="77777777" w:rsidR="00D3465E" w:rsidRPr="003C05C0" w:rsidRDefault="00D3465E" w:rsidP="003E1242">
            <w:pPr>
              <w:pStyle w:val="TAC"/>
            </w:pPr>
            <w:r w:rsidRPr="003C05C0">
              <w:t>12.5-TT</w:t>
            </w:r>
          </w:p>
        </w:tc>
      </w:tr>
      <w:tr w:rsidR="00D3465E" w:rsidRPr="003C05C0" w14:paraId="08E2C189"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8A70F" w14:textId="77777777" w:rsidR="00D3465E" w:rsidRPr="003C05C0" w:rsidRDefault="00D3465E" w:rsidP="003E1242">
            <w:pPr>
              <w:pStyle w:val="TAC"/>
              <w:rPr>
                <w:lang w:eastAsia="en-US"/>
              </w:rPr>
            </w:pPr>
            <w:r w:rsidRPr="003C05C0">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DA8F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6EBC2"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F52E2"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B870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436E"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A0A9"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3721A"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D08D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8FF31" w14:textId="77777777" w:rsidR="00D3465E" w:rsidRPr="003C05C0" w:rsidRDefault="00D3465E" w:rsidP="003E1242">
            <w:pPr>
              <w:pStyle w:val="TAC"/>
            </w:pPr>
            <w:r w:rsidRPr="003C05C0">
              <w:t>15.5-TT</w:t>
            </w:r>
          </w:p>
        </w:tc>
      </w:tr>
      <w:tr w:rsidR="00D3465E" w:rsidRPr="003C05C0" w14:paraId="446520B6"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76A39" w14:textId="77777777" w:rsidR="00D3465E" w:rsidRPr="003C05C0" w:rsidRDefault="00D3465E" w:rsidP="003E1242">
            <w:pPr>
              <w:pStyle w:val="TAC"/>
              <w:rPr>
                <w:lang w:eastAsia="en-US"/>
              </w:rPr>
            </w:pPr>
            <w:r w:rsidRPr="003C05C0">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31B8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39F3F" w14:textId="77777777" w:rsidR="00D3465E" w:rsidRPr="003C05C0" w:rsidRDefault="00D3465E"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1D3C"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B6F79"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04547"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EAA34"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47F0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93BC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72938" w14:textId="77777777" w:rsidR="00D3465E" w:rsidRPr="003C05C0" w:rsidRDefault="00D3465E" w:rsidP="003E1242">
            <w:pPr>
              <w:pStyle w:val="TAC"/>
            </w:pPr>
            <w:r w:rsidRPr="003C05C0">
              <w:t>12.5-TT</w:t>
            </w:r>
          </w:p>
        </w:tc>
      </w:tr>
      <w:tr w:rsidR="00D3465E" w:rsidRPr="003C05C0" w14:paraId="2998BD81"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4B803" w14:textId="77777777" w:rsidR="00D3465E" w:rsidRPr="003C05C0" w:rsidRDefault="00D3465E" w:rsidP="003E1242">
            <w:pPr>
              <w:pStyle w:val="TAC"/>
              <w:rPr>
                <w:lang w:eastAsia="en-US"/>
              </w:rPr>
            </w:pPr>
            <w:r w:rsidRPr="003C05C0">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43963"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4CD3" w14:textId="77777777" w:rsidR="00D3465E" w:rsidRPr="003C05C0" w:rsidRDefault="00D3465E"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22DE5"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6BC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A27A"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F1ABA"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14DCE"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2919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8C2DE" w14:textId="77777777" w:rsidR="00D3465E" w:rsidRPr="003C05C0" w:rsidRDefault="00D3465E" w:rsidP="003E1242">
            <w:pPr>
              <w:pStyle w:val="TAC"/>
            </w:pPr>
            <w:r w:rsidRPr="003C05C0">
              <w:t>15.5-TT</w:t>
            </w:r>
          </w:p>
        </w:tc>
      </w:tr>
      <w:tr w:rsidR="00D3465E" w:rsidRPr="003C05C0" w14:paraId="588AEBEF"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AC545" w14:textId="77777777" w:rsidR="00D3465E" w:rsidRPr="003C05C0" w:rsidRDefault="00D3465E" w:rsidP="003E1242">
            <w:pPr>
              <w:pStyle w:val="TAC"/>
              <w:rPr>
                <w:lang w:eastAsia="en-US"/>
              </w:rPr>
            </w:pPr>
            <w:r w:rsidRPr="003C05C0">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EC5E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A0C1A" w14:textId="77777777" w:rsidR="00D3465E" w:rsidRPr="003C05C0" w:rsidRDefault="00D3465E"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F003C" w14:textId="77777777" w:rsidR="00D3465E" w:rsidRPr="003C05C0" w:rsidRDefault="00D3465E"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8DFE2"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8BA9" w14:textId="77777777" w:rsidR="00D3465E" w:rsidRPr="003C05C0" w:rsidRDefault="00D3465E" w:rsidP="003E1242">
            <w:pPr>
              <w:pStyle w:val="TAC"/>
            </w:pPr>
            <w:r w:rsidRPr="003C05C0">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B2D3"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44016"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B7A83"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27CA5B" w14:textId="77777777" w:rsidR="00D3465E" w:rsidRPr="003C05C0" w:rsidRDefault="00D3465E" w:rsidP="003E1242">
            <w:pPr>
              <w:pStyle w:val="TAC"/>
            </w:pPr>
            <w:r w:rsidRPr="003C05C0">
              <w:t>10-TT</w:t>
            </w:r>
          </w:p>
        </w:tc>
      </w:tr>
      <w:tr w:rsidR="00D3465E" w:rsidRPr="003C05C0" w14:paraId="51E4BAA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A18CC" w14:textId="77777777" w:rsidR="00D3465E" w:rsidRPr="003C05C0" w:rsidRDefault="00D3465E" w:rsidP="003E1242">
            <w:pPr>
              <w:pStyle w:val="TAC"/>
              <w:rPr>
                <w:lang w:eastAsia="en-US"/>
              </w:rPr>
            </w:pPr>
            <w:r w:rsidRPr="003C05C0">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6364F"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E3344" w14:textId="77777777" w:rsidR="00D3465E" w:rsidRPr="003C05C0" w:rsidRDefault="00D3465E"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184E1" w14:textId="77777777" w:rsidR="00D3465E" w:rsidRPr="003C05C0" w:rsidRDefault="00D3465E"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3890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C8A7D"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9B90C"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CE0D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99B80"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F54CC" w14:textId="77777777" w:rsidR="00D3465E" w:rsidRPr="003C05C0" w:rsidRDefault="00D3465E" w:rsidP="003E1242">
            <w:pPr>
              <w:pStyle w:val="TAC"/>
            </w:pPr>
            <w:r w:rsidRPr="003C05C0">
              <w:t>11.5-TT</w:t>
            </w:r>
          </w:p>
        </w:tc>
      </w:tr>
      <w:tr w:rsidR="00D3465E" w:rsidRPr="003C05C0" w14:paraId="4B72032E" w14:textId="77777777" w:rsidTr="003E124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A4AE6"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7784168"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6FF0D1BA" w14:textId="77777777" w:rsidR="00D3465E" w:rsidRPr="003C05C0" w:rsidRDefault="00D3465E" w:rsidP="00D3465E"/>
    <w:p w14:paraId="04AABA7E" w14:textId="77777777" w:rsidR="00D3465E" w:rsidRPr="003C05C0" w:rsidRDefault="00D3465E" w:rsidP="00D3465E">
      <w:pPr>
        <w:pStyle w:val="TH"/>
      </w:pPr>
      <w:r w:rsidRPr="003C05C0">
        <w:lastRenderedPageBreak/>
        <w:t>Table 6.2.3.5-14: UE Power Class 3 test requirements (NS_37)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6D137BBE"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1393C"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3BD74E3"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3639E3E2"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83083"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A0282"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F04CE"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80290"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74334"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F9E327"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C3106"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19590" w14:textId="77777777" w:rsidR="00D3465E" w:rsidRPr="003C05C0" w:rsidRDefault="00D3465E" w:rsidP="003E1242">
            <w:pPr>
              <w:pStyle w:val="TAH"/>
            </w:pPr>
            <w:r w:rsidRPr="003C05C0">
              <w:t>Lower limit (dBm)</w:t>
            </w:r>
          </w:p>
        </w:tc>
      </w:tr>
      <w:tr w:rsidR="00D3465E" w:rsidRPr="003C05C0" w14:paraId="66E90D2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7F1E56"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9BE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A583AB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163DB"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0BF8C"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1226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2446D" w14:textId="77777777" w:rsidR="00D3465E" w:rsidRPr="003C05C0" w:rsidRDefault="00D3465E" w:rsidP="003E1242">
            <w:pPr>
              <w:pStyle w:val="TAC"/>
            </w:pPr>
            <w:r w:rsidRPr="003C05C0">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F678" w14:textId="77777777" w:rsidR="00D3465E" w:rsidRPr="003C05C0" w:rsidRDefault="00D3465E" w:rsidP="003E1242">
            <w:pPr>
              <w:pStyle w:val="TAC"/>
            </w:pPr>
            <w:r w:rsidRPr="003C05C0">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309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FBFE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22A2F" w14:textId="77777777" w:rsidR="00D3465E" w:rsidRPr="003C05C0" w:rsidRDefault="00D3465E" w:rsidP="003E1242">
            <w:pPr>
              <w:pStyle w:val="TAC"/>
            </w:pPr>
            <w:r w:rsidRPr="003C05C0">
              <w:t>20-TT</w:t>
            </w:r>
          </w:p>
        </w:tc>
      </w:tr>
      <w:tr w:rsidR="00D3465E" w:rsidRPr="003C05C0" w14:paraId="7270BDC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A9DD2C"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6923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B74086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D2CD"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AEBD2"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5BFF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23721" w14:textId="77777777" w:rsidR="00D3465E" w:rsidRPr="003C05C0" w:rsidRDefault="00D3465E" w:rsidP="003E1242">
            <w:pPr>
              <w:pStyle w:val="TAC"/>
            </w:pPr>
            <w:r w:rsidRPr="003C05C0">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9C316" w14:textId="77777777" w:rsidR="00D3465E" w:rsidRPr="003C05C0" w:rsidRDefault="00D3465E" w:rsidP="003E1242">
            <w:pPr>
              <w:pStyle w:val="TAC"/>
            </w:pPr>
            <w:r w:rsidRPr="003C05C0">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DCB2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77EC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82143" w14:textId="77777777" w:rsidR="00D3465E" w:rsidRPr="003C05C0" w:rsidRDefault="00D3465E" w:rsidP="003E1242">
            <w:pPr>
              <w:pStyle w:val="TAC"/>
            </w:pPr>
            <w:r w:rsidRPr="003C05C0">
              <w:t>20-TT</w:t>
            </w:r>
          </w:p>
        </w:tc>
      </w:tr>
      <w:tr w:rsidR="00D3465E" w:rsidRPr="003C05C0" w14:paraId="390DF6B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2C8880"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8C3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7078DB2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CDB82"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DF0CE"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BDBD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E7CA3"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3A6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5C4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02D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B82B" w14:textId="77777777" w:rsidR="00D3465E" w:rsidRPr="003C05C0" w:rsidRDefault="00D3465E" w:rsidP="003E1242">
            <w:pPr>
              <w:pStyle w:val="TAC"/>
            </w:pPr>
            <w:r w:rsidRPr="003C05C0">
              <w:t>17.5-TT</w:t>
            </w:r>
          </w:p>
        </w:tc>
      </w:tr>
      <w:tr w:rsidR="00D3465E" w:rsidRPr="003C05C0" w14:paraId="71091B6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F24BF"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191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107313D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D7CB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6A1A"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E42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3CFD"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CBC56"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1DDA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0075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546C7" w14:textId="77777777" w:rsidR="00D3465E" w:rsidRPr="003C05C0" w:rsidRDefault="00D3465E" w:rsidP="003E1242">
            <w:pPr>
              <w:pStyle w:val="TAC"/>
            </w:pPr>
            <w:r w:rsidRPr="003C05C0">
              <w:t>17.5-TT</w:t>
            </w:r>
          </w:p>
        </w:tc>
      </w:tr>
      <w:tr w:rsidR="00D3465E" w:rsidRPr="003C05C0" w14:paraId="0696A05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6D39D4"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033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01DF819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099E"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CE018" w14:textId="77777777" w:rsidR="00D3465E" w:rsidRPr="003C05C0" w:rsidRDefault="00D3465E" w:rsidP="003E1242">
            <w:pPr>
              <w:pStyle w:val="TAC"/>
            </w:pPr>
            <w:r w:rsidRPr="003C05C0">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E6A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E6F6"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4D00"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8C67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309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92BA" w14:textId="77777777" w:rsidR="00D3465E" w:rsidRPr="003C05C0" w:rsidRDefault="00D3465E" w:rsidP="003E1242">
            <w:pPr>
              <w:pStyle w:val="TAC"/>
            </w:pPr>
            <w:r w:rsidRPr="003C05C0">
              <w:t>19.5-TT</w:t>
            </w:r>
          </w:p>
        </w:tc>
      </w:tr>
      <w:tr w:rsidR="00D3465E" w:rsidRPr="003C05C0" w14:paraId="0039266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922157"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5EA7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33D175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5DBC"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BA8FF" w14:textId="77777777" w:rsidR="00D3465E" w:rsidRPr="003C05C0" w:rsidRDefault="00D3465E" w:rsidP="003E1242">
            <w:pPr>
              <w:pStyle w:val="TAC"/>
            </w:pPr>
            <w:r w:rsidRPr="003C05C0">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F253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37C02"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92813"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487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F650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3A40C" w14:textId="77777777" w:rsidR="00D3465E" w:rsidRPr="003C05C0" w:rsidRDefault="00D3465E" w:rsidP="003E1242">
            <w:pPr>
              <w:pStyle w:val="TAC"/>
            </w:pPr>
            <w:r w:rsidRPr="003C05C0">
              <w:t>19.5-TT</w:t>
            </w:r>
          </w:p>
        </w:tc>
      </w:tr>
      <w:tr w:rsidR="00D3465E" w:rsidRPr="003C05C0" w14:paraId="604C0A6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83AA58"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AB2C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02198F7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12517"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8B5EE"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3C6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15C08"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965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875F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C0A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58F6C" w14:textId="77777777" w:rsidR="00D3465E" w:rsidRPr="003C05C0" w:rsidRDefault="00D3465E" w:rsidP="003E1242">
            <w:pPr>
              <w:pStyle w:val="TAC"/>
            </w:pPr>
            <w:r w:rsidRPr="003C05C0">
              <w:t>17.5-TT</w:t>
            </w:r>
          </w:p>
        </w:tc>
      </w:tr>
      <w:tr w:rsidR="00D3465E" w:rsidRPr="003C05C0" w14:paraId="047211C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373DDF"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4D7FE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3230D6B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6EB1"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31B9"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73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7BC47"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EC7C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240C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B1FC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FE6B1" w14:textId="77777777" w:rsidR="00D3465E" w:rsidRPr="003C05C0" w:rsidRDefault="00D3465E" w:rsidP="003E1242">
            <w:pPr>
              <w:pStyle w:val="TAC"/>
            </w:pPr>
            <w:r w:rsidRPr="003C05C0">
              <w:t>17.5-TT</w:t>
            </w:r>
          </w:p>
        </w:tc>
      </w:tr>
      <w:tr w:rsidR="00D3465E" w:rsidRPr="003C05C0" w14:paraId="1C24B50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21EF45"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E4DEF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764A8C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4F9EF"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1B2B" w14:textId="77777777" w:rsidR="00D3465E" w:rsidRPr="003C05C0" w:rsidRDefault="00D3465E" w:rsidP="003E1242">
            <w:pPr>
              <w:pStyle w:val="TAC"/>
            </w:pPr>
            <w:r w:rsidRPr="003C05C0">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16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019E9"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DDC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E145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F6EF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23695" w14:textId="77777777" w:rsidR="00D3465E" w:rsidRPr="003C05C0" w:rsidRDefault="00D3465E" w:rsidP="003E1242">
            <w:pPr>
              <w:pStyle w:val="TAC"/>
            </w:pPr>
            <w:r w:rsidRPr="003C05C0">
              <w:t>18-TT</w:t>
            </w:r>
          </w:p>
        </w:tc>
      </w:tr>
      <w:tr w:rsidR="00D3465E" w:rsidRPr="003C05C0" w14:paraId="0F49D90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422257"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C380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6E6F19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E2D41"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AF04E" w14:textId="77777777" w:rsidR="00D3465E" w:rsidRPr="003C05C0" w:rsidRDefault="00D3465E" w:rsidP="003E1242">
            <w:pPr>
              <w:pStyle w:val="TAC"/>
            </w:pPr>
            <w:r w:rsidRPr="003C05C0">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1A4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282B"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1F8EE"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766F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563B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FB330" w14:textId="77777777" w:rsidR="00D3465E" w:rsidRPr="003C05C0" w:rsidRDefault="00D3465E" w:rsidP="003E1242">
            <w:pPr>
              <w:pStyle w:val="TAC"/>
            </w:pPr>
            <w:r w:rsidRPr="003C05C0">
              <w:t>18-TT</w:t>
            </w:r>
          </w:p>
        </w:tc>
      </w:tr>
      <w:tr w:rsidR="00D3465E" w:rsidRPr="003C05C0" w14:paraId="7ECC7BE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17E246"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5064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111F2C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60A41"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46656"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6BB7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3D133"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D7841"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B309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64E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A750" w14:textId="77777777" w:rsidR="00D3465E" w:rsidRPr="003C05C0" w:rsidRDefault="00D3465E" w:rsidP="003E1242">
            <w:pPr>
              <w:pStyle w:val="TAC"/>
            </w:pPr>
            <w:r w:rsidRPr="003C05C0">
              <w:t>17.5-TT</w:t>
            </w:r>
          </w:p>
        </w:tc>
      </w:tr>
      <w:tr w:rsidR="00D3465E" w:rsidRPr="003C05C0" w14:paraId="1AB5116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BA56F1"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5FF2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7339ECA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D38D"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B93D3"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EA0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A0436"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5F63"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835A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F159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3E76" w14:textId="77777777" w:rsidR="00D3465E" w:rsidRPr="003C05C0" w:rsidRDefault="00D3465E" w:rsidP="003E1242">
            <w:pPr>
              <w:pStyle w:val="TAC"/>
            </w:pPr>
            <w:r w:rsidRPr="003C05C0">
              <w:t>17.5-TT</w:t>
            </w:r>
          </w:p>
        </w:tc>
      </w:tr>
      <w:tr w:rsidR="00D3465E" w:rsidRPr="003C05C0" w14:paraId="0D1650A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6982C5"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A9E0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611E346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E6CC0"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E734"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88D7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88E7C"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0CFA"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1BC2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CA6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A41AC" w14:textId="77777777" w:rsidR="00D3465E" w:rsidRPr="003C05C0" w:rsidRDefault="00D3465E" w:rsidP="003E1242">
            <w:pPr>
              <w:pStyle w:val="TAC"/>
            </w:pPr>
            <w:r w:rsidRPr="003C05C0">
              <w:t>17.5-TT</w:t>
            </w:r>
          </w:p>
        </w:tc>
      </w:tr>
      <w:tr w:rsidR="00D3465E" w:rsidRPr="003C05C0" w14:paraId="15A922C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210976"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4B1D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39D71A8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1D1A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1CB6"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B1D3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C186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FF576"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A0D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FEE7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C1D33" w14:textId="77777777" w:rsidR="00D3465E" w:rsidRPr="003C05C0" w:rsidRDefault="00D3465E" w:rsidP="003E1242">
            <w:pPr>
              <w:pStyle w:val="TAC"/>
            </w:pPr>
            <w:r w:rsidRPr="003C05C0">
              <w:t>17.5-TT</w:t>
            </w:r>
          </w:p>
        </w:tc>
      </w:tr>
      <w:tr w:rsidR="00D3465E" w:rsidRPr="003C05C0" w14:paraId="2B3E390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A88391"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BFF8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7016E48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5DB2"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4E4D"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DDB9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E980F"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C4D9E"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A7BE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FBD5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F481D" w14:textId="77777777" w:rsidR="00D3465E" w:rsidRPr="003C05C0" w:rsidRDefault="00D3465E" w:rsidP="003E1242">
            <w:pPr>
              <w:pStyle w:val="TAC"/>
            </w:pPr>
            <w:r w:rsidRPr="003C05C0">
              <w:t>17.5-TT</w:t>
            </w:r>
          </w:p>
        </w:tc>
      </w:tr>
      <w:tr w:rsidR="00D3465E" w:rsidRPr="003C05C0" w14:paraId="32BDA8D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1EC01A"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C50E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267895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257F1"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4B263"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C40E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B072"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4D211"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BA90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107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C3C30" w14:textId="77777777" w:rsidR="00D3465E" w:rsidRPr="003C05C0" w:rsidRDefault="00D3465E" w:rsidP="003E1242">
            <w:pPr>
              <w:pStyle w:val="TAC"/>
            </w:pPr>
            <w:r w:rsidRPr="003C05C0">
              <w:t>17.5-TT</w:t>
            </w:r>
          </w:p>
        </w:tc>
      </w:tr>
      <w:tr w:rsidR="00D3465E" w:rsidRPr="003C05C0" w14:paraId="3574B68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0260A6"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28A6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6AC4AA4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507E3"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C5BD1"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B3E4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5CCC"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1D59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3AF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BAF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A74EF" w14:textId="77777777" w:rsidR="00D3465E" w:rsidRPr="003C05C0" w:rsidRDefault="00D3465E" w:rsidP="003E1242">
            <w:pPr>
              <w:pStyle w:val="TAC"/>
            </w:pPr>
            <w:r w:rsidRPr="003C05C0">
              <w:t>16-TT</w:t>
            </w:r>
          </w:p>
        </w:tc>
      </w:tr>
      <w:tr w:rsidR="00D3465E" w:rsidRPr="003C05C0" w14:paraId="795342A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8B8B12"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3218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4B0B33A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888AD"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FF884"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DA51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161C"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2270"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2FCA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4587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251A7" w14:textId="77777777" w:rsidR="00D3465E" w:rsidRPr="003C05C0" w:rsidRDefault="00D3465E" w:rsidP="003E1242">
            <w:pPr>
              <w:pStyle w:val="TAC"/>
            </w:pPr>
            <w:r w:rsidRPr="003C05C0">
              <w:t>16-TT</w:t>
            </w:r>
          </w:p>
        </w:tc>
      </w:tr>
      <w:tr w:rsidR="00D3465E" w:rsidRPr="003C05C0" w14:paraId="01CD0830" w14:textId="77777777" w:rsidTr="003E1242">
        <w:trPr>
          <w:trHeight w:val="44"/>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3078A7"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167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654AC1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25137"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A498"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1073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E2145"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F2391"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440C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6CB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B2527" w14:textId="77777777" w:rsidR="00D3465E" w:rsidRPr="003C05C0" w:rsidRDefault="00D3465E" w:rsidP="003E1242">
            <w:pPr>
              <w:pStyle w:val="TAC"/>
            </w:pPr>
            <w:r w:rsidRPr="003C05C0">
              <w:t>17.5-TT</w:t>
            </w:r>
          </w:p>
        </w:tc>
      </w:tr>
      <w:tr w:rsidR="00D3465E" w:rsidRPr="003C05C0" w14:paraId="4BEA962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BFC3B3"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36E9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7876690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8FB86"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41C8"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68A7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FE54"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BA319"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CD3F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C9B6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35F43" w14:textId="77777777" w:rsidR="00D3465E" w:rsidRPr="003C05C0" w:rsidRDefault="00D3465E" w:rsidP="003E1242">
            <w:pPr>
              <w:pStyle w:val="TAC"/>
            </w:pPr>
            <w:r w:rsidRPr="003C05C0">
              <w:t>17.5-TT</w:t>
            </w:r>
          </w:p>
        </w:tc>
      </w:tr>
      <w:tr w:rsidR="00D3465E" w:rsidRPr="003C05C0" w14:paraId="0B43DC5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8F7073"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D99F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15BC72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E35A1"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C5B9E"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BF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A2C85"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ABF4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92C9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135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F334" w14:textId="77777777" w:rsidR="00D3465E" w:rsidRPr="003C05C0" w:rsidRDefault="00D3465E" w:rsidP="003E1242">
            <w:pPr>
              <w:pStyle w:val="TAC"/>
            </w:pPr>
            <w:r w:rsidRPr="003C05C0">
              <w:t>16-TT</w:t>
            </w:r>
          </w:p>
        </w:tc>
      </w:tr>
      <w:tr w:rsidR="00D3465E" w:rsidRPr="003C05C0" w14:paraId="5BF049C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9F11E"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3E61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9AFB4B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388B9"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F14E"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61D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3BF82"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6C87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5B9A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0F50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48C1E" w14:textId="77777777" w:rsidR="00D3465E" w:rsidRPr="003C05C0" w:rsidRDefault="00D3465E" w:rsidP="003E1242">
            <w:pPr>
              <w:pStyle w:val="TAC"/>
            </w:pPr>
            <w:r w:rsidRPr="003C05C0">
              <w:t>16-TT</w:t>
            </w:r>
          </w:p>
        </w:tc>
      </w:tr>
      <w:tr w:rsidR="00D3465E" w:rsidRPr="003C05C0" w14:paraId="164DCE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4BC3FE"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AB98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D9CF44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3CEC3"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FE48F"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13F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F382"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97BD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1017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1C63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ED8BE" w14:textId="77777777" w:rsidR="00D3465E" w:rsidRPr="003C05C0" w:rsidRDefault="00D3465E" w:rsidP="003E1242">
            <w:pPr>
              <w:pStyle w:val="TAC"/>
            </w:pPr>
            <w:r w:rsidRPr="003C05C0">
              <w:t>17.5-TT</w:t>
            </w:r>
          </w:p>
        </w:tc>
      </w:tr>
      <w:tr w:rsidR="00D3465E" w:rsidRPr="003C05C0" w14:paraId="26CFD94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07A1FA"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DCB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CDFC14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7744C"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72D5"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32C8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CDAB"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13C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DA07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1FA1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3ACFB" w14:textId="77777777" w:rsidR="00D3465E" w:rsidRPr="003C05C0" w:rsidRDefault="00D3465E" w:rsidP="003E1242">
            <w:pPr>
              <w:pStyle w:val="TAC"/>
            </w:pPr>
            <w:r w:rsidRPr="003C05C0">
              <w:t>17.5-TT</w:t>
            </w:r>
          </w:p>
        </w:tc>
      </w:tr>
      <w:tr w:rsidR="00D3465E" w:rsidRPr="003C05C0" w14:paraId="357FE4F7"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ECE2B58"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16618033"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067FB9AA" w14:textId="77777777" w:rsidR="00D3465E" w:rsidRPr="003C05C0" w:rsidRDefault="00D3465E" w:rsidP="00D3465E"/>
    <w:p w14:paraId="6D0271BE" w14:textId="77777777" w:rsidR="00D3465E" w:rsidRPr="003C05C0" w:rsidRDefault="00D3465E" w:rsidP="00D3465E">
      <w:pPr>
        <w:pStyle w:val="TH"/>
      </w:pPr>
      <w:r w:rsidRPr="003C05C0">
        <w:lastRenderedPageBreak/>
        <w:t>Table 6.2.3.5-15: UE Power Class 3 test requirements (NS_38)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A3E031E"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26EB4"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0ED996D"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4623C09E"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134F4"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96064"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3977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5D651"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BBC77"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DF9EF4E"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E6784"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6072C" w14:textId="77777777" w:rsidR="00D3465E" w:rsidRPr="003C05C0" w:rsidRDefault="00D3465E" w:rsidP="003E1242">
            <w:pPr>
              <w:pStyle w:val="TAH"/>
            </w:pPr>
            <w:r w:rsidRPr="003C05C0">
              <w:t>Lower limit (dBm)</w:t>
            </w:r>
          </w:p>
        </w:tc>
      </w:tr>
      <w:tr w:rsidR="00D3465E" w:rsidRPr="003C05C0" w14:paraId="737A0B7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0A7175"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945C" w14:textId="77777777" w:rsidR="00D3465E" w:rsidRPr="003C05C0" w:rsidRDefault="00D3465E" w:rsidP="003E1242">
            <w:pPr>
              <w:pStyle w:val="TAC"/>
              <w:rPr>
                <w:lang w:eastAsia="sv-SE"/>
              </w:rPr>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1DB54D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26D4"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5660"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6860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9CA0"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5770D"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4E7C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D27D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D6B4C" w14:textId="77777777" w:rsidR="00D3465E" w:rsidRPr="003C05C0" w:rsidRDefault="00D3465E" w:rsidP="003E1242">
            <w:pPr>
              <w:pStyle w:val="TAC"/>
            </w:pPr>
            <w:r w:rsidRPr="003C05C0">
              <w:t>5-TT</w:t>
            </w:r>
          </w:p>
        </w:tc>
      </w:tr>
      <w:tr w:rsidR="00D3465E" w:rsidRPr="003C05C0" w14:paraId="739FFEB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15B6CF"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E50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7EA63B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F3EB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5BBE9"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B3C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ED33"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7ACF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9D9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3EC3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8DAD6" w14:textId="77777777" w:rsidR="00D3465E" w:rsidRPr="003C05C0" w:rsidRDefault="00D3465E" w:rsidP="003E1242">
            <w:pPr>
              <w:pStyle w:val="TAC"/>
            </w:pPr>
            <w:r w:rsidRPr="003C05C0">
              <w:t>9-TT</w:t>
            </w:r>
          </w:p>
        </w:tc>
      </w:tr>
      <w:tr w:rsidR="00D3465E" w:rsidRPr="003C05C0" w14:paraId="448632D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FB6415"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5D0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E6DE3B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A01A"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BB6E5"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46AE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5CF33"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AA29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EE4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B9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46A7D" w14:textId="77777777" w:rsidR="00D3465E" w:rsidRPr="003C05C0" w:rsidRDefault="00D3465E" w:rsidP="003E1242">
            <w:pPr>
              <w:pStyle w:val="TAC"/>
            </w:pPr>
            <w:r w:rsidRPr="003C05C0">
              <w:t>4-TT</w:t>
            </w:r>
          </w:p>
        </w:tc>
      </w:tr>
      <w:tr w:rsidR="00D3465E" w:rsidRPr="003C05C0" w14:paraId="511B0CE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89454"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F45E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668FA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0819D"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12B7"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FD68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640B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DFC2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05E0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334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BA4E" w14:textId="77777777" w:rsidR="00D3465E" w:rsidRPr="003C05C0" w:rsidRDefault="00D3465E" w:rsidP="003E1242">
            <w:pPr>
              <w:pStyle w:val="TAC"/>
            </w:pPr>
            <w:r w:rsidRPr="003C05C0">
              <w:t>8-TT</w:t>
            </w:r>
          </w:p>
        </w:tc>
      </w:tr>
      <w:tr w:rsidR="00D3465E" w:rsidRPr="003C05C0" w14:paraId="2B30089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CA5668"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1838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DFF071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0CB29"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C5C0"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5392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93C8"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B55F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DDDA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DA30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A023" w14:textId="77777777" w:rsidR="00D3465E" w:rsidRPr="003C05C0" w:rsidRDefault="00D3465E" w:rsidP="003E1242">
            <w:pPr>
              <w:pStyle w:val="TAC"/>
            </w:pPr>
            <w:r w:rsidRPr="003C05C0">
              <w:t>4-TT</w:t>
            </w:r>
          </w:p>
        </w:tc>
      </w:tr>
      <w:tr w:rsidR="00D3465E" w:rsidRPr="003C05C0" w14:paraId="76A9D0F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C6C406"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B10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08EC4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C105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BE3C"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DDB7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2BA4"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BEA0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DD1E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A701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A5BA0" w14:textId="77777777" w:rsidR="00D3465E" w:rsidRPr="003C05C0" w:rsidRDefault="00D3465E" w:rsidP="003E1242">
            <w:pPr>
              <w:pStyle w:val="TAC"/>
            </w:pPr>
            <w:r w:rsidRPr="003C05C0">
              <w:t>8-TT</w:t>
            </w:r>
          </w:p>
        </w:tc>
      </w:tr>
      <w:tr w:rsidR="00D3465E" w:rsidRPr="003C05C0" w14:paraId="1402B3C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C30E70"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DD63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EDF319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DC672"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2C894"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57BF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1817"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2DDE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7E5E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C640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5491D" w14:textId="77777777" w:rsidR="00D3465E" w:rsidRPr="003C05C0" w:rsidRDefault="00D3465E" w:rsidP="003E1242">
            <w:pPr>
              <w:pStyle w:val="TAC"/>
            </w:pPr>
            <w:r w:rsidRPr="003C05C0">
              <w:t>5-TT</w:t>
            </w:r>
          </w:p>
        </w:tc>
      </w:tr>
      <w:tr w:rsidR="00D3465E" w:rsidRPr="003C05C0" w14:paraId="21397BA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7B5C1"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8C8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F4EC6B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B425C"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DAD5F"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0E95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2BB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AD54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5282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19FA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BACF" w14:textId="77777777" w:rsidR="00D3465E" w:rsidRPr="003C05C0" w:rsidRDefault="00D3465E" w:rsidP="003E1242">
            <w:pPr>
              <w:pStyle w:val="TAC"/>
            </w:pPr>
            <w:r w:rsidRPr="003C05C0">
              <w:t>9-TT</w:t>
            </w:r>
          </w:p>
        </w:tc>
      </w:tr>
      <w:tr w:rsidR="00D3465E" w:rsidRPr="003C05C0" w14:paraId="440C7D0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A8BF1"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6C3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42EBD9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C1443"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0FFA"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BC82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744F"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C301"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1E21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A84D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5E2DA" w14:textId="77777777" w:rsidR="00D3465E" w:rsidRPr="003C05C0" w:rsidRDefault="00D3465E" w:rsidP="003E1242">
            <w:pPr>
              <w:pStyle w:val="TAC"/>
            </w:pPr>
            <w:r w:rsidRPr="003C05C0">
              <w:t>4-TT</w:t>
            </w:r>
          </w:p>
        </w:tc>
      </w:tr>
      <w:tr w:rsidR="00D3465E" w:rsidRPr="003C05C0" w14:paraId="025B146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24E8A8"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E459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DC022B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0D286"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924D1"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61A0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550F"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BD8E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BB43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E37B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D34AF" w14:textId="77777777" w:rsidR="00D3465E" w:rsidRPr="003C05C0" w:rsidRDefault="00D3465E" w:rsidP="003E1242">
            <w:pPr>
              <w:pStyle w:val="TAC"/>
            </w:pPr>
            <w:r w:rsidRPr="003C05C0">
              <w:t>8-TT</w:t>
            </w:r>
          </w:p>
        </w:tc>
      </w:tr>
      <w:tr w:rsidR="00D3465E" w:rsidRPr="003C05C0" w14:paraId="679A1C8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2ADD47"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7E48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0870A0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77E9C"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13FF"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8D1A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F364D"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30AF5"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80A7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5FFD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FD67" w14:textId="77777777" w:rsidR="00D3465E" w:rsidRPr="003C05C0" w:rsidRDefault="00D3465E" w:rsidP="003E1242">
            <w:pPr>
              <w:pStyle w:val="TAC"/>
            </w:pPr>
            <w:r w:rsidRPr="003C05C0">
              <w:t>4-TT</w:t>
            </w:r>
          </w:p>
        </w:tc>
      </w:tr>
      <w:tr w:rsidR="00D3465E" w:rsidRPr="003C05C0" w14:paraId="4E1F780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54528"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AC86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B66EC1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BEB92"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9293C"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FE3E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C733"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49E7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ED6E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80A5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1640" w14:textId="77777777" w:rsidR="00D3465E" w:rsidRPr="003C05C0" w:rsidRDefault="00D3465E" w:rsidP="003E1242">
            <w:pPr>
              <w:pStyle w:val="TAC"/>
            </w:pPr>
            <w:r w:rsidRPr="003C05C0">
              <w:t>8-TT</w:t>
            </w:r>
          </w:p>
        </w:tc>
      </w:tr>
      <w:tr w:rsidR="00D3465E" w:rsidRPr="003C05C0" w14:paraId="1400440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4BA7A4"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AF9E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802A72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45E76"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8AB09"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64DC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21559"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B33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C8A6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5D0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F605B" w14:textId="77777777" w:rsidR="00D3465E" w:rsidRPr="003C05C0" w:rsidRDefault="00D3465E" w:rsidP="003E1242">
            <w:pPr>
              <w:pStyle w:val="TAC"/>
            </w:pPr>
            <w:r w:rsidRPr="003C05C0">
              <w:t>5-TT</w:t>
            </w:r>
          </w:p>
        </w:tc>
      </w:tr>
      <w:tr w:rsidR="00D3465E" w:rsidRPr="003C05C0" w14:paraId="78FC39F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3E6029"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BF7C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55CB8C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61F8"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018FF"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BC76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83CE"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33C3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9132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0492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27D43" w14:textId="77777777" w:rsidR="00D3465E" w:rsidRPr="003C05C0" w:rsidRDefault="00D3465E" w:rsidP="003E1242">
            <w:pPr>
              <w:pStyle w:val="TAC"/>
            </w:pPr>
            <w:r w:rsidRPr="003C05C0">
              <w:t>9-TT</w:t>
            </w:r>
          </w:p>
        </w:tc>
      </w:tr>
      <w:tr w:rsidR="00D3465E" w:rsidRPr="003C05C0" w14:paraId="72C5BC2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49D07D"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382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806396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52871"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D52D6"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C92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250D"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E1554"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4F46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213A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8B286" w14:textId="77777777" w:rsidR="00D3465E" w:rsidRPr="003C05C0" w:rsidRDefault="00D3465E" w:rsidP="003E1242">
            <w:pPr>
              <w:pStyle w:val="TAC"/>
            </w:pPr>
            <w:r w:rsidRPr="003C05C0">
              <w:t>4-TT</w:t>
            </w:r>
          </w:p>
        </w:tc>
      </w:tr>
      <w:tr w:rsidR="00D3465E" w:rsidRPr="003C05C0" w14:paraId="2F0951B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D13A82"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E423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74FE887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8403"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3633F"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340E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AFA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8ED1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D620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58C7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B863A" w14:textId="77777777" w:rsidR="00D3465E" w:rsidRPr="003C05C0" w:rsidRDefault="00D3465E" w:rsidP="003E1242">
            <w:pPr>
              <w:pStyle w:val="TAC"/>
            </w:pPr>
            <w:r w:rsidRPr="003C05C0">
              <w:t>8-TT</w:t>
            </w:r>
          </w:p>
        </w:tc>
      </w:tr>
      <w:tr w:rsidR="00D3465E" w:rsidRPr="003C05C0" w14:paraId="758FF53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908983"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82AA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D88134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7FB0F"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742BF"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85A2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65511"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A460A"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DD7C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CE26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7AC0A" w14:textId="77777777" w:rsidR="00D3465E" w:rsidRPr="003C05C0" w:rsidRDefault="00D3465E" w:rsidP="003E1242">
            <w:pPr>
              <w:pStyle w:val="TAC"/>
            </w:pPr>
            <w:r w:rsidRPr="003C05C0">
              <w:t>4-TT</w:t>
            </w:r>
          </w:p>
        </w:tc>
      </w:tr>
      <w:tr w:rsidR="00D3465E" w:rsidRPr="003C05C0" w14:paraId="3556ADE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C01DCC"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3DFA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5E884A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6CDB9"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EE2C3"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214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FF48A"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5381C"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6C2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EAA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604F" w14:textId="77777777" w:rsidR="00D3465E" w:rsidRPr="003C05C0" w:rsidRDefault="00D3465E" w:rsidP="003E1242">
            <w:pPr>
              <w:pStyle w:val="TAC"/>
            </w:pPr>
            <w:r w:rsidRPr="003C05C0">
              <w:t>8-TT</w:t>
            </w:r>
          </w:p>
        </w:tc>
      </w:tr>
      <w:tr w:rsidR="00D3465E" w:rsidRPr="003C05C0" w14:paraId="4FDFF6F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A9D1C"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A10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862ADC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19E01"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79016"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F826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B2866"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AF9E"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FCB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5DAC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736D8" w14:textId="77777777" w:rsidR="00D3465E" w:rsidRPr="003C05C0" w:rsidRDefault="00D3465E" w:rsidP="003E1242">
            <w:pPr>
              <w:pStyle w:val="TAC"/>
            </w:pPr>
            <w:r w:rsidRPr="003C05C0">
              <w:t>5-TT</w:t>
            </w:r>
          </w:p>
        </w:tc>
      </w:tr>
      <w:tr w:rsidR="00D3465E" w:rsidRPr="003C05C0" w14:paraId="30CF823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12AE0F"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C5C1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856257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72B48"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2AB8"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7AC3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66584"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40E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065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916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4911A" w14:textId="77777777" w:rsidR="00D3465E" w:rsidRPr="003C05C0" w:rsidRDefault="00D3465E" w:rsidP="003E1242">
            <w:pPr>
              <w:pStyle w:val="TAC"/>
            </w:pPr>
            <w:r w:rsidRPr="003C05C0">
              <w:t>9-TT</w:t>
            </w:r>
          </w:p>
        </w:tc>
      </w:tr>
      <w:tr w:rsidR="00D3465E" w:rsidRPr="003C05C0" w14:paraId="5E67A8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C4384D"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0A92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9562C7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946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1642C"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D8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80DE"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F791A"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939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CDE9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3BDDE" w14:textId="77777777" w:rsidR="00D3465E" w:rsidRPr="003C05C0" w:rsidRDefault="00D3465E" w:rsidP="003E1242">
            <w:pPr>
              <w:pStyle w:val="TAC"/>
            </w:pPr>
            <w:r w:rsidRPr="003C05C0">
              <w:t>4-TT</w:t>
            </w:r>
          </w:p>
        </w:tc>
      </w:tr>
      <w:tr w:rsidR="00D3465E" w:rsidRPr="003C05C0" w14:paraId="7AD5B3C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C80CD9"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B3A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874F6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A3833"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ACDE6"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D46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7851C"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A546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7CA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E39C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C5D57" w14:textId="77777777" w:rsidR="00D3465E" w:rsidRPr="003C05C0" w:rsidRDefault="00D3465E" w:rsidP="003E1242">
            <w:pPr>
              <w:pStyle w:val="TAC"/>
            </w:pPr>
            <w:r w:rsidRPr="003C05C0">
              <w:t>8-TT</w:t>
            </w:r>
          </w:p>
        </w:tc>
      </w:tr>
      <w:tr w:rsidR="00D3465E" w:rsidRPr="003C05C0" w14:paraId="2C8D0B1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5F1669"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BA5A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83F5D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D47CC"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85944"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55EB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F8A98"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4A336"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63F1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EFB1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9CB8" w14:textId="77777777" w:rsidR="00D3465E" w:rsidRPr="003C05C0" w:rsidRDefault="00D3465E" w:rsidP="003E1242">
            <w:pPr>
              <w:pStyle w:val="TAC"/>
            </w:pPr>
            <w:r w:rsidRPr="003C05C0">
              <w:t>4-TT</w:t>
            </w:r>
          </w:p>
        </w:tc>
      </w:tr>
      <w:tr w:rsidR="00D3465E" w:rsidRPr="003C05C0" w14:paraId="119C15E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F07AA8"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E431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77FBA5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B98C7"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04F3"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7C56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BF1AE"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3792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B97F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036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C036B" w14:textId="77777777" w:rsidR="00D3465E" w:rsidRPr="003C05C0" w:rsidRDefault="00D3465E" w:rsidP="003E1242">
            <w:pPr>
              <w:pStyle w:val="TAC"/>
            </w:pPr>
            <w:r w:rsidRPr="003C05C0">
              <w:t>8-TT</w:t>
            </w:r>
          </w:p>
        </w:tc>
      </w:tr>
      <w:tr w:rsidR="00D3465E" w:rsidRPr="003C05C0" w14:paraId="1BC22CB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005C2A"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C81A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A6718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FB90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0F51"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A851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0CE80"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EC3BD"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80F3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830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D5351" w14:textId="77777777" w:rsidR="00D3465E" w:rsidRPr="003C05C0" w:rsidRDefault="00D3465E" w:rsidP="003E1242">
            <w:pPr>
              <w:pStyle w:val="TAC"/>
            </w:pPr>
            <w:r w:rsidRPr="003C05C0">
              <w:t>5-TT</w:t>
            </w:r>
          </w:p>
        </w:tc>
      </w:tr>
      <w:tr w:rsidR="00D3465E" w:rsidRPr="003C05C0" w14:paraId="30FF08B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3AE7C4"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9F7E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60877D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A6DE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71CB6"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52F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E58B0"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D4CA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628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0B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C2548" w14:textId="77777777" w:rsidR="00D3465E" w:rsidRPr="003C05C0" w:rsidRDefault="00D3465E" w:rsidP="003E1242">
            <w:pPr>
              <w:pStyle w:val="TAC"/>
            </w:pPr>
            <w:r w:rsidRPr="003C05C0">
              <w:t>9-TT</w:t>
            </w:r>
          </w:p>
        </w:tc>
      </w:tr>
      <w:tr w:rsidR="00D3465E" w:rsidRPr="003C05C0" w14:paraId="36A3A50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E185"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1760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8D97B5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D135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CCC6D"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2BD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CFEF"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1E9F5"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FF3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3EF6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4C12D" w14:textId="77777777" w:rsidR="00D3465E" w:rsidRPr="003C05C0" w:rsidRDefault="00D3465E" w:rsidP="003E1242">
            <w:pPr>
              <w:pStyle w:val="TAC"/>
            </w:pPr>
            <w:r w:rsidRPr="003C05C0">
              <w:t>4-TT</w:t>
            </w:r>
          </w:p>
        </w:tc>
      </w:tr>
      <w:tr w:rsidR="00D3465E" w:rsidRPr="003C05C0" w14:paraId="385D913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DE00B"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8E72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B1999B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BD32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17EA6"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4989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DF307"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1332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4305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E626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1CE21" w14:textId="77777777" w:rsidR="00D3465E" w:rsidRPr="003C05C0" w:rsidRDefault="00D3465E" w:rsidP="003E1242">
            <w:pPr>
              <w:pStyle w:val="TAC"/>
            </w:pPr>
            <w:r w:rsidRPr="003C05C0">
              <w:t>8-TT</w:t>
            </w:r>
          </w:p>
        </w:tc>
      </w:tr>
      <w:tr w:rsidR="00D3465E" w:rsidRPr="003C05C0" w14:paraId="6CF9DB2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F065"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E4C9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BFD77C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9D4C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5BACD"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2DC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41271"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43DE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7EAB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424A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0119" w14:textId="77777777" w:rsidR="00D3465E" w:rsidRPr="003C05C0" w:rsidRDefault="00D3465E" w:rsidP="003E1242">
            <w:pPr>
              <w:pStyle w:val="TAC"/>
            </w:pPr>
            <w:r w:rsidRPr="003C05C0">
              <w:t>4-TT</w:t>
            </w:r>
          </w:p>
        </w:tc>
      </w:tr>
      <w:tr w:rsidR="00D3465E" w:rsidRPr="003C05C0" w14:paraId="231E694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FE93"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8344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74A70B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21B8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6F317"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8AC8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F4B33"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4B80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57A0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6438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8FFE9" w14:textId="77777777" w:rsidR="00D3465E" w:rsidRPr="003C05C0" w:rsidRDefault="00D3465E" w:rsidP="003E1242">
            <w:pPr>
              <w:pStyle w:val="TAC"/>
            </w:pPr>
            <w:r w:rsidRPr="003C05C0">
              <w:t>8-TT</w:t>
            </w:r>
          </w:p>
        </w:tc>
      </w:tr>
      <w:tr w:rsidR="00D3465E" w:rsidRPr="003C05C0" w14:paraId="3B557EE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CE9D"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8469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0F9A5E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DDFC9"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F188E"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DE73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E479"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8D87D"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07C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54B5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9022F" w14:textId="77777777" w:rsidR="00D3465E" w:rsidRPr="003C05C0" w:rsidRDefault="00D3465E" w:rsidP="003E1242">
            <w:pPr>
              <w:pStyle w:val="TAC"/>
            </w:pPr>
            <w:r w:rsidRPr="003C05C0">
              <w:t>5-TT</w:t>
            </w:r>
          </w:p>
        </w:tc>
      </w:tr>
      <w:tr w:rsidR="00D3465E" w:rsidRPr="003C05C0" w14:paraId="0251D2D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2DFE7"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4754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5945F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3F72D"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E5296"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2B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AFE6F"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D9E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CDE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4214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D0691" w14:textId="77777777" w:rsidR="00D3465E" w:rsidRPr="003C05C0" w:rsidRDefault="00D3465E" w:rsidP="003E1242">
            <w:pPr>
              <w:pStyle w:val="TAC"/>
            </w:pPr>
            <w:r w:rsidRPr="003C05C0">
              <w:t>9-TT</w:t>
            </w:r>
          </w:p>
        </w:tc>
      </w:tr>
      <w:tr w:rsidR="00D3465E" w:rsidRPr="003C05C0" w14:paraId="78D641A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2B76F"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3E6A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3858B6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1735"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3EF3F"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170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65C1"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65A6"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33E3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589B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CF86" w14:textId="77777777" w:rsidR="00D3465E" w:rsidRPr="003C05C0" w:rsidRDefault="00D3465E" w:rsidP="003E1242">
            <w:pPr>
              <w:pStyle w:val="TAC"/>
            </w:pPr>
            <w:r w:rsidRPr="003C05C0">
              <w:t>4-TT</w:t>
            </w:r>
          </w:p>
        </w:tc>
      </w:tr>
      <w:tr w:rsidR="00D3465E" w:rsidRPr="003C05C0" w14:paraId="7D7E0AC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1E582"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827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010120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8278"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71833"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837D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4033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CE87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FFF9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C36B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AF60B" w14:textId="77777777" w:rsidR="00D3465E" w:rsidRPr="003C05C0" w:rsidRDefault="00D3465E" w:rsidP="003E1242">
            <w:pPr>
              <w:pStyle w:val="TAC"/>
            </w:pPr>
            <w:r w:rsidRPr="003C05C0">
              <w:t>8-TT</w:t>
            </w:r>
          </w:p>
        </w:tc>
      </w:tr>
      <w:tr w:rsidR="00D3465E" w:rsidRPr="003C05C0" w14:paraId="535659D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DEE4"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3C63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77904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040C"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F334C"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FDCE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95749"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8A87"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D0BF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037E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C7AF9" w14:textId="77777777" w:rsidR="00D3465E" w:rsidRPr="003C05C0" w:rsidRDefault="00D3465E" w:rsidP="003E1242">
            <w:pPr>
              <w:pStyle w:val="TAC"/>
            </w:pPr>
            <w:r w:rsidRPr="003C05C0">
              <w:t>4-TT</w:t>
            </w:r>
          </w:p>
        </w:tc>
      </w:tr>
      <w:tr w:rsidR="00D3465E" w:rsidRPr="003C05C0" w14:paraId="700B038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FCC6"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DFAD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D7CEBD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F5F01"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C9E67"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A4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91B03"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E253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BB1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47B5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5022" w14:textId="77777777" w:rsidR="00D3465E" w:rsidRPr="003C05C0" w:rsidRDefault="00D3465E" w:rsidP="003E1242">
            <w:pPr>
              <w:pStyle w:val="TAC"/>
            </w:pPr>
            <w:r w:rsidRPr="003C05C0">
              <w:t>8-TT</w:t>
            </w:r>
          </w:p>
        </w:tc>
      </w:tr>
      <w:tr w:rsidR="00D3465E" w:rsidRPr="003C05C0" w14:paraId="1DF9150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A124"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E46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75DB32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D436"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E16BA"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A1D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F2E11"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6F2CE"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D9E4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D002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B9828" w14:textId="77777777" w:rsidR="00D3465E" w:rsidRPr="003C05C0" w:rsidRDefault="00D3465E" w:rsidP="003E1242">
            <w:pPr>
              <w:pStyle w:val="TAC"/>
            </w:pPr>
            <w:r w:rsidRPr="003C05C0">
              <w:t>5-TT</w:t>
            </w:r>
          </w:p>
        </w:tc>
      </w:tr>
      <w:tr w:rsidR="00D3465E" w:rsidRPr="003C05C0" w14:paraId="7D4B57E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8162A"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2FB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F9D321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7EE02"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27F0B"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AB4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88ECD"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229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E08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2D3F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BB5D5" w14:textId="77777777" w:rsidR="00D3465E" w:rsidRPr="003C05C0" w:rsidRDefault="00D3465E" w:rsidP="003E1242">
            <w:pPr>
              <w:pStyle w:val="TAC"/>
            </w:pPr>
            <w:r w:rsidRPr="003C05C0">
              <w:t>9-TT</w:t>
            </w:r>
          </w:p>
        </w:tc>
      </w:tr>
      <w:tr w:rsidR="00D3465E" w:rsidRPr="003C05C0" w14:paraId="720F049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873F0"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4A66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370FD6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8086"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09268"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D98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465BE"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010F9"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105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7215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6AA46" w14:textId="77777777" w:rsidR="00D3465E" w:rsidRPr="003C05C0" w:rsidRDefault="00D3465E" w:rsidP="003E1242">
            <w:pPr>
              <w:pStyle w:val="TAC"/>
            </w:pPr>
            <w:r w:rsidRPr="003C05C0">
              <w:t>4-TT</w:t>
            </w:r>
          </w:p>
        </w:tc>
      </w:tr>
      <w:tr w:rsidR="00D3465E" w:rsidRPr="003C05C0" w14:paraId="0C2DA1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FE16F"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82B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DD4E9B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754F8"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3841D"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0141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FA21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A0E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C8A0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FD0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636B5" w14:textId="77777777" w:rsidR="00D3465E" w:rsidRPr="003C05C0" w:rsidRDefault="00D3465E" w:rsidP="003E1242">
            <w:pPr>
              <w:pStyle w:val="TAC"/>
            </w:pPr>
            <w:r w:rsidRPr="003C05C0">
              <w:t>8-TT</w:t>
            </w:r>
          </w:p>
        </w:tc>
      </w:tr>
      <w:tr w:rsidR="00D3465E" w:rsidRPr="003C05C0" w14:paraId="52D3FA4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220B"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E02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AEB2D8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52B6"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4FDD0"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9EB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8BC44"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B3B1E"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7D38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BB0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8DA1A" w14:textId="77777777" w:rsidR="00D3465E" w:rsidRPr="003C05C0" w:rsidRDefault="00D3465E" w:rsidP="003E1242">
            <w:pPr>
              <w:pStyle w:val="TAC"/>
            </w:pPr>
            <w:r w:rsidRPr="003C05C0">
              <w:t>4-TT</w:t>
            </w:r>
          </w:p>
        </w:tc>
      </w:tr>
      <w:tr w:rsidR="00D3465E" w:rsidRPr="003C05C0" w14:paraId="16F526F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53FAD"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8871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FC2925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9E93"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4E5C"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7FAE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8E2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7D31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565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345A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46BB7" w14:textId="77777777" w:rsidR="00D3465E" w:rsidRPr="003C05C0" w:rsidRDefault="00D3465E" w:rsidP="003E1242">
            <w:pPr>
              <w:pStyle w:val="TAC"/>
            </w:pPr>
            <w:r w:rsidRPr="003C05C0">
              <w:t>8-TT</w:t>
            </w:r>
          </w:p>
        </w:tc>
      </w:tr>
      <w:tr w:rsidR="00D3465E" w:rsidRPr="003C05C0" w14:paraId="061EF5A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C99D"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77DD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143EAA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E46C4"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79DD"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8D0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96771"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2C8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3D02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159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7AB2F" w14:textId="77777777" w:rsidR="00D3465E" w:rsidRPr="003C05C0" w:rsidRDefault="00D3465E" w:rsidP="003E1242">
            <w:pPr>
              <w:pStyle w:val="TAC"/>
            </w:pPr>
            <w:r w:rsidRPr="003C05C0">
              <w:t>5-TT</w:t>
            </w:r>
          </w:p>
        </w:tc>
      </w:tr>
      <w:tr w:rsidR="00D3465E" w:rsidRPr="003C05C0" w14:paraId="5B81EFD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D240"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5CA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F1198B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CAE8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F2E75"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FCB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095E"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0005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8DA8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3276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AADFF" w14:textId="77777777" w:rsidR="00D3465E" w:rsidRPr="003C05C0" w:rsidRDefault="00D3465E" w:rsidP="003E1242">
            <w:pPr>
              <w:pStyle w:val="TAC"/>
            </w:pPr>
            <w:r w:rsidRPr="003C05C0">
              <w:t>9-TT</w:t>
            </w:r>
          </w:p>
        </w:tc>
      </w:tr>
      <w:tr w:rsidR="00D3465E" w:rsidRPr="003C05C0" w14:paraId="05993B9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B1400"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185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E02BC3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83A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6EA00"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BC2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64E1"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FD6F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A9A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7696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33FF5" w14:textId="77777777" w:rsidR="00D3465E" w:rsidRPr="003C05C0" w:rsidRDefault="00D3465E" w:rsidP="003E1242">
            <w:pPr>
              <w:pStyle w:val="TAC"/>
            </w:pPr>
            <w:r w:rsidRPr="003C05C0">
              <w:t>4-TT</w:t>
            </w:r>
          </w:p>
        </w:tc>
      </w:tr>
    </w:tbl>
    <w:p w14:paraId="628F3843"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9ECAD9A"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E5595"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D5F68B"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255FFBEE"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08D3C"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72458"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A0D05"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27CD7"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C200B"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8C61AF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4ED2"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DA700" w14:textId="77777777" w:rsidR="00D3465E" w:rsidRPr="003C05C0" w:rsidRDefault="00D3465E" w:rsidP="003E1242">
            <w:pPr>
              <w:pStyle w:val="TAH"/>
            </w:pPr>
            <w:r w:rsidRPr="003C05C0">
              <w:t>Lower limit (dBm)</w:t>
            </w:r>
          </w:p>
        </w:tc>
      </w:tr>
      <w:tr w:rsidR="00D3465E" w:rsidRPr="003C05C0" w14:paraId="2AFF42E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CB780"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879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139A3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3C29"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1D885"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482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9A283"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765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160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2BF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D338C" w14:textId="77777777" w:rsidR="00D3465E" w:rsidRPr="003C05C0" w:rsidRDefault="00D3465E" w:rsidP="003E1242">
            <w:pPr>
              <w:pStyle w:val="TAC"/>
            </w:pPr>
            <w:r w:rsidRPr="003C05C0">
              <w:t>8-TT</w:t>
            </w:r>
          </w:p>
        </w:tc>
      </w:tr>
      <w:tr w:rsidR="00D3465E" w:rsidRPr="003C05C0" w14:paraId="5C23524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63E82"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8C99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1AB2AF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CB9C5"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AB8F"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563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6AABF"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13071"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C045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04F2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9AD8B" w14:textId="77777777" w:rsidR="00D3465E" w:rsidRPr="003C05C0" w:rsidRDefault="00D3465E" w:rsidP="003E1242">
            <w:pPr>
              <w:pStyle w:val="TAC"/>
            </w:pPr>
            <w:r w:rsidRPr="003C05C0">
              <w:t>4-TT</w:t>
            </w:r>
          </w:p>
        </w:tc>
      </w:tr>
      <w:tr w:rsidR="00D3465E" w:rsidRPr="003C05C0" w14:paraId="706174D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9B7A"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172D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96E40B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C4A8"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65DDC"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B26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953A5"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ABC94"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1593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8C9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EA65F" w14:textId="77777777" w:rsidR="00D3465E" w:rsidRPr="003C05C0" w:rsidRDefault="00D3465E" w:rsidP="003E1242">
            <w:pPr>
              <w:pStyle w:val="TAC"/>
            </w:pPr>
            <w:r w:rsidRPr="003C05C0">
              <w:t>8-TT</w:t>
            </w:r>
          </w:p>
        </w:tc>
      </w:tr>
      <w:tr w:rsidR="00D3465E" w:rsidRPr="003C05C0" w14:paraId="3A50CD7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C05EA"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BC9A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2432D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5B22"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E1426"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7C5C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4FAF"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FCD01"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896C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DFEA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E3D42" w14:textId="77777777" w:rsidR="00D3465E" w:rsidRPr="003C05C0" w:rsidRDefault="00D3465E" w:rsidP="003E1242">
            <w:pPr>
              <w:pStyle w:val="TAC"/>
            </w:pPr>
            <w:r w:rsidRPr="003C05C0">
              <w:t>5-TT</w:t>
            </w:r>
          </w:p>
        </w:tc>
      </w:tr>
      <w:tr w:rsidR="00D3465E" w:rsidRPr="003C05C0" w14:paraId="13A6BB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81D4F"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944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D96212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7B9B"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CCA1E"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2AE7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B4B8A"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DDE3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2280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D57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8C553" w14:textId="77777777" w:rsidR="00D3465E" w:rsidRPr="003C05C0" w:rsidRDefault="00D3465E" w:rsidP="003E1242">
            <w:pPr>
              <w:pStyle w:val="TAC"/>
            </w:pPr>
            <w:r w:rsidRPr="003C05C0">
              <w:t>9-TT</w:t>
            </w:r>
          </w:p>
        </w:tc>
      </w:tr>
      <w:tr w:rsidR="00D3465E" w:rsidRPr="003C05C0" w14:paraId="5CB1860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6F0A84"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3767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B13BD1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9243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F5988"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A5A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E500F"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427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A22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751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78837" w14:textId="77777777" w:rsidR="00D3465E" w:rsidRPr="003C05C0" w:rsidRDefault="00D3465E" w:rsidP="003E1242">
            <w:pPr>
              <w:pStyle w:val="TAC"/>
            </w:pPr>
            <w:r w:rsidRPr="003C05C0">
              <w:t>4-TT</w:t>
            </w:r>
          </w:p>
        </w:tc>
      </w:tr>
      <w:tr w:rsidR="00D3465E" w:rsidRPr="003C05C0" w14:paraId="73CA1D1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700DB1"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A13E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7D6A14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CE9C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EB30"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84D2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C9C6"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822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DE81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E611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0D222" w14:textId="77777777" w:rsidR="00D3465E" w:rsidRPr="003C05C0" w:rsidRDefault="00D3465E" w:rsidP="003E1242">
            <w:pPr>
              <w:pStyle w:val="TAC"/>
            </w:pPr>
            <w:r w:rsidRPr="003C05C0">
              <w:t>8-TT</w:t>
            </w:r>
          </w:p>
        </w:tc>
      </w:tr>
      <w:tr w:rsidR="00D3465E" w:rsidRPr="003C05C0" w14:paraId="336B470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CB0B25"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53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7D68C4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717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D8467"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D104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72C3E"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9314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5043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01A2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533F" w14:textId="77777777" w:rsidR="00D3465E" w:rsidRPr="003C05C0" w:rsidRDefault="00D3465E" w:rsidP="003E1242">
            <w:pPr>
              <w:pStyle w:val="TAC"/>
            </w:pPr>
            <w:r w:rsidRPr="003C05C0">
              <w:t>4-TT</w:t>
            </w:r>
          </w:p>
        </w:tc>
      </w:tr>
      <w:tr w:rsidR="00D3465E" w:rsidRPr="003C05C0" w14:paraId="1C94BA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047F5"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5643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48330A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E756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99D45"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33F2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A81E6"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6406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08B5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DD0F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53C3D" w14:textId="77777777" w:rsidR="00D3465E" w:rsidRPr="003C05C0" w:rsidRDefault="00D3465E" w:rsidP="003E1242">
            <w:pPr>
              <w:pStyle w:val="TAC"/>
            </w:pPr>
            <w:r w:rsidRPr="003C05C0">
              <w:t>8-TT</w:t>
            </w:r>
          </w:p>
        </w:tc>
      </w:tr>
      <w:tr w:rsidR="00D3465E" w:rsidRPr="003C05C0" w14:paraId="0015443D"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0CBCE0F"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5ACC52D"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4AE7996C" w14:textId="77777777" w:rsidR="00D3465E" w:rsidRPr="003C05C0" w:rsidRDefault="00D3465E" w:rsidP="00D3465E"/>
    <w:p w14:paraId="31F5A618" w14:textId="77777777" w:rsidR="00D3465E" w:rsidRPr="003C05C0" w:rsidRDefault="00D3465E" w:rsidP="00D3465E">
      <w:pPr>
        <w:pStyle w:val="TH"/>
      </w:pPr>
      <w:r w:rsidRPr="003C05C0">
        <w:t>Table 6.2.3.5-16: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34"/>
        <w:gridCol w:w="977"/>
        <w:gridCol w:w="1051"/>
        <w:gridCol w:w="783"/>
        <w:gridCol w:w="790"/>
        <w:gridCol w:w="678"/>
        <w:gridCol w:w="876"/>
        <w:gridCol w:w="1132"/>
        <w:gridCol w:w="602"/>
        <w:gridCol w:w="901"/>
        <w:gridCol w:w="990"/>
      </w:tblGrid>
      <w:tr w:rsidR="00D3465E" w:rsidRPr="003C05C0" w14:paraId="683D78A4" w14:textId="77777777" w:rsidTr="003E1242">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1B060" w14:textId="77777777" w:rsidR="00D3465E" w:rsidRPr="003C05C0" w:rsidRDefault="00D3465E" w:rsidP="003E1242">
            <w:pPr>
              <w:rPr>
                <w:lang w:eastAsia="en-US"/>
              </w:rPr>
            </w:pPr>
            <w:r w:rsidRPr="003C05C0">
              <w:rPr>
                <w:lang w:eastAsia="en-US"/>
              </w:rPr>
              <w:t>Test ID</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E081B8E" w14:textId="77777777" w:rsidR="00D3465E" w:rsidRPr="003C05C0" w:rsidRDefault="00D3465E" w:rsidP="003E1242">
            <w:pPr>
              <w:rPr>
                <w:lang w:eastAsia="en-US"/>
              </w:rPr>
            </w:pPr>
            <w:r w:rsidRPr="003C05C0">
              <w:rPr>
                <w:lang w:eastAsia="en-US"/>
              </w:rPr>
              <w:t>P</w:t>
            </w:r>
            <w:r w:rsidRPr="003C05C0">
              <w:rPr>
                <w:vertAlign w:val="subscript"/>
                <w:lang w:eastAsia="en-US"/>
              </w:rPr>
              <w:t xml:space="preserve">PowerClass </w:t>
            </w:r>
            <w:r w:rsidRPr="003C05C0">
              <w:rPr>
                <w:lang w:eastAsia="en-US"/>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815F7C5"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F0A98" w14:textId="77777777" w:rsidR="00D3465E" w:rsidRPr="003C05C0" w:rsidRDefault="00D3465E" w:rsidP="003E1242">
            <w:pPr>
              <w:rPr>
                <w:lang w:eastAsia="en-US"/>
              </w:rPr>
            </w:pPr>
            <w:r w:rsidRPr="003C05C0">
              <w:rPr>
                <w:lang w:eastAsia="en-US"/>
              </w:rPr>
              <w:t>MPR (dB)</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654BE" w14:textId="77777777" w:rsidR="00D3465E" w:rsidRPr="003C05C0" w:rsidRDefault="00D3465E" w:rsidP="003E1242">
            <w:pPr>
              <w:rPr>
                <w:lang w:eastAsia="en-US"/>
              </w:rPr>
            </w:pPr>
            <w:r w:rsidRPr="003C05C0">
              <w:rPr>
                <w:lang w:eastAsia="en-US"/>
              </w:rPr>
              <w:t>A-MPR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DC9AD" w14:textId="77777777" w:rsidR="00D3465E" w:rsidRPr="003C05C0" w:rsidRDefault="00D3465E" w:rsidP="003E1242">
            <w:pPr>
              <w:rPr>
                <w:lang w:eastAsia="en-US"/>
              </w:rPr>
            </w:pPr>
            <w:r w:rsidRPr="003C05C0">
              <w:rPr>
                <w:lang w:eastAsia="en-US"/>
              </w:rPr>
              <w:t>ΔT</w:t>
            </w:r>
            <w:r w:rsidRPr="003C05C0">
              <w:rPr>
                <w:vertAlign w:val="subscript"/>
                <w:lang w:eastAsia="en-US"/>
              </w:rPr>
              <w:t>C,c</w:t>
            </w:r>
            <w:r w:rsidRPr="003C05C0">
              <w:rPr>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EC4B8" w14:textId="77777777" w:rsidR="00D3465E" w:rsidRPr="003C05C0" w:rsidRDefault="00D3465E" w:rsidP="003E1242">
            <w:pPr>
              <w:rPr>
                <w:lang w:eastAsia="en-US"/>
              </w:rPr>
            </w:pPr>
            <w:r w:rsidRPr="003C05C0">
              <w:rPr>
                <w:lang w:eastAsia="en-US"/>
              </w:rPr>
              <w:t>P</w:t>
            </w:r>
            <w:r w:rsidRPr="003C05C0">
              <w:rPr>
                <w:vertAlign w:val="subscript"/>
                <w:lang w:eastAsia="en-US"/>
              </w:rPr>
              <w:t>CMAX_L,c</w:t>
            </w:r>
            <w:r w:rsidRPr="003C05C0">
              <w:rPr>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D9CA3" w14:textId="77777777" w:rsidR="00D3465E" w:rsidRPr="003C05C0" w:rsidRDefault="00D3465E" w:rsidP="003E1242">
            <w:pPr>
              <w:rPr>
                <w:lang w:eastAsia="en-US"/>
              </w:rPr>
            </w:pPr>
            <w:r w:rsidRPr="003C05C0">
              <w:rPr>
                <w:lang w:eastAsia="en-US"/>
              </w:rPr>
              <w:t>T(P</w:t>
            </w:r>
            <w:r w:rsidRPr="003C05C0">
              <w:rPr>
                <w:vertAlign w:val="subscript"/>
                <w:lang w:eastAsia="en-US"/>
              </w:rPr>
              <w:t>CMAX_L,c</w:t>
            </w:r>
            <w:r w:rsidRPr="003C05C0">
              <w:rPr>
                <w:lang w:eastAsia="en-US"/>
              </w:rPr>
              <w:t>) (dB)</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4F2EF23B" w14:textId="77777777" w:rsidR="00D3465E" w:rsidRPr="003C05C0" w:rsidRDefault="00D3465E" w:rsidP="003E1242">
            <w:pPr>
              <w:rPr>
                <w:lang w:eastAsia="en-US"/>
              </w:rPr>
            </w:pPr>
            <w:r w:rsidRPr="003C05C0">
              <w:rPr>
                <w:lang w:eastAsia="en-US"/>
              </w:rPr>
              <w:t>T</w:t>
            </w:r>
            <w:r w:rsidRPr="003C05C0">
              <w:rPr>
                <w:vertAlign w:val="subscript"/>
                <w:lang w:eastAsia="en-US"/>
              </w:rPr>
              <w:t xml:space="preserve">L,c </w:t>
            </w:r>
            <w:r w:rsidRPr="003C05C0">
              <w:rPr>
                <w:lang w:eastAsia="en-US"/>
              </w:rPr>
              <w:t>(dB)</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F932E" w14:textId="77777777" w:rsidR="00D3465E" w:rsidRPr="003C05C0" w:rsidRDefault="00D3465E" w:rsidP="003E1242">
            <w:pPr>
              <w:rPr>
                <w:lang w:eastAsia="en-US"/>
              </w:rPr>
            </w:pPr>
            <w:r w:rsidRPr="003C05C0">
              <w:rPr>
                <w:lang w:eastAsia="en-US"/>
              </w:rPr>
              <w:t>Upper limit (dBm)</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E2C12" w14:textId="77777777" w:rsidR="00D3465E" w:rsidRPr="003C05C0" w:rsidRDefault="00D3465E" w:rsidP="003E1242">
            <w:pPr>
              <w:rPr>
                <w:lang w:eastAsia="en-US"/>
              </w:rPr>
            </w:pPr>
            <w:r w:rsidRPr="003C05C0">
              <w:rPr>
                <w:lang w:eastAsia="en-US"/>
              </w:rPr>
              <w:t>Lower limit (dBm)</w:t>
            </w:r>
          </w:p>
        </w:tc>
      </w:tr>
      <w:tr w:rsidR="00D3465E" w:rsidRPr="003C05C0" w14:paraId="0CC9E11B"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A1E12" w14:textId="77777777" w:rsidR="00D3465E" w:rsidRPr="003C05C0" w:rsidRDefault="00D3465E" w:rsidP="003E1242">
            <w:pPr>
              <w:pStyle w:val="TAC"/>
            </w:pPr>
            <w:r w:rsidRPr="003C05C0">
              <w:t>1</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060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45E2EA"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F0166" w14:textId="77777777" w:rsidR="00D3465E" w:rsidRPr="003C05C0" w:rsidRDefault="00D3465E" w:rsidP="003E1242">
            <w:pPr>
              <w:pStyle w:val="TAC"/>
            </w:pPr>
            <w:r w:rsidRPr="003C05C0">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59073" w14:textId="77777777" w:rsidR="00D3465E" w:rsidRPr="003C05C0" w:rsidRDefault="00D3465E" w:rsidP="003E1242">
            <w:pPr>
              <w:pStyle w:val="TAC"/>
            </w:pPr>
            <w:r w:rsidRPr="003C05C0">
              <w:t>6</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38949" w14:textId="77777777" w:rsidR="00D3465E" w:rsidRPr="003C05C0" w:rsidRDefault="00D3465E" w:rsidP="003E1242">
            <w:pPr>
              <w:pStyle w:val="TAC"/>
            </w:pPr>
            <w:r w:rsidRPr="003C05C0">
              <w:t>0</w:t>
            </w:r>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0AB67297" w14:textId="77777777" w:rsidR="00D3465E" w:rsidRPr="003C05C0" w:rsidRDefault="00D3465E" w:rsidP="003E1242">
            <w:pPr>
              <w:pStyle w:val="TAC"/>
            </w:pPr>
            <w:r w:rsidRPr="003C05C0">
              <w:t>17</w:t>
            </w:r>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1456BFC2" w14:textId="77777777" w:rsidR="00D3465E" w:rsidRPr="003C05C0" w:rsidRDefault="00D3465E" w:rsidP="003E1242">
            <w:pPr>
              <w:pStyle w:val="TAC"/>
            </w:pPr>
            <w:r w:rsidRPr="003C05C0">
              <w:t>5.0</w:t>
            </w:r>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F073218" w14:textId="77777777" w:rsidR="00D3465E" w:rsidRPr="003C05C0" w:rsidRDefault="00D3465E" w:rsidP="003E1242">
            <w:pPr>
              <w:pStyle w:val="TAC"/>
            </w:pPr>
            <w:r w:rsidRPr="003C05C0">
              <w:t>2</w:t>
            </w:r>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2199A89" w14:textId="77777777" w:rsidR="00D3465E" w:rsidRPr="003C05C0" w:rsidRDefault="00D3465E" w:rsidP="003E1242">
            <w:pPr>
              <w:pStyle w:val="TAC"/>
            </w:pPr>
            <w:r w:rsidRPr="003C05C0">
              <w:t>25+TT</w:t>
            </w:r>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1B4A4F1E" w14:textId="77777777" w:rsidR="00D3465E" w:rsidRPr="003C05C0" w:rsidRDefault="00D3465E" w:rsidP="003E1242">
            <w:pPr>
              <w:pStyle w:val="TAC"/>
            </w:pPr>
            <w:r w:rsidRPr="003C05C0">
              <w:t>12-TT</w:t>
            </w:r>
          </w:p>
        </w:tc>
      </w:tr>
      <w:tr w:rsidR="00D3465E" w:rsidRPr="003C05C0" w14:paraId="0188A957"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CD8CEB" w14:textId="77777777" w:rsidR="00D3465E" w:rsidRPr="003C05C0" w:rsidRDefault="00D3465E" w:rsidP="003E1242">
            <w:pPr>
              <w:pStyle w:val="TAC"/>
            </w:pPr>
            <w:r w:rsidRPr="003C05C0">
              <w:t>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A3F17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73DAEB"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23E0B" w14:textId="77777777" w:rsidR="00D3465E" w:rsidRPr="003C05C0" w:rsidRDefault="00D3465E" w:rsidP="003E1242">
            <w:pPr>
              <w:pStyle w:val="TAC"/>
            </w:pPr>
            <w:r w:rsidRPr="003C05C0">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2E937"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29A5D1"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CB1DAB"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3DDB53"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13CD75"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6BDADDC"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5C3BF24" w14:textId="77777777" w:rsidR="00D3465E" w:rsidRPr="003C05C0" w:rsidRDefault="00D3465E" w:rsidP="003E1242">
            <w:pPr>
              <w:pStyle w:val="TAC"/>
            </w:pPr>
            <w:r w:rsidRPr="003C05C0">
              <w:t>12-TT</w:t>
            </w:r>
          </w:p>
        </w:tc>
      </w:tr>
      <w:tr w:rsidR="00D3465E" w:rsidRPr="003C05C0" w14:paraId="04C0CAD5"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D5193D" w14:textId="77777777" w:rsidR="00D3465E" w:rsidRPr="003C05C0" w:rsidRDefault="00D3465E" w:rsidP="003E1242">
            <w:pPr>
              <w:pStyle w:val="TAC"/>
            </w:pPr>
            <w:r w:rsidRPr="003C05C0">
              <w:t>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36208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8C0CCD"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023F" w14:textId="77777777" w:rsidR="00D3465E" w:rsidRPr="003C05C0" w:rsidRDefault="00D3465E" w:rsidP="003E1242">
            <w:pPr>
              <w:pStyle w:val="TAC"/>
            </w:pPr>
            <w:r w:rsidRPr="003C05C0">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E256"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05C09A"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3BAB919"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D5BD629"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733DA2D"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B45F725"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6271796" w14:textId="77777777" w:rsidR="00D3465E" w:rsidRPr="003C05C0" w:rsidRDefault="00D3465E" w:rsidP="003E1242">
            <w:pPr>
              <w:pStyle w:val="TAC"/>
            </w:pPr>
            <w:r w:rsidRPr="003C05C0">
              <w:t>12-TT</w:t>
            </w:r>
          </w:p>
        </w:tc>
      </w:tr>
      <w:tr w:rsidR="00D3465E" w:rsidRPr="003C05C0" w14:paraId="0BAEEA59"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321216" w14:textId="77777777" w:rsidR="00D3465E" w:rsidRPr="003C05C0" w:rsidRDefault="00D3465E" w:rsidP="003E1242">
            <w:pPr>
              <w:pStyle w:val="TAC"/>
            </w:pPr>
            <w:r w:rsidRPr="003C05C0">
              <w:t>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2ECC57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610AAD"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36684" w14:textId="77777777" w:rsidR="00D3465E" w:rsidRPr="003C05C0" w:rsidRDefault="00D3465E" w:rsidP="003E1242">
            <w:pPr>
              <w:pStyle w:val="TAC"/>
            </w:pPr>
            <w:r w:rsidRPr="003C05C0">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09D5C"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701B03B"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6D2B129"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BE330C3"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5D26B87"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473E6D8"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D6BCD46" w14:textId="77777777" w:rsidR="00D3465E" w:rsidRPr="003C05C0" w:rsidRDefault="00D3465E" w:rsidP="003E1242">
            <w:pPr>
              <w:pStyle w:val="TAC"/>
            </w:pPr>
            <w:r w:rsidRPr="003C05C0">
              <w:t>12-TT</w:t>
            </w:r>
          </w:p>
        </w:tc>
      </w:tr>
      <w:tr w:rsidR="00D3465E" w:rsidRPr="003C05C0" w14:paraId="170773E6"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610BBB" w14:textId="77777777" w:rsidR="00D3465E" w:rsidRPr="003C05C0" w:rsidRDefault="00D3465E" w:rsidP="003E1242">
            <w:pPr>
              <w:pStyle w:val="TAC"/>
            </w:pPr>
            <w:r w:rsidRPr="003C05C0">
              <w:t>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60BF60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93B84"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CDE71" w14:textId="77777777" w:rsidR="00D3465E" w:rsidRPr="003C05C0" w:rsidRDefault="00D3465E" w:rsidP="003E1242">
            <w:pPr>
              <w:pStyle w:val="TAC"/>
            </w:pPr>
            <w:r w:rsidRPr="003C05C0">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E6454"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92BA4BC"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A5B9F4D"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7FB5977"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0A3F3E2"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CD01425"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5A1B0C6" w14:textId="77777777" w:rsidR="00D3465E" w:rsidRPr="003C05C0" w:rsidRDefault="00D3465E" w:rsidP="003E1242">
            <w:pPr>
              <w:pStyle w:val="TAC"/>
            </w:pPr>
            <w:r w:rsidRPr="003C05C0">
              <w:t>12-TT</w:t>
            </w:r>
          </w:p>
        </w:tc>
      </w:tr>
      <w:tr w:rsidR="00D3465E" w:rsidRPr="003C05C0" w14:paraId="727A6C7B"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F5FB79" w14:textId="77777777" w:rsidR="00D3465E" w:rsidRPr="003C05C0" w:rsidRDefault="00D3465E" w:rsidP="003E1242">
            <w:pPr>
              <w:pStyle w:val="TAC"/>
            </w:pPr>
            <w:r w:rsidRPr="003C05C0">
              <w:t>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EBD1E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3F9B62"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8AF4E" w14:textId="77777777" w:rsidR="00D3465E" w:rsidRPr="003C05C0" w:rsidRDefault="00D3465E" w:rsidP="003E1242">
            <w:pPr>
              <w:pStyle w:val="TAC"/>
            </w:pPr>
            <w:r w:rsidRPr="003C05C0">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A1FB9"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18FD4A0"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5DCBE7E"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0849C60"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A6FD5FC"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F70E67C"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946F6E4" w14:textId="77777777" w:rsidR="00D3465E" w:rsidRPr="003C05C0" w:rsidRDefault="00D3465E" w:rsidP="003E1242">
            <w:pPr>
              <w:pStyle w:val="TAC"/>
            </w:pPr>
            <w:r w:rsidRPr="003C05C0">
              <w:t>12-TT</w:t>
            </w:r>
          </w:p>
        </w:tc>
      </w:tr>
      <w:tr w:rsidR="00D3465E" w:rsidRPr="003C05C0" w14:paraId="36D25E8C"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A09ADA" w14:textId="77777777" w:rsidR="00D3465E" w:rsidRPr="003C05C0" w:rsidRDefault="00D3465E" w:rsidP="003E1242">
            <w:pPr>
              <w:pStyle w:val="TAC"/>
            </w:pPr>
            <w:r w:rsidRPr="003C05C0">
              <w:t>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56173E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A7AB60"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64888" w14:textId="77777777" w:rsidR="00D3465E" w:rsidRPr="003C05C0" w:rsidRDefault="00D3465E" w:rsidP="003E1242">
            <w:pPr>
              <w:pStyle w:val="TAC"/>
            </w:pPr>
            <w:r w:rsidRPr="003C05C0">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96E43"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307C68C"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C58CA44"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55471A4"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3985973"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6AC6571"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EBCA9FE" w14:textId="77777777" w:rsidR="00D3465E" w:rsidRPr="003C05C0" w:rsidRDefault="00D3465E" w:rsidP="003E1242">
            <w:pPr>
              <w:pStyle w:val="TAC"/>
            </w:pPr>
            <w:r w:rsidRPr="003C05C0">
              <w:t>12-TT</w:t>
            </w:r>
          </w:p>
        </w:tc>
      </w:tr>
      <w:tr w:rsidR="00D3465E" w:rsidRPr="003C05C0" w14:paraId="1A15A803"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820291" w14:textId="77777777" w:rsidR="00D3465E" w:rsidRPr="003C05C0" w:rsidRDefault="00D3465E" w:rsidP="003E1242">
            <w:pPr>
              <w:pStyle w:val="TAC"/>
            </w:pPr>
            <w:r w:rsidRPr="003C05C0">
              <w:t>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9A9491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66F8EF"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8DE88" w14:textId="77777777" w:rsidR="00D3465E" w:rsidRPr="003C05C0" w:rsidRDefault="00D3465E" w:rsidP="003E1242">
            <w:pPr>
              <w:pStyle w:val="TAC"/>
            </w:pPr>
            <w:r w:rsidRPr="003C05C0">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1564"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3F7A5A0"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E99AE2F"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8BC30B7"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6A5CF0B"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204CEDD"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D809D0D" w14:textId="77777777" w:rsidR="00D3465E" w:rsidRPr="003C05C0" w:rsidRDefault="00D3465E" w:rsidP="003E1242">
            <w:pPr>
              <w:pStyle w:val="TAC"/>
            </w:pPr>
            <w:r w:rsidRPr="003C05C0">
              <w:t>12-TT</w:t>
            </w:r>
          </w:p>
        </w:tc>
      </w:tr>
      <w:tr w:rsidR="00D3465E" w:rsidRPr="003C05C0" w14:paraId="40057F22"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B2C9E" w14:textId="77777777" w:rsidR="00D3465E" w:rsidRPr="003C05C0" w:rsidRDefault="00D3465E" w:rsidP="003E1242">
            <w:pPr>
              <w:pStyle w:val="TAC"/>
            </w:pPr>
            <w:r w:rsidRPr="003C05C0">
              <w:t>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4B85B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556891"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94729" w14:textId="77777777" w:rsidR="00D3465E" w:rsidRPr="003C05C0" w:rsidRDefault="00D3465E" w:rsidP="003E1242">
            <w:pPr>
              <w:pStyle w:val="TAC"/>
            </w:pPr>
            <w:r w:rsidRPr="003C05C0">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BCA7C"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A3C1AD"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749E063"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8322E4D"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8270EDF"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D72651D"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89DFD26" w14:textId="77777777" w:rsidR="00D3465E" w:rsidRPr="003C05C0" w:rsidRDefault="00D3465E" w:rsidP="003E1242">
            <w:pPr>
              <w:pStyle w:val="TAC"/>
            </w:pPr>
            <w:r w:rsidRPr="003C05C0">
              <w:t>12-TT</w:t>
            </w:r>
          </w:p>
        </w:tc>
      </w:tr>
      <w:tr w:rsidR="00D3465E" w:rsidRPr="003C05C0" w14:paraId="69D878A6"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EB1D82" w14:textId="77777777" w:rsidR="00D3465E" w:rsidRPr="003C05C0" w:rsidRDefault="00D3465E" w:rsidP="003E1242">
            <w:pPr>
              <w:pStyle w:val="TAC"/>
            </w:pPr>
            <w:r w:rsidRPr="003C05C0">
              <w:t>10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FD7DC1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244737"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CB411" w14:textId="77777777" w:rsidR="00D3465E" w:rsidRPr="003C05C0" w:rsidRDefault="00D3465E" w:rsidP="003E1242">
            <w:pPr>
              <w:pStyle w:val="TAC"/>
            </w:pPr>
            <w:r w:rsidRPr="003C05C0">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4B4A8"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03391FC"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5743B2E"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70F03E4"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61513CE"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1A56E5F"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288169D" w14:textId="77777777" w:rsidR="00D3465E" w:rsidRPr="003C05C0" w:rsidRDefault="00D3465E" w:rsidP="003E1242">
            <w:pPr>
              <w:pStyle w:val="TAC"/>
            </w:pPr>
            <w:r w:rsidRPr="003C05C0">
              <w:t>12-TT</w:t>
            </w:r>
          </w:p>
        </w:tc>
      </w:tr>
      <w:tr w:rsidR="00D3465E" w:rsidRPr="003C05C0" w14:paraId="54E5550F"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995CA3" w14:textId="77777777" w:rsidR="00D3465E" w:rsidRPr="003C05C0" w:rsidRDefault="00D3465E" w:rsidP="003E1242">
            <w:pPr>
              <w:pStyle w:val="TAC"/>
            </w:pPr>
            <w:r w:rsidRPr="003C05C0">
              <w:t>11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683950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F8459F"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39AB6" w14:textId="77777777" w:rsidR="00D3465E" w:rsidRPr="003C05C0" w:rsidRDefault="00D3465E" w:rsidP="003E1242">
            <w:pPr>
              <w:pStyle w:val="TAC"/>
            </w:pPr>
            <w:r w:rsidRPr="003C05C0">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30990"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B2CFA0"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7D3FFC5"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B080FD2"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F53AA75"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7BF02B3"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5D76FB6" w14:textId="77777777" w:rsidR="00D3465E" w:rsidRPr="003C05C0" w:rsidRDefault="00D3465E" w:rsidP="003E1242">
            <w:pPr>
              <w:pStyle w:val="TAC"/>
            </w:pPr>
            <w:r w:rsidRPr="003C05C0">
              <w:t>12-TT</w:t>
            </w:r>
          </w:p>
        </w:tc>
      </w:tr>
      <w:tr w:rsidR="00D3465E" w:rsidRPr="003C05C0" w14:paraId="5CA049C2"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FD0646" w14:textId="77777777" w:rsidR="00D3465E" w:rsidRPr="003C05C0" w:rsidRDefault="00D3465E" w:rsidP="003E1242">
            <w:pPr>
              <w:pStyle w:val="TAC"/>
            </w:pPr>
            <w:r w:rsidRPr="003C05C0">
              <w:t>12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1E6A5D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75E1A1"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DCF3B" w14:textId="77777777" w:rsidR="00D3465E" w:rsidRPr="003C05C0" w:rsidRDefault="00D3465E" w:rsidP="003E1242">
            <w:pPr>
              <w:pStyle w:val="TAC"/>
            </w:pPr>
            <w:r w:rsidRPr="003C05C0">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D9EF"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A2C74F4"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68F60EC"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58624FD"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645BCED"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C6DA0B8"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4BB9DC3" w14:textId="77777777" w:rsidR="00D3465E" w:rsidRPr="003C05C0" w:rsidRDefault="00D3465E" w:rsidP="003E1242">
            <w:pPr>
              <w:pStyle w:val="TAC"/>
            </w:pPr>
            <w:r w:rsidRPr="003C05C0">
              <w:t>12-TT</w:t>
            </w:r>
          </w:p>
        </w:tc>
      </w:tr>
      <w:tr w:rsidR="00D3465E" w:rsidRPr="003C05C0" w14:paraId="612A3805"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3A8480" w14:textId="77777777" w:rsidR="00D3465E" w:rsidRPr="003C05C0" w:rsidRDefault="00D3465E" w:rsidP="003E1242">
            <w:pPr>
              <w:pStyle w:val="TAC"/>
            </w:pPr>
            <w:r w:rsidRPr="003C05C0">
              <w:t>13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BF9E0F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39367A"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EE17" w14:textId="77777777" w:rsidR="00D3465E" w:rsidRPr="003C05C0" w:rsidRDefault="00D3465E" w:rsidP="003E1242">
            <w:pPr>
              <w:pStyle w:val="TAC"/>
            </w:pPr>
            <w:r w:rsidRPr="003C05C0">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9C74B"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6FF410B"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96F10B2"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4E0645E"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F772C9B"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9F73AEF"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C9CA9C8" w14:textId="77777777" w:rsidR="00D3465E" w:rsidRPr="003C05C0" w:rsidRDefault="00D3465E" w:rsidP="003E1242">
            <w:pPr>
              <w:pStyle w:val="TAC"/>
            </w:pPr>
            <w:r w:rsidRPr="003C05C0">
              <w:t>12-TT</w:t>
            </w:r>
          </w:p>
        </w:tc>
      </w:tr>
      <w:tr w:rsidR="00D3465E" w:rsidRPr="003C05C0" w14:paraId="1B473DF5"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B3F3E8" w14:textId="77777777" w:rsidR="00D3465E" w:rsidRPr="003C05C0" w:rsidRDefault="00D3465E" w:rsidP="003E1242">
            <w:pPr>
              <w:pStyle w:val="TAC"/>
            </w:pPr>
            <w:r w:rsidRPr="003C05C0">
              <w:t>14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1A0C7D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1EBA81"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599F7" w14:textId="77777777" w:rsidR="00D3465E" w:rsidRPr="003C05C0" w:rsidRDefault="00D3465E" w:rsidP="003E1242">
            <w:pPr>
              <w:pStyle w:val="TAC"/>
            </w:pPr>
            <w:r w:rsidRPr="003C05C0">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06DED"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C95F31D"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F9C8D74"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3EB86E3"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DA29418"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1185090"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D750E4" w14:textId="77777777" w:rsidR="00D3465E" w:rsidRPr="003C05C0" w:rsidRDefault="00D3465E" w:rsidP="003E1242">
            <w:pPr>
              <w:pStyle w:val="TAC"/>
            </w:pPr>
            <w:r w:rsidRPr="003C05C0">
              <w:t>12-TT</w:t>
            </w:r>
          </w:p>
        </w:tc>
      </w:tr>
      <w:tr w:rsidR="00D3465E" w:rsidRPr="003C05C0" w14:paraId="7D52AAB6"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208EB0" w14:textId="77777777" w:rsidR="00D3465E" w:rsidRPr="003C05C0" w:rsidRDefault="00D3465E" w:rsidP="003E1242">
            <w:pPr>
              <w:pStyle w:val="TAC"/>
            </w:pPr>
            <w:r w:rsidRPr="003C05C0">
              <w:t>15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70EAFA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74AE72"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52807" w14:textId="77777777" w:rsidR="00D3465E" w:rsidRPr="003C05C0" w:rsidRDefault="00D3465E" w:rsidP="003E1242">
            <w:pPr>
              <w:pStyle w:val="TAC"/>
            </w:pPr>
            <w:r w:rsidRPr="003C05C0">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D5B80"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1DC17DE"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38C555F"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9B4006A"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980D9B9"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F2D4162"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63228C3" w14:textId="77777777" w:rsidR="00D3465E" w:rsidRPr="003C05C0" w:rsidRDefault="00D3465E" w:rsidP="003E1242">
            <w:pPr>
              <w:pStyle w:val="TAC"/>
            </w:pPr>
            <w:r w:rsidRPr="003C05C0">
              <w:t>12-TT</w:t>
            </w:r>
          </w:p>
        </w:tc>
      </w:tr>
      <w:tr w:rsidR="00D3465E" w:rsidRPr="003C05C0" w14:paraId="6A7C3DCC"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6BFB48" w14:textId="77777777" w:rsidR="00D3465E" w:rsidRPr="003C05C0" w:rsidRDefault="00D3465E" w:rsidP="003E1242">
            <w:pPr>
              <w:pStyle w:val="TAC"/>
            </w:pPr>
            <w:r w:rsidRPr="003C05C0">
              <w:t>16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493DA0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08627"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75BD0"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A05A3"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573E91"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708205C"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DCE4189"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CB515FD"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A195011"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8218F1D" w14:textId="77777777" w:rsidR="00D3465E" w:rsidRPr="003C05C0" w:rsidRDefault="00D3465E" w:rsidP="003E1242">
            <w:pPr>
              <w:pStyle w:val="TAC"/>
            </w:pPr>
            <w:r w:rsidRPr="003C05C0">
              <w:t>12-TT</w:t>
            </w:r>
          </w:p>
        </w:tc>
      </w:tr>
      <w:tr w:rsidR="00D3465E" w:rsidRPr="003C05C0" w14:paraId="216C673C"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5BBB63" w14:textId="77777777" w:rsidR="00D3465E" w:rsidRPr="003C05C0" w:rsidRDefault="00D3465E" w:rsidP="003E1242">
            <w:pPr>
              <w:pStyle w:val="TAC"/>
            </w:pPr>
            <w:r w:rsidRPr="003C05C0">
              <w:t>17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309D9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1B1893"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B45D"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64262"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9D60FA"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B9E1337"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A53E7E4"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FF3F78A"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D6C1737"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6C367A7" w14:textId="77777777" w:rsidR="00D3465E" w:rsidRPr="003C05C0" w:rsidRDefault="00D3465E" w:rsidP="003E1242">
            <w:pPr>
              <w:pStyle w:val="TAC"/>
            </w:pPr>
            <w:r w:rsidRPr="003C05C0">
              <w:t>12-TT</w:t>
            </w:r>
          </w:p>
        </w:tc>
      </w:tr>
      <w:tr w:rsidR="00D3465E" w:rsidRPr="003C05C0" w14:paraId="42CEE763"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C11C0C" w14:textId="77777777" w:rsidR="00D3465E" w:rsidRPr="003C05C0" w:rsidRDefault="00D3465E" w:rsidP="003E1242">
            <w:pPr>
              <w:pStyle w:val="TAC"/>
            </w:pPr>
            <w:r w:rsidRPr="003C05C0">
              <w:t>18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5DDB7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BA302A"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6885B"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A07BD"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347C118"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2C76A9F"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7521262"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297EB0D"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214D6E"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DA44A9B" w14:textId="77777777" w:rsidR="00D3465E" w:rsidRPr="003C05C0" w:rsidRDefault="00D3465E" w:rsidP="003E1242">
            <w:pPr>
              <w:pStyle w:val="TAC"/>
            </w:pPr>
            <w:r w:rsidRPr="003C05C0">
              <w:t>12-TT</w:t>
            </w:r>
          </w:p>
        </w:tc>
      </w:tr>
      <w:tr w:rsidR="00D3465E" w:rsidRPr="003C05C0" w14:paraId="0F883FE7"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8F9AF5" w14:textId="77777777" w:rsidR="00D3465E" w:rsidRPr="003C05C0" w:rsidRDefault="00D3465E" w:rsidP="003E1242">
            <w:pPr>
              <w:pStyle w:val="TAC"/>
            </w:pPr>
            <w:r w:rsidRPr="003C05C0">
              <w:t>19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E38624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1E0265"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D208"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41C3"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D3D345"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55CDA9A"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63B2C4D"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71F3E3F"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4A3BA2B"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82A082B" w14:textId="77777777" w:rsidR="00D3465E" w:rsidRPr="003C05C0" w:rsidRDefault="00D3465E" w:rsidP="003E1242">
            <w:pPr>
              <w:pStyle w:val="TAC"/>
            </w:pPr>
            <w:r w:rsidRPr="003C05C0">
              <w:t>12-TT</w:t>
            </w:r>
          </w:p>
        </w:tc>
      </w:tr>
      <w:tr w:rsidR="00D3465E" w:rsidRPr="003C05C0" w14:paraId="317BAFE7"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083211" w14:textId="77777777" w:rsidR="00D3465E" w:rsidRPr="003C05C0" w:rsidRDefault="00D3465E" w:rsidP="003E1242">
            <w:pPr>
              <w:pStyle w:val="TAC"/>
            </w:pPr>
            <w:r w:rsidRPr="003C05C0">
              <w:t>20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A75BC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86EA4"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95329"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80D9C"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0FED89C"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BC8C8B0"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0C7F70E"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25DBC4F"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10E15F1"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46C801C" w14:textId="77777777" w:rsidR="00D3465E" w:rsidRPr="003C05C0" w:rsidRDefault="00D3465E" w:rsidP="003E1242">
            <w:pPr>
              <w:pStyle w:val="TAC"/>
            </w:pPr>
            <w:r w:rsidRPr="003C05C0">
              <w:t>12-TT</w:t>
            </w:r>
          </w:p>
        </w:tc>
      </w:tr>
      <w:tr w:rsidR="00D3465E" w:rsidRPr="003C05C0" w14:paraId="71A14BDB"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1802D0" w14:textId="77777777" w:rsidR="00D3465E" w:rsidRPr="003C05C0" w:rsidRDefault="00D3465E" w:rsidP="003E1242">
            <w:pPr>
              <w:pStyle w:val="TAC"/>
            </w:pPr>
            <w:r w:rsidRPr="003C05C0">
              <w:t>21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130D3D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3C60CA"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CBE5"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F7F7"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008AE99"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81F04B0"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903BD5C"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F846223"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4B5D240"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E4FACB5" w14:textId="77777777" w:rsidR="00D3465E" w:rsidRPr="003C05C0" w:rsidRDefault="00D3465E" w:rsidP="003E1242">
            <w:pPr>
              <w:pStyle w:val="TAC"/>
            </w:pPr>
            <w:r w:rsidRPr="003C05C0">
              <w:t>12-TT</w:t>
            </w:r>
          </w:p>
        </w:tc>
      </w:tr>
      <w:tr w:rsidR="00D3465E" w:rsidRPr="003C05C0" w14:paraId="05A27CBA"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E801ED" w14:textId="77777777" w:rsidR="00D3465E" w:rsidRPr="003C05C0" w:rsidRDefault="00D3465E" w:rsidP="003E1242">
            <w:pPr>
              <w:pStyle w:val="TAC"/>
            </w:pPr>
            <w:r w:rsidRPr="003C05C0">
              <w:t>22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69EB4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73A680"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74927" w14:textId="77777777" w:rsidR="00D3465E" w:rsidRPr="003C05C0" w:rsidRDefault="00D3465E" w:rsidP="003E1242">
            <w:pPr>
              <w:pStyle w:val="TAC"/>
            </w:pPr>
            <w:r w:rsidRPr="003C05C0">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300A"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695C56C"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AC3BF9D"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29ABBC8"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522C803"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2600B90"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9A83914" w14:textId="77777777" w:rsidR="00D3465E" w:rsidRPr="003C05C0" w:rsidRDefault="00D3465E" w:rsidP="003E1242">
            <w:pPr>
              <w:pStyle w:val="TAC"/>
            </w:pPr>
            <w:r w:rsidRPr="003C05C0">
              <w:t>12-TT</w:t>
            </w:r>
          </w:p>
        </w:tc>
      </w:tr>
      <w:tr w:rsidR="00D3465E" w:rsidRPr="003C05C0" w14:paraId="67088A6B"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97A87D" w14:textId="77777777" w:rsidR="00D3465E" w:rsidRPr="003C05C0" w:rsidRDefault="00D3465E" w:rsidP="003E1242">
            <w:pPr>
              <w:pStyle w:val="TAC"/>
            </w:pPr>
            <w:r w:rsidRPr="003C05C0">
              <w:t>23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62790B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E86786"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83061" w14:textId="77777777" w:rsidR="00D3465E" w:rsidRPr="003C05C0" w:rsidRDefault="00D3465E" w:rsidP="003E1242">
            <w:pPr>
              <w:pStyle w:val="TAC"/>
            </w:pPr>
            <w:r w:rsidRPr="003C05C0">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4FBFD"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C03F166"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E50C3BF"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B727398"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0C955C6"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6EC78AE"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8DE6654" w14:textId="77777777" w:rsidR="00D3465E" w:rsidRPr="003C05C0" w:rsidRDefault="00D3465E" w:rsidP="003E1242">
            <w:pPr>
              <w:pStyle w:val="TAC"/>
            </w:pPr>
            <w:r w:rsidRPr="003C05C0">
              <w:t>12-TT</w:t>
            </w:r>
          </w:p>
        </w:tc>
      </w:tr>
      <w:tr w:rsidR="00D3465E" w:rsidRPr="003C05C0" w14:paraId="5EAFFF03"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B305E9" w14:textId="77777777" w:rsidR="00D3465E" w:rsidRPr="003C05C0" w:rsidRDefault="00D3465E" w:rsidP="003E1242">
            <w:pPr>
              <w:pStyle w:val="TAC"/>
            </w:pPr>
            <w:r w:rsidRPr="003C05C0">
              <w:t>24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7F689B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0E3C05"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18666" w14:textId="77777777" w:rsidR="00D3465E" w:rsidRPr="003C05C0" w:rsidRDefault="00D3465E" w:rsidP="003E1242">
            <w:pPr>
              <w:pStyle w:val="TAC"/>
            </w:pPr>
            <w:r w:rsidRPr="003C05C0">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D731"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3A52800"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1FC607E"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A0EA01C"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E211FF3"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7D37596"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652B9D4" w14:textId="77777777" w:rsidR="00D3465E" w:rsidRPr="003C05C0" w:rsidRDefault="00D3465E" w:rsidP="003E1242">
            <w:pPr>
              <w:pStyle w:val="TAC"/>
            </w:pPr>
            <w:r w:rsidRPr="003C05C0">
              <w:t>12-TT</w:t>
            </w:r>
          </w:p>
        </w:tc>
      </w:tr>
      <w:tr w:rsidR="00D3465E" w:rsidRPr="003C05C0" w14:paraId="634C76D4"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D6FFD1" w14:textId="77777777" w:rsidR="00D3465E" w:rsidRPr="003C05C0" w:rsidRDefault="00D3465E" w:rsidP="003E1242">
            <w:pPr>
              <w:pStyle w:val="TAC"/>
            </w:pPr>
            <w:r w:rsidRPr="003C05C0">
              <w:t>25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20B3B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B5590"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E4650" w14:textId="77777777" w:rsidR="00D3465E" w:rsidRPr="003C05C0" w:rsidRDefault="00D3465E" w:rsidP="003E1242">
            <w:pPr>
              <w:pStyle w:val="TAC"/>
            </w:pPr>
            <w:r w:rsidRPr="003C05C0">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2C1A"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144AE67"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2E34770" w14:textId="77777777" w:rsidR="00D3465E" w:rsidRPr="003C05C0" w:rsidRDefault="00D3465E" w:rsidP="003E1242">
            <w:pPr>
              <w:pStyle w:val="TAC"/>
            </w:pPr>
            <w:r w:rsidRPr="003C05C0">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4385900"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0BB149E"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12AD0B"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B8548F4" w14:textId="77777777" w:rsidR="00D3465E" w:rsidRPr="003C05C0" w:rsidRDefault="00D3465E" w:rsidP="003E1242">
            <w:pPr>
              <w:pStyle w:val="TAC"/>
            </w:pPr>
            <w:r w:rsidRPr="003C05C0">
              <w:t>11.5-TT</w:t>
            </w:r>
          </w:p>
        </w:tc>
      </w:tr>
      <w:tr w:rsidR="00D3465E" w:rsidRPr="003C05C0" w14:paraId="0607D1BE"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779A15" w14:textId="77777777" w:rsidR="00D3465E" w:rsidRPr="003C05C0" w:rsidRDefault="00D3465E" w:rsidP="003E1242">
            <w:pPr>
              <w:pStyle w:val="TAC"/>
            </w:pPr>
            <w:r w:rsidRPr="003C05C0">
              <w:t>26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25EBC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7D952E"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0F2F6" w14:textId="77777777" w:rsidR="00D3465E" w:rsidRPr="003C05C0" w:rsidRDefault="00D3465E" w:rsidP="003E1242">
            <w:pPr>
              <w:pStyle w:val="TAC"/>
            </w:pPr>
            <w:r w:rsidRPr="003C05C0">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57465"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A4F4D43"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F53E5DE" w14:textId="77777777" w:rsidR="00D3465E" w:rsidRPr="003C05C0" w:rsidRDefault="00D3465E" w:rsidP="003E1242">
            <w:pPr>
              <w:pStyle w:val="TAC"/>
            </w:pPr>
            <w:r w:rsidRPr="003C05C0">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0A67062"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C32274E"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B1AD505"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F6AFA0E" w14:textId="77777777" w:rsidR="00D3465E" w:rsidRPr="003C05C0" w:rsidRDefault="00D3465E" w:rsidP="003E1242">
            <w:pPr>
              <w:pStyle w:val="TAC"/>
            </w:pPr>
            <w:r w:rsidRPr="003C05C0">
              <w:t>11.5-TT</w:t>
            </w:r>
          </w:p>
        </w:tc>
      </w:tr>
      <w:tr w:rsidR="00D3465E" w:rsidRPr="003C05C0" w14:paraId="71C79378"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0613A7" w14:textId="77777777" w:rsidR="00D3465E" w:rsidRPr="003C05C0" w:rsidRDefault="00D3465E" w:rsidP="003E1242">
            <w:pPr>
              <w:pStyle w:val="TAC"/>
            </w:pPr>
            <w:r w:rsidRPr="003C05C0">
              <w:t>27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2CDF4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7DCEE7"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74B48" w14:textId="77777777" w:rsidR="00D3465E" w:rsidRPr="003C05C0" w:rsidRDefault="00D3465E" w:rsidP="003E1242">
            <w:pPr>
              <w:pStyle w:val="TAC"/>
            </w:pPr>
            <w:r w:rsidRPr="003C05C0">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016B"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932DCD"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D50F9B3" w14:textId="77777777" w:rsidR="00D3465E" w:rsidRPr="003C05C0" w:rsidRDefault="00D3465E" w:rsidP="003E1242">
            <w:pPr>
              <w:pStyle w:val="TAC"/>
            </w:pPr>
            <w:r w:rsidRPr="003C05C0">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68814FB"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D99A991"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B0AE4FC"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BFF720F" w14:textId="77777777" w:rsidR="00D3465E" w:rsidRPr="003C05C0" w:rsidRDefault="00D3465E" w:rsidP="003E1242">
            <w:pPr>
              <w:pStyle w:val="TAC"/>
            </w:pPr>
            <w:r w:rsidRPr="003C05C0">
              <w:t>11.5-TT</w:t>
            </w:r>
          </w:p>
        </w:tc>
      </w:tr>
      <w:tr w:rsidR="00D3465E" w:rsidRPr="003C05C0" w14:paraId="640C0795" w14:textId="77777777" w:rsidTr="003E1242">
        <w:trPr>
          <w:trHeight w:val="77"/>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107163A0"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9079C82" w14:textId="77777777" w:rsidR="00D3465E" w:rsidRPr="003C05C0" w:rsidRDefault="00D3465E" w:rsidP="003E1242">
            <w:pPr>
              <w:pStyle w:val="TAN"/>
              <w:rPr>
                <w:color w:val="A6A6A6"/>
              </w:rPr>
            </w:pPr>
            <w:r w:rsidRPr="003C05C0">
              <w:t>NOTE 2:</w:t>
            </w:r>
            <w:r w:rsidRPr="003C05C0">
              <w:tab/>
              <w:t>TT for each frequency and channel bandwidth is specified in Table 6.2.3.5-0.</w:t>
            </w:r>
          </w:p>
        </w:tc>
      </w:tr>
    </w:tbl>
    <w:p w14:paraId="3C8BCF99" w14:textId="77777777" w:rsidR="00D3465E" w:rsidRPr="003C05C0" w:rsidRDefault="00D3465E" w:rsidP="00D3465E"/>
    <w:p w14:paraId="5AA7ECB5" w14:textId="77777777" w:rsidR="00D3465E" w:rsidRPr="003C05C0" w:rsidRDefault="00D3465E" w:rsidP="00D3465E">
      <w:pPr>
        <w:pStyle w:val="TH"/>
      </w:pPr>
      <w:r w:rsidRPr="003C05C0">
        <w:lastRenderedPageBreak/>
        <w:t>Table 6.2.3.5-17: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2CC468F6"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730CA92"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D835AE" w14:textId="77777777" w:rsidR="00D3465E" w:rsidRPr="003C05C0" w:rsidRDefault="00D3465E" w:rsidP="003E1242">
            <w:pPr>
              <w:pStyle w:val="TAH"/>
              <w:rPr>
                <w:vertAlign w:val="subscript"/>
              </w:rPr>
            </w:pPr>
            <w:r w:rsidRPr="003C05C0">
              <w:t>P</w:t>
            </w:r>
            <w:r w:rsidRPr="003C05C0">
              <w:rPr>
                <w:vertAlign w:val="subscript"/>
              </w:rPr>
              <w:t>PowerClass</w:t>
            </w:r>
          </w:p>
          <w:p w14:paraId="72902AC0"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C50016" w14:textId="77777777" w:rsidR="00D3465E" w:rsidRPr="003C05C0" w:rsidRDefault="00D3465E" w:rsidP="003E1242">
            <w:pPr>
              <w:pStyle w:val="TAH"/>
            </w:pPr>
            <w:r w:rsidRPr="003C05C0">
              <w:t>MPR</w:t>
            </w:r>
          </w:p>
          <w:p w14:paraId="63A11B0A"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9740AD" w14:textId="77777777" w:rsidR="00D3465E" w:rsidRPr="003C05C0" w:rsidRDefault="00D3465E" w:rsidP="003E1242">
            <w:pPr>
              <w:pStyle w:val="TAH"/>
            </w:pPr>
            <w:r w:rsidRPr="003C05C0">
              <w:t>A-MPR</w:t>
            </w:r>
          </w:p>
          <w:p w14:paraId="6398F1DB"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83438F" w14:textId="77777777" w:rsidR="00D3465E" w:rsidRPr="003C05C0" w:rsidRDefault="00D3465E" w:rsidP="003E1242">
            <w:pPr>
              <w:pStyle w:val="TAH"/>
              <w:rPr>
                <w:vertAlign w:val="subscript"/>
              </w:rPr>
            </w:pPr>
            <w:r w:rsidRPr="003C05C0">
              <w:t>ΔT</w:t>
            </w:r>
            <w:r w:rsidRPr="003C05C0">
              <w:rPr>
                <w:vertAlign w:val="subscript"/>
              </w:rPr>
              <w:t>C,c</w:t>
            </w:r>
          </w:p>
          <w:p w14:paraId="2FC3BF75"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394C4BF" w14:textId="77777777" w:rsidR="00D3465E" w:rsidRPr="003C05C0" w:rsidRDefault="00D3465E" w:rsidP="003E1242">
            <w:pPr>
              <w:pStyle w:val="TAH"/>
              <w:rPr>
                <w:vertAlign w:val="subscript"/>
              </w:rPr>
            </w:pPr>
            <w:r w:rsidRPr="003C05C0">
              <w:t>P</w:t>
            </w:r>
            <w:r w:rsidRPr="003C05C0">
              <w:rPr>
                <w:vertAlign w:val="subscript"/>
              </w:rPr>
              <w:t>CMAX_L,c</w:t>
            </w:r>
          </w:p>
          <w:p w14:paraId="7D4C93AC"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CA27D7" w14:textId="77777777" w:rsidR="00D3465E" w:rsidRPr="003C05C0" w:rsidRDefault="00D3465E" w:rsidP="003E1242">
            <w:pPr>
              <w:pStyle w:val="TAH"/>
            </w:pPr>
            <w:r w:rsidRPr="003C05C0">
              <w:t>T(P</w:t>
            </w:r>
            <w:r w:rsidRPr="003C05C0">
              <w:rPr>
                <w:vertAlign w:val="subscript"/>
              </w:rPr>
              <w:t>CMAX_L,c</w:t>
            </w:r>
            <w:r w:rsidRPr="003C05C0">
              <w:t>)</w:t>
            </w:r>
          </w:p>
          <w:p w14:paraId="4F6754C5"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4A2BF889" w14:textId="77777777" w:rsidR="00D3465E" w:rsidRPr="003C05C0" w:rsidRDefault="00D3465E" w:rsidP="003E1242">
            <w:pPr>
              <w:pStyle w:val="TAH"/>
              <w:rPr>
                <w:vertAlign w:val="subscript"/>
              </w:rPr>
            </w:pPr>
            <w:r w:rsidRPr="003C05C0">
              <w:t>T</w:t>
            </w:r>
            <w:r w:rsidRPr="003C05C0">
              <w:rPr>
                <w:vertAlign w:val="subscript"/>
              </w:rPr>
              <w:t xml:space="preserve">L,c </w:t>
            </w:r>
          </w:p>
          <w:p w14:paraId="13EA79FC"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5686B3" w14:textId="77777777" w:rsidR="00D3465E" w:rsidRPr="003C05C0" w:rsidRDefault="00D3465E" w:rsidP="003E1242">
            <w:pPr>
              <w:pStyle w:val="TAH"/>
            </w:pPr>
            <w:r w:rsidRPr="003C05C0">
              <w:t>Upper limit</w:t>
            </w:r>
          </w:p>
          <w:p w14:paraId="037A45D1"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D50CAA" w14:textId="77777777" w:rsidR="00D3465E" w:rsidRPr="003C05C0" w:rsidRDefault="00D3465E" w:rsidP="003E1242">
            <w:pPr>
              <w:pStyle w:val="TAH"/>
            </w:pPr>
            <w:r w:rsidRPr="003C05C0">
              <w:t>Lower limit</w:t>
            </w:r>
          </w:p>
          <w:p w14:paraId="7C538FE6" w14:textId="77777777" w:rsidR="00D3465E" w:rsidRPr="003C05C0" w:rsidRDefault="00D3465E" w:rsidP="003E1242">
            <w:pPr>
              <w:pStyle w:val="TAH"/>
            </w:pPr>
            <w:r w:rsidRPr="003C05C0">
              <w:t>(dBm)</w:t>
            </w:r>
          </w:p>
        </w:tc>
      </w:tr>
      <w:tr w:rsidR="00D3465E" w:rsidRPr="003C05C0" w14:paraId="7CD3DC3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5FB6955" w14:textId="77777777" w:rsidR="00D3465E" w:rsidRPr="003C05C0" w:rsidRDefault="00D3465E" w:rsidP="003E1242">
            <w:pPr>
              <w:pStyle w:val="TAC"/>
              <w:rPr>
                <w:rFonts w:cs="Arial"/>
                <w:szCs w:val="18"/>
                <w:lang w:eastAsia="en-US"/>
              </w:rPr>
            </w:pPr>
            <w:r w:rsidRPr="003C05C0">
              <w:rPr>
                <w:lang w:eastAsia="en-US"/>
              </w:rPr>
              <w:t>1</w:t>
            </w:r>
            <w:r w:rsidRPr="003C05C0">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048BB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5E6FC66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011BA46F" w14:textId="77777777" w:rsidR="00D3465E" w:rsidRPr="003C05C0" w:rsidRDefault="00D3465E" w:rsidP="003E1242">
            <w:pPr>
              <w:pStyle w:val="TAC"/>
              <w:rPr>
                <w:lang w:eastAsia="en-US"/>
              </w:rPr>
            </w:pPr>
            <w:r w:rsidRPr="003C05C0">
              <w:rPr>
                <w:lang w:eastAsia="en-US"/>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C7FD43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EFD5464" w14:textId="77777777" w:rsidR="00D3465E" w:rsidRPr="003C05C0" w:rsidRDefault="00D3465E" w:rsidP="003E1242">
            <w:pPr>
              <w:pStyle w:val="TAC"/>
              <w:rPr>
                <w:lang w:eastAsia="en-US"/>
              </w:rPr>
            </w:pPr>
            <w:r w:rsidRPr="003C05C0">
              <w:rPr>
                <w:lang w:eastAsia="en-US"/>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079B62D3"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2AF6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E3E2DD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27064B3" w14:textId="77777777" w:rsidR="00D3465E" w:rsidRPr="003C05C0" w:rsidRDefault="00D3465E" w:rsidP="003E1242">
            <w:pPr>
              <w:pStyle w:val="TAC"/>
              <w:rPr>
                <w:lang w:eastAsia="en-US"/>
              </w:rPr>
            </w:pPr>
            <w:r w:rsidRPr="003C05C0">
              <w:rPr>
                <w:lang w:eastAsia="en-US"/>
              </w:rPr>
              <w:t>16-TT</w:t>
            </w:r>
          </w:p>
        </w:tc>
      </w:tr>
      <w:tr w:rsidR="00D3465E" w:rsidRPr="003C05C0" w14:paraId="65EB4BA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6B4758F" w14:textId="77777777" w:rsidR="00D3465E" w:rsidRPr="003C05C0" w:rsidRDefault="00D3465E" w:rsidP="003E1242">
            <w:pPr>
              <w:pStyle w:val="TAC"/>
              <w:rPr>
                <w:rFonts w:cs="Arial"/>
                <w:szCs w:val="18"/>
                <w:lang w:eastAsia="en-US"/>
              </w:rPr>
            </w:pPr>
            <w:r w:rsidRPr="003C05C0">
              <w:t>4-6</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0EDCB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365CA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58D5C64"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4B1E4D7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48F49EA"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81374D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D7740D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2FF49E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C3F06C" w14:textId="77777777" w:rsidR="00D3465E" w:rsidRPr="003C05C0" w:rsidRDefault="00D3465E" w:rsidP="003E1242">
            <w:pPr>
              <w:pStyle w:val="TAC"/>
              <w:rPr>
                <w:lang w:eastAsia="en-US"/>
              </w:rPr>
            </w:pPr>
            <w:r w:rsidRPr="003C05C0">
              <w:rPr>
                <w:lang w:eastAsia="en-US"/>
              </w:rPr>
              <w:t>9.5-TT</w:t>
            </w:r>
          </w:p>
        </w:tc>
      </w:tr>
      <w:tr w:rsidR="00D3465E" w:rsidRPr="003C05C0" w14:paraId="340012C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EC23F81" w14:textId="77777777" w:rsidR="00D3465E" w:rsidRPr="003C05C0" w:rsidRDefault="00D3465E" w:rsidP="003E1242">
            <w:pPr>
              <w:pStyle w:val="TAC"/>
              <w:rPr>
                <w:rFonts w:cs="Arial"/>
                <w:szCs w:val="18"/>
                <w:lang w:eastAsia="en-US"/>
              </w:rPr>
            </w:pPr>
            <w:r w:rsidRPr="003C05C0">
              <w:t>7-15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0AF8A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F2E34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052FB8"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3704906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5243168"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8883DE6"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3DBB4F3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5DB90D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50F627" w14:textId="77777777" w:rsidR="00D3465E" w:rsidRPr="003C05C0" w:rsidRDefault="00D3465E" w:rsidP="003E1242">
            <w:pPr>
              <w:pStyle w:val="TAC"/>
              <w:rPr>
                <w:lang w:eastAsia="en-US"/>
              </w:rPr>
            </w:pPr>
            <w:r w:rsidRPr="003C05C0">
              <w:rPr>
                <w:lang w:eastAsia="en-US"/>
              </w:rPr>
              <w:t>6-TT</w:t>
            </w:r>
          </w:p>
        </w:tc>
      </w:tr>
      <w:tr w:rsidR="00D3465E" w:rsidRPr="003C05C0" w14:paraId="60E9498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DD499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15DE66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5CB32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5165FD"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6AC262B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E50FA97"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3AA47F9"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7698027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0A41F8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5A0E73" w14:textId="77777777" w:rsidR="00D3465E" w:rsidRPr="003C05C0" w:rsidRDefault="00D3465E" w:rsidP="003E1242">
            <w:pPr>
              <w:pStyle w:val="TAC"/>
              <w:rPr>
                <w:lang w:eastAsia="en-US"/>
              </w:rPr>
            </w:pPr>
            <w:r w:rsidRPr="003C05C0">
              <w:rPr>
                <w:lang w:eastAsia="en-US"/>
              </w:rPr>
              <w:t>14-TT</w:t>
            </w:r>
          </w:p>
        </w:tc>
      </w:tr>
      <w:tr w:rsidR="00D3465E" w:rsidRPr="003C05C0" w14:paraId="096EF90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B60A9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2C23C0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865A8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4B8910"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55D6287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3DB4E9A"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F63169A"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7766F5A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3EBBE9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FCAC68" w14:textId="77777777" w:rsidR="00D3465E" w:rsidRPr="003C05C0" w:rsidRDefault="00D3465E" w:rsidP="003E1242">
            <w:pPr>
              <w:pStyle w:val="TAC"/>
              <w:rPr>
                <w:lang w:eastAsia="en-US"/>
              </w:rPr>
            </w:pPr>
            <w:r w:rsidRPr="003C05C0">
              <w:rPr>
                <w:lang w:eastAsia="en-US"/>
              </w:rPr>
              <w:t>16-TT</w:t>
            </w:r>
          </w:p>
        </w:tc>
      </w:tr>
      <w:tr w:rsidR="00D3465E" w:rsidRPr="003C05C0" w14:paraId="2CD9AB4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1548D4A" w14:textId="77777777" w:rsidR="00D3465E" w:rsidRPr="003C05C0" w:rsidRDefault="00D3465E" w:rsidP="003E1242">
            <w:pPr>
              <w:pStyle w:val="TAC"/>
              <w:rPr>
                <w:rFonts w:cs="Arial"/>
                <w:szCs w:val="18"/>
                <w:lang w:eastAsia="en-US"/>
              </w:rPr>
            </w:pPr>
            <w:r w:rsidRPr="003C05C0">
              <w:t>16-18</w:t>
            </w:r>
          </w:p>
        </w:tc>
        <w:tc>
          <w:tcPr>
            <w:tcW w:w="857" w:type="dxa"/>
            <w:tcBorders>
              <w:top w:val="single" w:sz="4" w:space="0" w:color="auto"/>
              <w:left w:val="single" w:sz="4" w:space="0" w:color="auto"/>
              <w:bottom w:val="single" w:sz="4" w:space="0" w:color="auto"/>
              <w:right w:val="single" w:sz="4" w:space="0" w:color="auto"/>
            </w:tcBorders>
            <w:hideMark/>
          </w:tcPr>
          <w:p w14:paraId="23BCFA2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D5220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86470F"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3460DF9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36F14AE"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77902BE"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86B215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0EA08A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5ABB8B" w14:textId="77777777" w:rsidR="00D3465E" w:rsidRPr="003C05C0" w:rsidRDefault="00D3465E" w:rsidP="003E1242">
            <w:pPr>
              <w:pStyle w:val="TAC"/>
              <w:rPr>
                <w:lang w:eastAsia="en-US"/>
              </w:rPr>
            </w:pPr>
            <w:r w:rsidRPr="003C05C0">
              <w:rPr>
                <w:lang w:eastAsia="en-US"/>
              </w:rPr>
              <w:t>9.5-TT</w:t>
            </w:r>
          </w:p>
        </w:tc>
      </w:tr>
      <w:tr w:rsidR="00D3465E" w:rsidRPr="003C05C0" w14:paraId="1D706E3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58C65DC" w14:textId="77777777" w:rsidR="00D3465E" w:rsidRPr="003C05C0" w:rsidRDefault="00D3465E" w:rsidP="003E1242">
            <w:pPr>
              <w:pStyle w:val="TAC"/>
              <w:rPr>
                <w:rFonts w:cs="Arial"/>
                <w:szCs w:val="18"/>
                <w:lang w:eastAsia="en-US"/>
              </w:rPr>
            </w:pPr>
            <w:r w:rsidRPr="003C05C0">
              <w:t>19-21</w:t>
            </w:r>
          </w:p>
        </w:tc>
        <w:tc>
          <w:tcPr>
            <w:tcW w:w="857" w:type="dxa"/>
            <w:tcBorders>
              <w:top w:val="single" w:sz="4" w:space="0" w:color="auto"/>
              <w:left w:val="single" w:sz="4" w:space="0" w:color="auto"/>
              <w:bottom w:val="single" w:sz="4" w:space="0" w:color="auto"/>
              <w:right w:val="single" w:sz="4" w:space="0" w:color="auto"/>
            </w:tcBorders>
            <w:hideMark/>
          </w:tcPr>
          <w:p w14:paraId="662C830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ACC3F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E7D68C"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131E623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FAAE261"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9BB5A2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37EB63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F20C48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204E81" w14:textId="77777777" w:rsidR="00D3465E" w:rsidRPr="003C05C0" w:rsidRDefault="00D3465E" w:rsidP="003E1242">
            <w:pPr>
              <w:pStyle w:val="TAC"/>
              <w:rPr>
                <w:lang w:eastAsia="en-US"/>
              </w:rPr>
            </w:pPr>
            <w:r w:rsidRPr="003C05C0">
              <w:rPr>
                <w:lang w:eastAsia="en-US"/>
              </w:rPr>
              <w:t>9.5-TT</w:t>
            </w:r>
          </w:p>
        </w:tc>
      </w:tr>
      <w:tr w:rsidR="00D3465E" w:rsidRPr="003C05C0" w14:paraId="1C90FAE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D4165DB" w14:textId="77777777" w:rsidR="00D3465E" w:rsidRPr="003C05C0" w:rsidRDefault="00D3465E" w:rsidP="003E1242">
            <w:pPr>
              <w:pStyle w:val="TAC"/>
              <w:rPr>
                <w:rFonts w:cs="Arial"/>
                <w:szCs w:val="18"/>
                <w:lang w:eastAsia="en-US"/>
              </w:rPr>
            </w:pPr>
            <w:r w:rsidRPr="003C05C0">
              <w:t>22-30</w:t>
            </w:r>
          </w:p>
        </w:tc>
        <w:tc>
          <w:tcPr>
            <w:tcW w:w="857" w:type="dxa"/>
            <w:tcBorders>
              <w:top w:val="single" w:sz="4" w:space="0" w:color="auto"/>
              <w:left w:val="single" w:sz="4" w:space="0" w:color="auto"/>
              <w:bottom w:val="single" w:sz="4" w:space="0" w:color="auto"/>
              <w:right w:val="single" w:sz="4" w:space="0" w:color="auto"/>
            </w:tcBorders>
            <w:hideMark/>
          </w:tcPr>
          <w:p w14:paraId="50ED8B0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FA765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A9B8ED2"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3CC3019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0215FC4"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B63AE7B"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7A297B1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463724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24CB1E" w14:textId="77777777" w:rsidR="00D3465E" w:rsidRPr="003C05C0" w:rsidRDefault="00D3465E" w:rsidP="003E1242">
            <w:pPr>
              <w:pStyle w:val="TAC"/>
              <w:rPr>
                <w:lang w:eastAsia="en-US"/>
              </w:rPr>
            </w:pPr>
            <w:r w:rsidRPr="003C05C0">
              <w:rPr>
                <w:lang w:eastAsia="en-US"/>
              </w:rPr>
              <w:t>6-TT</w:t>
            </w:r>
          </w:p>
        </w:tc>
      </w:tr>
      <w:tr w:rsidR="00D3465E" w:rsidRPr="003C05C0" w14:paraId="7303410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F5D12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164795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690BC3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91E18C"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1C86A7F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4E60B49"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84BF2F2"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54B3F8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4FE32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CABEB6" w14:textId="77777777" w:rsidR="00D3465E" w:rsidRPr="003C05C0" w:rsidRDefault="00D3465E" w:rsidP="003E1242">
            <w:pPr>
              <w:pStyle w:val="TAC"/>
              <w:rPr>
                <w:lang w:eastAsia="en-US"/>
              </w:rPr>
            </w:pPr>
            <w:r w:rsidRPr="003C05C0">
              <w:rPr>
                <w:lang w:eastAsia="en-US"/>
              </w:rPr>
              <w:t>14-TT</w:t>
            </w:r>
          </w:p>
        </w:tc>
      </w:tr>
      <w:tr w:rsidR="00D3465E" w:rsidRPr="003C05C0" w14:paraId="5D56251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E1AAF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2698DD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735A7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61FCD1"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442CAE5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287C2D"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9306B8B"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19A78E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1C3CB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525365" w14:textId="77777777" w:rsidR="00D3465E" w:rsidRPr="003C05C0" w:rsidRDefault="00D3465E" w:rsidP="003E1242">
            <w:pPr>
              <w:pStyle w:val="TAC"/>
              <w:rPr>
                <w:lang w:eastAsia="en-US"/>
              </w:rPr>
            </w:pPr>
            <w:r w:rsidRPr="003C05C0">
              <w:rPr>
                <w:lang w:eastAsia="en-US"/>
              </w:rPr>
              <w:t>15.5-TT</w:t>
            </w:r>
          </w:p>
        </w:tc>
      </w:tr>
      <w:tr w:rsidR="00D3465E" w:rsidRPr="003C05C0" w14:paraId="4D25269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DA475D" w14:textId="77777777" w:rsidR="00D3465E" w:rsidRPr="003C05C0" w:rsidRDefault="00D3465E" w:rsidP="003E1242">
            <w:pPr>
              <w:pStyle w:val="TAC"/>
              <w:rPr>
                <w:rFonts w:cs="Arial"/>
                <w:szCs w:val="18"/>
                <w:lang w:eastAsia="en-US"/>
              </w:rPr>
            </w:pPr>
            <w:r w:rsidRPr="003C05C0">
              <w:t>31-39</w:t>
            </w:r>
          </w:p>
        </w:tc>
        <w:tc>
          <w:tcPr>
            <w:tcW w:w="857" w:type="dxa"/>
            <w:tcBorders>
              <w:top w:val="single" w:sz="4" w:space="0" w:color="auto"/>
              <w:left w:val="single" w:sz="4" w:space="0" w:color="auto"/>
              <w:bottom w:val="single" w:sz="4" w:space="0" w:color="auto"/>
              <w:right w:val="single" w:sz="4" w:space="0" w:color="auto"/>
            </w:tcBorders>
            <w:hideMark/>
          </w:tcPr>
          <w:p w14:paraId="6CF08A5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F8C18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C24B38D"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70916D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2BD2DAA"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4E8D8F26"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27B98E1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48C76F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BD02E6" w14:textId="77777777" w:rsidR="00D3465E" w:rsidRPr="003C05C0" w:rsidRDefault="00D3465E" w:rsidP="003E1242">
            <w:pPr>
              <w:pStyle w:val="TAC"/>
              <w:rPr>
                <w:lang w:eastAsia="en-US"/>
              </w:rPr>
            </w:pPr>
            <w:r w:rsidRPr="003C05C0">
              <w:rPr>
                <w:lang w:eastAsia="en-US"/>
              </w:rPr>
              <w:t>-2-TT</w:t>
            </w:r>
          </w:p>
        </w:tc>
      </w:tr>
      <w:tr w:rsidR="00D3465E" w:rsidRPr="003C05C0" w14:paraId="3BC5682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46649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88CF63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2CEE9F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F24282"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tcPr>
          <w:p w14:paraId="16EE3B4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C6532FD"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161FB16"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06EA596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74992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24A470" w14:textId="77777777" w:rsidR="00D3465E" w:rsidRPr="003C05C0" w:rsidRDefault="00D3465E" w:rsidP="003E1242">
            <w:pPr>
              <w:pStyle w:val="TAC"/>
              <w:rPr>
                <w:lang w:eastAsia="en-US"/>
              </w:rPr>
            </w:pPr>
            <w:r w:rsidRPr="003C05C0">
              <w:rPr>
                <w:lang w:eastAsia="en-US"/>
              </w:rPr>
              <w:t>-2-TT</w:t>
            </w:r>
          </w:p>
        </w:tc>
      </w:tr>
      <w:tr w:rsidR="00D3465E" w:rsidRPr="003C05C0" w14:paraId="72A66AE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38952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8BFBB5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E83945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8DF6264"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CCE6F6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6953496"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50F3AB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44CE26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496C51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14C3BF" w14:textId="77777777" w:rsidR="00D3465E" w:rsidRPr="003C05C0" w:rsidRDefault="00D3465E" w:rsidP="003E1242">
            <w:pPr>
              <w:pStyle w:val="TAC"/>
              <w:rPr>
                <w:lang w:eastAsia="en-US"/>
              </w:rPr>
            </w:pPr>
            <w:r w:rsidRPr="003C05C0">
              <w:rPr>
                <w:lang w:eastAsia="en-US"/>
              </w:rPr>
              <w:t>8-TT</w:t>
            </w:r>
          </w:p>
        </w:tc>
      </w:tr>
      <w:tr w:rsidR="00D3465E" w:rsidRPr="003C05C0" w14:paraId="3B62E6F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5FE4C6" w14:textId="77777777" w:rsidR="00D3465E" w:rsidRPr="003C05C0" w:rsidRDefault="00D3465E" w:rsidP="003E1242">
            <w:pPr>
              <w:pStyle w:val="TAC"/>
              <w:rPr>
                <w:rFonts w:cs="Arial"/>
                <w:szCs w:val="18"/>
                <w:lang w:eastAsia="en-US"/>
              </w:rPr>
            </w:pPr>
            <w:r w:rsidRPr="003C05C0">
              <w:t>40-42</w:t>
            </w:r>
          </w:p>
        </w:tc>
        <w:tc>
          <w:tcPr>
            <w:tcW w:w="857" w:type="dxa"/>
            <w:tcBorders>
              <w:top w:val="single" w:sz="4" w:space="0" w:color="auto"/>
              <w:left w:val="single" w:sz="4" w:space="0" w:color="auto"/>
              <w:bottom w:val="single" w:sz="4" w:space="0" w:color="auto"/>
              <w:right w:val="single" w:sz="4" w:space="0" w:color="auto"/>
            </w:tcBorders>
            <w:hideMark/>
          </w:tcPr>
          <w:p w14:paraId="7AD87D6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E50EEC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1E43D73"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0C164EB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ED70944"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A8B4B6C"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3CD9404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583E00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362629" w14:textId="77777777" w:rsidR="00D3465E" w:rsidRPr="003C05C0" w:rsidRDefault="00D3465E" w:rsidP="003E1242">
            <w:pPr>
              <w:pStyle w:val="TAC"/>
              <w:rPr>
                <w:lang w:eastAsia="en-US"/>
              </w:rPr>
            </w:pPr>
            <w:r w:rsidRPr="003C05C0">
              <w:rPr>
                <w:lang w:eastAsia="en-US"/>
              </w:rPr>
              <w:t>-2-TT</w:t>
            </w:r>
          </w:p>
        </w:tc>
      </w:tr>
      <w:tr w:rsidR="00D3465E" w:rsidRPr="003C05C0" w14:paraId="69AF91D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432CB4" w14:textId="77777777" w:rsidR="00D3465E" w:rsidRPr="003C05C0" w:rsidRDefault="00D3465E" w:rsidP="003E1242">
            <w:pPr>
              <w:pStyle w:val="TAC"/>
              <w:rPr>
                <w:rFonts w:cs="Arial"/>
                <w:szCs w:val="18"/>
                <w:lang w:eastAsia="en-US"/>
              </w:rPr>
            </w:pPr>
            <w:r w:rsidRPr="003C05C0">
              <w:t>43-51</w:t>
            </w:r>
          </w:p>
        </w:tc>
        <w:tc>
          <w:tcPr>
            <w:tcW w:w="857" w:type="dxa"/>
            <w:tcBorders>
              <w:top w:val="single" w:sz="4" w:space="0" w:color="auto"/>
              <w:left w:val="single" w:sz="4" w:space="0" w:color="auto"/>
              <w:bottom w:val="single" w:sz="4" w:space="0" w:color="auto"/>
              <w:right w:val="single" w:sz="4" w:space="0" w:color="auto"/>
            </w:tcBorders>
            <w:hideMark/>
          </w:tcPr>
          <w:p w14:paraId="1816DE3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57C23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1C38B56"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45C5084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2DC7CAB"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FA77EEB"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67BCCC3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0F2774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79659" w14:textId="77777777" w:rsidR="00D3465E" w:rsidRPr="003C05C0" w:rsidRDefault="00D3465E" w:rsidP="003E1242">
            <w:pPr>
              <w:pStyle w:val="TAC"/>
              <w:rPr>
                <w:lang w:eastAsia="en-US"/>
              </w:rPr>
            </w:pPr>
            <w:r w:rsidRPr="003C05C0">
              <w:rPr>
                <w:lang w:eastAsia="en-US"/>
              </w:rPr>
              <w:t>6-TT</w:t>
            </w:r>
          </w:p>
        </w:tc>
      </w:tr>
      <w:tr w:rsidR="00D3465E" w:rsidRPr="003C05C0" w14:paraId="11C5D37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7B108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F367A3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7FB620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EC7C7D"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587087F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01E3181"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15E02F8"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1EA4CD8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36D309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EE29C8" w14:textId="77777777" w:rsidR="00D3465E" w:rsidRPr="003C05C0" w:rsidRDefault="00D3465E" w:rsidP="003E1242">
            <w:pPr>
              <w:pStyle w:val="TAC"/>
              <w:rPr>
                <w:lang w:eastAsia="en-US"/>
              </w:rPr>
            </w:pPr>
            <w:r w:rsidRPr="003C05C0">
              <w:rPr>
                <w:lang w:eastAsia="en-US"/>
              </w:rPr>
              <w:t>14-TT</w:t>
            </w:r>
          </w:p>
        </w:tc>
      </w:tr>
      <w:tr w:rsidR="00D3465E" w:rsidRPr="003C05C0" w14:paraId="5A779F8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4D849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1E3ABC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42E4D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52C2C1"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5506697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208BDBD"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463EEC0"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8CB159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208138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E1FB6F" w14:textId="77777777" w:rsidR="00D3465E" w:rsidRPr="003C05C0" w:rsidRDefault="00D3465E" w:rsidP="003E1242">
            <w:pPr>
              <w:pStyle w:val="TAC"/>
              <w:rPr>
                <w:lang w:eastAsia="en-US"/>
              </w:rPr>
            </w:pPr>
            <w:r w:rsidRPr="003C05C0">
              <w:rPr>
                <w:lang w:eastAsia="en-US"/>
              </w:rPr>
              <w:t>15.5-TT</w:t>
            </w:r>
          </w:p>
        </w:tc>
      </w:tr>
      <w:tr w:rsidR="00D3465E" w:rsidRPr="003C05C0" w14:paraId="49E4BF2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30AFFA" w14:textId="77777777" w:rsidR="00D3465E" w:rsidRPr="003C05C0" w:rsidRDefault="00D3465E" w:rsidP="003E1242">
            <w:pPr>
              <w:pStyle w:val="TAC"/>
              <w:rPr>
                <w:rFonts w:cs="Arial"/>
                <w:szCs w:val="18"/>
                <w:lang w:eastAsia="en-US"/>
              </w:rPr>
            </w:pPr>
            <w:r w:rsidRPr="003C05C0">
              <w:t>52-60</w:t>
            </w:r>
          </w:p>
        </w:tc>
        <w:tc>
          <w:tcPr>
            <w:tcW w:w="857" w:type="dxa"/>
            <w:tcBorders>
              <w:top w:val="single" w:sz="4" w:space="0" w:color="auto"/>
              <w:left w:val="single" w:sz="4" w:space="0" w:color="auto"/>
              <w:bottom w:val="single" w:sz="4" w:space="0" w:color="auto"/>
              <w:right w:val="single" w:sz="4" w:space="0" w:color="auto"/>
            </w:tcBorders>
            <w:hideMark/>
          </w:tcPr>
          <w:p w14:paraId="78DBD5C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4A5D3F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C28BDF"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A7CA04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A1CF14D"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1361CAFA"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29B48E8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ECD4D6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751F3943" w14:textId="77777777" w:rsidR="00D3465E" w:rsidRPr="003C05C0" w:rsidRDefault="00D3465E" w:rsidP="003E1242">
            <w:pPr>
              <w:pStyle w:val="TAC"/>
              <w:rPr>
                <w:lang w:eastAsia="en-US"/>
              </w:rPr>
            </w:pPr>
            <w:r w:rsidRPr="003C05C0">
              <w:rPr>
                <w:lang w:eastAsia="en-US"/>
              </w:rPr>
              <w:t>-2-TT</w:t>
            </w:r>
          </w:p>
        </w:tc>
      </w:tr>
      <w:tr w:rsidR="00D3465E" w:rsidRPr="003C05C0" w14:paraId="6A84DEB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86A9F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4333E4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E9D41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7A07BE"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tcPr>
          <w:p w14:paraId="6187BCE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F6671DD"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082AE881"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1265FB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3230C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6885A7D7" w14:textId="77777777" w:rsidR="00D3465E" w:rsidRPr="003C05C0" w:rsidRDefault="00D3465E" w:rsidP="003E1242">
            <w:pPr>
              <w:pStyle w:val="TAC"/>
              <w:rPr>
                <w:lang w:eastAsia="en-US"/>
              </w:rPr>
            </w:pPr>
            <w:r w:rsidRPr="003C05C0">
              <w:rPr>
                <w:lang w:eastAsia="en-US"/>
              </w:rPr>
              <w:t>-2-TT</w:t>
            </w:r>
          </w:p>
        </w:tc>
      </w:tr>
      <w:tr w:rsidR="00D3465E" w:rsidRPr="003C05C0" w14:paraId="320FE6E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61C74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0261D9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4947C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35359C2"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5FA757B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1DD16F8"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09C6FBDE"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1B929F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78C036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6A9CD8" w14:textId="77777777" w:rsidR="00D3465E" w:rsidRPr="003C05C0" w:rsidRDefault="00D3465E" w:rsidP="003E1242">
            <w:pPr>
              <w:pStyle w:val="TAC"/>
              <w:rPr>
                <w:lang w:eastAsia="en-US"/>
              </w:rPr>
            </w:pPr>
            <w:r w:rsidRPr="003C05C0">
              <w:rPr>
                <w:lang w:eastAsia="en-US"/>
              </w:rPr>
              <w:t>8-TT</w:t>
            </w:r>
          </w:p>
        </w:tc>
      </w:tr>
      <w:tr w:rsidR="00D3465E" w:rsidRPr="003C05C0" w14:paraId="333971A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71B17D9" w14:textId="77777777" w:rsidR="00D3465E" w:rsidRPr="003C05C0" w:rsidRDefault="00D3465E" w:rsidP="003E1242">
            <w:pPr>
              <w:pStyle w:val="TAC"/>
              <w:rPr>
                <w:rFonts w:cs="Arial"/>
                <w:szCs w:val="18"/>
                <w:lang w:eastAsia="en-US"/>
              </w:rPr>
            </w:pPr>
            <w:r w:rsidRPr="003C05C0">
              <w:t>61-63</w:t>
            </w:r>
          </w:p>
        </w:tc>
        <w:tc>
          <w:tcPr>
            <w:tcW w:w="857" w:type="dxa"/>
            <w:tcBorders>
              <w:top w:val="single" w:sz="4" w:space="0" w:color="auto"/>
              <w:left w:val="single" w:sz="4" w:space="0" w:color="auto"/>
              <w:bottom w:val="single" w:sz="4" w:space="0" w:color="auto"/>
              <w:right w:val="single" w:sz="4" w:space="0" w:color="auto"/>
            </w:tcBorders>
            <w:hideMark/>
          </w:tcPr>
          <w:p w14:paraId="556E9C1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66603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586EE1B"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04697BD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DC1C95D"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E56ED31"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17D66D0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821AC0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ED1D732" w14:textId="77777777" w:rsidR="00D3465E" w:rsidRPr="003C05C0" w:rsidRDefault="00D3465E" w:rsidP="003E1242">
            <w:pPr>
              <w:pStyle w:val="TAC"/>
              <w:rPr>
                <w:lang w:eastAsia="en-US"/>
              </w:rPr>
            </w:pPr>
            <w:r w:rsidRPr="003C05C0">
              <w:rPr>
                <w:lang w:eastAsia="en-US"/>
              </w:rPr>
              <w:t>-2-TT</w:t>
            </w:r>
          </w:p>
        </w:tc>
      </w:tr>
      <w:tr w:rsidR="00D3465E" w:rsidRPr="003C05C0" w14:paraId="683F54C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DCA015D" w14:textId="77777777" w:rsidR="00D3465E" w:rsidRPr="003C05C0" w:rsidRDefault="00D3465E" w:rsidP="003E1242">
            <w:pPr>
              <w:pStyle w:val="TAC"/>
              <w:rPr>
                <w:rFonts w:cs="Arial"/>
                <w:szCs w:val="18"/>
                <w:lang w:eastAsia="en-US"/>
              </w:rPr>
            </w:pPr>
            <w:r w:rsidRPr="003C05C0">
              <w:t>64-72</w:t>
            </w:r>
          </w:p>
        </w:tc>
        <w:tc>
          <w:tcPr>
            <w:tcW w:w="857" w:type="dxa"/>
            <w:tcBorders>
              <w:top w:val="single" w:sz="4" w:space="0" w:color="auto"/>
              <w:left w:val="single" w:sz="4" w:space="0" w:color="auto"/>
              <w:bottom w:val="single" w:sz="4" w:space="0" w:color="auto"/>
              <w:right w:val="single" w:sz="4" w:space="0" w:color="auto"/>
            </w:tcBorders>
            <w:hideMark/>
          </w:tcPr>
          <w:p w14:paraId="09A323A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9A9EF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0D174E0"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4E7D749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DEF9090"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A89C2E0"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0205C7B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2CAB39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25592724" w14:textId="77777777" w:rsidR="00D3465E" w:rsidRPr="003C05C0" w:rsidRDefault="00D3465E" w:rsidP="003E1242">
            <w:pPr>
              <w:pStyle w:val="TAC"/>
              <w:rPr>
                <w:lang w:eastAsia="en-US"/>
              </w:rPr>
            </w:pPr>
            <w:r w:rsidRPr="003C05C0">
              <w:rPr>
                <w:lang w:eastAsia="en-US"/>
              </w:rPr>
              <w:t>-2-TT</w:t>
            </w:r>
          </w:p>
        </w:tc>
      </w:tr>
      <w:tr w:rsidR="00D3465E" w:rsidRPr="003C05C0" w14:paraId="4A36CFD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A4928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495903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8CA8C0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6A167F"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tcPr>
          <w:p w14:paraId="59EDE3F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64EA4A4"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20EE65E"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0A8863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C32565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0227C17F" w14:textId="77777777" w:rsidR="00D3465E" w:rsidRPr="003C05C0" w:rsidRDefault="00D3465E" w:rsidP="003E1242">
            <w:pPr>
              <w:pStyle w:val="TAC"/>
              <w:rPr>
                <w:lang w:eastAsia="en-US"/>
              </w:rPr>
            </w:pPr>
            <w:r w:rsidRPr="003C05C0">
              <w:rPr>
                <w:lang w:eastAsia="en-US"/>
              </w:rPr>
              <w:t>-2-TT</w:t>
            </w:r>
          </w:p>
        </w:tc>
      </w:tr>
      <w:tr w:rsidR="00D3465E" w:rsidRPr="003C05C0" w14:paraId="186EC4E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D07FD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0C53AF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72EF3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50E023"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4EB3648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32533C9"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540998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A4FE03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5A3D1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E71073" w14:textId="77777777" w:rsidR="00D3465E" w:rsidRPr="003C05C0" w:rsidRDefault="00D3465E" w:rsidP="003E1242">
            <w:pPr>
              <w:pStyle w:val="TAC"/>
              <w:rPr>
                <w:lang w:eastAsia="en-US"/>
              </w:rPr>
            </w:pPr>
            <w:r w:rsidRPr="003C05C0">
              <w:rPr>
                <w:lang w:eastAsia="en-US"/>
              </w:rPr>
              <w:t>8-TT</w:t>
            </w:r>
          </w:p>
        </w:tc>
      </w:tr>
      <w:tr w:rsidR="00D3465E" w:rsidRPr="003C05C0" w14:paraId="4158AC8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C838896" w14:textId="77777777" w:rsidR="00D3465E" w:rsidRPr="003C05C0" w:rsidRDefault="00D3465E" w:rsidP="003E1242">
            <w:pPr>
              <w:pStyle w:val="TAC"/>
              <w:rPr>
                <w:rFonts w:cs="Arial"/>
                <w:szCs w:val="18"/>
                <w:lang w:eastAsia="en-US"/>
              </w:rPr>
            </w:pPr>
            <w:r w:rsidRPr="003C05C0">
              <w:t>73-75</w:t>
            </w:r>
          </w:p>
        </w:tc>
        <w:tc>
          <w:tcPr>
            <w:tcW w:w="857" w:type="dxa"/>
            <w:tcBorders>
              <w:top w:val="single" w:sz="4" w:space="0" w:color="auto"/>
              <w:left w:val="single" w:sz="4" w:space="0" w:color="auto"/>
              <w:bottom w:val="single" w:sz="4" w:space="0" w:color="auto"/>
              <w:right w:val="single" w:sz="4" w:space="0" w:color="auto"/>
            </w:tcBorders>
            <w:hideMark/>
          </w:tcPr>
          <w:p w14:paraId="0D1BD0B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22B77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E48EBE"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6844F27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816277B"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44F55D45"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1407F3C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01F559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1D222100" w14:textId="77777777" w:rsidR="00D3465E" w:rsidRPr="003C05C0" w:rsidRDefault="00D3465E" w:rsidP="003E1242">
            <w:pPr>
              <w:pStyle w:val="TAC"/>
              <w:rPr>
                <w:lang w:eastAsia="en-US"/>
              </w:rPr>
            </w:pPr>
            <w:r w:rsidRPr="003C05C0">
              <w:rPr>
                <w:lang w:eastAsia="en-US"/>
              </w:rPr>
              <w:t>-2-TT</w:t>
            </w:r>
          </w:p>
        </w:tc>
      </w:tr>
      <w:tr w:rsidR="00D3465E" w:rsidRPr="003C05C0" w14:paraId="1CBFE3E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1DEB0DA" w14:textId="77777777" w:rsidR="00D3465E" w:rsidRPr="003C05C0" w:rsidRDefault="00D3465E" w:rsidP="003E1242">
            <w:pPr>
              <w:pStyle w:val="TAC"/>
              <w:rPr>
                <w:rFonts w:cs="Arial"/>
                <w:szCs w:val="18"/>
                <w:lang w:eastAsia="en-US"/>
              </w:rPr>
            </w:pPr>
            <w:r w:rsidRPr="003C05C0">
              <w:t>76-84</w:t>
            </w:r>
          </w:p>
        </w:tc>
        <w:tc>
          <w:tcPr>
            <w:tcW w:w="857" w:type="dxa"/>
            <w:tcBorders>
              <w:top w:val="single" w:sz="4" w:space="0" w:color="auto"/>
              <w:left w:val="single" w:sz="4" w:space="0" w:color="auto"/>
              <w:bottom w:val="single" w:sz="4" w:space="0" w:color="auto"/>
              <w:right w:val="single" w:sz="4" w:space="0" w:color="auto"/>
            </w:tcBorders>
            <w:hideMark/>
          </w:tcPr>
          <w:p w14:paraId="5733427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489633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B0F8C0"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71438C3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7669868"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45F1AED0"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63CC440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E5A413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784CD2C" w14:textId="77777777" w:rsidR="00D3465E" w:rsidRPr="003C05C0" w:rsidRDefault="00D3465E" w:rsidP="003E1242">
            <w:pPr>
              <w:pStyle w:val="TAC"/>
              <w:rPr>
                <w:lang w:eastAsia="en-US"/>
              </w:rPr>
            </w:pPr>
            <w:r w:rsidRPr="003C05C0">
              <w:rPr>
                <w:lang w:eastAsia="en-US"/>
              </w:rPr>
              <w:t>-2-TT</w:t>
            </w:r>
          </w:p>
        </w:tc>
      </w:tr>
      <w:tr w:rsidR="00D3465E" w:rsidRPr="003C05C0" w14:paraId="70DA898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97FE3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A00A59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5DDD71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A908402"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tcPr>
          <w:p w14:paraId="152542F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18658CA"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A09288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C64B98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F2D6A5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0C56968E" w14:textId="77777777" w:rsidR="00D3465E" w:rsidRPr="003C05C0" w:rsidRDefault="00D3465E" w:rsidP="003E1242">
            <w:pPr>
              <w:pStyle w:val="TAC"/>
              <w:rPr>
                <w:lang w:eastAsia="en-US"/>
              </w:rPr>
            </w:pPr>
            <w:r w:rsidRPr="003C05C0">
              <w:rPr>
                <w:lang w:eastAsia="en-US"/>
              </w:rPr>
              <w:t>-2-TT</w:t>
            </w:r>
          </w:p>
        </w:tc>
      </w:tr>
      <w:tr w:rsidR="00D3465E" w:rsidRPr="003C05C0" w14:paraId="01B9FD7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DB9009"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4316A8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6D0C54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22C7DB8"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5FDFE8A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BECAB87"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17D2C9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A25635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76003E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836B59" w14:textId="77777777" w:rsidR="00D3465E" w:rsidRPr="003C05C0" w:rsidRDefault="00D3465E" w:rsidP="003E1242">
            <w:pPr>
              <w:pStyle w:val="TAC"/>
              <w:rPr>
                <w:lang w:eastAsia="en-US"/>
              </w:rPr>
            </w:pPr>
            <w:r w:rsidRPr="003C05C0">
              <w:rPr>
                <w:lang w:eastAsia="en-US"/>
              </w:rPr>
              <w:t>8-TT</w:t>
            </w:r>
          </w:p>
        </w:tc>
      </w:tr>
      <w:tr w:rsidR="00D3465E" w:rsidRPr="003C05C0" w14:paraId="209C35B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73E7B2D" w14:textId="77777777" w:rsidR="00D3465E" w:rsidRPr="003C05C0" w:rsidRDefault="00D3465E" w:rsidP="003E1242">
            <w:pPr>
              <w:pStyle w:val="TAC"/>
              <w:rPr>
                <w:rFonts w:cs="Arial"/>
                <w:szCs w:val="18"/>
                <w:lang w:eastAsia="en-US"/>
              </w:rPr>
            </w:pPr>
            <w:r w:rsidRPr="003C05C0">
              <w:t>85-87</w:t>
            </w:r>
          </w:p>
        </w:tc>
        <w:tc>
          <w:tcPr>
            <w:tcW w:w="857" w:type="dxa"/>
            <w:tcBorders>
              <w:top w:val="single" w:sz="4" w:space="0" w:color="auto"/>
              <w:left w:val="single" w:sz="4" w:space="0" w:color="auto"/>
              <w:bottom w:val="single" w:sz="4" w:space="0" w:color="auto"/>
              <w:right w:val="single" w:sz="4" w:space="0" w:color="auto"/>
            </w:tcBorders>
            <w:hideMark/>
          </w:tcPr>
          <w:p w14:paraId="1308543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940E9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0152D5"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15D39F4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2914D56"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4B50DC72"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7825D32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E22AC4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3703DD" w14:textId="77777777" w:rsidR="00D3465E" w:rsidRPr="003C05C0" w:rsidRDefault="00D3465E" w:rsidP="003E1242">
            <w:pPr>
              <w:pStyle w:val="TAC"/>
              <w:rPr>
                <w:lang w:eastAsia="en-US"/>
              </w:rPr>
            </w:pPr>
            <w:r w:rsidRPr="003C05C0">
              <w:rPr>
                <w:lang w:eastAsia="en-US"/>
              </w:rPr>
              <w:t>-2-TT</w:t>
            </w:r>
          </w:p>
        </w:tc>
      </w:tr>
      <w:tr w:rsidR="00D3465E" w:rsidRPr="003C05C0" w14:paraId="6E986B6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C56DD9" w14:textId="77777777" w:rsidR="00D3465E" w:rsidRPr="003C05C0" w:rsidRDefault="00D3465E" w:rsidP="003E1242">
            <w:pPr>
              <w:pStyle w:val="TAC"/>
              <w:rPr>
                <w:rFonts w:cs="Arial"/>
                <w:szCs w:val="18"/>
                <w:lang w:eastAsia="en-US"/>
              </w:rPr>
            </w:pPr>
            <w:r w:rsidRPr="003C05C0">
              <w:t>88</w:t>
            </w:r>
          </w:p>
        </w:tc>
        <w:tc>
          <w:tcPr>
            <w:tcW w:w="857" w:type="dxa"/>
            <w:tcBorders>
              <w:top w:val="single" w:sz="4" w:space="0" w:color="auto"/>
              <w:left w:val="single" w:sz="4" w:space="0" w:color="auto"/>
              <w:bottom w:val="single" w:sz="4" w:space="0" w:color="auto"/>
              <w:right w:val="single" w:sz="4" w:space="0" w:color="auto"/>
            </w:tcBorders>
            <w:vAlign w:val="center"/>
          </w:tcPr>
          <w:p w14:paraId="6813D26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7CB36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FC6B43" w14:textId="77777777" w:rsidR="00D3465E" w:rsidRPr="003C05C0" w:rsidRDefault="00D3465E" w:rsidP="003E1242">
            <w:pPr>
              <w:pStyle w:val="TAC"/>
              <w:rPr>
                <w:lang w:eastAsia="en-US"/>
              </w:rPr>
            </w:pPr>
            <w:r w:rsidRPr="003C05C0">
              <w:rPr>
                <w:lang w:eastAsia="en-US"/>
              </w:rPr>
              <w:t>3.5</w:t>
            </w:r>
          </w:p>
        </w:tc>
        <w:tc>
          <w:tcPr>
            <w:tcW w:w="780" w:type="dxa"/>
            <w:tcBorders>
              <w:top w:val="single" w:sz="4" w:space="0" w:color="auto"/>
              <w:left w:val="single" w:sz="4" w:space="0" w:color="auto"/>
              <w:bottom w:val="single" w:sz="4" w:space="0" w:color="auto"/>
              <w:right w:val="single" w:sz="4" w:space="0" w:color="auto"/>
            </w:tcBorders>
            <w:vAlign w:val="center"/>
          </w:tcPr>
          <w:p w14:paraId="43ABBD2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E8597BB" w14:textId="77777777" w:rsidR="00D3465E" w:rsidRPr="003C05C0" w:rsidRDefault="00D3465E" w:rsidP="003E1242">
            <w:pPr>
              <w:pStyle w:val="TAC"/>
              <w:rPr>
                <w:lang w:eastAsia="en-US"/>
              </w:rPr>
            </w:pPr>
            <w:r w:rsidRPr="003C05C0">
              <w:rPr>
                <w:lang w:eastAsia="en-US"/>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561AAABD"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5814EB4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592DBB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048613" w14:textId="77777777" w:rsidR="00D3465E" w:rsidRPr="003C05C0" w:rsidRDefault="00D3465E" w:rsidP="003E1242">
            <w:pPr>
              <w:pStyle w:val="TAC"/>
              <w:rPr>
                <w:lang w:eastAsia="en-US"/>
              </w:rPr>
            </w:pPr>
            <w:r w:rsidRPr="003C05C0">
              <w:rPr>
                <w:lang w:eastAsia="en-US"/>
              </w:rPr>
              <w:t>16-TT</w:t>
            </w:r>
          </w:p>
        </w:tc>
      </w:tr>
      <w:tr w:rsidR="00D3465E" w:rsidRPr="003C05C0" w14:paraId="3FA5A3D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5C5854" w14:textId="77777777" w:rsidR="00D3465E" w:rsidRPr="003C05C0" w:rsidRDefault="00D3465E" w:rsidP="003E1242">
            <w:pPr>
              <w:pStyle w:val="TAC"/>
              <w:rPr>
                <w:rFonts w:cs="Arial"/>
                <w:szCs w:val="18"/>
                <w:lang w:eastAsia="en-US"/>
              </w:rPr>
            </w:pPr>
            <w:r w:rsidRPr="003C05C0">
              <w:t>89</w:t>
            </w:r>
          </w:p>
        </w:tc>
        <w:tc>
          <w:tcPr>
            <w:tcW w:w="857" w:type="dxa"/>
            <w:tcBorders>
              <w:top w:val="single" w:sz="4" w:space="0" w:color="auto"/>
              <w:left w:val="single" w:sz="4" w:space="0" w:color="auto"/>
              <w:bottom w:val="single" w:sz="4" w:space="0" w:color="auto"/>
              <w:right w:val="single" w:sz="4" w:space="0" w:color="auto"/>
            </w:tcBorders>
            <w:vAlign w:val="center"/>
          </w:tcPr>
          <w:p w14:paraId="39B5848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AA0C1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9F3237"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4F56299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78770BC"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1FCAA12"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515633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8BCCF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42B1A3" w14:textId="77777777" w:rsidR="00D3465E" w:rsidRPr="003C05C0" w:rsidRDefault="00D3465E" w:rsidP="003E1242">
            <w:pPr>
              <w:pStyle w:val="TAC"/>
              <w:rPr>
                <w:lang w:eastAsia="en-US"/>
              </w:rPr>
            </w:pPr>
            <w:r w:rsidRPr="003C05C0">
              <w:rPr>
                <w:lang w:eastAsia="en-US"/>
              </w:rPr>
              <w:t>9.5-TT</w:t>
            </w:r>
          </w:p>
        </w:tc>
      </w:tr>
      <w:tr w:rsidR="00D3465E" w:rsidRPr="003C05C0" w14:paraId="36CC798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8C3378" w14:textId="77777777" w:rsidR="00D3465E" w:rsidRPr="003C05C0" w:rsidRDefault="00D3465E" w:rsidP="003E1242">
            <w:pPr>
              <w:pStyle w:val="TAC"/>
              <w:rPr>
                <w:rFonts w:cs="Arial"/>
                <w:szCs w:val="18"/>
                <w:lang w:eastAsia="en-US"/>
              </w:rPr>
            </w:pPr>
            <w:r w:rsidRPr="003C05C0">
              <w:t>90-92</w:t>
            </w:r>
          </w:p>
        </w:tc>
        <w:tc>
          <w:tcPr>
            <w:tcW w:w="857" w:type="dxa"/>
            <w:tcBorders>
              <w:top w:val="single" w:sz="4" w:space="0" w:color="auto"/>
              <w:left w:val="single" w:sz="4" w:space="0" w:color="auto"/>
              <w:bottom w:val="single" w:sz="4" w:space="0" w:color="auto"/>
              <w:right w:val="single" w:sz="4" w:space="0" w:color="auto"/>
            </w:tcBorders>
            <w:vAlign w:val="center"/>
          </w:tcPr>
          <w:p w14:paraId="2D9F68C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7842AA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46552FD"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3E2D733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0AA3E33"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E212B54"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98818A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52657B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FF14C4" w14:textId="77777777" w:rsidR="00D3465E" w:rsidRPr="003C05C0" w:rsidRDefault="00D3465E" w:rsidP="003E1242">
            <w:pPr>
              <w:pStyle w:val="TAC"/>
              <w:rPr>
                <w:lang w:eastAsia="en-US"/>
              </w:rPr>
            </w:pPr>
            <w:r w:rsidRPr="003C05C0">
              <w:rPr>
                <w:lang w:eastAsia="en-US"/>
              </w:rPr>
              <w:t>6-TT</w:t>
            </w:r>
          </w:p>
        </w:tc>
      </w:tr>
      <w:tr w:rsidR="00D3465E" w:rsidRPr="003C05C0" w14:paraId="1778590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5EC6BF"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7FB68A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EA8B4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EE4757"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4233839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D4BE70F"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3EC14EB"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2EB7FD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9460B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4EAE0F" w14:textId="77777777" w:rsidR="00D3465E" w:rsidRPr="003C05C0" w:rsidRDefault="00D3465E" w:rsidP="003E1242">
            <w:pPr>
              <w:pStyle w:val="TAC"/>
              <w:rPr>
                <w:lang w:eastAsia="en-US"/>
              </w:rPr>
            </w:pPr>
            <w:r w:rsidRPr="003C05C0">
              <w:rPr>
                <w:lang w:eastAsia="en-US"/>
              </w:rPr>
              <w:t>14-TT</w:t>
            </w:r>
          </w:p>
        </w:tc>
      </w:tr>
      <w:tr w:rsidR="00D3465E" w:rsidRPr="003C05C0" w14:paraId="2B20D81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FC4AB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FCC35C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837527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640DF5"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5278183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446CAC1"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ADD2BDA"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1E8069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D5191C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51EDE8" w14:textId="77777777" w:rsidR="00D3465E" w:rsidRPr="003C05C0" w:rsidRDefault="00D3465E" w:rsidP="003E1242">
            <w:pPr>
              <w:pStyle w:val="TAC"/>
              <w:rPr>
                <w:lang w:eastAsia="en-US"/>
              </w:rPr>
            </w:pPr>
            <w:r w:rsidRPr="003C05C0">
              <w:rPr>
                <w:lang w:eastAsia="en-US"/>
              </w:rPr>
              <w:t>16-TT</w:t>
            </w:r>
          </w:p>
        </w:tc>
      </w:tr>
      <w:tr w:rsidR="00D3465E" w:rsidRPr="003C05C0" w14:paraId="67C02B2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0EB908" w14:textId="77777777" w:rsidR="00D3465E" w:rsidRPr="003C05C0" w:rsidRDefault="00D3465E" w:rsidP="003E1242">
            <w:pPr>
              <w:pStyle w:val="TAC"/>
              <w:rPr>
                <w:rFonts w:cs="Arial"/>
                <w:szCs w:val="18"/>
                <w:lang w:eastAsia="en-US"/>
              </w:rPr>
            </w:pPr>
            <w:r w:rsidRPr="003C05C0">
              <w:t>93</w:t>
            </w:r>
          </w:p>
        </w:tc>
        <w:tc>
          <w:tcPr>
            <w:tcW w:w="857" w:type="dxa"/>
            <w:tcBorders>
              <w:top w:val="single" w:sz="4" w:space="0" w:color="auto"/>
              <w:left w:val="single" w:sz="4" w:space="0" w:color="auto"/>
              <w:bottom w:val="single" w:sz="4" w:space="0" w:color="auto"/>
              <w:right w:val="single" w:sz="4" w:space="0" w:color="auto"/>
            </w:tcBorders>
          </w:tcPr>
          <w:p w14:paraId="1DDD371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97E06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89725D"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16F53F8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9935E3C"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592FA1E"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2920DF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2E97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89CE67" w14:textId="77777777" w:rsidR="00D3465E" w:rsidRPr="003C05C0" w:rsidRDefault="00D3465E" w:rsidP="003E1242">
            <w:pPr>
              <w:pStyle w:val="TAC"/>
              <w:rPr>
                <w:lang w:eastAsia="en-US"/>
              </w:rPr>
            </w:pPr>
            <w:r w:rsidRPr="003C05C0">
              <w:rPr>
                <w:lang w:eastAsia="en-US"/>
              </w:rPr>
              <w:t>9.5-TT</w:t>
            </w:r>
          </w:p>
        </w:tc>
      </w:tr>
      <w:tr w:rsidR="00D3465E" w:rsidRPr="003C05C0" w14:paraId="4325799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450416" w14:textId="77777777" w:rsidR="00D3465E" w:rsidRPr="003C05C0" w:rsidRDefault="00D3465E" w:rsidP="003E1242">
            <w:pPr>
              <w:pStyle w:val="TAC"/>
              <w:rPr>
                <w:rFonts w:cs="Arial"/>
                <w:szCs w:val="18"/>
                <w:lang w:eastAsia="en-US"/>
              </w:rPr>
            </w:pPr>
            <w:r w:rsidRPr="003C05C0">
              <w:t>94</w:t>
            </w:r>
          </w:p>
        </w:tc>
        <w:tc>
          <w:tcPr>
            <w:tcW w:w="857" w:type="dxa"/>
            <w:tcBorders>
              <w:top w:val="single" w:sz="4" w:space="0" w:color="auto"/>
              <w:left w:val="single" w:sz="4" w:space="0" w:color="auto"/>
              <w:bottom w:val="single" w:sz="4" w:space="0" w:color="auto"/>
              <w:right w:val="single" w:sz="4" w:space="0" w:color="auto"/>
            </w:tcBorders>
          </w:tcPr>
          <w:p w14:paraId="3CBA964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D25382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7E7253F"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798CEB3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E290E53"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817628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42C208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E9819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1D3274" w14:textId="77777777" w:rsidR="00D3465E" w:rsidRPr="003C05C0" w:rsidRDefault="00D3465E" w:rsidP="003E1242">
            <w:pPr>
              <w:pStyle w:val="TAC"/>
              <w:rPr>
                <w:lang w:eastAsia="en-US"/>
              </w:rPr>
            </w:pPr>
            <w:r w:rsidRPr="003C05C0">
              <w:rPr>
                <w:lang w:eastAsia="en-US"/>
              </w:rPr>
              <w:t>9.5-TT</w:t>
            </w:r>
          </w:p>
        </w:tc>
      </w:tr>
      <w:tr w:rsidR="00D3465E" w:rsidRPr="003C05C0" w14:paraId="195D3AC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B73DFA" w14:textId="77777777" w:rsidR="00D3465E" w:rsidRPr="003C05C0" w:rsidRDefault="00D3465E" w:rsidP="003E1242">
            <w:pPr>
              <w:pStyle w:val="TAC"/>
              <w:rPr>
                <w:rFonts w:cs="Arial"/>
                <w:szCs w:val="18"/>
                <w:lang w:eastAsia="en-US"/>
              </w:rPr>
            </w:pPr>
            <w:r w:rsidRPr="003C05C0">
              <w:t>95-97</w:t>
            </w:r>
          </w:p>
        </w:tc>
        <w:tc>
          <w:tcPr>
            <w:tcW w:w="857" w:type="dxa"/>
            <w:tcBorders>
              <w:top w:val="single" w:sz="4" w:space="0" w:color="auto"/>
              <w:left w:val="single" w:sz="4" w:space="0" w:color="auto"/>
              <w:bottom w:val="single" w:sz="4" w:space="0" w:color="auto"/>
              <w:right w:val="single" w:sz="4" w:space="0" w:color="auto"/>
            </w:tcBorders>
          </w:tcPr>
          <w:p w14:paraId="03D14D4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8F66A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B60F84C"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22222BD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3F9963A"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904F9D9"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EF1DE4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EA6CC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5C7764" w14:textId="77777777" w:rsidR="00D3465E" w:rsidRPr="003C05C0" w:rsidRDefault="00D3465E" w:rsidP="003E1242">
            <w:pPr>
              <w:pStyle w:val="TAC"/>
              <w:rPr>
                <w:lang w:eastAsia="en-US"/>
              </w:rPr>
            </w:pPr>
            <w:r w:rsidRPr="003C05C0">
              <w:rPr>
                <w:lang w:eastAsia="en-US"/>
              </w:rPr>
              <w:t>6-TT</w:t>
            </w:r>
          </w:p>
        </w:tc>
      </w:tr>
      <w:tr w:rsidR="00D3465E" w:rsidRPr="003C05C0" w14:paraId="3E2ECFA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A3C8AB"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E5617B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D7DDC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632A00"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4A4F29A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9FCC10E"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0871F6F"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6ACDCDF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464A65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4D8D33" w14:textId="77777777" w:rsidR="00D3465E" w:rsidRPr="003C05C0" w:rsidRDefault="00D3465E" w:rsidP="003E1242">
            <w:pPr>
              <w:pStyle w:val="TAC"/>
              <w:rPr>
                <w:lang w:eastAsia="en-US"/>
              </w:rPr>
            </w:pPr>
            <w:r w:rsidRPr="003C05C0">
              <w:rPr>
                <w:lang w:eastAsia="en-US"/>
              </w:rPr>
              <w:t>14-TT</w:t>
            </w:r>
          </w:p>
        </w:tc>
      </w:tr>
      <w:tr w:rsidR="00D3465E" w:rsidRPr="003C05C0" w14:paraId="14F5DE8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E0B8E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C22F04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67C22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8F67FE"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5E956CB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578829F"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B37D4F2"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7F110D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61F180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E90F1E" w14:textId="77777777" w:rsidR="00D3465E" w:rsidRPr="003C05C0" w:rsidRDefault="00D3465E" w:rsidP="003E1242">
            <w:pPr>
              <w:pStyle w:val="TAC"/>
              <w:rPr>
                <w:lang w:eastAsia="en-US"/>
              </w:rPr>
            </w:pPr>
            <w:r w:rsidRPr="003C05C0">
              <w:rPr>
                <w:lang w:eastAsia="en-US"/>
              </w:rPr>
              <w:t>15.5-TT</w:t>
            </w:r>
          </w:p>
        </w:tc>
      </w:tr>
      <w:tr w:rsidR="00D3465E" w:rsidRPr="003C05C0" w14:paraId="3B72A95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676306" w14:textId="77777777" w:rsidR="00D3465E" w:rsidRPr="003C05C0" w:rsidRDefault="00D3465E" w:rsidP="003E1242">
            <w:pPr>
              <w:pStyle w:val="TAC"/>
              <w:rPr>
                <w:rFonts w:cs="Arial"/>
                <w:szCs w:val="18"/>
                <w:lang w:eastAsia="en-US"/>
              </w:rPr>
            </w:pPr>
            <w:r w:rsidRPr="003C05C0">
              <w:t>98-100</w:t>
            </w:r>
          </w:p>
        </w:tc>
        <w:tc>
          <w:tcPr>
            <w:tcW w:w="857" w:type="dxa"/>
            <w:tcBorders>
              <w:top w:val="single" w:sz="4" w:space="0" w:color="auto"/>
              <w:left w:val="single" w:sz="4" w:space="0" w:color="auto"/>
              <w:bottom w:val="single" w:sz="4" w:space="0" w:color="auto"/>
              <w:right w:val="single" w:sz="4" w:space="0" w:color="auto"/>
            </w:tcBorders>
          </w:tcPr>
          <w:p w14:paraId="144E9F9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4C54F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647906"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783A73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0B36A49"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E0142EC"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171076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8354EE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201FDA" w14:textId="77777777" w:rsidR="00D3465E" w:rsidRPr="003C05C0" w:rsidRDefault="00D3465E" w:rsidP="003E1242">
            <w:pPr>
              <w:pStyle w:val="TAC"/>
              <w:rPr>
                <w:lang w:eastAsia="en-US"/>
              </w:rPr>
            </w:pPr>
            <w:r w:rsidRPr="003C05C0">
              <w:rPr>
                <w:lang w:eastAsia="en-US"/>
              </w:rPr>
              <w:t>-3-TT</w:t>
            </w:r>
          </w:p>
        </w:tc>
      </w:tr>
      <w:tr w:rsidR="00D3465E" w:rsidRPr="003C05C0" w14:paraId="6771F2F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D647F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F93A9C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E4B8A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8C4FC3"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CDC99B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60121CC"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47A6ABF"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475E00D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53480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FFA537" w14:textId="77777777" w:rsidR="00D3465E" w:rsidRPr="003C05C0" w:rsidRDefault="00D3465E" w:rsidP="003E1242">
            <w:pPr>
              <w:pStyle w:val="TAC"/>
              <w:rPr>
                <w:lang w:eastAsia="en-US"/>
              </w:rPr>
            </w:pPr>
            <w:r w:rsidRPr="003C05C0">
              <w:rPr>
                <w:lang w:eastAsia="en-US"/>
              </w:rPr>
              <w:t>-3-TT</w:t>
            </w:r>
          </w:p>
        </w:tc>
      </w:tr>
      <w:tr w:rsidR="00D3465E" w:rsidRPr="003C05C0" w14:paraId="18A138F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81D7B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53DBBA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C55FC7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C45866"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C8006B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68F57A6"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7422771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93F638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DA187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E9990C" w14:textId="77777777" w:rsidR="00D3465E" w:rsidRPr="003C05C0" w:rsidRDefault="00D3465E" w:rsidP="003E1242">
            <w:pPr>
              <w:pStyle w:val="TAC"/>
              <w:rPr>
                <w:lang w:eastAsia="en-US"/>
              </w:rPr>
            </w:pPr>
            <w:r w:rsidRPr="003C05C0">
              <w:rPr>
                <w:lang w:eastAsia="en-US"/>
              </w:rPr>
              <w:t>8-TT</w:t>
            </w:r>
          </w:p>
        </w:tc>
      </w:tr>
      <w:tr w:rsidR="00D3465E" w:rsidRPr="003C05C0" w14:paraId="6F6585E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12A913" w14:textId="77777777" w:rsidR="00D3465E" w:rsidRPr="003C05C0" w:rsidRDefault="00D3465E" w:rsidP="003E1242">
            <w:pPr>
              <w:pStyle w:val="TAC"/>
              <w:rPr>
                <w:rFonts w:cs="Arial"/>
                <w:szCs w:val="18"/>
                <w:lang w:eastAsia="en-US"/>
              </w:rPr>
            </w:pPr>
            <w:r w:rsidRPr="003C05C0">
              <w:t>101-102</w:t>
            </w:r>
          </w:p>
        </w:tc>
        <w:tc>
          <w:tcPr>
            <w:tcW w:w="857" w:type="dxa"/>
            <w:tcBorders>
              <w:top w:val="single" w:sz="4" w:space="0" w:color="auto"/>
              <w:left w:val="single" w:sz="4" w:space="0" w:color="auto"/>
              <w:bottom w:val="single" w:sz="4" w:space="0" w:color="auto"/>
              <w:right w:val="single" w:sz="4" w:space="0" w:color="auto"/>
            </w:tcBorders>
          </w:tcPr>
          <w:p w14:paraId="72ED463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3AAD59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D0CB36"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410A9C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E4E75AF"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305A97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2B4333D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C28916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5DFAA6" w14:textId="77777777" w:rsidR="00D3465E" w:rsidRPr="003C05C0" w:rsidRDefault="00D3465E" w:rsidP="003E1242">
            <w:pPr>
              <w:pStyle w:val="TAC"/>
              <w:rPr>
                <w:lang w:eastAsia="en-US"/>
              </w:rPr>
            </w:pPr>
            <w:r w:rsidRPr="003C05C0">
              <w:rPr>
                <w:lang w:eastAsia="en-US"/>
              </w:rPr>
              <w:t>-3-TT</w:t>
            </w:r>
          </w:p>
        </w:tc>
      </w:tr>
      <w:tr w:rsidR="00D3465E" w:rsidRPr="003C05C0" w14:paraId="082A92F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CFA3D9"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CCD921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569BF5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DF322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1947E3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8BB5268"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55549BB"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3FA5EC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12DBF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8CC33B" w14:textId="77777777" w:rsidR="00D3465E" w:rsidRPr="003C05C0" w:rsidRDefault="00D3465E" w:rsidP="003E1242">
            <w:pPr>
              <w:pStyle w:val="TAC"/>
              <w:rPr>
                <w:lang w:eastAsia="en-US"/>
              </w:rPr>
            </w:pPr>
            <w:r w:rsidRPr="003C05C0">
              <w:rPr>
                <w:lang w:eastAsia="en-US"/>
              </w:rPr>
              <w:t>-3-TT</w:t>
            </w:r>
          </w:p>
        </w:tc>
      </w:tr>
    </w:tbl>
    <w:p w14:paraId="6455C49B" w14:textId="77777777" w:rsidR="00D3465E" w:rsidRPr="003C05C0" w:rsidRDefault="00D3465E" w:rsidP="00D3465E"/>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6F080CE0"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9646033" w14:textId="77777777" w:rsidR="00D3465E" w:rsidRPr="003C05C0" w:rsidRDefault="00D3465E" w:rsidP="003E1242">
            <w:pPr>
              <w:pStyle w:val="TAH"/>
            </w:pPr>
            <w:r w:rsidRPr="003C05C0">
              <w:lastRenderedPageBreak/>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ACB61F7" w14:textId="77777777" w:rsidR="00D3465E" w:rsidRPr="003C05C0" w:rsidRDefault="00D3465E" w:rsidP="003E1242">
            <w:pPr>
              <w:pStyle w:val="TAH"/>
              <w:rPr>
                <w:vertAlign w:val="subscript"/>
              </w:rPr>
            </w:pPr>
            <w:r w:rsidRPr="003C05C0">
              <w:t>P</w:t>
            </w:r>
            <w:r w:rsidRPr="003C05C0">
              <w:rPr>
                <w:vertAlign w:val="subscript"/>
              </w:rPr>
              <w:t>PowerClass</w:t>
            </w:r>
          </w:p>
          <w:p w14:paraId="577A079D"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82E56D" w14:textId="77777777" w:rsidR="00D3465E" w:rsidRPr="003C05C0" w:rsidRDefault="00D3465E" w:rsidP="003E1242">
            <w:pPr>
              <w:pStyle w:val="TAH"/>
            </w:pPr>
            <w:r w:rsidRPr="003C05C0">
              <w:t>MPR</w:t>
            </w:r>
          </w:p>
          <w:p w14:paraId="5BA88D2B"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C3C8D26" w14:textId="77777777" w:rsidR="00D3465E" w:rsidRPr="003C05C0" w:rsidRDefault="00D3465E" w:rsidP="003E1242">
            <w:pPr>
              <w:pStyle w:val="TAH"/>
            </w:pPr>
            <w:r w:rsidRPr="003C05C0">
              <w:t>A-MPR</w:t>
            </w:r>
          </w:p>
          <w:p w14:paraId="69FFE589"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15A6FE" w14:textId="77777777" w:rsidR="00D3465E" w:rsidRPr="003C05C0" w:rsidRDefault="00D3465E" w:rsidP="003E1242">
            <w:pPr>
              <w:pStyle w:val="TAH"/>
              <w:rPr>
                <w:vertAlign w:val="subscript"/>
              </w:rPr>
            </w:pPr>
            <w:r w:rsidRPr="003C05C0">
              <w:t>ΔT</w:t>
            </w:r>
            <w:r w:rsidRPr="003C05C0">
              <w:rPr>
                <w:vertAlign w:val="subscript"/>
              </w:rPr>
              <w:t>C,c</w:t>
            </w:r>
          </w:p>
          <w:p w14:paraId="6EB4192A"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E36579F" w14:textId="77777777" w:rsidR="00D3465E" w:rsidRPr="003C05C0" w:rsidRDefault="00D3465E" w:rsidP="003E1242">
            <w:pPr>
              <w:pStyle w:val="TAH"/>
              <w:rPr>
                <w:vertAlign w:val="subscript"/>
              </w:rPr>
            </w:pPr>
            <w:r w:rsidRPr="003C05C0">
              <w:t>P</w:t>
            </w:r>
            <w:r w:rsidRPr="003C05C0">
              <w:rPr>
                <w:vertAlign w:val="subscript"/>
              </w:rPr>
              <w:t>CMAX_L,c</w:t>
            </w:r>
          </w:p>
          <w:p w14:paraId="55CC2FE0"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55784C" w14:textId="77777777" w:rsidR="00D3465E" w:rsidRPr="003C05C0" w:rsidRDefault="00D3465E" w:rsidP="003E1242">
            <w:pPr>
              <w:pStyle w:val="TAH"/>
            </w:pPr>
            <w:r w:rsidRPr="003C05C0">
              <w:t>T(P</w:t>
            </w:r>
            <w:r w:rsidRPr="003C05C0">
              <w:rPr>
                <w:vertAlign w:val="subscript"/>
              </w:rPr>
              <w:t>CMAX_L,c</w:t>
            </w:r>
            <w:r w:rsidRPr="003C05C0">
              <w:t>)</w:t>
            </w:r>
          </w:p>
          <w:p w14:paraId="0AF4BFDF"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6A7193B1" w14:textId="77777777" w:rsidR="00D3465E" w:rsidRPr="003C05C0" w:rsidRDefault="00D3465E" w:rsidP="003E1242">
            <w:pPr>
              <w:pStyle w:val="TAH"/>
              <w:rPr>
                <w:vertAlign w:val="subscript"/>
              </w:rPr>
            </w:pPr>
            <w:r w:rsidRPr="003C05C0">
              <w:t>T</w:t>
            </w:r>
            <w:r w:rsidRPr="003C05C0">
              <w:rPr>
                <w:vertAlign w:val="subscript"/>
              </w:rPr>
              <w:t xml:space="preserve">L,c </w:t>
            </w:r>
          </w:p>
          <w:p w14:paraId="223BEAA8"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FA60472" w14:textId="77777777" w:rsidR="00D3465E" w:rsidRPr="003C05C0" w:rsidRDefault="00D3465E" w:rsidP="003E1242">
            <w:pPr>
              <w:pStyle w:val="TAH"/>
            </w:pPr>
            <w:r w:rsidRPr="003C05C0">
              <w:t>Upper limit</w:t>
            </w:r>
          </w:p>
          <w:p w14:paraId="4F058C50"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E4BF7E" w14:textId="77777777" w:rsidR="00D3465E" w:rsidRPr="003C05C0" w:rsidRDefault="00D3465E" w:rsidP="003E1242">
            <w:pPr>
              <w:pStyle w:val="TAH"/>
            </w:pPr>
            <w:r w:rsidRPr="003C05C0">
              <w:t>Lower limit</w:t>
            </w:r>
          </w:p>
          <w:p w14:paraId="3C9303DD" w14:textId="77777777" w:rsidR="00D3465E" w:rsidRPr="003C05C0" w:rsidRDefault="00D3465E" w:rsidP="003E1242">
            <w:pPr>
              <w:pStyle w:val="TAH"/>
            </w:pPr>
            <w:r w:rsidRPr="003C05C0">
              <w:t>(dBm)</w:t>
            </w:r>
          </w:p>
        </w:tc>
      </w:tr>
      <w:tr w:rsidR="00D3465E" w:rsidRPr="003C05C0" w14:paraId="22DB8CA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E2D42E" w14:textId="77777777" w:rsidR="00D3465E" w:rsidRPr="003C05C0" w:rsidRDefault="00D3465E" w:rsidP="003E1242">
            <w:pPr>
              <w:pStyle w:val="TAC"/>
              <w:rPr>
                <w:rFonts w:cs="Arial"/>
                <w:szCs w:val="18"/>
                <w:lang w:eastAsia="en-US"/>
              </w:rPr>
            </w:pPr>
            <w:r w:rsidRPr="003C05C0">
              <w:t>103-105</w:t>
            </w:r>
          </w:p>
        </w:tc>
        <w:tc>
          <w:tcPr>
            <w:tcW w:w="857" w:type="dxa"/>
            <w:tcBorders>
              <w:top w:val="single" w:sz="4" w:space="0" w:color="auto"/>
              <w:left w:val="single" w:sz="4" w:space="0" w:color="auto"/>
              <w:bottom w:val="single" w:sz="4" w:space="0" w:color="auto"/>
              <w:right w:val="single" w:sz="4" w:space="0" w:color="auto"/>
            </w:tcBorders>
          </w:tcPr>
          <w:p w14:paraId="72F2A44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195212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254AE7"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7EB75E2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BA4D184"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D06A7D1"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360E83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B9B0B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9BE414A" w14:textId="77777777" w:rsidR="00D3465E" w:rsidRPr="003C05C0" w:rsidRDefault="00D3465E" w:rsidP="003E1242">
            <w:pPr>
              <w:pStyle w:val="TAC"/>
              <w:rPr>
                <w:lang w:eastAsia="en-US"/>
              </w:rPr>
            </w:pPr>
            <w:r w:rsidRPr="003C05C0">
              <w:rPr>
                <w:lang w:eastAsia="en-US"/>
              </w:rPr>
              <w:t>6-TT</w:t>
            </w:r>
          </w:p>
        </w:tc>
      </w:tr>
      <w:tr w:rsidR="00D3465E" w:rsidRPr="003C05C0" w14:paraId="486387A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B085B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E059DA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87E256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A6CAA90"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35D85C9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64AD26"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9536FA8"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70EF6C9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26315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4028A1" w14:textId="77777777" w:rsidR="00D3465E" w:rsidRPr="003C05C0" w:rsidRDefault="00D3465E" w:rsidP="003E1242">
            <w:pPr>
              <w:pStyle w:val="TAC"/>
              <w:rPr>
                <w:lang w:eastAsia="en-US"/>
              </w:rPr>
            </w:pPr>
            <w:r w:rsidRPr="003C05C0">
              <w:rPr>
                <w:lang w:eastAsia="en-US"/>
              </w:rPr>
              <w:t>14-TT</w:t>
            </w:r>
          </w:p>
        </w:tc>
      </w:tr>
      <w:tr w:rsidR="00D3465E" w:rsidRPr="003C05C0" w14:paraId="47460D4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57B90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961431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56A5A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E1D3C79"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72A5DB2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FD44D7D"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EAD9FC8"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5D7A0A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C3B478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34524C" w14:textId="77777777" w:rsidR="00D3465E" w:rsidRPr="003C05C0" w:rsidRDefault="00D3465E" w:rsidP="003E1242">
            <w:pPr>
              <w:pStyle w:val="TAC"/>
              <w:rPr>
                <w:lang w:eastAsia="en-US"/>
              </w:rPr>
            </w:pPr>
            <w:r w:rsidRPr="003C05C0">
              <w:rPr>
                <w:lang w:eastAsia="en-US"/>
              </w:rPr>
              <w:t>15.5-TT</w:t>
            </w:r>
          </w:p>
        </w:tc>
      </w:tr>
      <w:tr w:rsidR="00D3465E" w:rsidRPr="003C05C0" w14:paraId="2DA389C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78CE5C" w14:textId="77777777" w:rsidR="00D3465E" w:rsidRPr="003C05C0" w:rsidRDefault="00D3465E" w:rsidP="003E1242">
            <w:pPr>
              <w:pStyle w:val="TAC"/>
              <w:rPr>
                <w:rFonts w:cs="Arial"/>
                <w:szCs w:val="18"/>
                <w:lang w:eastAsia="en-US"/>
              </w:rPr>
            </w:pPr>
            <w:r w:rsidRPr="003C05C0">
              <w:t>106-108</w:t>
            </w:r>
          </w:p>
        </w:tc>
        <w:tc>
          <w:tcPr>
            <w:tcW w:w="857" w:type="dxa"/>
            <w:tcBorders>
              <w:top w:val="single" w:sz="4" w:space="0" w:color="auto"/>
              <w:left w:val="single" w:sz="4" w:space="0" w:color="auto"/>
              <w:bottom w:val="single" w:sz="4" w:space="0" w:color="auto"/>
              <w:right w:val="single" w:sz="4" w:space="0" w:color="auto"/>
            </w:tcBorders>
          </w:tcPr>
          <w:p w14:paraId="669190A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66A8A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61475D"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8FBB14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ACB9E79"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08B409A"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93A3A1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D2B47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62BAC2" w14:textId="77777777" w:rsidR="00D3465E" w:rsidRPr="003C05C0" w:rsidRDefault="00D3465E" w:rsidP="003E1242">
            <w:pPr>
              <w:pStyle w:val="TAC"/>
              <w:rPr>
                <w:lang w:eastAsia="en-US"/>
              </w:rPr>
            </w:pPr>
            <w:r w:rsidRPr="003C05C0">
              <w:rPr>
                <w:lang w:eastAsia="en-US"/>
              </w:rPr>
              <w:t>-3-TT</w:t>
            </w:r>
          </w:p>
        </w:tc>
      </w:tr>
      <w:tr w:rsidR="00D3465E" w:rsidRPr="003C05C0" w14:paraId="4E118D1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E9874F"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AF8D0B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6CEA5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B677D07"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C34327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980A632"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7749107"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6DEC6A3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B4CF4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8088EC" w14:textId="77777777" w:rsidR="00D3465E" w:rsidRPr="003C05C0" w:rsidRDefault="00D3465E" w:rsidP="003E1242">
            <w:pPr>
              <w:pStyle w:val="TAC"/>
              <w:rPr>
                <w:lang w:eastAsia="en-US"/>
              </w:rPr>
            </w:pPr>
            <w:r w:rsidRPr="003C05C0">
              <w:rPr>
                <w:lang w:eastAsia="en-US"/>
              </w:rPr>
              <w:t>-3-TT</w:t>
            </w:r>
          </w:p>
        </w:tc>
      </w:tr>
      <w:tr w:rsidR="00D3465E" w:rsidRPr="003C05C0" w14:paraId="5DD8958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5D9C0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C37334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CB7CF6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9BEE92"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031C163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78CA773"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A00C976"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B3D86D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269B65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84630B" w14:textId="77777777" w:rsidR="00D3465E" w:rsidRPr="003C05C0" w:rsidRDefault="00D3465E" w:rsidP="003E1242">
            <w:pPr>
              <w:pStyle w:val="TAC"/>
              <w:rPr>
                <w:lang w:eastAsia="en-US"/>
              </w:rPr>
            </w:pPr>
            <w:r w:rsidRPr="003C05C0">
              <w:rPr>
                <w:lang w:eastAsia="en-US"/>
              </w:rPr>
              <w:t>8-TT</w:t>
            </w:r>
          </w:p>
        </w:tc>
      </w:tr>
      <w:tr w:rsidR="00D3465E" w:rsidRPr="003C05C0" w14:paraId="38CF3E5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EE4C64" w14:textId="77777777" w:rsidR="00D3465E" w:rsidRPr="003C05C0" w:rsidRDefault="00D3465E" w:rsidP="003E1242">
            <w:pPr>
              <w:pStyle w:val="TAC"/>
              <w:rPr>
                <w:rFonts w:cs="Arial"/>
                <w:szCs w:val="18"/>
                <w:lang w:eastAsia="en-US"/>
              </w:rPr>
            </w:pPr>
            <w:r w:rsidRPr="003C05C0">
              <w:t>109</w:t>
            </w:r>
          </w:p>
        </w:tc>
        <w:tc>
          <w:tcPr>
            <w:tcW w:w="857" w:type="dxa"/>
            <w:tcBorders>
              <w:top w:val="single" w:sz="4" w:space="0" w:color="auto"/>
              <w:left w:val="single" w:sz="4" w:space="0" w:color="auto"/>
              <w:bottom w:val="single" w:sz="4" w:space="0" w:color="auto"/>
              <w:right w:val="single" w:sz="4" w:space="0" w:color="auto"/>
            </w:tcBorders>
          </w:tcPr>
          <w:p w14:paraId="48F5701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AD930E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365AB2"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54248C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AEE4279"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178E96F"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56A01A1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16E61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85B721" w14:textId="77777777" w:rsidR="00D3465E" w:rsidRPr="003C05C0" w:rsidRDefault="00D3465E" w:rsidP="003E1242">
            <w:pPr>
              <w:pStyle w:val="TAC"/>
              <w:rPr>
                <w:lang w:eastAsia="en-US"/>
              </w:rPr>
            </w:pPr>
            <w:r w:rsidRPr="003C05C0">
              <w:rPr>
                <w:lang w:eastAsia="en-US"/>
              </w:rPr>
              <w:t>-3-TT</w:t>
            </w:r>
          </w:p>
        </w:tc>
      </w:tr>
      <w:tr w:rsidR="00D3465E" w:rsidRPr="003C05C0" w14:paraId="393DC06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98334E" w14:textId="77777777" w:rsidR="00D3465E" w:rsidRPr="003C05C0" w:rsidRDefault="00D3465E" w:rsidP="003E1242">
            <w:pPr>
              <w:pStyle w:val="TAC"/>
              <w:rPr>
                <w:rFonts w:cs="Arial"/>
                <w:szCs w:val="18"/>
                <w:lang w:eastAsia="en-US"/>
              </w:rPr>
            </w:pPr>
            <w:r w:rsidRPr="003C05C0">
              <w:t>110-112</w:t>
            </w:r>
          </w:p>
        </w:tc>
        <w:tc>
          <w:tcPr>
            <w:tcW w:w="857" w:type="dxa"/>
            <w:tcBorders>
              <w:top w:val="single" w:sz="4" w:space="0" w:color="auto"/>
              <w:left w:val="single" w:sz="4" w:space="0" w:color="auto"/>
              <w:bottom w:val="single" w:sz="4" w:space="0" w:color="auto"/>
              <w:right w:val="single" w:sz="4" w:space="0" w:color="auto"/>
            </w:tcBorders>
          </w:tcPr>
          <w:p w14:paraId="46F4EFA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D9BD6D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8D688C"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1F07B0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1ADAAC4"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7D0383"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0CFC780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C96852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7F21BA" w14:textId="77777777" w:rsidR="00D3465E" w:rsidRPr="003C05C0" w:rsidRDefault="00D3465E" w:rsidP="003E1242">
            <w:pPr>
              <w:pStyle w:val="TAC"/>
              <w:rPr>
                <w:lang w:eastAsia="en-US"/>
              </w:rPr>
            </w:pPr>
            <w:r w:rsidRPr="003C05C0">
              <w:rPr>
                <w:lang w:eastAsia="en-US"/>
              </w:rPr>
              <w:t>-3-TT</w:t>
            </w:r>
          </w:p>
        </w:tc>
      </w:tr>
      <w:tr w:rsidR="00D3465E" w:rsidRPr="003C05C0" w14:paraId="37AF050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09FA9F"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6E04DC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147E9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4A5D7E"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EF1B2C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963FD1E"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BF241BD"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7D0C15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E95B34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0B2C4B" w14:textId="77777777" w:rsidR="00D3465E" w:rsidRPr="003C05C0" w:rsidRDefault="00D3465E" w:rsidP="003E1242">
            <w:pPr>
              <w:pStyle w:val="TAC"/>
              <w:rPr>
                <w:lang w:eastAsia="en-US"/>
              </w:rPr>
            </w:pPr>
            <w:r w:rsidRPr="003C05C0">
              <w:rPr>
                <w:lang w:eastAsia="en-US"/>
              </w:rPr>
              <w:t>-3-TT</w:t>
            </w:r>
          </w:p>
        </w:tc>
      </w:tr>
      <w:tr w:rsidR="00D3465E" w:rsidRPr="003C05C0" w14:paraId="6F971FE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5F9CF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F1603B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A98E4E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92944A"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604FA5F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A9EA85B"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3AD8AA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3AD934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4F78D0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7EAA3B5" w14:textId="77777777" w:rsidR="00D3465E" w:rsidRPr="003C05C0" w:rsidRDefault="00D3465E" w:rsidP="003E1242">
            <w:pPr>
              <w:pStyle w:val="TAC"/>
              <w:rPr>
                <w:lang w:eastAsia="en-US"/>
              </w:rPr>
            </w:pPr>
            <w:r w:rsidRPr="003C05C0">
              <w:rPr>
                <w:lang w:eastAsia="en-US"/>
              </w:rPr>
              <w:t>8-TT</w:t>
            </w:r>
          </w:p>
        </w:tc>
      </w:tr>
      <w:tr w:rsidR="00D3465E" w:rsidRPr="003C05C0" w14:paraId="7985983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AF05BC" w14:textId="77777777" w:rsidR="00D3465E" w:rsidRPr="003C05C0" w:rsidRDefault="00D3465E" w:rsidP="003E1242">
            <w:pPr>
              <w:pStyle w:val="TAC"/>
              <w:rPr>
                <w:rFonts w:cs="Arial"/>
                <w:szCs w:val="18"/>
                <w:lang w:eastAsia="en-US"/>
              </w:rPr>
            </w:pPr>
            <w:r w:rsidRPr="003C05C0">
              <w:t>113</w:t>
            </w:r>
          </w:p>
        </w:tc>
        <w:tc>
          <w:tcPr>
            <w:tcW w:w="857" w:type="dxa"/>
            <w:tcBorders>
              <w:top w:val="single" w:sz="4" w:space="0" w:color="auto"/>
              <w:left w:val="single" w:sz="4" w:space="0" w:color="auto"/>
              <w:bottom w:val="single" w:sz="4" w:space="0" w:color="auto"/>
              <w:right w:val="single" w:sz="4" w:space="0" w:color="auto"/>
            </w:tcBorders>
          </w:tcPr>
          <w:p w14:paraId="3C7BAEA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E8F13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7AF165"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58B99D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9A9BE3"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15B1CD2"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F6D777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58CB52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0F2183" w14:textId="77777777" w:rsidR="00D3465E" w:rsidRPr="003C05C0" w:rsidRDefault="00D3465E" w:rsidP="003E1242">
            <w:pPr>
              <w:pStyle w:val="TAC"/>
              <w:rPr>
                <w:lang w:eastAsia="en-US"/>
              </w:rPr>
            </w:pPr>
            <w:r w:rsidRPr="003C05C0">
              <w:rPr>
                <w:lang w:eastAsia="en-US"/>
              </w:rPr>
              <w:t>-3-TT</w:t>
            </w:r>
          </w:p>
        </w:tc>
      </w:tr>
      <w:tr w:rsidR="00D3465E" w:rsidRPr="003C05C0" w14:paraId="74DF4CC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2CAECD" w14:textId="77777777" w:rsidR="00D3465E" w:rsidRPr="003C05C0" w:rsidRDefault="00D3465E" w:rsidP="003E1242">
            <w:pPr>
              <w:pStyle w:val="TAC"/>
              <w:rPr>
                <w:rFonts w:cs="Arial"/>
                <w:szCs w:val="18"/>
                <w:lang w:eastAsia="en-US"/>
              </w:rPr>
            </w:pPr>
            <w:r w:rsidRPr="003C05C0">
              <w:t>114-116</w:t>
            </w:r>
          </w:p>
        </w:tc>
        <w:tc>
          <w:tcPr>
            <w:tcW w:w="857" w:type="dxa"/>
            <w:tcBorders>
              <w:top w:val="single" w:sz="4" w:space="0" w:color="auto"/>
              <w:left w:val="single" w:sz="4" w:space="0" w:color="auto"/>
              <w:bottom w:val="single" w:sz="4" w:space="0" w:color="auto"/>
              <w:right w:val="single" w:sz="4" w:space="0" w:color="auto"/>
            </w:tcBorders>
          </w:tcPr>
          <w:p w14:paraId="6E3AB30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CF31B7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5716AE3"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B1E6B5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907EF25"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06E4DC9"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62AAEED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9A5BC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BF52FC" w14:textId="77777777" w:rsidR="00D3465E" w:rsidRPr="003C05C0" w:rsidRDefault="00D3465E" w:rsidP="003E1242">
            <w:pPr>
              <w:pStyle w:val="TAC"/>
              <w:rPr>
                <w:lang w:eastAsia="en-US"/>
              </w:rPr>
            </w:pPr>
            <w:r w:rsidRPr="003C05C0">
              <w:rPr>
                <w:lang w:eastAsia="en-US"/>
              </w:rPr>
              <w:t>-3-TT</w:t>
            </w:r>
          </w:p>
        </w:tc>
      </w:tr>
      <w:tr w:rsidR="00D3465E" w:rsidRPr="003C05C0" w14:paraId="2E80F6A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91A08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EC8F97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18406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06C4D6C"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5E2E82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CF0D153"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D9B16A0"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11BFB7D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FB8F8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BE66F8" w14:textId="77777777" w:rsidR="00D3465E" w:rsidRPr="003C05C0" w:rsidRDefault="00D3465E" w:rsidP="003E1242">
            <w:pPr>
              <w:pStyle w:val="TAC"/>
              <w:rPr>
                <w:lang w:eastAsia="en-US"/>
              </w:rPr>
            </w:pPr>
            <w:r w:rsidRPr="003C05C0">
              <w:rPr>
                <w:lang w:eastAsia="en-US"/>
              </w:rPr>
              <w:t>-3-TT</w:t>
            </w:r>
          </w:p>
        </w:tc>
      </w:tr>
      <w:tr w:rsidR="00D3465E" w:rsidRPr="003C05C0" w14:paraId="4F1F6D2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83959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70DA0A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0D8CEA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7C52ED"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048636C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BF01A41"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52BFEA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3D58B6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530CB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71AEDBF" w14:textId="77777777" w:rsidR="00D3465E" w:rsidRPr="003C05C0" w:rsidRDefault="00D3465E" w:rsidP="003E1242">
            <w:pPr>
              <w:pStyle w:val="TAC"/>
              <w:rPr>
                <w:lang w:eastAsia="en-US"/>
              </w:rPr>
            </w:pPr>
            <w:r w:rsidRPr="003C05C0">
              <w:rPr>
                <w:lang w:eastAsia="en-US"/>
              </w:rPr>
              <w:t>8-TT</w:t>
            </w:r>
          </w:p>
        </w:tc>
      </w:tr>
      <w:tr w:rsidR="00D3465E" w:rsidRPr="003C05C0" w14:paraId="54B0D8F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AAACC3" w14:textId="77777777" w:rsidR="00D3465E" w:rsidRPr="003C05C0" w:rsidRDefault="00D3465E" w:rsidP="003E1242">
            <w:pPr>
              <w:pStyle w:val="TAC"/>
              <w:rPr>
                <w:rFonts w:cs="Arial"/>
                <w:szCs w:val="18"/>
                <w:lang w:eastAsia="en-US"/>
              </w:rPr>
            </w:pPr>
            <w:r w:rsidRPr="003C05C0">
              <w:t>117</w:t>
            </w:r>
          </w:p>
        </w:tc>
        <w:tc>
          <w:tcPr>
            <w:tcW w:w="857" w:type="dxa"/>
            <w:tcBorders>
              <w:top w:val="single" w:sz="4" w:space="0" w:color="auto"/>
              <w:left w:val="single" w:sz="4" w:space="0" w:color="auto"/>
              <w:bottom w:val="single" w:sz="4" w:space="0" w:color="auto"/>
              <w:right w:val="single" w:sz="4" w:space="0" w:color="auto"/>
            </w:tcBorders>
          </w:tcPr>
          <w:p w14:paraId="45B26E8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47525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02F9665"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CA98E0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FB9E387"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95A952C"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03199EB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8EB85C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776029" w14:textId="77777777" w:rsidR="00D3465E" w:rsidRPr="003C05C0" w:rsidRDefault="00D3465E" w:rsidP="003E1242">
            <w:pPr>
              <w:pStyle w:val="TAC"/>
              <w:rPr>
                <w:lang w:eastAsia="en-US"/>
              </w:rPr>
            </w:pPr>
            <w:r w:rsidRPr="003C05C0">
              <w:rPr>
                <w:lang w:eastAsia="en-US"/>
              </w:rPr>
              <w:t>-3-TT</w:t>
            </w:r>
          </w:p>
        </w:tc>
      </w:tr>
      <w:tr w:rsidR="00D3465E" w:rsidRPr="003C05C0" w14:paraId="65D1D27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7FF1EB" w14:textId="77777777" w:rsidR="00D3465E" w:rsidRPr="003C05C0" w:rsidRDefault="00D3465E" w:rsidP="003E1242">
            <w:pPr>
              <w:pStyle w:val="TAC"/>
              <w:rPr>
                <w:rFonts w:cs="Arial"/>
                <w:szCs w:val="18"/>
                <w:lang w:eastAsia="en-US"/>
              </w:rPr>
            </w:pPr>
            <w:r w:rsidRPr="003C05C0">
              <w:t>118</w:t>
            </w:r>
          </w:p>
        </w:tc>
        <w:tc>
          <w:tcPr>
            <w:tcW w:w="857" w:type="dxa"/>
            <w:tcBorders>
              <w:top w:val="single" w:sz="4" w:space="0" w:color="auto"/>
              <w:left w:val="single" w:sz="4" w:space="0" w:color="auto"/>
              <w:bottom w:val="single" w:sz="4" w:space="0" w:color="auto"/>
              <w:right w:val="single" w:sz="4" w:space="0" w:color="auto"/>
            </w:tcBorders>
            <w:vAlign w:val="center"/>
          </w:tcPr>
          <w:p w14:paraId="0A707FB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8E063ED" w14:textId="77777777" w:rsidR="00D3465E" w:rsidRPr="003C05C0" w:rsidRDefault="00D3465E" w:rsidP="003E1242">
            <w:pPr>
              <w:pStyle w:val="TAC"/>
              <w:rPr>
                <w:lang w:eastAsia="en-US"/>
              </w:rPr>
            </w:pPr>
            <w:r w:rsidRPr="003C05C0">
              <w:rPr>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736649C5" w14:textId="77777777" w:rsidR="00D3465E" w:rsidRPr="003C05C0" w:rsidRDefault="00D3465E" w:rsidP="003E1242">
            <w:pPr>
              <w:pStyle w:val="TAC"/>
              <w:rPr>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3629002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DF6CBAD"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FF095F2"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2BB5468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6460365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115409" w14:textId="77777777" w:rsidR="00D3465E" w:rsidRPr="003C05C0" w:rsidRDefault="00D3465E" w:rsidP="003E1242">
            <w:pPr>
              <w:pStyle w:val="TAC"/>
              <w:rPr>
                <w:lang w:eastAsia="en-US"/>
              </w:rPr>
            </w:pPr>
            <w:r w:rsidRPr="003C05C0">
              <w:rPr>
                <w:lang w:eastAsia="en-US"/>
              </w:rPr>
              <w:t>14.5-TT</w:t>
            </w:r>
          </w:p>
        </w:tc>
      </w:tr>
      <w:tr w:rsidR="00D3465E" w:rsidRPr="003C05C0" w14:paraId="3B8D274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83AFA4" w14:textId="77777777" w:rsidR="00D3465E" w:rsidRPr="003C05C0" w:rsidRDefault="00D3465E" w:rsidP="003E1242">
            <w:pPr>
              <w:pStyle w:val="TAC"/>
              <w:rPr>
                <w:rFonts w:cs="Arial"/>
                <w:szCs w:val="18"/>
                <w:lang w:eastAsia="en-US"/>
              </w:rPr>
            </w:pPr>
            <w:r w:rsidRPr="003C05C0">
              <w:t>119</w:t>
            </w:r>
          </w:p>
        </w:tc>
        <w:tc>
          <w:tcPr>
            <w:tcW w:w="857" w:type="dxa"/>
            <w:tcBorders>
              <w:top w:val="single" w:sz="4" w:space="0" w:color="auto"/>
              <w:left w:val="single" w:sz="4" w:space="0" w:color="auto"/>
              <w:bottom w:val="single" w:sz="4" w:space="0" w:color="auto"/>
              <w:right w:val="single" w:sz="4" w:space="0" w:color="auto"/>
            </w:tcBorders>
            <w:vAlign w:val="center"/>
          </w:tcPr>
          <w:p w14:paraId="7FF5F7F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36092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0A2251"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6DD34EA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7D0C3F"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E4BB3E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941E87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08093D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B3B0A9" w14:textId="77777777" w:rsidR="00D3465E" w:rsidRPr="003C05C0" w:rsidRDefault="00D3465E" w:rsidP="003E1242">
            <w:pPr>
              <w:pStyle w:val="TAC"/>
              <w:rPr>
                <w:lang w:eastAsia="en-US"/>
              </w:rPr>
            </w:pPr>
            <w:r w:rsidRPr="003C05C0">
              <w:rPr>
                <w:lang w:eastAsia="en-US"/>
              </w:rPr>
              <w:t>9.5-TT</w:t>
            </w:r>
          </w:p>
        </w:tc>
      </w:tr>
      <w:tr w:rsidR="00D3465E" w:rsidRPr="003C05C0" w14:paraId="30092B7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288724" w14:textId="77777777" w:rsidR="00D3465E" w:rsidRPr="003C05C0" w:rsidRDefault="00D3465E" w:rsidP="003E1242">
            <w:pPr>
              <w:pStyle w:val="TAC"/>
              <w:rPr>
                <w:rFonts w:cs="Arial"/>
                <w:szCs w:val="18"/>
                <w:lang w:eastAsia="en-US"/>
              </w:rPr>
            </w:pPr>
            <w:r w:rsidRPr="003C05C0">
              <w:t>120-122</w:t>
            </w:r>
          </w:p>
        </w:tc>
        <w:tc>
          <w:tcPr>
            <w:tcW w:w="857" w:type="dxa"/>
            <w:tcBorders>
              <w:top w:val="single" w:sz="4" w:space="0" w:color="auto"/>
              <w:left w:val="single" w:sz="4" w:space="0" w:color="auto"/>
              <w:bottom w:val="single" w:sz="4" w:space="0" w:color="auto"/>
              <w:right w:val="single" w:sz="4" w:space="0" w:color="auto"/>
            </w:tcBorders>
            <w:vAlign w:val="center"/>
          </w:tcPr>
          <w:p w14:paraId="7AD53A5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12BA8F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2FD0C47"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20CCDAC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DF10B95"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3563B6E"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E32BEC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CEC87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EE5393" w14:textId="77777777" w:rsidR="00D3465E" w:rsidRPr="003C05C0" w:rsidRDefault="00D3465E" w:rsidP="003E1242">
            <w:pPr>
              <w:pStyle w:val="TAC"/>
              <w:rPr>
                <w:lang w:eastAsia="en-US"/>
              </w:rPr>
            </w:pPr>
            <w:r w:rsidRPr="003C05C0">
              <w:rPr>
                <w:lang w:eastAsia="en-US"/>
              </w:rPr>
              <w:t>6-TT</w:t>
            </w:r>
          </w:p>
        </w:tc>
      </w:tr>
      <w:tr w:rsidR="00D3465E" w:rsidRPr="003C05C0" w14:paraId="7D86B63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D5077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98D140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467E0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5CB2F3"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4249CBC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41C41CE"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B153681"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27D8D55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7C785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217B5E" w14:textId="77777777" w:rsidR="00D3465E" w:rsidRPr="003C05C0" w:rsidRDefault="00D3465E" w:rsidP="003E1242">
            <w:pPr>
              <w:pStyle w:val="TAC"/>
              <w:rPr>
                <w:lang w:eastAsia="en-US"/>
              </w:rPr>
            </w:pPr>
            <w:r w:rsidRPr="003C05C0">
              <w:rPr>
                <w:lang w:eastAsia="en-US"/>
              </w:rPr>
              <w:t>14-TT</w:t>
            </w:r>
          </w:p>
        </w:tc>
      </w:tr>
      <w:tr w:rsidR="00D3465E" w:rsidRPr="003C05C0" w14:paraId="57B4BA1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09399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0F2449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3D6729" w14:textId="77777777" w:rsidR="00D3465E" w:rsidRPr="003C05C0" w:rsidRDefault="00D3465E" w:rsidP="003E1242">
            <w:pPr>
              <w:pStyle w:val="TAC"/>
              <w:rPr>
                <w:lang w:eastAsia="en-US"/>
              </w:rPr>
            </w:pPr>
            <w:r w:rsidRPr="003C05C0">
              <w:rPr>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53AB6CBB" w14:textId="77777777" w:rsidR="00D3465E" w:rsidRPr="003C05C0" w:rsidRDefault="00D3465E" w:rsidP="003E1242">
            <w:pPr>
              <w:pStyle w:val="TAC"/>
              <w:rPr>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72771DC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BEE91C"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D01B475"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2574CBD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CBBC63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AF71FD" w14:textId="77777777" w:rsidR="00D3465E" w:rsidRPr="003C05C0" w:rsidRDefault="00D3465E" w:rsidP="003E1242">
            <w:pPr>
              <w:pStyle w:val="TAC"/>
              <w:rPr>
                <w:lang w:eastAsia="en-US"/>
              </w:rPr>
            </w:pPr>
            <w:r w:rsidRPr="003C05C0">
              <w:rPr>
                <w:lang w:eastAsia="en-US"/>
              </w:rPr>
              <w:t>14.5-TT</w:t>
            </w:r>
          </w:p>
        </w:tc>
      </w:tr>
      <w:tr w:rsidR="00D3465E" w:rsidRPr="003C05C0" w14:paraId="5E42917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550E7A" w14:textId="77777777" w:rsidR="00D3465E" w:rsidRPr="003C05C0" w:rsidRDefault="00D3465E" w:rsidP="003E1242">
            <w:pPr>
              <w:pStyle w:val="TAC"/>
              <w:rPr>
                <w:rFonts w:cs="Arial"/>
                <w:szCs w:val="18"/>
                <w:lang w:eastAsia="en-US"/>
              </w:rPr>
            </w:pPr>
            <w:r w:rsidRPr="003C05C0">
              <w:t>123</w:t>
            </w:r>
          </w:p>
        </w:tc>
        <w:tc>
          <w:tcPr>
            <w:tcW w:w="857" w:type="dxa"/>
            <w:tcBorders>
              <w:top w:val="single" w:sz="4" w:space="0" w:color="auto"/>
              <w:left w:val="single" w:sz="4" w:space="0" w:color="auto"/>
              <w:bottom w:val="single" w:sz="4" w:space="0" w:color="auto"/>
              <w:right w:val="single" w:sz="4" w:space="0" w:color="auto"/>
            </w:tcBorders>
          </w:tcPr>
          <w:p w14:paraId="191948A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A04B21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31EA03"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12EB491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75F9C38"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9F8F84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F59466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EEFE23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C66CA4" w14:textId="77777777" w:rsidR="00D3465E" w:rsidRPr="003C05C0" w:rsidRDefault="00D3465E" w:rsidP="003E1242">
            <w:pPr>
              <w:pStyle w:val="TAC"/>
              <w:rPr>
                <w:lang w:eastAsia="en-US"/>
              </w:rPr>
            </w:pPr>
            <w:r w:rsidRPr="003C05C0">
              <w:rPr>
                <w:lang w:eastAsia="en-US"/>
              </w:rPr>
              <w:t>9.5-TT</w:t>
            </w:r>
          </w:p>
        </w:tc>
      </w:tr>
      <w:tr w:rsidR="00D3465E" w:rsidRPr="003C05C0" w14:paraId="4089EB4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D268EE" w14:textId="77777777" w:rsidR="00D3465E" w:rsidRPr="003C05C0" w:rsidRDefault="00D3465E" w:rsidP="003E1242">
            <w:pPr>
              <w:pStyle w:val="TAC"/>
              <w:rPr>
                <w:rFonts w:cs="Arial"/>
                <w:szCs w:val="18"/>
                <w:lang w:eastAsia="en-US"/>
              </w:rPr>
            </w:pPr>
            <w:r w:rsidRPr="003C05C0">
              <w:t>124</w:t>
            </w:r>
          </w:p>
        </w:tc>
        <w:tc>
          <w:tcPr>
            <w:tcW w:w="857" w:type="dxa"/>
            <w:tcBorders>
              <w:top w:val="single" w:sz="4" w:space="0" w:color="auto"/>
              <w:left w:val="single" w:sz="4" w:space="0" w:color="auto"/>
              <w:bottom w:val="single" w:sz="4" w:space="0" w:color="auto"/>
              <w:right w:val="single" w:sz="4" w:space="0" w:color="auto"/>
            </w:tcBorders>
          </w:tcPr>
          <w:p w14:paraId="351033E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A2E1C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BD75FA"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6763BF0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8A35244"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C97F0C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BFD596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5BFDC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2416C2" w14:textId="77777777" w:rsidR="00D3465E" w:rsidRPr="003C05C0" w:rsidRDefault="00D3465E" w:rsidP="003E1242">
            <w:pPr>
              <w:pStyle w:val="TAC"/>
              <w:rPr>
                <w:lang w:eastAsia="en-US"/>
              </w:rPr>
            </w:pPr>
            <w:r w:rsidRPr="003C05C0">
              <w:rPr>
                <w:lang w:eastAsia="en-US"/>
              </w:rPr>
              <w:t>9.5-TT</w:t>
            </w:r>
          </w:p>
        </w:tc>
      </w:tr>
      <w:tr w:rsidR="00D3465E" w:rsidRPr="003C05C0" w14:paraId="5ABB052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14556C" w14:textId="77777777" w:rsidR="00D3465E" w:rsidRPr="003C05C0" w:rsidRDefault="00D3465E" w:rsidP="003E1242">
            <w:pPr>
              <w:pStyle w:val="TAC"/>
              <w:rPr>
                <w:rFonts w:cs="Arial"/>
                <w:szCs w:val="18"/>
                <w:lang w:eastAsia="en-US"/>
              </w:rPr>
            </w:pPr>
            <w:r w:rsidRPr="003C05C0">
              <w:t>125-127</w:t>
            </w:r>
          </w:p>
        </w:tc>
        <w:tc>
          <w:tcPr>
            <w:tcW w:w="857" w:type="dxa"/>
            <w:tcBorders>
              <w:top w:val="single" w:sz="4" w:space="0" w:color="auto"/>
              <w:left w:val="single" w:sz="4" w:space="0" w:color="auto"/>
              <w:bottom w:val="single" w:sz="4" w:space="0" w:color="auto"/>
              <w:right w:val="single" w:sz="4" w:space="0" w:color="auto"/>
            </w:tcBorders>
          </w:tcPr>
          <w:p w14:paraId="551DB40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9129D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FE21A0"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665CC3C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FCF7C2B"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5DB2D0D"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45C24B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FA386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52CE24" w14:textId="77777777" w:rsidR="00D3465E" w:rsidRPr="003C05C0" w:rsidRDefault="00D3465E" w:rsidP="003E1242">
            <w:pPr>
              <w:pStyle w:val="TAC"/>
              <w:rPr>
                <w:lang w:eastAsia="en-US"/>
              </w:rPr>
            </w:pPr>
            <w:r w:rsidRPr="003C05C0">
              <w:rPr>
                <w:lang w:eastAsia="en-US"/>
              </w:rPr>
              <w:t>6-TT</w:t>
            </w:r>
          </w:p>
        </w:tc>
      </w:tr>
      <w:tr w:rsidR="00D3465E" w:rsidRPr="003C05C0" w14:paraId="6387BF8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C2A83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DBB9B5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143719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6A4437"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3EC7C3F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0B5368B"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2FA303D"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2319616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BADD6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CC6D3E" w14:textId="77777777" w:rsidR="00D3465E" w:rsidRPr="003C05C0" w:rsidRDefault="00D3465E" w:rsidP="003E1242">
            <w:pPr>
              <w:pStyle w:val="TAC"/>
              <w:rPr>
                <w:lang w:eastAsia="en-US"/>
              </w:rPr>
            </w:pPr>
            <w:r w:rsidRPr="003C05C0">
              <w:rPr>
                <w:lang w:eastAsia="en-US"/>
              </w:rPr>
              <w:t>14-TT</w:t>
            </w:r>
          </w:p>
        </w:tc>
      </w:tr>
      <w:tr w:rsidR="00D3465E" w:rsidRPr="003C05C0" w14:paraId="3714BEF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CBC6B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992E2B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10AC4D" w14:textId="77777777" w:rsidR="00D3465E" w:rsidRPr="003C05C0" w:rsidRDefault="00D3465E" w:rsidP="003E1242">
            <w:pPr>
              <w:pStyle w:val="TAC"/>
              <w:rPr>
                <w:lang w:eastAsia="en-US"/>
              </w:rPr>
            </w:pPr>
            <w:r w:rsidRPr="003C05C0">
              <w:rPr>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51AEB853" w14:textId="77777777" w:rsidR="00D3465E" w:rsidRPr="003C05C0" w:rsidRDefault="00D3465E" w:rsidP="003E1242">
            <w:pPr>
              <w:pStyle w:val="TAC"/>
              <w:rPr>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36E2246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C9ADACF"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7BC8FFCD"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690A5C0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7A2CD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185228" w14:textId="77777777" w:rsidR="00D3465E" w:rsidRPr="003C05C0" w:rsidRDefault="00D3465E" w:rsidP="003E1242">
            <w:pPr>
              <w:pStyle w:val="TAC"/>
              <w:rPr>
                <w:lang w:eastAsia="en-US"/>
              </w:rPr>
            </w:pPr>
            <w:r w:rsidRPr="003C05C0">
              <w:rPr>
                <w:lang w:eastAsia="en-US"/>
              </w:rPr>
              <w:t>14.5-TT</w:t>
            </w:r>
          </w:p>
        </w:tc>
      </w:tr>
      <w:tr w:rsidR="00D3465E" w:rsidRPr="003C05C0" w14:paraId="060A3F4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EFF6C8" w14:textId="77777777" w:rsidR="00D3465E" w:rsidRPr="003C05C0" w:rsidRDefault="00D3465E" w:rsidP="003E1242">
            <w:pPr>
              <w:pStyle w:val="TAC"/>
              <w:rPr>
                <w:rFonts w:cs="Arial"/>
                <w:szCs w:val="18"/>
                <w:lang w:eastAsia="en-US"/>
              </w:rPr>
            </w:pPr>
            <w:r w:rsidRPr="003C05C0">
              <w:t>128-130</w:t>
            </w:r>
          </w:p>
        </w:tc>
        <w:tc>
          <w:tcPr>
            <w:tcW w:w="857" w:type="dxa"/>
            <w:tcBorders>
              <w:top w:val="single" w:sz="4" w:space="0" w:color="auto"/>
              <w:left w:val="single" w:sz="4" w:space="0" w:color="auto"/>
              <w:bottom w:val="single" w:sz="4" w:space="0" w:color="auto"/>
              <w:right w:val="single" w:sz="4" w:space="0" w:color="auto"/>
            </w:tcBorders>
          </w:tcPr>
          <w:p w14:paraId="5DDB2EB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9B4CE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E27637"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6DDE13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915CE87"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4A0D8D4"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49AAF0F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EA22A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40E125" w14:textId="77777777" w:rsidR="00D3465E" w:rsidRPr="003C05C0" w:rsidRDefault="00D3465E" w:rsidP="003E1242">
            <w:pPr>
              <w:pStyle w:val="TAC"/>
              <w:rPr>
                <w:lang w:eastAsia="en-US"/>
              </w:rPr>
            </w:pPr>
            <w:r w:rsidRPr="003C05C0">
              <w:rPr>
                <w:lang w:eastAsia="en-US"/>
              </w:rPr>
              <w:t>-3-TT</w:t>
            </w:r>
          </w:p>
        </w:tc>
      </w:tr>
      <w:tr w:rsidR="00D3465E" w:rsidRPr="003C05C0" w14:paraId="4653508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2A63C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F42B31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CDD657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48AD748"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D71B69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E771CCB"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A98727B"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456CD79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B98707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2025B5" w14:textId="77777777" w:rsidR="00D3465E" w:rsidRPr="003C05C0" w:rsidRDefault="00D3465E" w:rsidP="003E1242">
            <w:pPr>
              <w:pStyle w:val="TAC"/>
              <w:rPr>
                <w:lang w:eastAsia="en-US"/>
              </w:rPr>
            </w:pPr>
            <w:r w:rsidRPr="003C05C0">
              <w:rPr>
                <w:lang w:eastAsia="en-US"/>
              </w:rPr>
              <w:t>-3-TT</w:t>
            </w:r>
          </w:p>
        </w:tc>
      </w:tr>
      <w:tr w:rsidR="00D3465E" w:rsidRPr="003C05C0" w14:paraId="69B61BC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44C7E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AB5844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0A00A0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6ACB861"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5B2A504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56BB7E"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7763825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F8D802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7A577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7A87BD" w14:textId="77777777" w:rsidR="00D3465E" w:rsidRPr="003C05C0" w:rsidRDefault="00D3465E" w:rsidP="003E1242">
            <w:pPr>
              <w:pStyle w:val="TAC"/>
              <w:rPr>
                <w:lang w:eastAsia="en-US"/>
              </w:rPr>
            </w:pPr>
            <w:r w:rsidRPr="003C05C0">
              <w:rPr>
                <w:lang w:eastAsia="en-US"/>
              </w:rPr>
              <w:t>8-TT</w:t>
            </w:r>
          </w:p>
        </w:tc>
      </w:tr>
      <w:tr w:rsidR="00D3465E" w:rsidRPr="003C05C0" w14:paraId="4ED3F1D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546B07" w14:textId="77777777" w:rsidR="00D3465E" w:rsidRPr="003C05C0" w:rsidRDefault="00D3465E" w:rsidP="003E1242">
            <w:pPr>
              <w:pStyle w:val="TAC"/>
              <w:rPr>
                <w:rFonts w:cs="Arial"/>
                <w:szCs w:val="18"/>
                <w:lang w:eastAsia="en-US"/>
              </w:rPr>
            </w:pPr>
            <w:r w:rsidRPr="003C05C0">
              <w:t>131-132</w:t>
            </w:r>
          </w:p>
        </w:tc>
        <w:tc>
          <w:tcPr>
            <w:tcW w:w="857" w:type="dxa"/>
            <w:tcBorders>
              <w:top w:val="single" w:sz="4" w:space="0" w:color="auto"/>
              <w:left w:val="single" w:sz="4" w:space="0" w:color="auto"/>
              <w:bottom w:val="single" w:sz="4" w:space="0" w:color="auto"/>
              <w:right w:val="single" w:sz="4" w:space="0" w:color="auto"/>
            </w:tcBorders>
          </w:tcPr>
          <w:p w14:paraId="639A94D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4C661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F4D7A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102A32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D38BA98"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45B4D5D"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DB38AE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BE3A60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64BDD8" w14:textId="77777777" w:rsidR="00D3465E" w:rsidRPr="003C05C0" w:rsidRDefault="00D3465E" w:rsidP="003E1242">
            <w:pPr>
              <w:pStyle w:val="TAC"/>
              <w:rPr>
                <w:lang w:eastAsia="en-US"/>
              </w:rPr>
            </w:pPr>
            <w:r w:rsidRPr="003C05C0">
              <w:rPr>
                <w:lang w:eastAsia="en-US"/>
              </w:rPr>
              <w:t>-3-TT</w:t>
            </w:r>
          </w:p>
        </w:tc>
      </w:tr>
      <w:tr w:rsidR="00D3465E" w:rsidRPr="003C05C0" w14:paraId="790270E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F2A8CB"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F4230B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5496F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2FF5D1"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3F6315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6CF84FD"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22DA21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BB057C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725083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B947C0" w14:textId="77777777" w:rsidR="00D3465E" w:rsidRPr="003C05C0" w:rsidRDefault="00D3465E" w:rsidP="003E1242">
            <w:pPr>
              <w:pStyle w:val="TAC"/>
              <w:rPr>
                <w:lang w:eastAsia="en-US"/>
              </w:rPr>
            </w:pPr>
            <w:r w:rsidRPr="003C05C0">
              <w:rPr>
                <w:lang w:eastAsia="en-US"/>
              </w:rPr>
              <w:t>-3-TT</w:t>
            </w:r>
          </w:p>
        </w:tc>
      </w:tr>
      <w:tr w:rsidR="00D3465E" w:rsidRPr="003C05C0" w14:paraId="23DA2D9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B169A9" w14:textId="77777777" w:rsidR="00D3465E" w:rsidRPr="003C05C0" w:rsidRDefault="00D3465E" w:rsidP="003E1242">
            <w:pPr>
              <w:pStyle w:val="TAC"/>
              <w:rPr>
                <w:rFonts w:cs="Arial"/>
                <w:szCs w:val="18"/>
                <w:lang w:eastAsia="en-US"/>
              </w:rPr>
            </w:pPr>
            <w:r w:rsidRPr="003C05C0">
              <w:t>133-135</w:t>
            </w:r>
          </w:p>
        </w:tc>
        <w:tc>
          <w:tcPr>
            <w:tcW w:w="857" w:type="dxa"/>
            <w:tcBorders>
              <w:top w:val="single" w:sz="4" w:space="0" w:color="auto"/>
              <w:left w:val="single" w:sz="4" w:space="0" w:color="auto"/>
              <w:bottom w:val="single" w:sz="4" w:space="0" w:color="auto"/>
              <w:right w:val="single" w:sz="4" w:space="0" w:color="auto"/>
            </w:tcBorders>
          </w:tcPr>
          <w:p w14:paraId="4A2F776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04596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E673A0"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2AEE853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B7A2CE9"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9199F84"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7095FA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DA63A5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1904CE" w14:textId="77777777" w:rsidR="00D3465E" w:rsidRPr="003C05C0" w:rsidRDefault="00D3465E" w:rsidP="003E1242">
            <w:pPr>
              <w:pStyle w:val="TAC"/>
              <w:rPr>
                <w:lang w:eastAsia="en-US"/>
              </w:rPr>
            </w:pPr>
            <w:r w:rsidRPr="003C05C0">
              <w:rPr>
                <w:lang w:eastAsia="en-US"/>
              </w:rPr>
              <w:t>6-TT</w:t>
            </w:r>
          </w:p>
        </w:tc>
      </w:tr>
      <w:tr w:rsidR="00D3465E" w:rsidRPr="003C05C0" w14:paraId="1BD6F68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1338F9"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07D506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282056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167B5E"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7687800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747F6FE"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EDB55C0"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2F757AA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8EFDCB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F45112" w14:textId="77777777" w:rsidR="00D3465E" w:rsidRPr="003C05C0" w:rsidRDefault="00D3465E" w:rsidP="003E1242">
            <w:pPr>
              <w:pStyle w:val="TAC"/>
              <w:rPr>
                <w:lang w:eastAsia="en-US"/>
              </w:rPr>
            </w:pPr>
            <w:r w:rsidRPr="003C05C0">
              <w:rPr>
                <w:lang w:eastAsia="en-US"/>
              </w:rPr>
              <w:t>14-TT</w:t>
            </w:r>
          </w:p>
        </w:tc>
      </w:tr>
      <w:tr w:rsidR="00D3465E" w:rsidRPr="003C05C0" w14:paraId="769086D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BC94D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DA63F2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D2FAC9" w14:textId="77777777" w:rsidR="00D3465E" w:rsidRPr="003C05C0" w:rsidRDefault="00D3465E" w:rsidP="003E1242">
            <w:pPr>
              <w:pStyle w:val="TAC"/>
              <w:rPr>
                <w:lang w:eastAsia="en-US"/>
              </w:rPr>
            </w:pPr>
            <w:r w:rsidRPr="003C05C0">
              <w:rPr>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51EBF604" w14:textId="77777777" w:rsidR="00D3465E" w:rsidRPr="003C05C0" w:rsidRDefault="00D3465E" w:rsidP="003E1242">
            <w:pPr>
              <w:pStyle w:val="TAC"/>
              <w:rPr>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6449E12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506081"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0392F096"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3724550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7DFBFA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C841C9" w14:textId="77777777" w:rsidR="00D3465E" w:rsidRPr="003C05C0" w:rsidRDefault="00D3465E" w:rsidP="003E1242">
            <w:pPr>
              <w:pStyle w:val="TAC"/>
              <w:rPr>
                <w:lang w:eastAsia="en-US"/>
              </w:rPr>
            </w:pPr>
            <w:r w:rsidRPr="003C05C0">
              <w:rPr>
                <w:lang w:eastAsia="en-US"/>
              </w:rPr>
              <w:t>14.5-TT</w:t>
            </w:r>
          </w:p>
        </w:tc>
      </w:tr>
      <w:tr w:rsidR="00D3465E" w:rsidRPr="003C05C0" w14:paraId="7058F90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930476" w14:textId="77777777" w:rsidR="00D3465E" w:rsidRPr="003C05C0" w:rsidRDefault="00D3465E" w:rsidP="003E1242">
            <w:pPr>
              <w:pStyle w:val="TAC"/>
              <w:rPr>
                <w:rFonts w:cs="Arial"/>
                <w:szCs w:val="18"/>
                <w:lang w:eastAsia="en-US"/>
              </w:rPr>
            </w:pPr>
            <w:r w:rsidRPr="003C05C0">
              <w:t>136-138</w:t>
            </w:r>
          </w:p>
        </w:tc>
        <w:tc>
          <w:tcPr>
            <w:tcW w:w="857" w:type="dxa"/>
            <w:tcBorders>
              <w:top w:val="single" w:sz="4" w:space="0" w:color="auto"/>
              <w:left w:val="single" w:sz="4" w:space="0" w:color="auto"/>
              <w:bottom w:val="single" w:sz="4" w:space="0" w:color="auto"/>
              <w:right w:val="single" w:sz="4" w:space="0" w:color="auto"/>
            </w:tcBorders>
          </w:tcPr>
          <w:p w14:paraId="201EE8A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CCF201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0EBD4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D809CC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A0BFA94"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898C9B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287F7C6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D425C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B928A5" w14:textId="77777777" w:rsidR="00D3465E" w:rsidRPr="003C05C0" w:rsidRDefault="00D3465E" w:rsidP="003E1242">
            <w:pPr>
              <w:pStyle w:val="TAC"/>
              <w:rPr>
                <w:lang w:eastAsia="en-US"/>
              </w:rPr>
            </w:pPr>
            <w:r w:rsidRPr="003C05C0">
              <w:rPr>
                <w:lang w:eastAsia="en-US"/>
              </w:rPr>
              <w:t>-3-TT</w:t>
            </w:r>
          </w:p>
        </w:tc>
      </w:tr>
      <w:tr w:rsidR="00D3465E" w:rsidRPr="003C05C0" w14:paraId="1683D8C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55D55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7E617C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2B682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47ED8C"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770E90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1A985B7"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7BB031"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7234B8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0153A1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630356" w14:textId="77777777" w:rsidR="00D3465E" w:rsidRPr="003C05C0" w:rsidRDefault="00D3465E" w:rsidP="003E1242">
            <w:pPr>
              <w:pStyle w:val="TAC"/>
              <w:rPr>
                <w:lang w:eastAsia="en-US"/>
              </w:rPr>
            </w:pPr>
            <w:r w:rsidRPr="003C05C0">
              <w:rPr>
                <w:lang w:eastAsia="en-US"/>
              </w:rPr>
              <w:t>-3-TT</w:t>
            </w:r>
          </w:p>
        </w:tc>
      </w:tr>
      <w:tr w:rsidR="00D3465E" w:rsidRPr="003C05C0" w14:paraId="7B257C5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21132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EE8A17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D8784C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FDE717"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51972F8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0081807"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18E9C4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70E6AE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27ACE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201DD6" w14:textId="77777777" w:rsidR="00D3465E" w:rsidRPr="003C05C0" w:rsidRDefault="00D3465E" w:rsidP="003E1242">
            <w:pPr>
              <w:pStyle w:val="TAC"/>
              <w:rPr>
                <w:lang w:eastAsia="en-US"/>
              </w:rPr>
            </w:pPr>
            <w:r w:rsidRPr="003C05C0">
              <w:rPr>
                <w:lang w:eastAsia="en-US"/>
              </w:rPr>
              <w:t>8-TT</w:t>
            </w:r>
          </w:p>
        </w:tc>
      </w:tr>
      <w:tr w:rsidR="00D3465E" w:rsidRPr="003C05C0" w14:paraId="29FDDDE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213C59" w14:textId="77777777" w:rsidR="00D3465E" w:rsidRPr="003C05C0" w:rsidRDefault="00D3465E" w:rsidP="003E1242">
            <w:pPr>
              <w:pStyle w:val="TAC"/>
              <w:rPr>
                <w:rFonts w:cs="Arial"/>
                <w:szCs w:val="18"/>
                <w:lang w:eastAsia="en-US"/>
              </w:rPr>
            </w:pPr>
            <w:r w:rsidRPr="003C05C0">
              <w:t>139</w:t>
            </w:r>
          </w:p>
        </w:tc>
        <w:tc>
          <w:tcPr>
            <w:tcW w:w="857" w:type="dxa"/>
            <w:tcBorders>
              <w:top w:val="single" w:sz="4" w:space="0" w:color="auto"/>
              <w:left w:val="single" w:sz="4" w:space="0" w:color="auto"/>
              <w:bottom w:val="single" w:sz="4" w:space="0" w:color="auto"/>
              <w:right w:val="single" w:sz="4" w:space="0" w:color="auto"/>
            </w:tcBorders>
          </w:tcPr>
          <w:p w14:paraId="5E151BA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D23F5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D4C180"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3101DB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C501977"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7EDE856"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6CF6F9B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9D5DBF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642C21" w14:textId="77777777" w:rsidR="00D3465E" w:rsidRPr="003C05C0" w:rsidRDefault="00D3465E" w:rsidP="003E1242">
            <w:pPr>
              <w:pStyle w:val="TAC"/>
              <w:rPr>
                <w:lang w:eastAsia="en-US"/>
              </w:rPr>
            </w:pPr>
            <w:r w:rsidRPr="003C05C0">
              <w:rPr>
                <w:lang w:eastAsia="en-US"/>
              </w:rPr>
              <w:t>-3-TT</w:t>
            </w:r>
          </w:p>
        </w:tc>
      </w:tr>
      <w:tr w:rsidR="00D3465E" w:rsidRPr="003C05C0" w14:paraId="7EF76E6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7DBB1" w14:textId="77777777" w:rsidR="00D3465E" w:rsidRPr="003C05C0" w:rsidRDefault="00D3465E" w:rsidP="003E1242">
            <w:pPr>
              <w:pStyle w:val="TAC"/>
              <w:rPr>
                <w:rFonts w:cs="Arial"/>
                <w:szCs w:val="18"/>
                <w:lang w:eastAsia="en-US"/>
              </w:rPr>
            </w:pPr>
            <w:r w:rsidRPr="003C05C0">
              <w:t>140-142</w:t>
            </w:r>
          </w:p>
        </w:tc>
        <w:tc>
          <w:tcPr>
            <w:tcW w:w="857" w:type="dxa"/>
            <w:tcBorders>
              <w:top w:val="single" w:sz="4" w:space="0" w:color="auto"/>
              <w:left w:val="single" w:sz="4" w:space="0" w:color="auto"/>
              <w:bottom w:val="single" w:sz="4" w:space="0" w:color="auto"/>
              <w:right w:val="single" w:sz="4" w:space="0" w:color="auto"/>
            </w:tcBorders>
          </w:tcPr>
          <w:p w14:paraId="78F3BBD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79025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5B8D1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D414C4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D182938"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2F2129F"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4BC1505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33760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434694" w14:textId="77777777" w:rsidR="00D3465E" w:rsidRPr="003C05C0" w:rsidRDefault="00D3465E" w:rsidP="003E1242">
            <w:pPr>
              <w:pStyle w:val="TAC"/>
              <w:rPr>
                <w:lang w:eastAsia="en-US"/>
              </w:rPr>
            </w:pPr>
            <w:r w:rsidRPr="003C05C0">
              <w:rPr>
                <w:lang w:eastAsia="en-US"/>
              </w:rPr>
              <w:t>-3-TT</w:t>
            </w:r>
          </w:p>
        </w:tc>
      </w:tr>
      <w:tr w:rsidR="00D3465E" w:rsidRPr="003C05C0" w14:paraId="5463A40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53996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3309D3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B0C4BF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CB9F78"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BB19CC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7D8647F"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3942CB0"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5683198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E7735B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54C057" w14:textId="77777777" w:rsidR="00D3465E" w:rsidRPr="003C05C0" w:rsidRDefault="00D3465E" w:rsidP="003E1242">
            <w:pPr>
              <w:pStyle w:val="TAC"/>
              <w:rPr>
                <w:lang w:eastAsia="en-US"/>
              </w:rPr>
            </w:pPr>
            <w:r w:rsidRPr="003C05C0">
              <w:rPr>
                <w:lang w:eastAsia="en-US"/>
              </w:rPr>
              <w:t>-3-TT</w:t>
            </w:r>
          </w:p>
        </w:tc>
      </w:tr>
      <w:tr w:rsidR="00D3465E" w:rsidRPr="003C05C0" w14:paraId="60A4D23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991D0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5FC5A8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28FE7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8B657B9"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765014D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93D7F7B"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750952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977FD8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B45C22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36A000" w14:textId="77777777" w:rsidR="00D3465E" w:rsidRPr="003C05C0" w:rsidRDefault="00D3465E" w:rsidP="003E1242">
            <w:pPr>
              <w:pStyle w:val="TAC"/>
              <w:rPr>
                <w:lang w:eastAsia="en-US"/>
              </w:rPr>
            </w:pPr>
            <w:r w:rsidRPr="003C05C0">
              <w:rPr>
                <w:lang w:eastAsia="en-US"/>
              </w:rPr>
              <w:t>8-TT</w:t>
            </w:r>
          </w:p>
        </w:tc>
      </w:tr>
      <w:tr w:rsidR="00D3465E" w:rsidRPr="003C05C0" w14:paraId="537AC58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20E331" w14:textId="77777777" w:rsidR="00D3465E" w:rsidRPr="003C05C0" w:rsidRDefault="00D3465E" w:rsidP="003E1242">
            <w:pPr>
              <w:pStyle w:val="TAC"/>
              <w:rPr>
                <w:rFonts w:cs="Arial"/>
                <w:szCs w:val="18"/>
                <w:lang w:eastAsia="en-US"/>
              </w:rPr>
            </w:pPr>
            <w:r w:rsidRPr="003C05C0">
              <w:t>143</w:t>
            </w:r>
          </w:p>
        </w:tc>
        <w:tc>
          <w:tcPr>
            <w:tcW w:w="857" w:type="dxa"/>
            <w:tcBorders>
              <w:top w:val="single" w:sz="4" w:space="0" w:color="auto"/>
              <w:left w:val="single" w:sz="4" w:space="0" w:color="auto"/>
              <w:bottom w:val="single" w:sz="4" w:space="0" w:color="auto"/>
              <w:right w:val="single" w:sz="4" w:space="0" w:color="auto"/>
            </w:tcBorders>
          </w:tcPr>
          <w:p w14:paraId="3EB8A18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C19598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38CBE08"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962E38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1C00C88"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ADB0B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56171A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52531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4B369C" w14:textId="77777777" w:rsidR="00D3465E" w:rsidRPr="003C05C0" w:rsidRDefault="00D3465E" w:rsidP="003E1242">
            <w:pPr>
              <w:pStyle w:val="TAC"/>
              <w:rPr>
                <w:lang w:eastAsia="en-US"/>
              </w:rPr>
            </w:pPr>
            <w:r w:rsidRPr="003C05C0">
              <w:rPr>
                <w:lang w:eastAsia="en-US"/>
              </w:rPr>
              <w:t>-3-TT</w:t>
            </w:r>
          </w:p>
        </w:tc>
      </w:tr>
      <w:tr w:rsidR="00D3465E" w:rsidRPr="003C05C0" w14:paraId="76E30A0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F9ABFC" w14:textId="77777777" w:rsidR="00D3465E" w:rsidRPr="003C05C0" w:rsidRDefault="00D3465E" w:rsidP="003E1242">
            <w:pPr>
              <w:pStyle w:val="TAC"/>
              <w:rPr>
                <w:rFonts w:cs="Arial"/>
                <w:szCs w:val="18"/>
                <w:lang w:eastAsia="en-US"/>
              </w:rPr>
            </w:pPr>
            <w:r w:rsidRPr="003C05C0">
              <w:t>144-146</w:t>
            </w:r>
          </w:p>
        </w:tc>
        <w:tc>
          <w:tcPr>
            <w:tcW w:w="857" w:type="dxa"/>
            <w:tcBorders>
              <w:top w:val="single" w:sz="4" w:space="0" w:color="auto"/>
              <w:left w:val="single" w:sz="4" w:space="0" w:color="auto"/>
              <w:bottom w:val="single" w:sz="4" w:space="0" w:color="auto"/>
              <w:right w:val="single" w:sz="4" w:space="0" w:color="auto"/>
            </w:tcBorders>
          </w:tcPr>
          <w:p w14:paraId="30479C6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478AD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A6EE4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C107AF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F49B5F6"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9D6779C"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23B75BF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C4FC05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937B04" w14:textId="77777777" w:rsidR="00D3465E" w:rsidRPr="003C05C0" w:rsidRDefault="00D3465E" w:rsidP="003E1242">
            <w:pPr>
              <w:pStyle w:val="TAC"/>
              <w:rPr>
                <w:lang w:eastAsia="en-US"/>
              </w:rPr>
            </w:pPr>
            <w:r w:rsidRPr="003C05C0">
              <w:rPr>
                <w:lang w:eastAsia="en-US"/>
              </w:rPr>
              <w:t>-3-TT</w:t>
            </w:r>
          </w:p>
        </w:tc>
      </w:tr>
      <w:tr w:rsidR="00D3465E" w:rsidRPr="003C05C0" w14:paraId="4AACED5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0412D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A52D45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6A8BD3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6E9B08"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83E250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3201E78"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23DBBA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4555029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951E7C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356D40" w14:textId="77777777" w:rsidR="00D3465E" w:rsidRPr="003C05C0" w:rsidRDefault="00D3465E" w:rsidP="003E1242">
            <w:pPr>
              <w:pStyle w:val="TAC"/>
              <w:rPr>
                <w:lang w:eastAsia="en-US"/>
              </w:rPr>
            </w:pPr>
            <w:r w:rsidRPr="003C05C0">
              <w:rPr>
                <w:lang w:eastAsia="en-US"/>
              </w:rPr>
              <w:t>-3-TT</w:t>
            </w:r>
          </w:p>
        </w:tc>
      </w:tr>
      <w:tr w:rsidR="00D3465E" w:rsidRPr="003C05C0" w14:paraId="5B0BBA5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1917B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8AE9DE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ED182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BC5BEC8"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2C34D44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C1590E"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718221B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85422B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C521C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AE5BFD" w14:textId="77777777" w:rsidR="00D3465E" w:rsidRPr="003C05C0" w:rsidRDefault="00D3465E" w:rsidP="003E1242">
            <w:pPr>
              <w:pStyle w:val="TAC"/>
              <w:rPr>
                <w:lang w:eastAsia="en-US"/>
              </w:rPr>
            </w:pPr>
            <w:r w:rsidRPr="003C05C0">
              <w:rPr>
                <w:lang w:eastAsia="en-US"/>
              </w:rPr>
              <w:t>8-TT</w:t>
            </w:r>
          </w:p>
        </w:tc>
      </w:tr>
      <w:tr w:rsidR="00D3465E" w:rsidRPr="003C05C0" w14:paraId="73C4A45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F7CB94" w14:textId="77777777" w:rsidR="00D3465E" w:rsidRPr="003C05C0" w:rsidRDefault="00D3465E" w:rsidP="003E1242">
            <w:pPr>
              <w:pStyle w:val="TAC"/>
              <w:rPr>
                <w:rFonts w:cs="Arial"/>
                <w:szCs w:val="18"/>
                <w:lang w:eastAsia="en-US"/>
              </w:rPr>
            </w:pPr>
            <w:r w:rsidRPr="003C05C0">
              <w:t>147</w:t>
            </w:r>
          </w:p>
        </w:tc>
        <w:tc>
          <w:tcPr>
            <w:tcW w:w="857" w:type="dxa"/>
            <w:tcBorders>
              <w:top w:val="single" w:sz="4" w:space="0" w:color="auto"/>
              <w:left w:val="single" w:sz="4" w:space="0" w:color="auto"/>
              <w:bottom w:val="single" w:sz="4" w:space="0" w:color="auto"/>
              <w:right w:val="single" w:sz="4" w:space="0" w:color="auto"/>
            </w:tcBorders>
          </w:tcPr>
          <w:p w14:paraId="1C49ED4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20375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F73B06"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0A0472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FD63AEB"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89F397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5F6C59E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C0E9C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D627E1" w14:textId="77777777" w:rsidR="00D3465E" w:rsidRPr="003C05C0" w:rsidRDefault="00D3465E" w:rsidP="003E1242">
            <w:pPr>
              <w:pStyle w:val="TAC"/>
              <w:rPr>
                <w:lang w:eastAsia="en-US"/>
              </w:rPr>
            </w:pPr>
            <w:r w:rsidRPr="003C05C0">
              <w:rPr>
                <w:lang w:eastAsia="en-US"/>
              </w:rPr>
              <w:t>-3-TT</w:t>
            </w:r>
          </w:p>
        </w:tc>
      </w:tr>
    </w:tbl>
    <w:p w14:paraId="59E2D535" w14:textId="77777777" w:rsidR="00D3465E" w:rsidRPr="003C05C0" w:rsidRDefault="00D3465E" w:rsidP="00D3465E"/>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31F86FAB"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E1A4677" w14:textId="77777777" w:rsidR="00D3465E" w:rsidRPr="003C05C0" w:rsidRDefault="00D3465E" w:rsidP="003E1242">
            <w:pPr>
              <w:pStyle w:val="TAH"/>
            </w:pPr>
            <w:r w:rsidRPr="003C05C0">
              <w:lastRenderedPageBreak/>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0E38DF" w14:textId="77777777" w:rsidR="00D3465E" w:rsidRPr="003C05C0" w:rsidRDefault="00D3465E" w:rsidP="003E1242">
            <w:pPr>
              <w:pStyle w:val="TAH"/>
              <w:rPr>
                <w:vertAlign w:val="subscript"/>
              </w:rPr>
            </w:pPr>
            <w:r w:rsidRPr="003C05C0">
              <w:t>P</w:t>
            </w:r>
            <w:r w:rsidRPr="003C05C0">
              <w:rPr>
                <w:vertAlign w:val="subscript"/>
              </w:rPr>
              <w:t>PowerClass</w:t>
            </w:r>
          </w:p>
          <w:p w14:paraId="19A87D62"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DEDF2F" w14:textId="77777777" w:rsidR="00D3465E" w:rsidRPr="003C05C0" w:rsidRDefault="00D3465E" w:rsidP="003E1242">
            <w:pPr>
              <w:pStyle w:val="TAH"/>
            </w:pPr>
            <w:r w:rsidRPr="003C05C0">
              <w:t>MPR</w:t>
            </w:r>
          </w:p>
          <w:p w14:paraId="5424F776"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93642F5" w14:textId="77777777" w:rsidR="00D3465E" w:rsidRPr="003C05C0" w:rsidRDefault="00D3465E" w:rsidP="003E1242">
            <w:pPr>
              <w:pStyle w:val="TAH"/>
            </w:pPr>
            <w:r w:rsidRPr="003C05C0">
              <w:t>A-MPR</w:t>
            </w:r>
          </w:p>
          <w:p w14:paraId="21B389B9"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73414" w14:textId="77777777" w:rsidR="00D3465E" w:rsidRPr="003C05C0" w:rsidRDefault="00D3465E" w:rsidP="003E1242">
            <w:pPr>
              <w:pStyle w:val="TAH"/>
              <w:rPr>
                <w:vertAlign w:val="subscript"/>
              </w:rPr>
            </w:pPr>
            <w:r w:rsidRPr="003C05C0">
              <w:t>ΔT</w:t>
            </w:r>
            <w:r w:rsidRPr="003C05C0">
              <w:rPr>
                <w:vertAlign w:val="subscript"/>
              </w:rPr>
              <w:t>C,c</w:t>
            </w:r>
          </w:p>
          <w:p w14:paraId="3255D41C"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1B6FEEE" w14:textId="77777777" w:rsidR="00D3465E" w:rsidRPr="003C05C0" w:rsidRDefault="00D3465E" w:rsidP="003E1242">
            <w:pPr>
              <w:pStyle w:val="TAH"/>
              <w:rPr>
                <w:vertAlign w:val="subscript"/>
              </w:rPr>
            </w:pPr>
            <w:r w:rsidRPr="003C05C0">
              <w:t>P</w:t>
            </w:r>
            <w:r w:rsidRPr="003C05C0">
              <w:rPr>
                <w:vertAlign w:val="subscript"/>
              </w:rPr>
              <w:t>CMAX_L,c</w:t>
            </w:r>
          </w:p>
          <w:p w14:paraId="045EB240"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FE90729" w14:textId="77777777" w:rsidR="00D3465E" w:rsidRPr="003C05C0" w:rsidRDefault="00D3465E" w:rsidP="003E1242">
            <w:pPr>
              <w:pStyle w:val="TAH"/>
            </w:pPr>
            <w:r w:rsidRPr="003C05C0">
              <w:t>T(P</w:t>
            </w:r>
            <w:r w:rsidRPr="003C05C0">
              <w:rPr>
                <w:vertAlign w:val="subscript"/>
              </w:rPr>
              <w:t>CMAX_L,c</w:t>
            </w:r>
            <w:r w:rsidRPr="003C05C0">
              <w:t>)</w:t>
            </w:r>
          </w:p>
          <w:p w14:paraId="69C4756D"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30D9C604" w14:textId="77777777" w:rsidR="00D3465E" w:rsidRPr="003C05C0" w:rsidRDefault="00D3465E" w:rsidP="003E1242">
            <w:pPr>
              <w:pStyle w:val="TAH"/>
              <w:rPr>
                <w:vertAlign w:val="subscript"/>
              </w:rPr>
            </w:pPr>
            <w:r w:rsidRPr="003C05C0">
              <w:t>T</w:t>
            </w:r>
            <w:r w:rsidRPr="003C05C0">
              <w:rPr>
                <w:vertAlign w:val="subscript"/>
              </w:rPr>
              <w:t xml:space="preserve">L,c </w:t>
            </w:r>
          </w:p>
          <w:p w14:paraId="2D8E651D"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AC9E552" w14:textId="77777777" w:rsidR="00D3465E" w:rsidRPr="003C05C0" w:rsidRDefault="00D3465E" w:rsidP="003E1242">
            <w:pPr>
              <w:pStyle w:val="TAH"/>
            </w:pPr>
            <w:r w:rsidRPr="003C05C0">
              <w:t>Upper limit</w:t>
            </w:r>
          </w:p>
          <w:p w14:paraId="3E6F682F"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FCB468" w14:textId="77777777" w:rsidR="00D3465E" w:rsidRPr="003C05C0" w:rsidRDefault="00D3465E" w:rsidP="003E1242">
            <w:pPr>
              <w:pStyle w:val="TAH"/>
            </w:pPr>
            <w:r w:rsidRPr="003C05C0">
              <w:t>Lower limit</w:t>
            </w:r>
          </w:p>
          <w:p w14:paraId="43A1D1BF" w14:textId="77777777" w:rsidR="00D3465E" w:rsidRPr="003C05C0" w:rsidRDefault="00D3465E" w:rsidP="003E1242">
            <w:pPr>
              <w:pStyle w:val="TAH"/>
            </w:pPr>
            <w:r w:rsidRPr="003C05C0">
              <w:t>(dBm)</w:t>
            </w:r>
          </w:p>
        </w:tc>
      </w:tr>
      <w:tr w:rsidR="00D3465E" w:rsidRPr="003C05C0" w14:paraId="4A76908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E0C073" w14:textId="77777777" w:rsidR="00D3465E" w:rsidRPr="003C05C0" w:rsidRDefault="00D3465E" w:rsidP="003E1242">
            <w:pPr>
              <w:pStyle w:val="TAC"/>
              <w:rPr>
                <w:rFonts w:cs="Arial"/>
                <w:szCs w:val="18"/>
                <w:lang w:eastAsia="en-US"/>
              </w:rPr>
            </w:pPr>
            <w:r w:rsidRPr="003C05C0">
              <w:t>148-150</w:t>
            </w:r>
          </w:p>
        </w:tc>
        <w:tc>
          <w:tcPr>
            <w:tcW w:w="857" w:type="dxa"/>
            <w:tcBorders>
              <w:top w:val="single" w:sz="4" w:space="0" w:color="auto"/>
              <w:left w:val="single" w:sz="4" w:space="0" w:color="auto"/>
              <w:bottom w:val="single" w:sz="4" w:space="0" w:color="auto"/>
              <w:right w:val="single" w:sz="4" w:space="0" w:color="auto"/>
            </w:tcBorders>
            <w:vAlign w:val="center"/>
          </w:tcPr>
          <w:p w14:paraId="2343C0A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42044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4AB1A8A" w14:textId="77777777" w:rsidR="00D3465E" w:rsidRPr="003C05C0" w:rsidRDefault="00D3465E" w:rsidP="003E1242">
            <w:pPr>
              <w:pStyle w:val="TAC"/>
              <w:rPr>
                <w:lang w:eastAsia="en-US"/>
              </w:rPr>
            </w:pPr>
            <w:r w:rsidRPr="003C05C0">
              <w:rPr>
                <w:lang w:eastAsia="en-US"/>
              </w:rPr>
              <w:t>5.5</w:t>
            </w:r>
          </w:p>
        </w:tc>
        <w:tc>
          <w:tcPr>
            <w:tcW w:w="780" w:type="dxa"/>
            <w:tcBorders>
              <w:top w:val="single" w:sz="4" w:space="0" w:color="auto"/>
              <w:left w:val="single" w:sz="4" w:space="0" w:color="auto"/>
              <w:bottom w:val="single" w:sz="4" w:space="0" w:color="auto"/>
              <w:right w:val="single" w:sz="4" w:space="0" w:color="auto"/>
            </w:tcBorders>
            <w:vAlign w:val="center"/>
          </w:tcPr>
          <w:p w14:paraId="63261EF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7F9751" w14:textId="77777777" w:rsidR="00D3465E" w:rsidRPr="003C05C0" w:rsidRDefault="00D3465E" w:rsidP="003E1242">
            <w:pPr>
              <w:pStyle w:val="TAC"/>
              <w:rPr>
                <w:lang w:eastAsia="en-US"/>
              </w:rPr>
            </w:pPr>
            <w:r w:rsidRPr="003C05C0">
              <w:rPr>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1DCDC3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70F9D38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B347A7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4B2FD3" w14:textId="77777777" w:rsidR="00D3465E" w:rsidRPr="003C05C0" w:rsidRDefault="00D3465E" w:rsidP="003E1242">
            <w:pPr>
              <w:pStyle w:val="TAC"/>
              <w:rPr>
                <w:lang w:eastAsia="en-US"/>
              </w:rPr>
            </w:pPr>
            <w:r w:rsidRPr="003C05C0">
              <w:rPr>
                <w:lang w:eastAsia="en-US"/>
              </w:rPr>
              <w:t>12.5-TT</w:t>
            </w:r>
          </w:p>
        </w:tc>
      </w:tr>
      <w:tr w:rsidR="00D3465E" w:rsidRPr="003C05C0" w14:paraId="25D87ED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92C9C8" w14:textId="77777777" w:rsidR="00D3465E" w:rsidRPr="003C05C0" w:rsidRDefault="00D3465E" w:rsidP="003E1242">
            <w:pPr>
              <w:pStyle w:val="TAC"/>
              <w:rPr>
                <w:rFonts w:cs="Arial"/>
                <w:szCs w:val="18"/>
                <w:lang w:eastAsia="en-US"/>
              </w:rPr>
            </w:pPr>
            <w:r w:rsidRPr="003C05C0">
              <w:t>151-153</w:t>
            </w:r>
          </w:p>
        </w:tc>
        <w:tc>
          <w:tcPr>
            <w:tcW w:w="857" w:type="dxa"/>
            <w:tcBorders>
              <w:top w:val="single" w:sz="4" w:space="0" w:color="auto"/>
              <w:left w:val="single" w:sz="4" w:space="0" w:color="auto"/>
              <w:bottom w:val="single" w:sz="4" w:space="0" w:color="auto"/>
              <w:right w:val="single" w:sz="4" w:space="0" w:color="auto"/>
            </w:tcBorders>
            <w:vAlign w:val="center"/>
          </w:tcPr>
          <w:p w14:paraId="3753CF7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54B62A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144049"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1BF3236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9A151E6"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CFC29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968F31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43C50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EB66EE" w14:textId="77777777" w:rsidR="00D3465E" w:rsidRPr="003C05C0" w:rsidRDefault="00D3465E" w:rsidP="003E1242">
            <w:pPr>
              <w:pStyle w:val="TAC"/>
              <w:rPr>
                <w:lang w:eastAsia="en-US"/>
              </w:rPr>
            </w:pPr>
            <w:r w:rsidRPr="003C05C0">
              <w:rPr>
                <w:lang w:eastAsia="en-US"/>
              </w:rPr>
              <w:t>9.5-TT</w:t>
            </w:r>
          </w:p>
        </w:tc>
      </w:tr>
      <w:tr w:rsidR="00D3465E" w:rsidRPr="003C05C0" w14:paraId="305E2EF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860744" w14:textId="77777777" w:rsidR="00D3465E" w:rsidRPr="003C05C0" w:rsidRDefault="00D3465E" w:rsidP="003E1242">
            <w:pPr>
              <w:pStyle w:val="TAC"/>
              <w:rPr>
                <w:rFonts w:cs="Arial"/>
                <w:szCs w:val="18"/>
                <w:lang w:eastAsia="en-US"/>
              </w:rPr>
            </w:pPr>
            <w:r w:rsidRPr="003C05C0">
              <w:t>154-162</w:t>
            </w:r>
          </w:p>
        </w:tc>
        <w:tc>
          <w:tcPr>
            <w:tcW w:w="857" w:type="dxa"/>
            <w:tcBorders>
              <w:top w:val="single" w:sz="4" w:space="0" w:color="auto"/>
              <w:left w:val="single" w:sz="4" w:space="0" w:color="auto"/>
              <w:bottom w:val="single" w:sz="4" w:space="0" w:color="auto"/>
              <w:right w:val="single" w:sz="4" w:space="0" w:color="auto"/>
            </w:tcBorders>
            <w:vAlign w:val="center"/>
          </w:tcPr>
          <w:p w14:paraId="19D1B8C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DA9CA7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C8DE7F" w14:textId="77777777" w:rsidR="00D3465E" w:rsidRPr="003C05C0" w:rsidRDefault="00D3465E" w:rsidP="003E1242">
            <w:pPr>
              <w:pStyle w:val="TAC"/>
              <w:rPr>
                <w:lang w:eastAsia="en-US"/>
              </w:rPr>
            </w:pPr>
            <w:r w:rsidRPr="003C05C0">
              <w:rPr>
                <w:lang w:eastAsia="en-US"/>
              </w:rPr>
              <w:t>13</w:t>
            </w:r>
          </w:p>
        </w:tc>
        <w:tc>
          <w:tcPr>
            <w:tcW w:w="780" w:type="dxa"/>
            <w:tcBorders>
              <w:top w:val="single" w:sz="4" w:space="0" w:color="auto"/>
              <w:left w:val="single" w:sz="4" w:space="0" w:color="auto"/>
              <w:bottom w:val="single" w:sz="4" w:space="0" w:color="auto"/>
              <w:right w:val="single" w:sz="4" w:space="0" w:color="auto"/>
            </w:tcBorders>
          </w:tcPr>
          <w:p w14:paraId="560C688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51209CF" w14:textId="77777777" w:rsidR="00D3465E" w:rsidRPr="003C05C0" w:rsidRDefault="00D3465E" w:rsidP="003E1242">
            <w:pPr>
              <w:pStyle w:val="TAC"/>
              <w:rPr>
                <w:lang w:eastAsia="en-US"/>
              </w:rPr>
            </w:pPr>
            <w:r w:rsidRPr="003C05C0">
              <w:rPr>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00F2816"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0819E5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7A390D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F7AABE" w14:textId="77777777" w:rsidR="00D3465E" w:rsidRPr="003C05C0" w:rsidRDefault="00D3465E" w:rsidP="003E1242">
            <w:pPr>
              <w:pStyle w:val="TAC"/>
              <w:rPr>
                <w:lang w:eastAsia="en-US"/>
              </w:rPr>
            </w:pPr>
            <w:r w:rsidRPr="003C05C0">
              <w:rPr>
                <w:lang w:eastAsia="en-US"/>
              </w:rPr>
              <w:t>4-TT</w:t>
            </w:r>
          </w:p>
        </w:tc>
      </w:tr>
      <w:tr w:rsidR="00D3465E" w:rsidRPr="003C05C0" w14:paraId="6ACED01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3B86F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EB5095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34527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C4D0689"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200850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8FCD795"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6E727D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CF09CE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C11BE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58EED3" w14:textId="77777777" w:rsidR="00D3465E" w:rsidRPr="003C05C0" w:rsidRDefault="00D3465E" w:rsidP="003E1242">
            <w:pPr>
              <w:pStyle w:val="TAC"/>
              <w:rPr>
                <w:lang w:eastAsia="en-US"/>
              </w:rPr>
            </w:pPr>
            <w:r w:rsidRPr="003C05C0">
              <w:rPr>
                <w:lang w:eastAsia="en-US"/>
              </w:rPr>
              <w:t>11.5-TT</w:t>
            </w:r>
          </w:p>
        </w:tc>
      </w:tr>
      <w:tr w:rsidR="00D3465E" w:rsidRPr="003C05C0" w14:paraId="49F305C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111DF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AB6E43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55D21B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0E425E6"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7B8EEB6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4E8C7C6"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144C12F"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5B4022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5C2DF4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FD0D46" w14:textId="77777777" w:rsidR="00D3465E" w:rsidRPr="003C05C0" w:rsidRDefault="00D3465E" w:rsidP="003E1242">
            <w:pPr>
              <w:pStyle w:val="TAC"/>
              <w:rPr>
                <w:lang w:eastAsia="en-US"/>
              </w:rPr>
            </w:pPr>
            <w:r w:rsidRPr="003C05C0">
              <w:rPr>
                <w:lang w:eastAsia="en-US"/>
              </w:rPr>
              <w:t>16-TT</w:t>
            </w:r>
          </w:p>
        </w:tc>
      </w:tr>
      <w:tr w:rsidR="00D3465E" w:rsidRPr="003C05C0" w14:paraId="4C0C805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18AD9" w14:textId="77777777" w:rsidR="00D3465E" w:rsidRPr="003C05C0" w:rsidRDefault="00D3465E" w:rsidP="003E1242">
            <w:pPr>
              <w:pStyle w:val="TAC"/>
              <w:rPr>
                <w:rFonts w:cs="Arial"/>
                <w:szCs w:val="18"/>
                <w:lang w:eastAsia="en-US"/>
              </w:rPr>
            </w:pPr>
            <w:r w:rsidRPr="003C05C0">
              <w:t>163-165</w:t>
            </w:r>
          </w:p>
        </w:tc>
        <w:tc>
          <w:tcPr>
            <w:tcW w:w="857" w:type="dxa"/>
            <w:tcBorders>
              <w:top w:val="single" w:sz="4" w:space="0" w:color="auto"/>
              <w:left w:val="single" w:sz="4" w:space="0" w:color="auto"/>
              <w:bottom w:val="single" w:sz="4" w:space="0" w:color="auto"/>
              <w:right w:val="single" w:sz="4" w:space="0" w:color="auto"/>
            </w:tcBorders>
          </w:tcPr>
          <w:p w14:paraId="06A85B5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C5989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7A925F"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4F4E19F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247995D"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FD33CD6"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5D18C2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2F982D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1C4192" w14:textId="77777777" w:rsidR="00D3465E" w:rsidRPr="003C05C0" w:rsidRDefault="00D3465E" w:rsidP="003E1242">
            <w:pPr>
              <w:pStyle w:val="TAC"/>
              <w:rPr>
                <w:lang w:eastAsia="en-US"/>
              </w:rPr>
            </w:pPr>
            <w:r w:rsidRPr="003C05C0">
              <w:rPr>
                <w:lang w:eastAsia="en-US"/>
              </w:rPr>
              <w:t>9.5-TT</w:t>
            </w:r>
          </w:p>
        </w:tc>
      </w:tr>
      <w:tr w:rsidR="00D3465E" w:rsidRPr="003C05C0" w14:paraId="7DDD092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A45EA7" w14:textId="77777777" w:rsidR="00D3465E" w:rsidRPr="003C05C0" w:rsidRDefault="00D3465E" w:rsidP="003E1242">
            <w:pPr>
              <w:pStyle w:val="TAC"/>
              <w:rPr>
                <w:rFonts w:cs="Arial"/>
                <w:szCs w:val="18"/>
                <w:lang w:eastAsia="en-US"/>
              </w:rPr>
            </w:pPr>
            <w:r w:rsidRPr="003C05C0">
              <w:t>166-168</w:t>
            </w:r>
          </w:p>
        </w:tc>
        <w:tc>
          <w:tcPr>
            <w:tcW w:w="857" w:type="dxa"/>
            <w:tcBorders>
              <w:top w:val="single" w:sz="4" w:space="0" w:color="auto"/>
              <w:left w:val="single" w:sz="4" w:space="0" w:color="auto"/>
              <w:bottom w:val="single" w:sz="4" w:space="0" w:color="auto"/>
              <w:right w:val="single" w:sz="4" w:space="0" w:color="auto"/>
            </w:tcBorders>
          </w:tcPr>
          <w:p w14:paraId="3ACFE65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C5526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F62FDA"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6F96852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C7F0387"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FB754A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737087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54DBFB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C07F36" w14:textId="77777777" w:rsidR="00D3465E" w:rsidRPr="003C05C0" w:rsidRDefault="00D3465E" w:rsidP="003E1242">
            <w:pPr>
              <w:pStyle w:val="TAC"/>
              <w:rPr>
                <w:lang w:eastAsia="en-US"/>
              </w:rPr>
            </w:pPr>
            <w:r w:rsidRPr="003C05C0">
              <w:rPr>
                <w:lang w:eastAsia="en-US"/>
              </w:rPr>
              <w:t>9.5-TT</w:t>
            </w:r>
          </w:p>
        </w:tc>
      </w:tr>
      <w:tr w:rsidR="00D3465E" w:rsidRPr="003C05C0" w14:paraId="7C3153D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B491B5" w14:textId="77777777" w:rsidR="00D3465E" w:rsidRPr="003C05C0" w:rsidRDefault="00D3465E" w:rsidP="003E1242">
            <w:pPr>
              <w:pStyle w:val="TAC"/>
              <w:rPr>
                <w:rFonts w:cs="Arial"/>
                <w:szCs w:val="18"/>
                <w:lang w:eastAsia="en-US"/>
              </w:rPr>
            </w:pPr>
            <w:r w:rsidRPr="003C05C0">
              <w:t>169-177</w:t>
            </w:r>
          </w:p>
        </w:tc>
        <w:tc>
          <w:tcPr>
            <w:tcW w:w="857" w:type="dxa"/>
            <w:tcBorders>
              <w:top w:val="single" w:sz="4" w:space="0" w:color="auto"/>
              <w:left w:val="single" w:sz="4" w:space="0" w:color="auto"/>
              <w:bottom w:val="single" w:sz="4" w:space="0" w:color="auto"/>
              <w:right w:val="single" w:sz="4" w:space="0" w:color="auto"/>
            </w:tcBorders>
            <w:vAlign w:val="center"/>
          </w:tcPr>
          <w:p w14:paraId="6146885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E89B2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947664" w14:textId="77777777" w:rsidR="00D3465E" w:rsidRPr="003C05C0" w:rsidRDefault="00D3465E" w:rsidP="003E1242">
            <w:pPr>
              <w:pStyle w:val="TAC"/>
              <w:rPr>
                <w:lang w:eastAsia="en-US"/>
              </w:rPr>
            </w:pPr>
            <w:r w:rsidRPr="003C05C0">
              <w:rPr>
                <w:lang w:eastAsia="en-US"/>
              </w:rPr>
              <w:t>13</w:t>
            </w:r>
          </w:p>
        </w:tc>
        <w:tc>
          <w:tcPr>
            <w:tcW w:w="780" w:type="dxa"/>
            <w:tcBorders>
              <w:top w:val="single" w:sz="4" w:space="0" w:color="auto"/>
              <w:left w:val="single" w:sz="4" w:space="0" w:color="auto"/>
              <w:bottom w:val="single" w:sz="4" w:space="0" w:color="auto"/>
              <w:right w:val="single" w:sz="4" w:space="0" w:color="auto"/>
            </w:tcBorders>
          </w:tcPr>
          <w:p w14:paraId="298EAAA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13597B7" w14:textId="77777777" w:rsidR="00D3465E" w:rsidRPr="003C05C0" w:rsidRDefault="00D3465E" w:rsidP="003E1242">
            <w:pPr>
              <w:pStyle w:val="TAC"/>
              <w:rPr>
                <w:lang w:eastAsia="en-US"/>
              </w:rPr>
            </w:pPr>
            <w:r w:rsidRPr="003C05C0">
              <w:rPr>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600A3985"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034D8EB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67DAF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4723B3" w14:textId="77777777" w:rsidR="00D3465E" w:rsidRPr="003C05C0" w:rsidRDefault="00D3465E" w:rsidP="003E1242">
            <w:pPr>
              <w:pStyle w:val="TAC"/>
              <w:rPr>
                <w:lang w:eastAsia="en-US"/>
              </w:rPr>
            </w:pPr>
            <w:r w:rsidRPr="003C05C0">
              <w:rPr>
                <w:lang w:eastAsia="en-US"/>
              </w:rPr>
              <w:t>4-TT</w:t>
            </w:r>
          </w:p>
        </w:tc>
      </w:tr>
      <w:tr w:rsidR="00D3465E" w:rsidRPr="003C05C0" w14:paraId="60137C2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69E90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91C579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F58938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212021"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55DA434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1545BA7"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C4CF37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F25790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A1802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BE1409" w14:textId="77777777" w:rsidR="00D3465E" w:rsidRPr="003C05C0" w:rsidRDefault="00D3465E" w:rsidP="003E1242">
            <w:pPr>
              <w:pStyle w:val="TAC"/>
              <w:rPr>
                <w:lang w:eastAsia="en-US"/>
              </w:rPr>
            </w:pPr>
            <w:r w:rsidRPr="003C05C0">
              <w:rPr>
                <w:lang w:eastAsia="en-US"/>
              </w:rPr>
              <w:t>11.5-TT</w:t>
            </w:r>
          </w:p>
        </w:tc>
      </w:tr>
      <w:tr w:rsidR="00D3465E" w:rsidRPr="003C05C0" w14:paraId="40B51A4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8DD62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A5E748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4A96CB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BD2E48"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1EA54CA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67AB454"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C64D88C"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73D4717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812A15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C4C48D" w14:textId="77777777" w:rsidR="00D3465E" w:rsidRPr="003C05C0" w:rsidRDefault="00D3465E" w:rsidP="003E1242">
            <w:pPr>
              <w:pStyle w:val="TAC"/>
              <w:rPr>
                <w:lang w:eastAsia="en-US"/>
              </w:rPr>
            </w:pPr>
            <w:r w:rsidRPr="003C05C0">
              <w:rPr>
                <w:lang w:eastAsia="en-US"/>
              </w:rPr>
              <w:t>15.5-TT</w:t>
            </w:r>
          </w:p>
        </w:tc>
      </w:tr>
      <w:tr w:rsidR="00D3465E" w:rsidRPr="003C05C0" w14:paraId="307C033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BF0E4E" w14:textId="77777777" w:rsidR="00D3465E" w:rsidRPr="003C05C0" w:rsidRDefault="00D3465E" w:rsidP="003E1242">
            <w:pPr>
              <w:pStyle w:val="TAC"/>
              <w:rPr>
                <w:rFonts w:cs="Arial"/>
                <w:szCs w:val="18"/>
                <w:lang w:eastAsia="en-US"/>
              </w:rPr>
            </w:pPr>
            <w:r w:rsidRPr="003C05C0">
              <w:t>178-186</w:t>
            </w:r>
          </w:p>
        </w:tc>
        <w:tc>
          <w:tcPr>
            <w:tcW w:w="857" w:type="dxa"/>
            <w:tcBorders>
              <w:top w:val="single" w:sz="4" w:space="0" w:color="auto"/>
              <w:left w:val="single" w:sz="4" w:space="0" w:color="auto"/>
              <w:bottom w:val="single" w:sz="4" w:space="0" w:color="auto"/>
              <w:right w:val="single" w:sz="4" w:space="0" w:color="auto"/>
            </w:tcBorders>
          </w:tcPr>
          <w:p w14:paraId="0294BCB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F18DEC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826218E"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9E1F8B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D102E52"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0CDDA74"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644265B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45D61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32B5FA" w14:textId="77777777" w:rsidR="00D3465E" w:rsidRPr="003C05C0" w:rsidRDefault="00D3465E" w:rsidP="003E1242">
            <w:pPr>
              <w:pStyle w:val="TAC"/>
              <w:rPr>
                <w:lang w:eastAsia="en-US"/>
              </w:rPr>
            </w:pPr>
            <w:r w:rsidRPr="003C05C0">
              <w:rPr>
                <w:lang w:eastAsia="en-US"/>
              </w:rPr>
              <w:t>-3-TT</w:t>
            </w:r>
          </w:p>
        </w:tc>
      </w:tr>
      <w:tr w:rsidR="00D3465E" w:rsidRPr="003C05C0" w14:paraId="713E7DB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938B0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7495AA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42824C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3175A75"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1F5F98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47233F1"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C3F801C"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5B22B10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EE20F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72E817" w14:textId="77777777" w:rsidR="00D3465E" w:rsidRPr="003C05C0" w:rsidRDefault="00D3465E" w:rsidP="003E1242">
            <w:pPr>
              <w:pStyle w:val="TAC"/>
              <w:rPr>
                <w:lang w:eastAsia="en-US"/>
              </w:rPr>
            </w:pPr>
            <w:r w:rsidRPr="003C05C0">
              <w:rPr>
                <w:lang w:eastAsia="en-US"/>
              </w:rPr>
              <w:t>-3-TT</w:t>
            </w:r>
          </w:p>
        </w:tc>
      </w:tr>
      <w:tr w:rsidR="00D3465E" w:rsidRPr="003C05C0" w14:paraId="0418225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69BAA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429BB1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FAF37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5BDA9A" w14:textId="77777777" w:rsidR="00D3465E" w:rsidRPr="003C05C0" w:rsidRDefault="00D3465E" w:rsidP="003E1242">
            <w:pPr>
              <w:pStyle w:val="TAC"/>
              <w:rPr>
                <w:lang w:eastAsia="en-US"/>
              </w:rPr>
            </w:pPr>
            <w:r w:rsidRPr="003C05C0">
              <w:rPr>
                <w:lang w:eastAsia="en-US"/>
              </w:rPr>
              <w:t>12</w:t>
            </w:r>
          </w:p>
        </w:tc>
        <w:tc>
          <w:tcPr>
            <w:tcW w:w="780" w:type="dxa"/>
            <w:tcBorders>
              <w:top w:val="single" w:sz="4" w:space="0" w:color="auto"/>
              <w:left w:val="single" w:sz="4" w:space="0" w:color="auto"/>
              <w:bottom w:val="single" w:sz="4" w:space="0" w:color="auto"/>
              <w:right w:val="single" w:sz="4" w:space="0" w:color="auto"/>
            </w:tcBorders>
          </w:tcPr>
          <w:p w14:paraId="43DE17C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A42A188" w14:textId="77777777" w:rsidR="00D3465E" w:rsidRPr="003C05C0" w:rsidRDefault="00D3465E" w:rsidP="003E1242">
            <w:pPr>
              <w:pStyle w:val="TAC"/>
              <w:rPr>
                <w:lang w:eastAsia="en-US"/>
              </w:rPr>
            </w:pPr>
            <w:r w:rsidRPr="003C05C0">
              <w:rPr>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93BA464"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01E5CD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DC1C5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2370719" w14:textId="77777777" w:rsidR="00D3465E" w:rsidRPr="003C05C0" w:rsidRDefault="00D3465E" w:rsidP="003E1242">
            <w:pPr>
              <w:pStyle w:val="TAC"/>
              <w:rPr>
                <w:lang w:eastAsia="en-US"/>
              </w:rPr>
            </w:pPr>
            <w:r w:rsidRPr="003C05C0">
              <w:rPr>
                <w:lang w:eastAsia="en-US"/>
              </w:rPr>
              <w:t>5-TT</w:t>
            </w:r>
          </w:p>
        </w:tc>
      </w:tr>
      <w:tr w:rsidR="00D3465E" w:rsidRPr="003C05C0" w14:paraId="4351BCA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EA8920" w14:textId="77777777" w:rsidR="00D3465E" w:rsidRPr="003C05C0" w:rsidRDefault="00D3465E" w:rsidP="003E1242">
            <w:pPr>
              <w:pStyle w:val="TAC"/>
              <w:rPr>
                <w:rFonts w:cs="Arial"/>
                <w:szCs w:val="18"/>
                <w:lang w:eastAsia="en-US"/>
              </w:rPr>
            </w:pPr>
            <w:r w:rsidRPr="003C05C0">
              <w:t>187-189</w:t>
            </w:r>
          </w:p>
        </w:tc>
        <w:tc>
          <w:tcPr>
            <w:tcW w:w="857" w:type="dxa"/>
            <w:tcBorders>
              <w:top w:val="single" w:sz="4" w:space="0" w:color="auto"/>
              <w:left w:val="single" w:sz="4" w:space="0" w:color="auto"/>
              <w:bottom w:val="single" w:sz="4" w:space="0" w:color="auto"/>
              <w:right w:val="single" w:sz="4" w:space="0" w:color="auto"/>
            </w:tcBorders>
          </w:tcPr>
          <w:p w14:paraId="3C9B4D7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F7BAF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CBEB9F"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81B097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046870C"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CB7C461"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0F5A21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A5838E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8CBD94" w14:textId="77777777" w:rsidR="00D3465E" w:rsidRPr="003C05C0" w:rsidRDefault="00D3465E" w:rsidP="003E1242">
            <w:pPr>
              <w:pStyle w:val="TAC"/>
              <w:rPr>
                <w:lang w:eastAsia="en-US"/>
              </w:rPr>
            </w:pPr>
            <w:r w:rsidRPr="003C05C0">
              <w:rPr>
                <w:lang w:eastAsia="en-US"/>
              </w:rPr>
              <w:t>-3-TT</w:t>
            </w:r>
          </w:p>
        </w:tc>
      </w:tr>
      <w:tr w:rsidR="00D3465E" w:rsidRPr="003C05C0" w14:paraId="24798ED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BFC729" w14:textId="77777777" w:rsidR="00D3465E" w:rsidRPr="003C05C0" w:rsidRDefault="00D3465E" w:rsidP="003E1242">
            <w:pPr>
              <w:pStyle w:val="TAC"/>
              <w:rPr>
                <w:rFonts w:cs="Arial"/>
                <w:szCs w:val="18"/>
                <w:lang w:eastAsia="en-US"/>
              </w:rPr>
            </w:pPr>
            <w:r w:rsidRPr="003C05C0">
              <w:t>190-198</w:t>
            </w:r>
          </w:p>
        </w:tc>
        <w:tc>
          <w:tcPr>
            <w:tcW w:w="857" w:type="dxa"/>
            <w:tcBorders>
              <w:top w:val="single" w:sz="4" w:space="0" w:color="auto"/>
              <w:left w:val="single" w:sz="4" w:space="0" w:color="auto"/>
              <w:bottom w:val="single" w:sz="4" w:space="0" w:color="auto"/>
              <w:right w:val="single" w:sz="4" w:space="0" w:color="auto"/>
            </w:tcBorders>
            <w:vAlign w:val="center"/>
          </w:tcPr>
          <w:p w14:paraId="25483DF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7E374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1B4CA7" w14:textId="77777777" w:rsidR="00D3465E" w:rsidRPr="003C05C0" w:rsidRDefault="00D3465E" w:rsidP="003E1242">
            <w:pPr>
              <w:pStyle w:val="TAC"/>
              <w:rPr>
                <w:lang w:eastAsia="en-US"/>
              </w:rPr>
            </w:pPr>
            <w:r w:rsidRPr="003C05C0">
              <w:rPr>
                <w:lang w:eastAsia="en-US"/>
              </w:rPr>
              <w:t>13</w:t>
            </w:r>
          </w:p>
        </w:tc>
        <w:tc>
          <w:tcPr>
            <w:tcW w:w="780" w:type="dxa"/>
            <w:tcBorders>
              <w:top w:val="single" w:sz="4" w:space="0" w:color="auto"/>
              <w:left w:val="single" w:sz="4" w:space="0" w:color="auto"/>
              <w:bottom w:val="single" w:sz="4" w:space="0" w:color="auto"/>
              <w:right w:val="single" w:sz="4" w:space="0" w:color="auto"/>
            </w:tcBorders>
          </w:tcPr>
          <w:p w14:paraId="1A585C7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ADF1040" w14:textId="77777777" w:rsidR="00D3465E" w:rsidRPr="003C05C0" w:rsidRDefault="00D3465E" w:rsidP="003E1242">
            <w:pPr>
              <w:pStyle w:val="TAC"/>
              <w:rPr>
                <w:lang w:eastAsia="en-US"/>
              </w:rPr>
            </w:pPr>
            <w:r w:rsidRPr="003C05C0">
              <w:rPr>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6A7F3FBD"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EBD235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0230E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1AD566" w14:textId="77777777" w:rsidR="00D3465E" w:rsidRPr="003C05C0" w:rsidRDefault="00D3465E" w:rsidP="003E1242">
            <w:pPr>
              <w:pStyle w:val="TAC"/>
              <w:rPr>
                <w:lang w:eastAsia="en-US"/>
              </w:rPr>
            </w:pPr>
            <w:r w:rsidRPr="003C05C0">
              <w:rPr>
                <w:lang w:eastAsia="en-US"/>
              </w:rPr>
              <w:t>4-TT</w:t>
            </w:r>
          </w:p>
        </w:tc>
      </w:tr>
      <w:tr w:rsidR="00D3465E" w:rsidRPr="003C05C0" w14:paraId="48BA29C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6966FB"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4A090B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EDC74A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A74F3AD"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3B5241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7366418"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CAAA92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A29605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060E10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A504E9" w14:textId="77777777" w:rsidR="00D3465E" w:rsidRPr="003C05C0" w:rsidRDefault="00D3465E" w:rsidP="003E1242">
            <w:pPr>
              <w:pStyle w:val="TAC"/>
              <w:rPr>
                <w:lang w:eastAsia="en-US"/>
              </w:rPr>
            </w:pPr>
            <w:r w:rsidRPr="003C05C0">
              <w:rPr>
                <w:lang w:eastAsia="en-US"/>
              </w:rPr>
              <w:t>11.5-TT</w:t>
            </w:r>
          </w:p>
        </w:tc>
      </w:tr>
      <w:tr w:rsidR="00D3465E" w:rsidRPr="003C05C0" w14:paraId="2DB8785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E2581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E595FA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5B7CE4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7716B9C"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653A162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0702E16"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AA4AEA6"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ACCFA0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4A1078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A9D0B5" w14:textId="77777777" w:rsidR="00D3465E" w:rsidRPr="003C05C0" w:rsidRDefault="00D3465E" w:rsidP="003E1242">
            <w:pPr>
              <w:pStyle w:val="TAC"/>
              <w:rPr>
                <w:lang w:eastAsia="en-US"/>
              </w:rPr>
            </w:pPr>
            <w:r w:rsidRPr="003C05C0">
              <w:rPr>
                <w:lang w:eastAsia="en-US"/>
              </w:rPr>
              <w:t>15.5-TT</w:t>
            </w:r>
          </w:p>
        </w:tc>
      </w:tr>
      <w:tr w:rsidR="00D3465E" w:rsidRPr="003C05C0" w14:paraId="54DDF26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EE3BA3" w14:textId="77777777" w:rsidR="00D3465E" w:rsidRPr="003C05C0" w:rsidRDefault="00D3465E" w:rsidP="003E1242">
            <w:pPr>
              <w:pStyle w:val="TAC"/>
              <w:rPr>
                <w:rFonts w:cs="Arial"/>
                <w:szCs w:val="18"/>
                <w:lang w:eastAsia="en-US"/>
              </w:rPr>
            </w:pPr>
            <w:r w:rsidRPr="003C05C0">
              <w:t>199-207</w:t>
            </w:r>
          </w:p>
        </w:tc>
        <w:tc>
          <w:tcPr>
            <w:tcW w:w="857" w:type="dxa"/>
            <w:tcBorders>
              <w:top w:val="single" w:sz="4" w:space="0" w:color="auto"/>
              <w:left w:val="single" w:sz="4" w:space="0" w:color="auto"/>
              <w:bottom w:val="single" w:sz="4" w:space="0" w:color="auto"/>
              <w:right w:val="single" w:sz="4" w:space="0" w:color="auto"/>
            </w:tcBorders>
          </w:tcPr>
          <w:p w14:paraId="0672AA5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7FE9CE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D74CE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7AEDA5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9FA3483"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BD4C53"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2F25D19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8E7361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14250B" w14:textId="77777777" w:rsidR="00D3465E" w:rsidRPr="003C05C0" w:rsidRDefault="00D3465E" w:rsidP="003E1242">
            <w:pPr>
              <w:pStyle w:val="TAC"/>
              <w:rPr>
                <w:lang w:eastAsia="en-US"/>
              </w:rPr>
            </w:pPr>
            <w:r w:rsidRPr="003C05C0">
              <w:rPr>
                <w:lang w:eastAsia="en-US"/>
              </w:rPr>
              <w:t>-3-TT</w:t>
            </w:r>
          </w:p>
        </w:tc>
      </w:tr>
      <w:tr w:rsidR="00D3465E" w:rsidRPr="003C05C0" w14:paraId="345A101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A970B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C55529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04EB40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5DB228"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388902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90F3064"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6C02859"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4D8A4C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35C32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8C81BE" w14:textId="77777777" w:rsidR="00D3465E" w:rsidRPr="003C05C0" w:rsidRDefault="00D3465E" w:rsidP="003E1242">
            <w:pPr>
              <w:pStyle w:val="TAC"/>
              <w:rPr>
                <w:lang w:eastAsia="en-US"/>
              </w:rPr>
            </w:pPr>
            <w:r w:rsidRPr="003C05C0">
              <w:rPr>
                <w:lang w:eastAsia="en-US"/>
              </w:rPr>
              <w:t>-3-TT</w:t>
            </w:r>
          </w:p>
        </w:tc>
      </w:tr>
      <w:tr w:rsidR="00D3465E" w:rsidRPr="003C05C0" w14:paraId="419404D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839CA"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683DE8C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2A16FD05"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4EF5788A"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3A1E2A2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244538B"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0245BD83"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4883FF0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ADC022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54C0CCE" w14:textId="77777777" w:rsidR="00D3465E" w:rsidRPr="003C05C0" w:rsidRDefault="00D3465E" w:rsidP="003E1242">
            <w:pPr>
              <w:pStyle w:val="TAC"/>
            </w:pPr>
            <w:r w:rsidRPr="003C05C0">
              <w:t>5-TT</w:t>
            </w:r>
          </w:p>
        </w:tc>
      </w:tr>
      <w:tr w:rsidR="00D3465E" w:rsidRPr="003C05C0" w14:paraId="4231546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8B7DCE" w14:textId="77777777" w:rsidR="00D3465E" w:rsidRPr="003C05C0" w:rsidRDefault="00D3465E" w:rsidP="003E1242">
            <w:pPr>
              <w:pStyle w:val="TAC"/>
              <w:rPr>
                <w:lang w:eastAsia="en-US"/>
              </w:rPr>
            </w:pPr>
            <w:r w:rsidRPr="003C05C0">
              <w:t>208-210</w:t>
            </w:r>
          </w:p>
        </w:tc>
        <w:tc>
          <w:tcPr>
            <w:tcW w:w="857" w:type="dxa"/>
            <w:tcBorders>
              <w:top w:val="single" w:sz="4" w:space="0" w:color="auto"/>
              <w:left w:val="single" w:sz="4" w:space="0" w:color="auto"/>
              <w:bottom w:val="single" w:sz="4" w:space="0" w:color="auto"/>
              <w:right w:val="single" w:sz="4" w:space="0" w:color="auto"/>
            </w:tcBorders>
          </w:tcPr>
          <w:p w14:paraId="10663AC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CE9B032"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6C194813"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20EEFFE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BDC3CA1"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1B0E9BB2"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A77BFC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F04ED0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B0677DD" w14:textId="77777777" w:rsidR="00D3465E" w:rsidRPr="003C05C0" w:rsidRDefault="00D3465E" w:rsidP="003E1242">
            <w:pPr>
              <w:pStyle w:val="TAC"/>
            </w:pPr>
            <w:r w:rsidRPr="003C05C0">
              <w:t>-3-TT</w:t>
            </w:r>
          </w:p>
        </w:tc>
      </w:tr>
      <w:tr w:rsidR="00D3465E" w:rsidRPr="003C05C0" w14:paraId="210C075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7F6AF3" w14:textId="77777777" w:rsidR="00D3465E" w:rsidRPr="003C05C0" w:rsidRDefault="00D3465E" w:rsidP="003E1242">
            <w:pPr>
              <w:pStyle w:val="TAC"/>
              <w:rPr>
                <w:lang w:eastAsia="en-US"/>
              </w:rPr>
            </w:pPr>
            <w:r w:rsidRPr="003C05C0">
              <w:t>211-219</w:t>
            </w:r>
          </w:p>
        </w:tc>
        <w:tc>
          <w:tcPr>
            <w:tcW w:w="857" w:type="dxa"/>
            <w:tcBorders>
              <w:top w:val="single" w:sz="4" w:space="0" w:color="auto"/>
              <w:left w:val="single" w:sz="4" w:space="0" w:color="auto"/>
              <w:bottom w:val="single" w:sz="4" w:space="0" w:color="auto"/>
              <w:right w:val="single" w:sz="4" w:space="0" w:color="auto"/>
            </w:tcBorders>
          </w:tcPr>
          <w:p w14:paraId="2836D85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B15BF4B"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6C588399"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1ABD7F3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2C72E55"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5E4977A6"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4380166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3E8A4B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F02FF61" w14:textId="77777777" w:rsidR="00D3465E" w:rsidRPr="003C05C0" w:rsidRDefault="00D3465E" w:rsidP="003E1242">
            <w:pPr>
              <w:pStyle w:val="TAC"/>
            </w:pPr>
            <w:r w:rsidRPr="003C05C0">
              <w:t>-3-TT</w:t>
            </w:r>
          </w:p>
        </w:tc>
      </w:tr>
      <w:tr w:rsidR="00D3465E" w:rsidRPr="003C05C0" w14:paraId="387B67B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82DCBD"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685B1EB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AB64D71"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EC59E4D"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4E56B6E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FB4A2D2"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7FD754BC"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02DAB9A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1C10A07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4E8F7E8" w14:textId="77777777" w:rsidR="00D3465E" w:rsidRPr="003C05C0" w:rsidRDefault="00D3465E" w:rsidP="003E1242">
            <w:pPr>
              <w:pStyle w:val="TAC"/>
            </w:pPr>
            <w:r w:rsidRPr="003C05C0">
              <w:t>-3-TT</w:t>
            </w:r>
          </w:p>
        </w:tc>
      </w:tr>
      <w:tr w:rsidR="00D3465E" w:rsidRPr="003C05C0" w14:paraId="29ADC2B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4752B6"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83D11E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9E448BF"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5C796F7"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54F7317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A314A65"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3FFFC5F4"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525A037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6245018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C5811C1" w14:textId="77777777" w:rsidR="00D3465E" w:rsidRPr="003C05C0" w:rsidRDefault="00D3465E" w:rsidP="003E1242">
            <w:pPr>
              <w:pStyle w:val="TAC"/>
            </w:pPr>
            <w:r w:rsidRPr="003C05C0">
              <w:t>5-TT</w:t>
            </w:r>
          </w:p>
        </w:tc>
      </w:tr>
      <w:tr w:rsidR="00D3465E" w:rsidRPr="003C05C0" w14:paraId="12D2FC7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131F9A" w14:textId="77777777" w:rsidR="00D3465E" w:rsidRPr="003C05C0" w:rsidRDefault="00D3465E" w:rsidP="003E1242">
            <w:pPr>
              <w:pStyle w:val="TAC"/>
              <w:rPr>
                <w:lang w:eastAsia="en-US"/>
              </w:rPr>
            </w:pPr>
            <w:r w:rsidRPr="003C05C0">
              <w:t>220-222</w:t>
            </w:r>
          </w:p>
        </w:tc>
        <w:tc>
          <w:tcPr>
            <w:tcW w:w="857" w:type="dxa"/>
            <w:tcBorders>
              <w:top w:val="single" w:sz="4" w:space="0" w:color="auto"/>
              <w:left w:val="single" w:sz="4" w:space="0" w:color="auto"/>
              <w:bottom w:val="single" w:sz="4" w:space="0" w:color="auto"/>
              <w:right w:val="single" w:sz="4" w:space="0" w:color="auto"/>
            </w:tcBorders>
          </w:tcPr>
          <w:p w14:paraId="1AB010D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F83D7C8"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2FFA0A45"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2668C13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BC97E7A"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1C05CED6"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25DCAA48"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1D7D4B06"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AB3E7DD" w14:textId="77777777" w:rsidR="00D3465E" w:rsidRPr="003C05C0" w:rsidRDefault="00D3465E" w:rsidP="003E1242">
            <w:pPr>
              <w:pStyle w:val="TAC"/>
            </w:pPr>
            <w:r w:rsidRPr="003C05C0">
              <w:t>-3-TT</w:t>
            </w:r>
          </w:p>
        </w:tc>
      </w:tr>
      <w:tr w:rsidR="00D3465E" w:rsidRPr="003C05C0" w14:paraId="0F883E1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2BA896" w14:textId="77777777" w:rsidR="00D3465E" w:rsidRPr="003C05C0" w:rsidRDefault="00D3465E" w:rsidP="003E1242">
            <w:pPr>
              <w:pStyle w:val="TAC"/>
              <w:rPr>
                <w:lang w:eastAsia="en-US"/>
              </w:rPr>
            </w:pPr>
            <w:r w:rsidRPr="003C05C0">
              <w:t>223-231</w:t>
            </w:r>
          </w:p>
        </w:tc>
        <w:tc>
          <w:tcPr>
            <w:tcW w:w="857" w:type="dxa"/>
            <w:tcBorders>
              <w:top w:val="single" w:sz="4" w:space="0" w:color="auto"/>
              <w:left w:val="single" w:sz="4" w:space="0" w:color="auto"/>
              <w:bottom w:val="single" w:sz="4" w:space="0" w:color="auto"/>
              <w:right w:val="single" w:sz="4" w:space="0" w:color="auto"/>
            </w:tcBorders>
          </w:tcPr>
          <w:p w14:paraId="7CEF500A"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3DE8FC4"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C3DF6B2"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402DCFC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887BE5C"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4A9E9F72"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4257B1F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3952B9C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5AED759" w14:textId="77777777" w:rsidR="00D3465E" w:rsidRPr="003C05C0" w:rsidRDefault="00D3465E" w:rsidP="003E1242">
            <w:pPr>
              <w:pStyle w:val="TAC"/>
            </w:pPr>
            <w:r w:rsidRPr="003C05C0">
              <w:t>-3-TT</w:t>
            </w:r>
          </w:p>
        </w:tc>
      </w:tr>
      <w:tr w:rsidR="00D3465E" w:rsidRPr="003C05C0" w14:paraId="5C36F9F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C19F49"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3708AB8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2AA4020"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86AE7CA"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784AF3E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E7B64EA"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0EDB6537"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1C69A5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B1CC226"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950CF8B" w14:textId="77777777" w:rsidR="00D3465E" w:rsidRPr="003C05C0" w:rsidRDefault="00D3465E" w:rsidP="003E1242">
            <w:pPr>
              <w:pStyle w:val="TAC"/>
            </w:pPr>
            <w:r w:rsidRPr="003C05C0">
              <w:t>-3-TT</w:t>
            </w:r>
          </w:p>
        </w:tc>
      </w:tr>
      <w:tr w:rsidR="00D3465E" w:rsidRPr="003C05C0" w14:paraId="153B647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21275E"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46F00D6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23FE4FE"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6840A84E"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1385B5D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B9DF378"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4591E775"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09695B6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9E5625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FFA0269" w14:textId="77777777" w:rsidR="00D3465E" w:rsidRPr="003C05C0" w:rsidRDefault="00D3465E" w:rsidP="003E1242">
            <w:pPr>
              <w:pStyle w:val="TAC"/>
            </w:pPr>
            <w:r w:rsidRPr="003C05C0">
              <w:t>5-TT</w:t>
            </w:r>
          </w:p>
        </w:tc>
      </w:tr>
      <w:tr w:rsidR="00D3465E" w:rsidRPr="003C05C0" w14:paraId="11BB91C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8904EA" w14:textId="77777777" w:rsidR="00D3465E" w:rsidRPr="003C05C0" w:rsidRDefault="00D3465E" w:rsidP="003E1242">
            <w:pPr>
              <w:pStyle w:val="TAC"/>
              <w:rPr>
                <w:lang w:eastAsia="en-US"/>
              </w:rPr>
            </w:pPr>
            <w:r w:rsidRPr="003C05C0">
              <w:t>232-234</w:t>
            </w:r>
          </w:p>
        </w:tc>
        <w:tc>
          <w:tcPr>
            <w:tcW w:w="857" w:type="dxa"/>
            <w:tcBorders>
              <w:top w:val="single" w:sz="4" w:space="0" w:color="auto"/>
              <w:left w:val="single" w:sz="4" w:space="0" w:color="auto"/>
              <w:bottom w:val="single" w:sz="4" w:space="0" w:color="auto"/>
              <w:right w:val="single" w:sz="4" w:space="0" w:color="auto"/>
            </w:tcBorders>
          </w:tcPr>
          <w:p w14:paraId="7D8E51E1"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7E832E0"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1F4AB3F"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225A4AA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CEDEBE9"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4E80504A"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2B95107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10A52FB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C24902B" w14:textId="77777777" w:rsidR="00D3465E" w:rsidRPr="003C05C0" w:rsidRDefault="00D3465E" w:rsidP="003E1242">
            <w:pPr>
              <w:pStyle w:val="TAC"/>
            </w:pPr>
            <w:r w:rsidRPr="003C05C0">
              <w:t>-3-TT</w:t>
            </w:r>
          </w:p>
        </w:tc>
      </w:tr>
      <w:tr w:rsidR="00D3465E" w:rsidRPr="003C05C0" w14:paraId="6EACA63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D50038" w14:textId="77777777" w:rsidR="00D3465E" w:rsidRPr="003C05C0" w:rsidRDefault="00D3465E" w:rsidP="003E1242">
            <w:pPr>
              <w:pStyle w:val="TAC"/>
              <w:rPr>
                <w:lang w:eastAsia="en-US"/>
              </w:rPr>
            </w:pPr>
            <w:r w:rsidRPr="003C05C0">
              <w:t>235</w:t>
            </w:r>
          </w:p>
        </w:tc>
        <w:tc>
          <w:tcPr>
            <w:tcW w:w="857" w:type="dxa"/>
            <w:tcBorders>
              <w:top w:val="single" w:sz="4" w:space="0" w:color="auto"/>
              <w:left w:val="single" w:sz="4" w:space="0" w:color="auto"/>
              <w:bottom w:val="single" w:sz="4" w:space="0" w:color="auto"/>
              <w:right w:val="single" w:sz="4" w:space="0" w:color="auto"/>
            </w:tcBorders>
            <w:vAlign w:val="center"/>
          </w:tcPr>
          <w:p w14:paraId="7D765EA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41190AC0"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78BE2D81"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vAlign w:val="center"/>
          </w:tcPr>
          <w:p w14:paraId="32E4B23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A94ACE3"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04B944F4"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vAlign w:val="center"/>
          </w:tcPr>
          <w:p w14:paraId="5296F8D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04D6274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6ADA556" w14:textId="77777777" w:rsidR="00D3465E" w:rsidRPr="003C05C0" w:rsidRDefault="00D3465E" w:rsidP="003E1242">
            <w:pPr>
              <w:pStyle w:val="TAC"/>
            </w:pPr>
            <w:r w:rsidRPr="003C05C0">
              <w:t>11.5-TT</w:t>
            </w:r>
          </w:p>
        </w:tc>
      </w:tr>
      <w:tr w:rsidR="00D3465E" w:rsidRPr="003C05C0" w14:paraId="5AD2964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715AE1" w14:textId="77777777" w:rsidR="00D3465E" w:rsidRPr="003C05C0" w:rsidRDefault="00D3465E" w:rsidP="003E1242">
            <w:pPr>
              <w:pStyle w:val="TAC"/>
              <w:rPr>
                <w:lang w:eastAsia="en-US"/>
              </w:rPr>
            </w:pPr>
            <w:r w:rsidRPr="003C05C0">
              <w:t>236</w:t>
            </w:r>
          </w:p>
        </w:tc>
        <w:tc>
          <w:tcPr>
            <w:tcW w:w="857" w:type="dxa"/>
            <w:tcBorders>
              <w:top w:val="single" w:sz="4" w:space="0" w:color="auto"/>
              <w:left w:val="single" w:sz="4" w:space="0" w:color="auto"/>
              <w:bottom w:val="single" w:sz="4" w:space="0" w:color="auto"/>
              <w:right w:val="single" w:sz="4" w:space="0" w:color="auto"/>
            </w:tcBorders>
            <w:vAlign w:val="center"/>
          </w:tcPr>
          <w:p w14:paraId="47B84DE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49204AB"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70C9D4DB" w14:textId="77777777" w:rsidR="00D3465E" w:rsidRPr="003C05C0" w:rsidRDefault="00D3465E" w:rsidP="003E1242">
            <w:pPr>
              <w:pStyle w:val="TAC"/>
            </w:pPr>
            <w:r w:rsidRPr="003C05C0">
              <w:t>8.5</w:t>
            </w:r>
          </w:p>
        </w:tc>
        <w:tc>
          <w:tcPr>
            <w:tcW w:w="780" w:type="dxa"/>
            <w:tcBorders>
              <w:top w:val="single" w:sz="4" w:space="0" w:color="auto"/>
              <w:left w:val="single" w:sz="4" w:space="0" w:color="auto"/>
              <w:bottom w:val="single" w:sz="4" w:space="0" w:color="auto"/>
              <w:right w:val="single" w:sz="4" w:space="0" w:color="auto"/>
            </w:tcBorders>
          </w:tcPr>
          <w:p w14:paraId="09F7D35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3746FBB" w14:textId="77777777" w:rsidR="00D3465E" w:rsidRPr="003C05C0" w:rsidRDefault="00D3465E" w:rsidP="003E1242">
            <w:pPr>
              <w:pStyle w:val="TAC"/>
            </w:pPr>
            <w:r w:rsidRPr="003C05C0">
              <w:t>14.5</w:t>
            </w:r>
          </w:p>
        </w:tc>
        <w:tc>
          <w:tcPr>
            <w:tcW w:w="1000" w:type="dxa"/>
            <w:tcBorders>
              <w:top w:val="single" w:sz="4" w:space="0" w:color="auto"/>
              <w:left w:val="single" w:sz="4" w:space="0" w:color="auto"/>
              <w:bottom w:val="single" w:sz="4" w:space="0" w:color="auto"/>
              <w:right w:val="single" w:sz="4" w:space="0" w:color="auto"/>
            </w:tcBorders>
            <w:vAlign w:val="center"/>
          </w:tcPr>
          <w:p w14:paraId="24EEFD5A"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7F7A23C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BBCAC4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02A88E5" w14:textId="77777777" w:rsidR="00D3465E" w:rsidRPr="003C05C0" w:rsidRDefault="00D3465E" w:rsidP="003E1242">
            <w:pPr>
              <w:pStyle w:val="TAC"/>
            </w:pPr>
            <w:r w:rsidRPr="003C05C0">
              <w:t>9.5-TT</w:t>
            </w:r>
          </w:p>
        </w:tc>
      </w:tr>
      <w:tr w:rsidR="00D3465E" w:rsidRPr="003C05C0" w14:paraId="678000D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DB0604" w14:textId="77777777" w:rsidR="00D3465E" w:rsidRPr="003C05C0" w:rsidRDefault="00D3465E" w:rsidP="003E1242">
            <w:pPr>
              <w:pStyle w:val="TAC"/>
              <w:rPr>
                <w:lang w:eastAsia="en-US"/>
              </w:rPr>
            </w:pPr>
            <w:r w:rsidRPr="003C05C0">
              <w:t>237-239</w:t>
            </w:r>
          </w:p>
        </w:tc>
        <w:tc>
          <w:tcPr>
            <w:tcW w:w="857" w:type="dxa"/>
            <w:tcBorders>
              <w:top w:val="single" w:sz="4" w:space="0" w:color="auto"/>
              <w:left w:val="single" w:sz="4" w:space="0" w:color="auto"/>
              <w:bottom w:val="single" w:sz="4" w:space="0" w:color="auto"/>
              <w:right w:val="single" w:sz="4" w:space="0" w:color="auto"/>
            </w:tcBorders>
            <w:vAlign w:val="center"/>
          </w:tcPr>
          <w:p w14:paraId="7C82AF7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C91D37A"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416ABD2C" w14:textId="77777777" w:rsidR="00D3465E" w:rsidRPr="003C05C0" w:rsidRDefault="00D3465E" w:rsidP="003E1242">
            <w:pPr>
              <w:pStyle w:val="TAC"/>
            </w:pPr>
            <w:r w:rsidRPr="003C05C0">
              <w:t>13</w:t>
            </w:r>
          </w:p>
        </w:tc>
        <w:tc>
          <w:tcPr>
            <w:tcW w:w="780" w:type="dxa"/>
            <w:tcBorders>
              <w:top w:val="single" w:sz="4" w:space="0" w:color="auto"/>
              <w:left w:val="single" w:sz="4" w:space="0" w:color="auto"/>
              <w:bottom w:val="single" w:sz="4" w:space="0" w:color="auto"/>
              <w:right w:val="single" w:sz="4" w:space="0" w:color="auto"/>
            </w:tcBorders>
          </w:tcPr>
          <w:p w14:paraId="36E8104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FC4948E" w14:textId="77777777" w:rsidR="00D3465E" w:rsidRPr="003C05C0" w:rsidRDefault="00D3465E" w:rsidP="003E1242">
            <w:pPr>
              <w:pStyle w:val="TAC"/>
            </w:pPr>
            <w:r w:rsidRPr="003C05C0">
              <w:t>10</w:t>
            </w:r>
          </w:p>
        </w:tc>
        <w:tc>
          <w:tcPr>
            <w:tcW w:w="1000" w:type="dxa"/>
            <w:tcBorders>
              <w:top w:val="single" w:sz="4" w:space="0" w:color="auto"/>
              <w:left w:val="single" w:sz="4" w:space="0" w:color="auto"/>
              <w:bottom w:val="single" w:sz="4" w:space="0" w:color="auto"/>
              <w:right w:val="single" w:sz="4" w:space="0" w:color="auto"/>
            </w:tcBorders>
            <w:vAlign w:val="center"/>
          </w:tcPr>
          <w:p w14:paraId="338410F6"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6C8B6D2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3BE67AE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406E4B0" w14:textId="77777777" w:rsidR="00D3465E" w:rsidRPr="003C05C0" w:rsidRDefault="00D3465E" w:rsidP="003E1242">
            <w:pPr>
              <w:pStyle w:val="TAC"/>
            </w:pPr>
            <w:r w:rsidRPr="003C05C0">
              <w:t>4-TT</w:t>
            </w:r>
          </w:p>
        </w:tc>
      </w:tr>
      <w:tr w:rsidR="00D3465E" w:rsidRPr="003C05C0" w14:paraId="5A34F4D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AC1357"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486EBA0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AE3C568"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6F191453" w14:textId="77777777" w:rsidR="00D3465E" w:rsidRPr="003C05C0" w:rsidRDefault="00D3465E" w:rsidP="003E1242">
            <w:pPr>
              <w:pStyle w:val="TAC"/>
            </w:pPr>
            <w:r w:rsidRPr="003C05C0">
              <w:t>6.5</w:t>
            </w:r>
          </w:p>
        </w:tc>
        <w:tc>
          <w:tcPr>
            <w:tcW w:w="780" w:type="dxa"/>
            <w:tcBorders>
              <w:top w:val="single" w:sz="4" w:space="0" w:color="auto"/>
              <w:left w:val="single" w:sz="4" w:space="0" w:color="auto"/>
              <w:bottom w:val="single" w:sz="4" w:space="0" w:color="auto"/>
              <w:right w:val="single" w:sz="4" w:space="0" w:color="auto"/>
            </w:tcBorders>
          </w:tcPr>
          <w:p w14:paraId="302DA36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1E33608"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649CBBE7"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6BE1757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36358C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55287EA" w14:textId="77777777" w:rsidR="00D3465E" w:rsidRPr="003C05C0" w:rsidRDefault="00D3465E" w:rsidP="003E1242">
            <w:pPr>
              <w:pStyle w:val="TAC"/>
            </w:pPr>
            <w:r w:rsidRPr="003C05C0">
              <w:t>11.5-TT</w:t>
            </w:r>
          </w:p>
        </w:tc>
      </w:tr>
      <w:tr w:rsidR="00D3465E" w:rsidRPr="003C05C0" w14:paraId="3432595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CA2F930"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33E68A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1C427E34"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3DF06410"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4A3B851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86E986D"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75DA8734"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5B81CE86"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1DDCD59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BFB5681" w14:textId="77777777" w:rsidR="00D3465E" w:rsidRPr="003C05C0" w:rsidRDefault="00D3465E" w:rsidP="003E1242">
            <w:pPr>
              <w:pStyle w:val="TAC"/>
            </w:pPr>
            <w:r w:rsidRPr="003C05C0">
              <w:t>11.5-TT</w:t>
            </w:r>
          </w:p>
        </w:tc>
      </w:tr>
      <w:tr w:rsidR="00D3465E" w:rsidRPr="003C05C0" w14:paraId="52FAF1A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9B686F" w14:textId="77777777" w:rsidR="00D3465E" w:rsidRPr="003C05C0" w:rsidRDefault="00D3465E" w:rsidP="003E1242">
            <w:pPr>
              <w:pStyle w:val="TAC"/>
              <w:rPr>
                <w:lang w:eastAsia="en-US"/>
              </w:rPr>
            </w:pPr>
            <w:r w:rsidRPr="003C05C0">
              <w:t>240</w:t>
            </w:r>
          </w:p>
        </w:tc>
        <w:tc>
          <w:tcPr>
            <w:tcW w:w="857" w:type="dxa"/>
            <w:tcBorders>
              <w:top w:val="single" w:sz="4" w:space="0" w:color="auto"/>
              <w:left w:val="single" w:sz="4" w:space="0" w:color="auto"/>
              <w:bottom w:val="single" w:sz="4" w:space="0" w:color="auto"/>
              <w:right w:val="single" w:sz="4" w:space="0" w:color="auto"/>
            </w:tcBorders>
          </w:tcPr>
          <w:p w14:paraId="0702126A"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758926CD"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29A26C74" w14:textId="77777777" w:rsidR="00D3465E" w:rsidRPr="003C05C0" w:rsidRDefault="00D3465E" w:rsidP="003E1242">
            <w:pPr>
              <w:pStyle w:val="TAC"/>
            </w:pPr>
            <w:r w:rsidRPr="003C05C0">
              <w:t>8.5</w:t>
            </w:r>
          </w:p>
        </w:tc>
        <w:tc>
          <w:tcPr>
            <w:tcW w:w="780" w:type="dxa"/>
            <w:tcBorders>
              <w:top w:val="single" w:sz="4" w:space="0" w:color="auto"/>
              <w:left w:val="single" w:sz="4" w:space="0" w:color="auto"/>
              <w:bottom w:val="single" w:sz="4" w:space="0" w:color="auto"/>
              <w:right w:val="single" w:sz="4" w:space="0" w:color="auto"/>
            </w:tcBorders>
          </w:tcPr>
          <w:p w14:paraId="572759D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BAF1DD9" w14:textId="77777777" w:rsidR="00D3465E" w:rsidRPr="003C05C0" w:rsidRDefault="00D3465E" w:rsidP="003E1242">
            <w:pPr>
              <w:pStyle w:val="TAC"/>
            </w:pPr>
            <w:r w:rsidRPr="003C05C0">
              <w:t>14.5</w:t>
            </w:r>
          </w:p>
        </w:tc>
        <w:tc>
          <w:tcPr>
            <w:tcW w:w="1000" w:type="dxa"/>
            <w:tcBorders>
              <w:top w:val="single" w:sz="4" w:space="0" w:color="auto"/>
              <w:left w:val="single" w:sz="4" w:space="0" w:color="auto"/>
              <w:bottom w:val="single" w:sz="4" w:space="0" w:color="auto"/>
              <w:right w:val="single" w:sz="4" w:space="0" w:color="auto"/>
            </w:tcBorders>
            <w:vAlign w:val="center"/>
          </w:tcPr>
          <w:p w14:paraId="2818C7E7"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59B9B9F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5210D4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0074BFD" w14:textId="77777777" w:rsidR="00D3465E" w:rsidRPr="003C05C0" w:rsidRDefault="00D3465E" w:rsidP="003E1242">
            <w:pPr>
              <w:pStyle w:val="TAC"/>
            </w:pPr>
            <w:r w:rsidRPr="003C05C0">
              <w:t>9.5-TT</w:t>
            </w:r>
          </w:p>
        </w:tc>
      </w:tr>
      <w:tr w:rsidR="00D3465E" w:rsidRPr="003C05C0" w14:paraId="06B29D2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15EEEA" w14:textId="77777777" w:rsidR="00D3465E" w:rsidRPr="003C05C0" w:rsidRDefault="00D3465E" w:rsidP="003E1242">
            <w:pPr>
              <w:pStyle w:val="TAC"/>
              <w:rPr>
                <w:lang w:eastAsia="en-US"/>
              </w:rPr>
            </w:pPr>
            <w:r w:rsidRPr="003C05C0">
              <w:t>241</w:t>
            </w:r>
          </w:p>
        </w:tc>
        <w:tc>
          <w:tcPr>
            <w:tcW w:w="857" w:type="dxa"/>
            <w:tcBorders>
              <w:top w:val="single" w:sz="4" w:space="0" w:color="auto"/>
              <w:left w:val="single" w:sz="4" w:space="0" w:color="auto"/>
              <w:bottom w:val="single" w:sz="4" w:space="0" w:color="auto"/>
              <w:right w:val="single" w:sz="4" w:space="0" w:color="auto"/>
            </w:tcBorders>
          </w:tcPr>
          <w:p w14:paraId="647B268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382DB1E"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2E1D0AF5" w14:textId="77777777" w:rsidR="00D3465E" w:rsidRPr="003C05C0" w:rsidRDefault="00D3465E" w:rsidP="003E1242">
            <w:pPr>
              <w:pStyle w:val="TAC"/>
            </w:pPr>
            <w:r w:rsidRPr="003C05C0">
              <w:t>8.5</w:t>
            </w:r>
          </w:p>
        </w:tc>
        <w:tc>
          <w:tcPr>
            <w:tcW w:w="780" w:type="dxa"/>
            <w:tcBorders>
              <w:top w:val="single" w:sz="4" w:space="0" w:color="auto"/>
              <w:left w:val="single" w:sz="4" w:space="0" w:color="auto"/>
              <w:bottom w:val="single" w:sz="4" w:space="0" w:color="auto"/>
              <w:right w:val="single" w:sz="4" w:space="0" w:color="auto"/>
            </w:tcBorders>
          </w:tcPr>
          <w:p w14:paraId="2B3A128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DE671E1" w14:textId="77777777" w:rsidR="00D3465E" w:rsidRPr="003C05C0" w:rsidRDefault="00D3465E" w:rsidP="003E1242">
            <w:pPr>
              <w:pStyle w:val="TAC"/>
            </w:pPr>
            <w:r w:rsidRPr="003C05C0">
              <w:t>14.5</w:t>
            </w:r>
          </w:p>
        </w:tc>
        <w:tc>
          <w:tcPr>
            <w:tcW w:w="1000" w:type="dxa"/>
            <w:tcBorders>
              <w:top w:val="single" w:sz="4" w:space="0" w:color="auto"/>
              <w:left w:val="single" w:sz="4" w:space="0" w:color="auto"/>
              <w:bottom w:val="single" w:sz="4" w:space="0" w:color="auto"/>
              <w:right w:val="single" w:sz="4" w:space="0" w:color="auto"/>
            </w:tcBorders>
            <w:vAlign w:val="center"/>
          </w:tcPr>
          <w:p w14:paraId="3CABA998"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2095F29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3387E0B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EC5D613" w14:textId="77777777" w:rsidR="00D3465E" w:rsidRPr="003C05C0" w:rsidRDefault="00D3465E" w:rsidP="003E1242">
            <w:pPr>
              <w:pStyle w:val="TAC"/>
            </w:pPr>
            <w:r w:rsidRPr="003C05C0">
              <w:t>9.5-TT</w:t>
            </w:r>
          </w:p>
        </w:tc>
      </w:tr>
      <w:tr w:rsidR="00D3465E" w:rsidRPr="003C05C0" w14:paraId="43F0F5F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448E02" w14:textId="77777777" w:rsidR="00D3465E" w:rsidRPr="003C05C0" w:rsidRDefault="00D3465E" w:rsidP="003E1242">
            <w:pPr>
              <w:pStyle w:val="TAC"/>
              <w:rPr>
                <w:lang w:eastAsia="en-US"/>
              </w:rPr>
            </w:pPr>
            <w:r w:rsidRPr="003C05C0">
              <w:t>242-244</w:t>
            </w:r>
          </w:p>
        </w:tc>
        <w:tc>
          <w:tcPr>
            <w:tcW w:w="857" w:type="dxa"/>
            <w:tcBorders>
              <w:top w:val="single" w:sz="4" w:space="0" w:color="auto"/>
              <w:left w:val="single" w:sz="4" w:space="0" w:color="auto"/>
              <w:bottom w:val="single" w:sz="4" w:space="0" w:color="auto"/>
              <w:right w:val="single" w:sz="4" w:space="0" w:color="auto"/>
            </w:tcBorders>
            <w:vAlign w:val="center"/>
          </w:tcPr>
          <w:p w14:paraId="1A08A13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81DA78D"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4B1ADA2" w14:textId="77777777" w:rsidR="00D3465E" w:rsidRPr="003C05C0" w:rsidRDefault="00D3465E" w:rsidP="003E1242">
            <w:pPr>
              <w:pStyle w:val="TAC"/>
            </w:pPr>
            <w:r w:rsidRPr="003C05C0">
              <w:t>13</w:t>
            </w:r>
          </w:p>
        </w:tc>
        <w:tc>
          <w:tcPr>
            <w:tcW w:w="780" w:type="dxa"/>
            <w:tcBorders>
              <w:top w:val="single" w:sz="4" w:space="0" w:color="auto"/>
              <w:left w:val="single" w:sz="4" w:space="0" w:color="auto"/>
              <w:bottom w:val="single" w:sz="4" w:space="0" w:color="auto"/>
              <w:right w:val="single" w:sz="4" w:space="0" w:color="auto"/>
            </w:tcBorders>
          </w:tcPr>
          <w:p w14:paraId="2F5ED86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4A18664" w14:textId="77777777" w:rsidR="00D3465E" w:rsidRPr="003C05C0" w:rsidRDefault="00D3465E" w:rsidP="003E1242">
            <w:pPr>
              <w:pStyle w:val="TAC"/>
            </w:pPr>
            <w:r w:rsidRPr="003C05C0">
              <w:t>10</w:t>
            </w:r>
          </w:p>
        </w:tc>
        <w:tc>
          <w:tcPr>
            <w:tcW w:w="1000" w:type="dxa"/>
            <w:tcBorders>
              <w:top w:val="single" w:sz="4" w:space="0" w:color="auto"/>
              <w:left w:val="single" w:sz="4" w:space="0" w:color="auto"/>
              <w:bottom w:val="single" w:sz="4" w:space="0" w:color="auto"/>
              <w:right w:val="single" w:sz="4" w:space="0" w:color="auto"/>
            </w:tcBorders>
            <w:vAlign w:val="center"/>
          </w:tcPr>
          <w:p w14:paraId="23AD9E65"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56A24A0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AFED75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D990F69" w14:textId="77777777" w:rsidR="00D3465E" w:rsidRPr="003C05C0" w:rsidRDefault="00D3465E" w:rsidP="003E1242">
            <w:pPr>
              <w:pStyle w:val="TAC"/>
            </w:pPr>
            <w:r w:rsidRPr="003C05C0">
              <w:t>4-TT</w:t>
            </w:r>
          </w:p>
        </w:tc>
      </w:tr>
      <w:tr w:rsidR="00D3465E" w:rsidRPr="003C05C0" w14:paraId="6153B8C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185E12"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7DD9681"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AE3B504"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CA458B5" w14:textId="77777777" w:rsidR="00D3465E" w:rsidRPr="003C05C0" w:rsidRDefault="00D3465E" w:rsidP="003E1242">
            <w:pPr>
              <w:pStyle w:val="TAC"/>
            </w:pPr>
            <w:r w:rsidRPr="003C05C0">
              <w:t>6.5</w:t>
            </w:r>
          </w:p>
        </w:tc>
        <w:tc>
          <w:tcPr>
            <w:tcW w:w="780" w:type="dxa"/>
            <w:tcBorders>
              <w:top w:val="single" w:sz="4" w:space="0" w:color="auto"/>
              <w:left w:val="single" w:sz="4" w:space="0" w:color="auto"/>
              <w:bottom w:val="single" w:sz="4" w:space="0" w:color="auto"/>
              <w:right w:val="single" w:sz="4" w:space="0" w:color="auto"/>
            </w:tcBorders>
          </w:tcPr>
          <w:p w14:paraId="07EBF42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201E17F"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1D348581"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02F25A78"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685655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68D99D7" w14:textId="77777777" w:rsidR="00D3465E" w:rsidRPr="003C05C0" w:rsidRDefault="00D3465E" w:rsidP="003E1242">
            <w:pPr>
              <w:pStyle w:val="TAC"/>
            </w:pPr>
            <w:r w:rsidRPr="003C05C0">
              <w:t>11.5-TT</w:t>
            </w:r>
          </w:p>
        </w:tc>
      </w:tr>
      <w:tr w:rsidR="00D3465E" w:rsidRPr="003C05C0" w14:paraId="61C7E3E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E484CE"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0C7BCD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19A51E96"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6E933216"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1FF56EC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5A79AA4"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29E450F5"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3702968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954A1F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ED7398E" w14:textId="77777777" w:rsidR="00D3465E" w:rsidRPr="003C05C0" w:rsidRDefault="00D3465E" w:rsidP="003E1242">
            <w:pPr>
              <w:pStyle w:val="TAC"/>
            </w:pPr>
            <w:r w:rsidRPr="003C05C0">
              <w:t>11.5-TT</w:t>
            </w:r>
          </w:p>
        </w:tc>
      </w:tr>
      <w:tr w:rsidR="00D3465E" w:rsidRPr="003C05C0" w14:paraId="51151C9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7F4DFE" w14:textId="77777777" w:rsidR="00D3465E" w:rsidRPr="003C05C0" w:rsidRDefault="00D3465E" w:rsidP="003E1242">
            <w:pPr>
              <w:pStyle w:val="TAC"/>
              <w:rPr>
                <w:lang w:eastAsia="en-US"/>
              </w:rPr>
            </w:pPr>
            <w:r w:rsidRPr="003C05C0">
              <w:t>245-247</w:t>
            </w:r>
          </w:p>
        </w:tc>
        <w:tc>
          <w:tcPr>
            <w:tcW w:w="857" w:type="dxa"/>
            <w:tcBorders>
              <w:top w:val="single" w:sz="4" w:space="0" w:color="auto"/>
              <w:left w:val="single" w:sz="4" w:space="0" w:color="auto"/>
              <w:bottom w:val="single" w:sz="4" w:space="0" w:color="auto"/>
              <w:right w:val="single" w:sz="4" w:space="0" w:color="auto"/>
            </w:tcBorders>
          </w:tcPr>
          <w:p w14:paraId="4ADFD5C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818F83B"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40F7A71B"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77D28F1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3C7A4B1"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7D05FD94"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69DE0A7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643EF5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74299D9" w14:textId="77777777" w:rsidR="00D3465E" w:rsidRPr="003C05C0" w:rsidRDefault="00D3465E" w:rsidP="003E1242">
            <w:pPr>
              <w:pStyle w:val="TAC"/>
            </w:pPr>
            <w:r w:rsidRPr="003C05C0">
              <w:t>-3-TT</w:t>
            </w:r>
          </w:p>
        </w:tc>
      </w:tr>
      <w:tr w:rsidR="00D3465E" w:rsidRPr="003C05C0" w14:paraId="00452B3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F6589F"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2B2931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27C1D690"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525119CB"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0C57658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FDEAB49"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6C5DCEAF"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65CEEE22"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E92712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30CE1F4" w14:textId="77777777" w:rsidR="00D3465E" w:rsidRPr="003C05C0" w:rsidRDefault="00D3465E" w:rsidP="003E1242">
            <w:pPr>
              <w:pStyle w:val="TAC"/>
            </w:pPr>
            <w:r w:rsidRPr="003C05C0">
              <w:t>-3-TT</w:t>
            </w:r>
          </w:p>
        </w:tc>
      </w:tr>
      <w:tr w:rsidR="00D3465E" w:rsidRPr="003C05C0" w14:paraId="1ADB06A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9824E3"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7FCC09F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1A7D19A"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2E20DEAF"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3E0B9BF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E6B3C01"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52E9D412"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6F798AF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4D5B43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56FBE0F" w14:textId="77777777" w:rsidR="00D3465E" w:rsidRPr="003C05C0" w:rsidRDefault="00D3465E" w:rsidP="003E1242">
            <w:pPr>
              <w:pStyle w:val="TAC"/>
            </w:pPr>
            <w:r w:rsidRPr="003C05C0">
              <w:t>5-TT</w:t>
            </w:r>
          </w:p>
        </w:tc>
      </w:tr>
      <w:tr w:rsidR="00D3465E" w:rsidRPr="003C05C0" w14:paraId="573875A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9A761A" w14:textId="77777777" w:rsidR="00D3465E" w:rsidRPr="003C05C0" w:rsidRDefault="00D3465E" w:rsidP="003E1242">
            <w:pPr>
              <w:pStyle w:val="TAC"/>
              <w:rPr>
                <w:lang w:eastAsia="en-US"/>
              </w:rPr>
            </w:pPr>
            <w:r w:rsidRPr="003C05C0">
              <w:t>248-249</w:t>
            </w:r>
          </w:p>
        </w:tc>
        <w:tc>
          <w:tcPr>
            <w:tcW w:w="857" w:type="dxa"/>
            <w:tcBorders>
              <w:top w:val="single" w:sz="4" w:space="0" w:color="auto"/>
              <w:left w:val="single" w:sz="4" w:space="0" w:color="auto"/>
              <w:bottom w:val="single" w:sz="4" w:space="0" w:color="auto"/>
              <w:right w:val="single" w:sz="4" w:space="0" w:color="auto"/>
            </w:tcBorders>
          </w:tcPr>
          <w:p w14:paraId="43B1A9F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11D19557"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05AD7B7"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2812484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06C43A7"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346C58C7"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3B968E7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19E4C367"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828FB2A" w14:textId="77777777" w:rsidR="00D3465E" w:rsidRPr="003C05C0" w:rsidRDefault="00D3465E" w:rsidP="003E1242">
            <w:pPr>
              <w:pStyle w:val="TAC"/>
            </w:pPr>
            <w:r w:rsidRPr="003C05C0">
              <w:t>-3-TT</w:t>
            </w:r>
          </w:p>
        </w:tc>
      </w:tr>
      <w:tr w:rsidR="00D3465E" w:rsidRPr="003C05C0" w14:paraId="5DEEF89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06DAE4"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1E08386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C682CD2"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38C3BA0"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35D8199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E5B16CA"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47862829"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00BF928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5063F7A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6211352" w14:textId="77777777" w:rsidR="00D3465E" w:rsidRPr="003C05C0" w:rsidRDefault="00D3465E" w:rsidP="003E1242">
            <w:pPr>
              <w:pStyle w:val="TAC"/>
            </w:pPr>
            <w:r w:rsidRPr="003C05C0">
              <w:t>-3-TT</w:t>
            </w:r>
          </w:p>
        </w:tc>
      </w:tr>
    </w:tbl>
    <w:p w14:paraId="33C2D354" w14:textId="77777777" w:rsidR="00D3465E" w:rsidRPr="003C05C0" w:rsidRDefault="00D3465E" w:rsidP="00D3465E"/>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5CD5301A"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43212A2" w14:textId="77777777" w:rsidR="00D3465E" w:rsidRPr="003C05C0" w:rsidRDefault="00D3465E" w:rsidP="003E1242">
            <w:pPr>
              <w:pStyle w:val="TAH"/>
            </w:pPr>
            <w:r w:rsidRPr="003C05C0">
              <w:lastRenderedPageBreak/>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001B7E1" w14:textId="77777777" w:rsidR="00D3465E" w:rsidRPr="003C05C0" w:rsidRDefault="00D3465E" w:rsidP="003E1242">
            <w:pPr>
              <w:pStyle w:val="TAH"/>
              <w:rPr>
                <w:vertAlign w:val="subscript"/>
              </w:rPr>
            </w:pPr>
            <w:r w:rsidRPr="003C05C0">
              <w:t>P</w:t>
            </w:r>
            <w:r w:rsidRPr="003C05C0">
              <w:rPr>
                <w:vertAlign w:val="subscript"/>
              </w:rPr>
              <w:t>PowerClass</w:t>
            </w:r>
          </w:p>
          <w:p w14:paraId="7CF80335"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A00B9A" w14:textId="77777777" w:rsidR="00D3465E" w:rsidRPr="003C05C0" w:rsidRDefault="00D3465E" w:rsidP="003E1242">
            <w:pPr>
              <w:pStyle w:val="TAH"/>
            </w:pPr>
            <w:r w:rsidRPr="003C05C0">
              <w:t>MPR</w:t>
            </w:r>
          </w:p>
          <w:p w14:paraId="03E9FCD3"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94D104" w14:textId="77777777" w:rsidR="00D3465E" w:rsidRPr="003C05C0" w:rsidRDefault="00D3465E" w:rsidP="003E1242">
            <w:pPr>
              <w:pStyle w:val="TAH"/>
            </w:pPr>
            <w:r w:rsidRPr="003C05C0">
              <w:t>A-MPR</w:t>
            </w:r>
          </w:p>
          <w:p w14:paraId="6223604A"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31EEEC" w14:textId="77777777" w:rsidR="00D3465E" w:rsidRPr="003C05C0" w:rsidRDefault="00D3465E" w:rsidP="003E1242">
            <w:pPr>
              <w:pStyle w:val="TAH"/>
              <w:rPr>
                <w:vertAlign w:val="subscript"/>
              </w:rPr>
            </w:pPr>
            <w:r w:rsidRPr="003C05C0">
              <w:t>ΔT</w:t>
            </w:r>
            <w:r w:rsidRPr="003C05C0">
              <w:rPr>
                <w:vertAlign w:val="subscript"/>
              </w:rPr>
              <w:t>C,c</w:t>
            </w:r>
          </w:p>
          <w:p w14:paraId="50A786C3"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5E9B511" w14:textId="77777777" w:rsidR="00D3465E" w:rsidRPr="003C05C0" w:rsidRDefault="00D3465E" w:rsidP="003E1242">
            <w:pPr>
              <w:pStyle w:val="TAH"/>
              <w:rPr>
                <w:vertAlign w:val="subscript"/>
              </w:rPr>
            </w:pPr>
            <w:r w:rsidRPr="003C05C0">
              <w:t>P</w:t>
            </w:r>
            <w:r w:rsidRPr="003C05C0">
              <w:rPr>
                <w:vertAlign w:val="subscript"/>
              </w:rPr>
              <w:t>CMAX_L,c</w:t>
            </w:r>
          </w:p>
          <w:p w14:paraId="31D42FEF"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43FA6BC" w14:textId="77777777" w:rsidR="00D3465E" w:rsidRPr="003C05C0" w:rsidRDefault="00D3465E" w:rsidP="003E1242">
            <w:pPr>
              <w:pStyle w:val="TAH"/>
            </w:pPr>
            <w:r w:rsidRPr="003C05C0">
              <w:t>T(P</w:t>
            </w:r>
            <w:r w:rsidRPr="003C05C0">
              <w:rPr>
                <w:vertAlign w:val="subscript"/>
              </w:rPr>
              <w:t>CMAX_L,c</w:t>
            </w:r>
            <w:r w:rsidRPr="003C05C0">
              <w:t>)</w:t>
            </w:r>
          </w:p>
          <w:p w14:paraId="08EC5C02"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6E9266CE" w14:textId="77777777" w:rsidR="00D3465E" w:rsidRPr="003C05C0" w:rsidRDefault="00D3465E" w:rsidP="003E1242">
            <w:pPr>
              <w:pStyle w:val="TAH"/>
              <w:rPr>
                <w:vertAlign w:val="subscript"/>
              </w:rPr>
            </w:pPr>
            <w:r w:rsidRPr="003C05C0">
              <w:t>T</w:t>
            </w:r>
            <w:r w:rsidRPr="003C05C0">
              <w:rPr>
                <w:vertAlign w:val="subscript"/>
              </w:rPr>
              <w:t xml:space="preserve">L,c </w:t>
            </w:r>
          </w:p>
          <w:p w14:paraId="017EE1E1"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BAC1DB9" w14:textId="77777777" w:rsidR="00D3465E" w:rsidRPr="003C05C0" w:rsidRDefault="00D3465E" w:rsidP="003E1242">
            <w:pPr>
              <w:pStyle w:val="TAH"/>
            </w:pPr>
            <w:r w:rsidRPr="003C05C0">
              <w:t>Upper limit</w:t>
            </w:r>
          </w:p>
          <w:p w14:paraId="14FD29C3"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37DDE7" w14:textId="77777777" w:rsidR="00D3465E" w:rsidRPr="003C05C0" w:rsidRDefault="00D3465E" w:rsidP="003E1242">
            <w:pPr>
              <w:pStyle w:val="TAH"/>
            </w:pPr>
            <w:r w:rsidRPr="003C05C0">
              <w:t>Lower limit</w:t>
            </w:r>
          </w:p>
          <w:p w14:paraId="2D48CC5F" w14:textId="77777777" w:rsidR="00D3465E" w:rsidRPr="003C05C0" w:rsidRDefault="00D3465E" w:rsidP="003E1242">
            <w:pPr>
              <w:pStyle w:val="TAH"/>
            </w:pPr>
            <w:r w:rsidRPr="003C05C0">
              <w:t>(dBm)</w:t>
            </w:r>
          </w:p>
        </w:tc>
      </w:tr>
      <w:tr w:rsidR="00D3465E" w:rsidRPr="003C05C0" w14:paraId="022856D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A33C3E" w14:textId="77777777" w:rsidR="00D3465E" w:rsidRPr="003C05C0" w:rsidRDefault="00D3465E" w:rsidP="003E1242">
            <w:pPr>
              <w:pStyle w:val="TAC"/>
              <w:rPr>
                <w:lang w:eastAsia="en-US"/>
              </w:rPr>
            </w:pPr>
            <w:r w:rsidRPr="003C05C0">
              <w:t>250-252</w:t>
            </w:r>
          </w:p>
        </w:tc>
        <w:tc>
          <w:tcPr>
            <w:tcW w:w="857" w:type="dxa"/>
            <w:tcBorders>
              <w:top w:val="single" w:sz="4" w:space="0" w:color="auto"/>
              <w:left w:val="single" w:sz="4" w:space="0" w:color="auto"/>
              <w:bottom w:val="single" w:sz="4" w:space="0" w:color="auto"/>
              <w:right w:val="single" w:sz="4" w:space="0" w:color="auto"/>
            </w:tcBorders>
            <w:vAlign w:val="center"/>
          </w:tcPr>
          <w:p w14:paraId="064B1ED2"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AEA215A"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530E42F9" w14:textId="77777777" w:rsidR="00D3465E" w:rsidRPr="003C05C0" w:rsidRDefault="00D3465E" w:rsidP="003E1242">
            <w:pPr>
              <w:pStyle w:val="TAC"/>
            </w:pPr>
            <w:r w:rsidRPr="003C05C0">
              <w:t>13</w:t>
            </w:r>
          </w:p>
        </w:tc>
        <w:tc>
          <w:tcPr>
            <w:tcW w:w="780" w:type="dxa"/>
            <w:tcBorders>
              <w:top w:val="single" w:sz="4" w:space="0" w:color="auto"/>
              <w:left w:val="single" w:sz="4" w:space="0" w:color="auto"/>
              <w:bottom w:val="single" w:sz="4" w:space="0" w:color="auto"/>
              <w:right w:val="single" w:sz="4" w:space="0" w:color="auto"/>
            </w:tcBorders>
          </w:tcPr>
          <w:p w14:paraId="652C3D0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D2DDE9A" w14:textId="77777777" w:rsidR="00D3465E" w:rsidRPr="003C05C0" w:rsidRDefault="00D3465E" w:rsidP="003E1242">
            <w:pPr>
              <w:pStyle w:val="TAC"/>
            </w:pPr>
            <w:r w:rsidRPr="003C05C0">
              <w:t>10</w:t>
            </w:r>
          </w:p>
        </w:tc>
        <w:tc>
          <w:tcPr>
            <w:tcW w:w="1000" w:type="dxa"/>
            <w:tcBorders>
              <w:top w:val="single" w:sz="4" w:space="0" w:color="auto"/>
              <w:left w:val="single" w:sz="4" w:space="0" w:color="auto"/>
              <w:bottom w:val="single" w:sz="4" w:space="0" w:color="auto"/>
              <w:right w:val="single" w:sz="4" w:space="0" w:color="auto"/>
            </w:tcBorders>
            <w:vAlign w:val="center"/>
          </w:tcPr>
          <w:p w14:paraId="13C1A878"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0768B41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56D1046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BA20862" w14:textId="77777777" w:rsidR="00D3465E" w:rsidRPr="003C05C0" w:rsidRDefault="00D3465E" w:rsidP="003E1242">
            <w:pPr>
              <w:pStyle w:val="TAC"/>
            </w:pPr>
            <w:r w:rsidRPr="003C05C0">
              <w:t>4-TT</w:t>
            </w:r>
          </w:p>
        </w:tc>
      </w:tr>
      <w:tr w:rsidR="00D3465E" w:rsidRPr="003C05C0" w14:paraId="64FC8CC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985BA2"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000346A"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2E799D4"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7A053341" w14:textId="77777777" w:rsidR="00D3465E" w:rsidRPr="003C05C0" w:rsidRDefault="00D3465E" w:rsidP="003E1242">
            <w:pPr>
              <w:pStyle w:val="TAC"/>
            </w:pPr>
            <w:r w:rsidRPr="003C05C0">
              <w:t>6.5</w:t>
            </w:r>
          </w:p>
        </w:tc>
        <w:tc>
          <w:tcPr>
            <w:tcW w:w="780" w:type="dxa"/>
            <w:tcBorders>
              <w:top w:val="single" w:sz="4" w:space="0" w:color="auto"/>
              <w:left w:val="single" w:sz="4" w:space="0" w:color="auto"/>
              <w:bottom w:val="single" w:sz="4" w:space="0" w:color="auto"/>
              <w:right w:val="single" w:sz="4" w:space="0" w:color="auto"/>
            </w:tcBorders>
          </w:tcPr>
          <w:p w14:paraId="348C2B4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064A3DA"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2FEE94FF"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6ED6DA52"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382624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C019D4D" w14:textId="77777777" w:rsidR="00D3465E" w:rsidRPr="003C05C0" w:rsidRDefault="00D3465E" w:rsidP="003E1242">
            <w:pPr>
              <w:pStyle w:val="TAC"/>
            </w:pPr>
            <w:r w:rsidRPr="003C05C0">
              <w:t>11.5-TT</w:t>
            </w:r>
          </w:p>
        </w:tc>
      </w:tr>
      <w:tr w:rsidR="00D3465E" w:rsidRPr="003C05C0" w14:paraId="49D5120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B2A229"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2B03EB3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0647606"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3910AF7A"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5028B95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55BB053"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698838F1"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29FD58C2"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742D0D5"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9526AB9" w14:textId="77777777" w:rsidR="00D3465E" w:rsidRPr="003C05C0" w:rsidRDefault="00D3465E" w:rsidP="003E1242">
            <w:pPr>
              <w:pStyle w:val="TAC"/>
            </w:pPr>
            <w:r w:rsidRPr="003C05C0">
              <w:t>11.5-TT</w:t>
            </w:r>
          </w:p>
        </w:tc>
      </w:tr>
      <w:tr w:rsidR="00D3465E" w:rsidRPr="003C05C0" w14:paraId="123F4D6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224435" w14:textId="77777777" w:rsidR="00D3465E" w:rsidRPr="003C05C0" w:rsidRDefault="00D3465E" w:rsidP="003E1242">
            <w:pPr>
              <w:pStyle w:val="TAC"/>
              <w:rPr>
                <w:lang w:eastAsia="en-US"/>
              </w:rPr>
            </w:pPr>
            <w:r w:rsidRPr="003C05C0">
              <w:t>253-255</w:t>
            </w:r>
          </w:p>
        </w:tc>
        <w:tc>
          <w:tcPr>
            <w:tcW w:w="857" w:type="dxa"/>
            <w:tcBorders>
              <w:top w:val="single" w:sz="4" w:space="0" w:color="auto"/>
              <w:left w:val="single" w:sz="4" w:space="0" w:color="auto"/>
              <w:bottom w:val="single" w:sz="4" w:space="0" w:color="auto"/>
              <w:right w:val="single" w:sz="4" w:space="0" w:color="auto"/>
            </w:tcBorders>
          </w:tcPr>
          <w:p w14:paraId="539F63A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24BF7CBA"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6120AABC"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3D42CCD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6B9D03D"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61769677"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D77390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1D4C886"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B1D6883" w14:textId="77777777" w:rsidR="00D3465E" w:rsidRPr="003C05C0" w:rsidRDefault="00D3465E" w:rsidP="003E1242">
            <w:pPr>
              <w:pStyle w:val="TAC"/>
            </w:pPr>
            <w:r w:rsidRPr="003C05C0">
              <w:t>-3-TT</w:t>
            </w:r>
          </w:p>
        </w:tc>
      </w:tr>
      <w:tr w:rsidR="00D3465E" w:rsidRPr="003C05C0" w14:paraId="5896186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890A70"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2162300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4ED82426"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54EFAFD4"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0A3932A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F5A0ECF"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4CF6ED9F"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3806BF1C"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5DE608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F2AD0B8" w14:textId="77777777" w:rsidR="00D3465E" w:rsidRPr="003C05C0" w:rsidRDefault="00D3465E" w:rsidP="003E1242">
            <w:pPr>
              <w:pStyle w:val="TAC"/>
            </w:pPr>
            <w:r w:rsidRPr="003C05C0">
              <w:t>-3-TT</w:t>
            </w:r>
          </w:p>
        </w:tc>
      </w:tr>
      <w:tr w:rsidR="00D3465E" w:rsidRPr="003C05C0" w14:paraId="254B72F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332779"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727E10B1"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95337EE"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8959960"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5E29D1A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55C4B49"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40C0E6AB"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435DFBF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7984EB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9113C83" w14:textId="77777777" w:rsidR="00D3465E" w:rsidRPr="003C05C0" w:rsidRDefault="00D3465E" w:rsidP="003E1242">
            <w:pPr>
              <w:pStyle w:val="TAC"/>
            </w:pPr>
            <w:r w:rsidRPr="003C05C0">
              <w:t>5-TT</w:t>
            </w:r>
          </w:p>
        </w:tc>
      </w:tr>
      <w:tr w:rsidR="00D3465E" w:rsidRPr="003C05C0" w14:paraId="13CAEC5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862D7E" w14:textId="77777777" w:rsidR="00D3465E" w:rsidRPr="003C05C0" w:rsidRDefault="00D3465E" w:rsidP="003E1242">
            <w:pPr>
              <w:pStyle w:val="TAC"/>
              <w:rPr>
                <w:lang w:eastAsia="en-US"/>
              </w:rPr>
            </w:pPr>
            <w:r w:rsidRPr="003C05C0">
              <w:t>256</w:t>
            </w:r>
          </w:p>
        </w:tc>
        <w:tc>
          <w:tcPr>
            <w:tcW w:w="857" w:type="dxa"/>
            <w:tcBorders>
              <w:top w:val="single" w:sz="4" w:space="0" w:color="auto"/>
              <w:left w:val="single" w:sz="4" w:space="0" w:color="auto"/>
              <w:bottom w:val="single" w:sz="4" w:space="0" w:color="auto"/>
              <w:right w:val="single" w:sz="4" w:space="0" w:color="auto"/>
            </w:tcBorders>
          </w:tcPr>
          <w:p w14:paraId="688C2AB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44F968E"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5C4FAAE3"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775BB67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4747BBB"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53BB6FE7"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58C0C8E2"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6E7696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6C2A1EE" w14:textId="77777777" w:rsidR="00D3465E" w:rsidRPr="003C05C0" w:rsidRDefault="00D3465E" w:rsidP="003E1242">
            <w:pPr>
              <w:pStyle w:val="TAC"/>
            </w:pPr>
            <w:r w:rsidRPr="003C05C0">
              <w:t>-3-TT</w:t>
            </w:r>
          </w:p>
        </w:tc>
      </w:tr>
      <w:tr w:rsidR="00D3465E" w:rsidRPr="003C05C0" w14:paraId="68F3DE6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D8DCDA" w14:textId="77777777" w:rsidR="00D3465E" w:rsidRPr="003C05C0" w:rsidRDefault="00D3465E" w:rsidP="003E1242">
            <w:pPr>
              <w:pStyle w:val="TAC"/>
              <w:rPr>
                <w:lang w:eastAsia="en-US"/>
              </w:rPr>
            </w:pPr>
            <w:r w:rsidRPr="003C05C0">
              <w:t>257-259</w:t>
            </w:r>
          </w:p>
        </w:tc>
        <w:tc>
          <w:tcPr>
            <w:tcW w:w="857" w:type="dxa"/>
            <w:tcBorders>
              <w:top w:val="single" w:sz="4" w:space="0" w:color="auto"/>
              <w:left w:val="single" w:sz="4" w:space="0" w:color="auto"/>
              <w:bottom w:val="single" w:sz="4" w:space="0" w:color="auto"/>
              <w:right w:val="single" w:sz="4" w:space="0" w:color="auto"/>
            </w:tcBorders>
          </w:tcPr>
          <w:p w14:paraId="1C9D99F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527B167"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ECDAA1D"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7303F16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94FDDB7"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07F9C0C7"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365392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D4F7DF7"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DA047EB" w14:textId="77777777" w:rsidR="00D3465E" w:rsidRPr="003C05C0" w:rsidRDefault="00D3465E" w:rsidP="003E1242">
            <w:pPr>
              <w:pStyle w:val="TAC"/>
            </w:pPr>
            <w:r w:rsidRPr="003C05C0">
              <w:t>-3-TT</w:t>
            </w:r>
          </w:p>
        </w:tc>
      </w:tr>
      <w:tr w:rsidR="00D3465E" w:rsidRPr="003C05C0" w14:paraId="60F9DB2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A73189"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1F24501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4F21CEAF"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5F02F639"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0FACE31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68FCE67"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05EE2D59"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D4E606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62D5750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1F6B7E7" w14:textId="77777777" w:rsidR="00D3465E" w:rsidRPr="003C05C0" w:rsidRDefault="00D3465E" w:rsidP="003E1242">
            <w:pPr>
              <w:pStyle w:val="TAC"/>
            </w:pPr>
            <w:r w:rsidRPr="003C05C0">
              <w:t>-3-TT</w:t>
            </w:r>
          </w:p>
        </w:tc>
      </w:tr>
      <w:tr w:rsidR="00D3465E" w:rsidRPr="003C05C0" w14:paraId="746F2C0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5956E2"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3A6715A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1FB5D9AC"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1E6C4B97"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3B9CAAD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4538CF2"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1452DD49"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49FFE3E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8D7F3F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FB6D752" w14:textId="77777777" w:rsidR="00D3465E" w:rsidRPr="003C05C0" w:rsidRDefault="00D3465E" w:rsidP="003E1242">
            <w:pPr>
              <w:pStyle w:val="TAC"/>
            </w:pPr>
            <w:r w:rsidRPr="003C05C0">
              <w:t>5-TT</w:t>
            </w:r>
          </w:p>
        </w:tc>
      </w:tr>
      <w:tr w:rsidR="00D3465E" w:rsidRPr="003C05C0" w14:paraId="38D0001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F9983B" w14:textId="77777777" w:rsidR="00D3465E" w:rsidRPr="003C05C0" w:rsidRDefault="00D3465E" w:rsidP="003E1242">
            <w:pPr>
              <w:pStyle w:val="TAC"/>
              <w:rPr>
                <w:lang w:eastAsia="en-US"/>
              </w:rPr>
            </w:pPr>
            <w:r w:rsidRPr="003C05C0">
              <w:t>260</w:t>
            </w:r>
          </w:p>
        </w:tc>
        <w:tc>
          <w:tcPr>
            <w:tcW w:w="857" w:type="dxa"/>
            <w:tcBorders>
              <w:top w:val="single" w:sz="4" w:space="0" w:color="auto"/>
              <w:left w:val="single" w:sz="4" w:space="0" w:color="auto"/>
              <w:bottom w:val="single" w:sz="4" w:space="0" w:color="auto"/>
              <w:right w:val="single" w:sz="4" w:space="0" w:color="auto"/>
            </w:tcBorders>
          </w:tcPr>
          <w:p w14:paraId="6D52018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7E124A32"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1EB56790"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3052BB7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0EF320D"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23600ACB"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368AE12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8EC024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1208D0C" w14:textId="77777777" w:rsidR="00D3465E" w:rsidRPr="003C05C0" w:rsidRDefault="00D3465E" w:rsidP="003E1242">
            <w:pPr>
              <w:pStyle w:val="TAC"/>
            </w:pPr>
            <w:r w:rsidRPr="003C05C0">
              <w:t>-3-TT</w:t>
            </w:r>
          </w:p>
        </w:tc>
      </w:tr>
      <w:tr w:rsidR="00D3465E" w:rsidRPr="003C05C0" w14:paraId="688DE10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A0606D" w14:textId="77777777" w:rsidR="00D3465E" w:rsidRPr="003C05C0" w:rsidRDefault="00D3465E" w:rsidP="003E1242">
            <w:pPr>
              <w:pStyle w:val="TAC"/>
              <w:rPr>
                <w:lang w:eastAsia="en-US"/>
              </w:rPr>
            </w:pPr>
            <w:r w:rsidRPr="003C05C0">
              <w:t>261-263</w:t>
            </w:r>
          </w:p>
        </w:tc>
        <w:tc>
          <w:tcPr>
            <w:tcW w:w="857" w:type="dxa"/>
            <w:tcBorders>
              <w:top w:val="single" w:sz="4" w:space="0" w:color="auto"/>
              <w:left w:val="single" w:sz="4" w:space="0" w:color="auto"/>
              <w:bottom w:val="single" w:sz="4" w:space="0" w:color="auto"/>
              <w:right w:val="single" w:sz="4" w:space="0" w:color="auto"/>
            </w:tcBorders>
          </w:tcPr>
          <w:p w14:paraId="09A008E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B82F89C"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4A885F53"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6CBDC72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78DC808"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253FC2D5"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A223CB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E813D4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F18E174" w14:textId="77777777" w:rsidR="00D3465E" w:rsidRPr="003C05C0" w:rsidRDefault="00D3465E" w:rsidP="003E1242">
            <w:pPr>
              <w:pStyle w:val="TAC"/>
            </w:pPr>
            <w:r w:rsidRPr="003C05C0">
              <w:t>-3-TT</w:t>
            </w:r>
          </w:p>
        </w:tc>
      </w:tr>
      <w:tr w:rsidR="00D3465E" w:rsidRPr="003C05C0" w14:paraId="6247A0E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FDB03E"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105EFBF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26F3EF9E"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773C5A89"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616A275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073177B"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1A58A759"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5618B6C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D27F783"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14F178F" w14:textId="77777777" w:rsidR="00D3465E" w:rsidRPr="003C05C0" w:rsidRDefault="00D3465E" w:rsidP="003E1242">
            <w:pPr>
              <w:pStyle w:val="TAC"/>
            </w:pPr>
            <w:r w:rsidRPr="003C05C0">
              <w:t>-3-TT</w:t>
            </w:r>
          </w:p>
        </w:tc>
      </w:tr>
      <w:tr w:rsidR="00D3465E" w:rsidRPr="003C05C0" w14:paraId="172141B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F51449"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0518283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ACB647B"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7DA7363"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5289795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F014A1B"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6F84FAE5"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5B9A249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37AA95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3C0664C" w14:textId="77777777" w:rsidR="00D3465E" w:rsidRPr="003C05C0" w:rsidRDefault="00D3465E" w:rsidP="003E1242">
            <w:pPr>
              <w:pStyle w:val="TAC"/>
            </w:pPr>
            <w:r w:rsidRPr="003C05C0">
              <w:t>5-TT</w:t>
            </w:r>
          </w:p>
        </w:tc>
      </w:tr>
      <w:tr w:rsidR="00D3465E" w:rsidRPr="003C05C0" w14:paraId="3B62718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E29D42" w14:textId="77777777" w:rsidR="00D3465E" w:rsidRPr="003C05C0" w:rsidRDefault="00D3465E" w:rsidP="003E1242">
            <w:pPr>
              <w:pStyle w:val="TAC"/>
              <w:rPr>
                <w:lang w:eastAsia="en-US"/>
              </w:rPr>
            </w:pPr>
            <w:r w:rsidRPr="003C05C0">
              <w:t>264</w:t>
            </w:r>
          </w:p>
        </w:tc>
        <w:tc>
          <w:tcPr>
            <w:tcW w:w="857" w:type="dxa"/>
            <w:tcBorders>
              <w:top w:val="single" w:sz="4" w:space="0" w:color="auto"/>
              <w:left w:val="single" w:sz="4" w:space="0" w:color="auto"/>
              <w:bottom w:val="single" w:sz="4" w:space="0" w:color="auto"/>
              <w:right w:val="single" w:sz="4" w:space="0" w:color="auto"/>
            </w:tcBorders>
          </w:tcPr>
          <w:p w14:paraId="1DB7EB62"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3CDD290"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7A13AE7C"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6019B28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4E292AC"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1321C214"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11F3AD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620AE6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ECEB77F" w14:textId="77777777" w:rsidR="00D3465E" w:rsidRPr="003C05C0" w:rsidRDefault="00D3465E" w:rsidP="003E1242">
            <w:pPr>
              <w:pStyle w:val="TAC"/>
            </w:pPr>
            <w:r w:rsidRPr="003C05C0">
              <w:t>-3-TT</w:t>
            </w:r>
          </w:p>
        </w:tc>
      </w:tr>
      <w:tr w:rsidR="00D3465E" w:rsidRPr="003C05C0" w14:paraId="510C042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A9510E" w14:textId="77777777" w:rsidR="00D3465E" w:rsidRPr="003C05C0" w:rsidRDefault="00D3465E" w:rsidP="003E1242">
            <w:pPr>
              <w:pStyle w:val="TAC"/>
              <w:rPr>
                <w:lang w:eastAsia="en-US"/>
              </w:rPr>
            </w:pPr>
            <w:r w:rsidRPr="003C05C0">
              <w:t>265</w:t>
            </w:r>
          </w:p>
        </w:tc>
        <w:tc>
          <w:tcPr>
            <w:tcW w:w="857" w:type="dxa"/>
            <w:tcBorders>
              <w:top w:val="single" w:sz="4" w:space="0" w:color="auto"/>
              <w:left w:val="single" w:sz="4" w:space="0" w:color="auto"/>
              <w:bottom w:val="single" w:sz="4" w:space="0" w:color="auto"/>
              <w:right w:val="single" w:sz="4" w:space="0" w:color="auto"/>
            </w:tcBorders>
          </w:tcPr>
          <w:p w14:paraId="5C97753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978340B" w14:textId="77777777" w:rsidR="00D3465E" w:rsidRPr="003C05C0" w:rsidRDefault="00D3465E" w:rsidP="003E1242">
            <w:pPr>
              <w:pStyle w:val="TAC"/>
            </w:pPr>
            <w:r w:rsidRPr="003C05C0">
              <w:t>1</w:t>
            </w:r>
          </w:p>
        </w:tc>
        <w:tc>
          <w:tcPr>
            <w:tcW w:w="745" w:type="dxa"/>
            <w:tcBorders>
              <w:top w:val="single" w:sz="4" w:space="0" w:color="auto"/>
              <w:left w:val="single" w:sz="4" w:space="0" w:color="auto"/>
              <w:bottom w:val="single" w:sz="4" w:space="0" w:color="auto"/>
              <w:right w:val="single" w:sz="4" w:space="0" w:color="auto"/>
            </w:tcBorders>
            <w:vAlign w:val="center"/>
          </w:tcPr>
          <w:p w14:paraId="53714FE7"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3D133CD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610E6FC" w14:textId="77777777" w:rsidR="00D3465E" w:rsidRPr="003C05C0" w:rsidRDefault="00D3465E" w:rsidP="003E1242">
            <w:pPr>
              <w:pStyle w:val="TAC"/>
            </w:pPr>
            <w:r w:rsidRPr="003C05C0">
              <w:t>22</w:t>
            </w:r>
          </w:p>
        </w:tc>
        <w:tc>
          <w:tcPr>
            <w:tcW w:w="1000" w:type="dxa"/>
            <w:tcBorders>
              <w:top w:val="single" w:sz="4" w:space="0" w:color="auto"/>
              <w:left w:val="single" w:sz="4" w:space="0" w:color="auto"/>
              <w:bottom w:val="single" w:sz="4" w:space="0" w:color="auto"/>
              <w:right w:val="single" w:sz="4" w:space="0" w:color="auto"/>
            </w:tcBorders>
            <w:vAlign w:val="center"/>
          </w:tcPr>
          <w:p w14:paraId="717A08D7"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tcPr>
          <w:p w14:paraId="71B2224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59D90515"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5A4DF00" w14:textId="77777777" w:rsidR="00D3465E" w:rsidRPr="003C05C0" w:rsidRDefault="00D3465E" w:rsidP="003E1242">
            <w:pPr>
              <w:pStyle w:val="TAC"/>
            </w:pPr>
            <w:r w:rsidRPr="003C05C0">
              <w:t>20-TT</w:t>
            </w:r>
          </w:p>
        </w:tc>
      </w:tr>
      <w:tr w:rsidR="00D3465E" w:rsidRPr="003C05C0" w14:paraId="03A946F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0911E1" w14:textId="77777777" w:rsidR="00D3465E" w:rsidRPr="003C05C0" w:rsidRDefault="00D3465E" w:rsidP="003E1242">
            <w:pPr>
              <w:pStyle w:val="TAC"/>
              <w:rPr>
                <w:lang w:eastAsia="en-US"/>
              </w:rPr>
            </w:pPr>
            <w:r w:rsidRPr="003C05C0">
              <w:t>266</w:t>
            </w:r>
          </w:p>
        </w:tc>
        <w:tc>
          <w:tcPr>
            <w:tcW w:w="857" w:type="dxa"/>
            <w:tcBorders>
              <w:top w:val="single" w:sz="4" w:space="0" w:color="auto"/>
              <w:left w:val="single" w:sz="4" w:space="0" w:color="auto"/>
              <w:bottom w:val="single" w:sz="4" w:space="0" w:color="auto"/>
              <w:right w:val="single" w:sz="4" w:space="0" w:color="auto"/>
            </w:tcBorders>
          </w:tcPr>
          <w:p w14:paraId="57FFD54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CA5FE41" w14:textId="77777777" w:rsidR="00D3465E" w:rsidRPr="003C05C0" w:rsidRDefault="00D3465E" w:rsidP="003E1242">
            <w:pPr>
              <w:pStyle w:val="TAC"/>
            </w:pPr>
            <w:r w:rsidRPr="003C05C0">
              <w:t>2</w:t>
            </w:r>
          </w:p>
        </w:tc>
        <w:tc>
          <w:tcPr>
            <w:tcW w:w="745" w:type="dxa"/>
            <w:tcBorders>
              <w:top w:val="single" w:sz="4" w:space="0" w:color="auto"/>
              <w:left w:val="single" w:sz="4" w:space="0" w:color="auto"/>
              <w:bottom w:val="single" w:sz="4" w:space="0" w:color="auto"/>
              <w:right w:val="single" w:sz="4" w:space="0" w:color="auto"/>
            </w:tcBorders>
            <w:vAlign w:val="center"/>
          </w:tcPr>
          <w:p w14:paraId="5717C7F2"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465E81E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2AB5A55" w14:textId="77777777" w:rsidR="00D3465E" w:rsidRPr="003C05C0" w:rsidRDefault="00D3465E" w:rsidP="003E1242">
            <w:pPr>
              <w:pStyle w:val="TAC"/>
            </w:pPr>
            <w:r w:rsidRPr="003C05C0">
              <w:t>21</w:t>
            </w:r>
          </w:p>
        </w:tc>
        <w:tc>
          <w:tcPr>
            <w:tcW w:w="1000" w:type="dxa"/>
            <w:tcBorders>
              <w:top w:val="single" w:sz="4" w:space="0" w:color="auto"/>
              <w:left w:val="single" w:sz="4" w:space="0" w:color="auto"/>
              <w:bottom w:val="single" w:sz="4" w:space="0" w:color="auto"/>
              <w:right w:val="single" w:sz="4" w:space="0" w:color="auto"/>
            </w:tcBorders>
            <w:vAlign w:val="center"/>
          </w:tcPr>
          <w:p w14:paraId="72B544AB"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tcPr>
          <w:p w14:paraId="2F18538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5348273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2167C3F" w14:textId="77777777" w:rsidR="00D3465E" w:rsidRPr="003C05C0" w:rsidRDefault="00D3465E" w:rsidP="003E1242">
            <w:pPr>
              <w:pStyle w:val="TAC"/>
            </w:pPr>
            <w:r w:rsidRPr="003C05C0">
              <w:t>19-TT</w:t>
            </w:r>
          </w:p>
        </w:tc>
      </w:tr>
      <w:tr w:rsidR="00D3465E" w:rsidRPr="003C05C0" w14:paraId="336A5FE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154A67" w14:textId="77777777" w:rsidR="00D3465E" w:rsidRPr="003C05C0" w:rsidRDefault="00D3465E" w:rsidP="003E1242">
            <w:pPr>
              <w:pStyle w:val="TAC"/>
              <w:rPr>
                <w:lang w:eastAsia="en-US"/>
              </w:rPr>
            </w:pPr>
            <w:r w:rsidRPr="003C05C0">
              <w:t>267</w:t>
            </w:r>
          </w:p>
        </w:tc>
        <w:tc>
          <w:tcPr>
            <w:tcW w:w="857" w:type="dxa"/>
            <w:tcBorders>
              <w:top w:val="single" w:sz="4" w:space="0" w:color="auto"/>
              <w:left w:val="single" w:sz="4" w:space="0" w:color="auto"/>
              <w:bottom w:val="single" w:sz="4" w:space="0" w:color="auto"/>
              <w:right w:val="single" w:sz="4" w:space="0" w:color="auto"/>
            </w:tcBorders>
          </w:tcPr>
          <w:p w14:paraId="1BD419E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2F172A7" w14:textId="77777777" w:rsidR="00D3465E" w:rsidRPr="003C05C0" w:rsidRDefault="00D3465E" w:rsidP="003E1242">
            <w:pPr>
              <w:pStyle w:val="TAC"/>
            </w:pPr>
            <w:r w:rsidRPr="003C05C0">
              <w:t>1</w:t>
            </w:r>
          </w:p>
        </w:tc>
        <w:tc>
          <w:tcPr>
            <w:tcW w:w="745" w:type="dxa"/>
            <w:tcBorders>
              <w:top w:val="single" w:sz="4" w:space="0" w:color="auto"/>
              <w:left w:val="single" w:sz="4" w:space="0" w:color="auto"/>
              <w:bottom w:val="single" w:sz="4" w:space="0" w:color="auto"/>
              <w:right w:val="single" w:sz="4" w:space="0" w:color="auto"/>
            </w:tcBorders>
            <w:vAlign w:val="center"/>
          </w:tcPr>
          <w:p w14:paraId="73C8470F"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655AF4D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D6FFFF9" w14:textId="77777777" w:rsidR="00D3465E" w:rsidRPr="003C05C0" w:rsidRDefault="00D3465E" w:rsidP="003E1242">
            <w:pPr>
              <w:pStyle w:val="TAC"/>
            </w:pPr>
            <w:r w:rsidRPr="003C05C0">
              <w:t>22</w:t>
            </w:r>
          </w:p>
        </w:tc>
        <w:tc>
          <w:tcPr>
            <w:tcW w:w="1000" w:type="dxa"/>
            <w:tcBorders>
              <w:top w:val="single" w:sz="4" w:space="0" w:color="auto"/>
              <w:left w:val="single" w:sz="4" w:space="0" w:color="auto"/>
              <w:bottom w:val="single" w:sz="4" w:space="0" w:color="auto"/>
              <w:right w:val="single" w:sz="4" w:space="0" w:color="auto"/>
            </w:tcBorders>
            <w:vAlign w:val="center"/>
          </w:tcPr>
          <w:p w14:paraId="7CBBD6CF"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tcPr>
          <w:p w14:paraId="4D2CBE02"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882217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34B1B7D" w14:textId="77777777" w:rsidR="00D3465E" w:rsidRPr="003C05C0" w:rsidRDefault="00D3465E" w:rsidP="003E1242">
            <w:pPr>
              <w:pStyle w:val="TAC"/>
            </w:pPr>
            <w:r w:rsidRPr="003C05C0">
              <w:t>20-TT</w:t>
            </w:r>
          </w:p>
        </w:tc>
      </w:tr>
      <w:tr w:rsidR="00D3465E" w:rsidRPr="003C05C0" w14:paraId="57090517"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2EE046D"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02C8577"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10151B8D" w14:textId="77777777" w:rsidR="00D3465E" w:rsidRPr="003C05C0" w:rsidRDefault="00D3465E" w:rsidP="00D3465E"/>
    <w:p w14:paraId="14CE9BAF" w14:textId="77777777" w:rsidR="00D3465E" w:rsidRPr="003C05C0" w:rsidRDefault="00D3465E" w:rsidP="00D3465E">
      <w:pPr>
        <w:pStyle w:val="TH"/>
      </w:pPr>
      <w:r w:rsidRPr="003C05C0">
        <w:lastRenderedPageBreak/>
        <w:t xml:space="preserve">Table 6.2.3.5-18: UE Power Class 3 test requirements (NS_27)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0FED557"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74989"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50CF91E"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1DBDC067"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AF45B"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CFEBB"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5243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A9150"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5B3A1"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5491436"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92499"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DD846" w14:textId="77777777" w:rsidR="00D3465E" w:rsidRPr="003C05C0" w:rsidRDefault="00D3465E" w:rsidP="003E1242">
            <w:pPr>
              <w:pStyle w:val="TAH"/>
            </w:pPr>
            <w:r w:rsidRPr="003C05C0">
              <w:t>Lower limit (dBm)</w:t>
            </w:r>
          </w:p>
        </w:tc>
      </w:tr>
      <w:tr w:rsidR="00D3465E" w:rsidRPr="003C05C0" w14:paraId="18E17C5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4B3143"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DBC3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19905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46DEB"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9AF4F"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227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2FD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F0C71"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D33D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F6A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1922D" w14:textId="77777777" w:rsidR="00D3465E" w:rsidRPr="003C05C0" w:rsidRDefault="00D3465E" w:rsidP="003E1242">
            <w:pPr>
              <w:pStyle w:val="TAC"/>
            </w:pPr>
            <w:r w:rsidRPr="003C05C0">
              <w:t>15.5-TT</w:t>
            </w:r>
          </w:p>
        </w:tc>
      </w:tr>
      <w:tr w:rsidR="00D3465E" w:rsidRPr="003C05C0" w14:paraId="4563113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6C3E6C"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371C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50B02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2E8C"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05FB1"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3D0E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32D2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F4B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0AA0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7CC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2B11" w14:textId="77777777" w:rsidR="00D3465E" w:rsidRPr="003C05C0" w:rsidRDefault="00D3465E" w:rsidP="003E1242">
            <w:pPr>
              <w:pStyle w:val="TAC"/>
            </w:pPr>
            <w:r w:rsidRPr="003C05C0">
              <w:t>15.5-TT</w:t>
            </w:r>
          </w:p>
        </w:tc>
      </w:tr>
      <w:tr w:rsidR="00D3465E" w:rsidRPr="003C05C0" w14:paraId="42A3D58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498C733"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1E9C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77598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1C49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FB210"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F0E8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CBDB7"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6CE3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167A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12A9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B7E93" w14:textId="77777777" w:rsidR="00D3465E" w:rsidRPr="003C05C0" w:rsidRDefault="00D3465E" w:rsidP="003E1242">
            <w:pPr>
              <w:pStyle w:val="TAC"/>
            </w:pPr>
            <w:r w:rsidRPr="003C05C0">
              <w:t>15.5-TT</w:t>
            </w:r>
          </w:p>
        </w:tc>
      </w:tr>
      <w:tr w:rsidR="00D3465E" w:rsidRPr="003C05C0" w14:paraId="63782C4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443759"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C22D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A1F70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E048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ACF3"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4DFA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53A2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3AE6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6518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3678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7E063" w14:textId="77777777" w:rsidR="00D3465E" w:rsidRPr="003C05C0" w:rsidRDefault="00D3465E" w:rsidP="003E1242">
            <w:pPr>
              <w:pStyle w:val="TAC"/>
            </w:pPr>
            <w:r w:rsidRPr="003C05C0">
              <w:t>15.5-TT</w:t>
            </w:r>
          </w:p>
        </w:tc>
      </w:tr>
      <w:tr w:rsidR="00D3465E" w:rsidRPr="003C05C0" w14:paraId="2C2864E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7725E"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FB3A1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F87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4C819"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D2F2A"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72E1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BA15"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5A027"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EF4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55D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A5B1" w14:textId="77777777" w:rsidR="00D3465E" w:rsidRPr="003C05C0" w:rsidRDefault="00D3465E" w:rsidP="003E1242">
            <w:pPr>
              <w:pStyle w:val="TAC"/>
            </w:pPr>
            <w:r w:rsidRPr="003C05C0">
              <w:t>15.5-TT</w:t>
            </w:r>
          </w:p>
        </w:tc>
      </w:tr>
      <w:tr w:rsidR="00D3465E" w:rsidRPr="003C05C0" w14:paraId="3ED367A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4819C"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D094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B9A6D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22281"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282A2"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A5D8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3450F"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D26B1"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247C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800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8D1C0" w14:textId="77777777" w:rsidR="00D3465E" w:rsidRPr="003C05C0" w:rsidRDefault="00D3465E" w:rsidP="003E1242">
            <w:pPr>
              <w:pStyle w:val="TAC"/>
            </w:pPr>
            <w:r w:rsidRPr="003C05C0">
              <w:t>18-TT</w:t>
            </w:r>
          </w:p>
        </w:tc>
      </w:tr>
      <w:tr w:rsidR="00D3465E" w:rsidRPr="003C05C0" w14:paraId="110C3B5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C2E49"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87E5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A37E9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C160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72812"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9269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A1F7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AD77"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8AC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D678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A9113" w14:textId="77777777" w:rsidR="00D3465E" w:rsidRPr="003C05C0" w:rsidRDefault="00D3465E" w:rsidP="003E1242">
            <w:pPr>
              <w:pStyle w:val="TAC"/>
            </w:pPr>
            <w:r w:rsidRPr="003C05C0">
              <w:t>15.5-TT</w:t>
            </w:r>
          </w:p>
        </w:tc>
      </w:tr>
      <w:tr w:rsidR="00D3465E" w:rsidRPr="003C05C0" w14:paraId="243DC04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CCC8D"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4FF83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147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B0D7C"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1B60"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3F6B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615D"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D092D"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5B56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CF0C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E03A0" w14:textId="77777777" w:rsidR="00D3465E" w:rsidRPr="003C05C0" w:rsidRDefault="00D3465E" w:rsidP="003E1242">
            <w:pPr>
              <w:pStyle w:val="TAC"/>
            </w:pPr>
            <w:r w:rsidRPr="003C05C0">
              <w:t>18-TT</w:t>
            </w:r>
          </w:p>
        </w:tc>
      </w:tr>
      <w:tr w:rsidR="00D3465E" w:rsidRPr="003C05C0" w14:paraId="3670D98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5611E"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B9E2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9E36E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DDAE4"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350E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3228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07DDE"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8BE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9307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49E9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40502" w14:textId="77777777" w:rsidR="00D3465E" w:rsidRPr="003C05C0" w:rsidRDefault="00D3465E" w:rsidP="003E1242">
            <w:pPr>
              <w:pStyle w:val="TAC"/>
            </w:pPr>
            <w:r w:rsidRPr="003C05C0">
              <w:t>15.5-TT</w:t>
            </w:r>
          </w:p>
        </w:tc>
      </w:tr>
      <w:tr w:rsidR="00D3465E" w:rsidRPr="003C05C0" w14:paraId="3916000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59B36"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01C9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C4B81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8681B"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ED4C2"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07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F3D02"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4439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540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E4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CF0FD" w14:textId="77777777" w:rsidR="00D3465E" w:rsidRPr="003C05C0" w:rsidRDefault="00D3465E" w:rsidP="003E1242">
            <w:pPr>
              <w:pStyle w:val="TAC"/>
            </w:pPr>
            <w:r w:rsidRPr="003C05C0">
              <w:t>15.5-TT</w:t>
            </w:r>
          </w:p>
        </w:tc>
      </w:tr>
      <w:tr w:rsidR="00D3465E" w:rsidRPr="003C05C0" w14:paraId="298ED86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0C494A"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64649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2C97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D72B"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51C8"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5323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4F3B4"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5F3F1"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C3D3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463B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E79B" w14:textId="77777777" w:rsidR="00D3465E" w:rsidRPr="003C05C0" w:rsidRDefault="00D3465E" w:rsidP="003E1242">
            <w:pPr>
              <w:pStyle w:val="TAC"/>
            </w:pPr>
            <w:r w:rsidRPr="003C05C0">
              <w:t>15.5-TT</w:t>
            </w:r>
          </w:p>
        </w:tc>
      </w:tr>
      <w:tr w:rsidR="00D3465E" w:rsidRPr="003C05C0" w14:paraId="7C53D11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10956"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0163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1EE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7F50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FD46D"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52CF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BEC7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C0D37"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3CB6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E34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EC3A0" w14:textId="77777777" w:rsidR="00D3465E" w:rsidRPr="003C05C0" w:rsidRDefault="00D3465E" w:rsidP="003E1242">
            <w:pPr>
              <w:pStyle w:val="TAC"/>
            </w:pPr>
            <w:r w:rsidRPr="003C05C0">
              <w:t>15.5-TT</w:t>
            </w:r>
          </w:p>
        </w:tc>
      </w:tr>
      <w:tr w:rsidR="00D3465E" w:rsidRPr="003C05C0" w14:paraId="73400B5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89B594"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7AE3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B3E18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EE40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F741"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50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816E"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2590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DB24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C9D0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072C6" w14:textId="77777777" w:rsidR="00D3465E" w:rsidRPr="003C05C0" w:rsidRDefault="00D3465E" w:rsidP="003E1242">
            <w:pPr>
              <w:pStyle w:val="TAC"/>
            </w:pPr>
            <w:r w:rsidRPr="003C05C0">
              <w:t>15.5-TT</w:t>
            </w:r>
          </w:p>
        </w:tc>
      </w:tr>
      <w:tr w:rsidR="00D3465E" w:rsidRPr="003C05C0" w14:paraId="78DCF41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FFFAB8"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2574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1A66E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8349"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B596B"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25C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11B3"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CCE8"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1A1B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F31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B9DB" w14:textId="77777777" w:rsidR="00D3465E" w:rsidRPr="003C05C0" w:rsidRDefault="00D3465E" w:rsidP="003E1242">
            <w:pPr>
              <w:pStyle w:val="TAC"/>
            </w:pPr>
            <w:r w:rsidRPr="003C05C0">
              <w:t>18-TT</w:t>
            </w:r>
          </w:p>
        </w:tc>
      </w:tr>
      <w:tr w:rsidR="00D3465E" w:rsidRPr="003C05C0" w14:paraId="42AB358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8D78DD"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2940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D5669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CD851"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3623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C643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C309"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0126D"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B77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12B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14A8" w14:textId="77777777" w:rsidR="00D3465E" w:rsidRPr="003C05C0" w:rsidRDefault="00D3465E" w:rsidP="003E1242">
            <w:pPr>
              <w:pStyle w:val="TAC"/>
            </w:pPr>
            <w:r w:rsidRPr="003C05C0">
              <w:t>15.5-TT</w:t>
            </w:r>
          </w:p>
        </w:tc>
      </w:tr>
      <w:tr w:rsidR="00D3465E" w:rsidRPr="003C05C0" w14:paraId="3AC1DA1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30E38B"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6162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BA02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C6398"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8D45"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95BB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17366"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4CEC5"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D36A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7864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64BAC" w14:textId="77777777" w:rsidR="00D3465E" w:rsidRPr="003C05C0" w:rsidRDefault="00D3465E" w:rsidP="003E1242">
            <w:pPr>
              <w:pStyle w:val="TAC"/>
            </w:pPr>
            <w:r w:rsidRPr="003C05C0">
              <w:t>18-TT</w:t>
            </w:r>
          </w:p>
        </w:tc>
      </w:tr>
      <w:tr w:rsidR="00D3465E" w:rsidRPr="003C05C0" w14:paraId="1E3573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80DE1"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937B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FA820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B22A2"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5D65"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7C80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20FBE"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2E80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460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88E6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076B" w14:textId="77777777" w:rsidR="00D3465E" w:rsidRPr="003C05C0" w:rsidRDefault="00D3465E" w:rsidP="003E1242">
            <w:pPr>
              <w:pStyle w:val="TAC"/>
            </w:pPr>
            <w:r w:rsidRPr="003C05C0">
              <w:t>6.5-TT</w:t>
            </w:r>
          </w:p>
        </w:tc>
      </w:tr>
      <w:tr w:rsidR="00D3465E" w:rsidRPr="003C05C0" w14:paraId="33DE192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64718"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32149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4C0F5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632F5"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DC87C"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0EA9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50091"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3A6B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FDE3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C1F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6372" w14:textId="77777777" w:rsidR="00D3465E" w:rsidRPr="003C05C0" w:rsidRDefault="00D3465E" w:rsidP="003E1242">
            <w:pPr>
              <w:pStyle w:val="TAC"/>
            </w:pPr>
            <w:r w:rsidRPr="003C05C0">
              <w:t>12-TT</w:t>
            </w:r>
          </w:p>
        </w:tc>
      </w:tr>
      <w:tr w:rsidR="00D3465E" w:rsidRPr="003C05C0" w14:paraId="1921B4E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76E59F"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3EE6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EE105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54CCB"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FDF43"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4ED2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B971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0FD1D"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299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82B0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86259" w14:textId="77777777" w:rsidR="00D3465E" w:rsidRPr="003C05C0" w:rsidRDefault="00D3465E" w:rsidP="003E1242">
            <w:pPr>
              <w:pStyle w:val="TAC"/>
            </w:pPr>
            <w:r w:rsidRPr="003C05C0">
              <w:t>14.5-TT</w:t>
            </w:r>
          </w:p>
        </w:tc>
      </w:tr>
      <w:tr w:rsidR="00D3465E" w:rsidRPr="003C05C0" w14:paraId="0C286CB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257063"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54C7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394E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323D3"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3650"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A5A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580DB"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1B8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5552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03D2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6599C" w14:textId="77777777" w:rsidR="00D3465E" w:rsidRPr="003C05C0" w:rsidRDefault="00D3465E" w:rsidP="003E1242">
            <w:pPr>
              <w:pStyle w:val="TAC"/>
            </w:pPr>
            <w:r w:rsidRPr="003C05C0">
              <w:t>6.5-TT</w:t>
            </w:r>
          </w:p>
        </w:tc>
      </w:tr>
      <w:tr w:rsidR="00D3465E" w:rsidRPr="003C05C0" w14:paraId="1AD658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0A246"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E047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BE031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D26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DC0B1"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634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F3E9"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0EB7D"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6FCF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7DE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58E70" w14:textId="77777777" w:rsidR="00D3465E" w:rsidRPr="003C05C0" w:rsidRDefault="00D3465E" w:rsidP="003E1242">
            <w:pPr>
              <w:pStyle w:val="TAC"/>
            </w:pPr>
            <w:r w:rsidRPr="003C05C0">
              <w:t>6.5-TT</w:t>
            </w:r>
          </w:p>
        </w:tc>
      </w:tr>
      <w:tr w:rsidR="00D3465E" w:rsidRPr="003C05C0" w14:paraId="485F92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90DC1"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1656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7BF46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51D0"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B6117"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8A8F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6DE14"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70A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397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0732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57FE" w14:textId="77777777" w:rsidR="00D3465E" w:rsidRPr="003C05C0" w:rsidRDefault="00D3465E" w:rsidP="003E1242">
            <w:pPr>
              <w:pStyle w:val="TAC"/>
            </w:pPr>
            <w:r w:rsidRPr="003C05C0">
              <w:t>12-TT</w:t>
            </w:r>
          </w:p>
        </w:tc>
      </w:tr>
      <w:tr w:rsidR="00D3465E" w:rsidRPr="003C05C0" w14:paraId="7A615BF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50436"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43D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D965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DDDD5"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F3D9"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798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7554"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6FB5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508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23FD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89537" w14:textId="77777777" w:rsidR="00D3465E" w:rsidRPr="003C05C0" w:rsidRDefault="00D3465E" w:rsidP="003E1242">
            <w:pPr>
              <w:pStyle w:val="TAC"/>
            </w:pPr>
            <w:r w:rsidRPr="003C05C0">
              <w:t>14.5-TT</w:t>
            </w:r>
          </w:p>
        </w:tc>
      </w:tr>
      <w:tr w:rsidR="00D3465E" w:rsidRPr="003C05C0" w14:paraId="144E2FE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11C550"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B328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5F36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12A1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8AABE"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B14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0B47A"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86FF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CCAD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EB8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962675" w14:textId="77777777" w:rsidR="00D3465E" w:rsidRPr="003C05C0" w:rsidRDefault="00D3465E" w:rsidP="003E1242">
            <w:pPr>
              <w:pStyle w:val="TAC"/>
            </w:pPr>
            <w:r w:rsidRPr="003C05C0">
              <w:t>6.5-TT</w:t>
            </w:r>
          </w:p>
        </w:tc>
      </w:tr>
      <w:tr w:rsidR="00D3465E" w:rsidRPr="003C05C0" w14:paraId="0A76E6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0326B"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FEA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370C1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2253"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C50A"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8BFE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73F1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C08FC"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64C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490E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7702A" w14:textId="77777777" w:rsidR="00D3465E" w:rsidRPr="003C05C0" w:rsidRDefault="00D3465E" w:rsidP="003E1242">
            <w:pPr>
              <w:pStyle w:val="TAC"/>
            </w:pPr>
            <w:r w:rsidRPr="003C05C0">
              <w:t>15.5-TT</w:t>
            </w:r>
          </w:p>
        </w:tc>
      </w:tr>
      <w:tr w:rsidR="00D3465E" w:rsidRPr="003C05C0" w14:paraId="632962E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F1403"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F755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5FBB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6D5F9"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BB5A2"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3CB3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7BBC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B56C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DAEF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E38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21A56" w14:textId="77777777" w:rsidR="00D3465E" w:rsidRPr="003C05C0" w:rsidRDefault="00D3465E" w:rsidP="003E1242">
            <w:pPr>
              <w:pStyle w:val="TAC"/>
            </w:pPr>
            <w:r w:rsidRPr="003C05C0">
              <w:t>14.5-TT</w:t>
            </w:r>
          </w:p>
        </w:tc>
      </w:tr>
      <w:tr w:rsidR="00D3465E" w:rsidRPr="003C05C0" w14:paraId="67EA0CC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530E2"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1219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A1C53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AD63"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AA12"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05F2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F940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E3B7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02C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8F5F8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FDD4F" w14:textId="77777777" w:rsidR="00D3465E" w:rsidRPr="003C05C0" w:rsidRDefault="00D3465E" w:rsidP="003E1242">
            <w:pPr>
              <w:pStyle w:val="TAC"/>
            </w:pPr>
            <w:r w:rsidRPr="003C05C0">
              <w:t>15.5-TT</w:t>
            </w:r>
          </w:p>
        </w:tc>
      </w:tr>
      <w:tr w:rsidR="00D3465E" w:rsidRPr="003C05C0" w14:paraId="367DEBE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F9B392"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AAA2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0D6F6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C432"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7CB8"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6E6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D4F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D642"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D633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4FD0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B64FB" w14:textId="77777777" w:rsidR="00D3465E" w:rsidRPr="003C05C0" w:rsidRDefault="00D3465E" w:rsidP="003E1242">
            <w:pPr>
              <w:pStyle w:val="TAC"/>
            </w:pPr>
            <w:r w:rsidRPr="003C05C0">
              <w:t>14.5-TT</w:t>
            </w:r>
          </w:p>
        </w:tc>
      </w:tr>
      <w:tr w:rsidR="00D3465E" w:rsidRPr="003C05C0" w14:paraId="5F34C94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D05E3B"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BB85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B3F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6BF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BBC39"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0C57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3B87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EE4B"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76E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77C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13896" w14:textId="77777777" w:rsidR="00D3465E" w:rsidRPr="003C05C0" w:rsidRDefault="00D3465E" w:rsidP="003E1242">
            <w:pPr>
              <w:pStyle w:val="TAC"/>
            </w:pPr>
            <w:r w:rsidRPr="003C05C0">
              <w:t>15.5-TT</w:t>
            </w:r>
          </w:p>
        </w:tc>
      </w:tr>
      <w:tr w:rsidR="00D3465E" w:rsidRPr="003C05C0" w14:paraId="4C34C85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998B6"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4264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3D59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3FC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84D3"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C54F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4580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2E024"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6A6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769B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F40A" w14:textId="77777777" w:rsidR="00D3465E" w:rsidRPr="003C05C0" w:rsidRDefault="00D3465E" w:rsidP="003E1242">
            <w:pPr>
              <w:pStyle w:val="TAC"/>
            </w:pPr>
            <w:r w:rsidRPr="003C05C0">
              <w:t>15.5-TT</w:t>
            </w:r>
          </w:p>
        </w:tc>
      </w:tr>
      <w:tr w:rsidR="00D3465E" w:rsidRPr="003C05C0" w14:paraId="1303B85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6D853"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D5A16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9D97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E74D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62D5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6EB8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64D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4D6DC"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3A3B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B9B1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A6AE5" w14:textId="77777777" w:rsidR="00D3465E" w:rsidRPr="003C05C0" w:rsidRDefault="00D3465E" w:rsidP="003E1242">
            <w:pPr>
              <w:pStyle w:val="TAC"/>
            </w:pPr>
            <w:r w:rsidRPr="003C05C0">
              <w:t>15.5-TT</w:t>
            </w:r>
          </w:p>
        </w:tc>
      </w:tr>
      <w:tr w:rsidR="00D3465E" w:rsidRPr="003C05C0" w14:paraId="08895AA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C3EA0E"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6C5A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92B6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D2F2"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67C4A"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AC56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4B65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62D2"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F5D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F2ED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1592" w14:textId="77777777" w:rsidR="00D3465E" w:rsidRPr="003C05C0" w:rsidRDefault="00D3465E" w:rsidP="003E1242">
            <w:pPr>
              <w:pStyle w:val="TAC"/>
            </w:pPr>
            <w:r w:rsidRPr="003C05C0">
              <w:t>15.5-TT</w:t>
            </w:r>
          </w:p>
        </w:tc>
      </w:tr>
      <w:tr w:rsidR="00D3465E" w:rsidRPr="003C05C0" w14:paraId="682085E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689A7B"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B2F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51CBC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2627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911C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CCEE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A16D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DC1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A621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7F8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6CF04" w14:textId="77777777" w:rsidR="00D3465E" w:rsidRPr="003C05C0" w:rsidRDefault="00D3465E" w:rsidP="003E1242">
            <w:pPr>
              <w:pStyle w:val="TAC"/>
            </w:pPr>
            <w:r w:rsidRPr="003C05C0">
              <w:t>15.5-TT</w:t>
            </w:r>
          </w:p>
        </w:tc>
      </w:tr>
      <w:tr w:rsidR="00D3465E" w:rsidRPr="003C05C0" w14:paraId="0D39E04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E94C9"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ECB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C4BB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CF87"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E14DC"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F2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27C6"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D8EE"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C01F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55DD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CEE2C" w14:textId="77777777" w:rsidR="00D3465E" w:rsidRPr="003C05C0" w:rsidRDefault="00D3465E" w:rsidP="003E1242">
            <w:pPr>
              <w:pStyle w:val="TAC"/>
            </w:pPr>
            <w:r w:rsidRPr="003C05C0">
              <w:t>18-TT</w:t>
            </w:r>
          </w:p>
        </w:tc>
      </w:tr>
      <w:tr w:rsidR="00D3465E" w:rsidRPr="003C05C0" w14:paraId="32AD724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D0864"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7919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8F63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8D11"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FAD1A"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095D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01E7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D5CCC"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DE65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A3E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DECAD" w14:textId="77777777" w:rsidR="00D3465E" w:rsidRPr="003C05C0" w:rsidRDefault="00D3465E" w:rsidP="003E1242">
            <w:pPr>
              <w:pStyle w:val="TAC"/>
            </w:pPr>
            <w:r w:rsidRPr="003C05C0">
              <w:t>15.5-TT</w:t>
            </w:r>
          </w:p>
        </w:tc>
      </w:tr>
      <w:tr w:rsidR="00D3465E" w:rsidRPr="003C05C0" w14:paraId="55C7506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5E7EF"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F830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71ACA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8929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F56E"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699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747AF"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5DF77"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985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43A9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7C682" w14:textId="77777777" w:rsidR="00D3465E" w:rsidRPr="003C05C0" w:rsidRDefault="00D3465E" w:rsidP="003E1242">
            <w:pPr>
              <w:pStyle w:val="TAC"/>
            </w:pPr>
            <w:r w:rsidRPr="003C05C0">
              <w:t>18-TT</w:t>
            </w:r>
          </w:p>
        </w:tc>
      </w:tr>
      <w:tr w:rsidR="00D3465E" w:rsidRPr="003C05C0" w14:paraId="27CBAB6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45DE7"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342A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D000E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FF675"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EE49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031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59CEC"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1C95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63D5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FC9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4DE95" w14:textId="77777777" w:rsidR="00D3465E" w:rsidRPr="003C05C0" w:rsidRDefault="00D3465E" w:rsidP="003E1242">
            <w:pPr>
              <w:pStyle w:val="TAC"/>
            </w:pPr>
            <w:r w:rsidRPr="003C05C0">
              <w:t>15.5-TT</w:t>
            </w:r>
          </w:p>
        </w:tc>
      </w:tr>
      <w:tr w:rsidR="00D3465E" w:rsidRPr="003C05C0" w14:paraId="40991A7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C88BB"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64BB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E4A1C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018A"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ED36"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27E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1A95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AB2C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8F79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8B3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458E" w14:textId="77777777" w:rsidR="00D3465E" w:rsidRPr="003C05C0" w:rsidRDefault="00D3465E" w:rsidP="003E1242">
            <w:pPr>
              <w:pStyle w:val="TAC"/>
            </w:pPr>
            <w:r w:rsidRPr="003C05C0">
              <w:t>15.5-TT</w:t>
            </w:r>
          </w:p>
        </w:tc>
      </w:tr>
      <w:tr w:rsidR="00D3465E" w:rsidRPr="003C05C0" w14:paraId="4F67939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87AA7"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640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031ED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31E9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0DD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2539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8BB2"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077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4B42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DD5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74465" w14:textId="77777777" w:rsidR="00D3465E" w:rsidRPr="003C05C0" w:rsidRDefault="00D3465E" w:rsidP="003E1242">
            <w:pPr>
              <w:pStyle w:val="TAC"/>
            </w:pPr>
            <w:r w:rsidRPr="003C05C0">
              <w:t>15.5-TT</w:t>
            </w:r>
          </w:p>
        </w:tc>
      </w:tr>
      <w:tr w:rsidR="00D3465E" w:rsidRPr="003C05C0" w14:paraId="42B0E84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9694FF"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EE5D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24FF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D694C"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6106"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009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8E43F"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90BF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F79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963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3D28B" w14:textId="77777777" w:rsidR="00D3465E" w:rsidRPr="003C05C0" w:rsidRDefault="00D3465E" w:rsidP="003E1242">
            <w:pPr>
              <w:pStyle w:val="TAC"/>
            </w:pPr>
            <w:r w:rsidRPr="003C05C0">
              <w:t>15.5-TT</w:t>
            </w:r>
          </w:p>
        </w:tc>
      </w:tr>
      <w:tr w:rsidR="00D3465E" w:rsidRPr="003C05C0" w14:paraId="661DEC0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CA898"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C81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BC39E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9DF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16A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6879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C9FEC"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FE21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B55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A8F0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E862A" w14:textId="77777777" w:rsidR="00D3465E" w:rsidRPr="003C05C0" w:rsidRDefault="00D3465E" w:rsidP="003E1242">
            <w:pPr>
              <w:pStyle w:val="TAC"/>
            </w:pPr>
            <w:r w:rsidRPr="003C05C0">
              <w:t>15.5-TT</w:t>
            </w:r>
          </w:p>
        </w:tc>
      </w:tr>
      <w:tr w:rsidR="00D3465E" w:rsidRPr="003C05C0" w14:paraId="237C480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56CB1"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577E1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8D369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4DB0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A6DD"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530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7750E"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26131"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889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05E7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542B1" w14:textId="77777777" w:rsidR="00D3465E" w:rsidRPr="003C05C0" w:rsidRDefault="00D3465E" w:rsidP="003E1242">
            <w:pPr>
              <w:pStyle w:val="TAC"/>
            </w:pPr>
            <w:r w:rsidRPr="003C05C0">
              <w:t>18-TT</w:t>
            </w:r>
          </w:p>
        </w:tc>
      </w:tr>
      <w:tr w:rsidR="00D3465E" w:rsidRPr="003C05C0" w14:paraId="1AA24B4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3480B"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FCD9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8F4D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5AAAA"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02DD"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7C09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40E57"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6DCE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52D5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9F90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3CD92" w14:textId="77777777" w:rsidR="00D3465E" w:rsidRPr="003C05C0" w:rsidRDefault="00D3465E" w:rsidP="003E1242">
            <w:pPr>
              <w:pStyle w:val="TAC"/>
            </w:pPr>
            <w:r w:rsidRPr="003C05C0">
              <w:t>15.5-TT</w:t>
            </w:r>
          </w:p>
        </w:tc>
      </w:tr>
      <w:tr w:rsidR="00D3465E" w:rsidRPr="003C05C0" w14:paraId="621D0BF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DE80F"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2C736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54C64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AB84"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EC31D"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019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B9DE0"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4DDB"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B75D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59F0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27DD" w14:textId="77777777" w:rsidR="00D3465E" w:rsidRPr="003C05C0" w:rsidRDefault="00D3465E" w:rsidP="003E1242">
            <w:pPr>
              <w:pStyle w:val="TAC"/>
            </w:pPr>
            <w:r w:rsidRPr="003C05C0">
              <w:t>18-TT</w:t>
            </w:r>
          </w:p>
        </w:tc>
      </w:tr>
      <w:tr w:rsidR="00D3465E" w:rsidRPr="003C05C0" w14:paraId="40A6ADD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11C43"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5F0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731C9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BE6CD"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237B1"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F466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0992"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1C6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75B2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029F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6401F" w14:textId="77777777" w:rsidR="00D3465E" w:rsidRPr="003C05C0" w:rsidRDefault="00D3465E" w:rsidP="003E1242">
            <w:pPr>
              <w:pStyle w:val="TAC"/>
            </w:pPr>
            <w:r w:rsidRPr="003C05C0">
              <w:t>6.5-TT</w:t>
            </w:r>
          </w:p>
        </w:tc>
      </w:tr>
      <w:tr w:rsidR="00D3465E" w:rsidRPr="003C05C0" w14:paraId="45CAE62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8F7DC"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9A77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9387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84A0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DDB9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E2E4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18439"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A6E4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55F0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B631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53124" w14:textId="77777777" w:rsidR="00D3465E" w:rsidRPr="003C05C0" w:rsidRDefault="00D3465E" w:rsidP="003E1242">
            <w:pPr>
              <w:pStyle w:val="TAC"/>
            </w:pPr>
            <w:r w:rsidRPr="003C05C0">
              <w:t>12-TT</w:t>
            </w:r>
          </w:p>
        </w:tc>
      </w:tr>
      <w:tr w:rsidR="00D3465E" w:rsidRPr="003C05C0" w14:paraId="113BCB8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C493A"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1EE7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E728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9495"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CD8B7"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D45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93B7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A211D"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51ED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C04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357E" w14:textId="77777777" w:rsidR="00D3465E" w:rsidRPr="003C05C0" w:rsidRDefault="00D3465E" w:rsidP="003E1242">
            <w:pPr>
              <w:pStyle w:val="TAC"/>
            </w:pPr>
            <w:r w:rsidRPr="003C05C0">
              <w:t>14.5-TT</w:t>
            </w:r>
          </w:p>
        </w:tc>
      </w:tr>
      <w:tr w:rsidR="00D3465E" w:rsidRPr="003C05C0" w14:paraId="65C39F9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C196A"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7DEC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99DD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9AB2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8EEA3"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79E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7C886"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48F7A"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10A2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F0A9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A124" w14:textId="77777777" w:rsidR="00D3465E" w:rsidRPr="003C05C0" w:rsidRDefault="00D3465E" w:rsidP="003E1242">
            <w:pPr>
              <w:pStyle w:val="TAC"/>
            </w:pPr>
            <w:r w:rsidRPr="003C05C0">
              <w:t>6.5-TT</w:t>
            </w:r>
          </w:p>
        </w:tc>
      </w:tr>
      <w:tr w:rsidR="00D3465E" w:rsidRPr="003C05C0" w14:paraId="352E3C0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E68EE"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C3CB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D212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E451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CB6EE"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297C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C7C0"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9EBA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1B2B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202E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62B77" w14:textId="77777777" w:rsidR="00D3465E" w:rsidRPr="003C05C0" w:rsidRDefault="00D3465E" w:rsidP="003E1242">
            <w:pPr>
              <w:pStyle w:val="TAC"/>
            </w:pPr>
            <w:r w:rsidRPr="003C05C0">
              <w:t>6.5-TT</w:t>
            </w:r>
          </w:p>
        </w:tc>
      </w:tr>
      <w:tr w:rsidR="00D3465E" w:rsidRPr="003C05C0" w14:paraId="425B9FB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11961"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7735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1511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08977"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67738"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862C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2586A"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6B87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FA4E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59BB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4847E" w14:textId="77777777" w:rsidR="00D3465E" w:rsidRPr="003C05C0" w:rsidRDefault="00D3465E" w:rsidP="003E1242">
            <w:pPr>
              <w:pStyle w:val="TAC"/>
            </w:pPr>
            <w:r w:rsidRPr="003C05C0">
              <w:t>12-TT</w:t>
            </w:r>
          </w:p>
        </w:tc>
      </w:tr>
      <w:tr w:rsidR="00D3465E" w:rsidRPr="003C05C0" w14:paraId="6A5F35E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0B8720"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A75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5EE6A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7EA6"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6D2F"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89DD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BD496"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76105"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1F78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2A3E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7B4C7" w14:textId="77777777" w:rsidR="00D3465E" w:rsidRPr="003C05C0" w:rsidRDefault="00D3465E" w:rsidP="003E1242">
            <w:pPr>
              <w:pStyle w:val="TAC"/>
            </w:pPr>
            <w:r w:rsidRPr="003C05C0">
              <w:t>14.5-TT</w:t>
            </w:r>
          </w:p>
        </w:tc>
      </w:tr>
      <w:tr w:rsidR="00D3465E" w:rsidRPr="003C05C0" w14:paraId="38CB2B2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A378EB"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2AA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D6C5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7AA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76CB2"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1CC5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82F98"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6B0D7"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ADAA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4365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5FF2D" w14:textId="77777777" w:rsidR="00D3465E" w:rsidRPr="003C05C0" w:rsidRDefault="00D3465E" w:rsidP="003E1242">
            <w:pPr>
              <w:pStyle w:val="TAC"/>
            </w:pPr>
            <w:r w:rsidRPr="003C05C0">
              <w:t>6.5-TT</w:t>
            </w:r>
          </w:p>
        </w:tc>
      </w:tr>
      <w:tr w:rsidR="00D3465E" w:rsidRPr="003C05C0" w14:paraId="4405AA4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34DC8"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BF0F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7D82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BE7EC"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D128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D0EB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BB4B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B52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849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D67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587C0" w14:textId="77777777" w:rsidR="00D3465E" w:rsidRPr="003C05C0" w:rsidRDefault="00D3465E" w:rsidP="003E1242">
            <w:pPr>
              <w:pStyle w:val="TAC"/>
            </w:pPr>
            <w:r w:rsidRPr="003C05C0">
              <w:t>15.5-TT</w:t>
            </w:r>
          </w:p>
        </w:tc>
      </w:tr>
      <w:tr w:rsidR="00D3465E" w:rsidRPr="003C05C0" w14:paraId="3A99BC2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2B50C"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850D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D347B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F780"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BB2C"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B60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D111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5DE33"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A169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1139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A64CC" w14:textId="77777777" w:rsidR="00D3465E" w:rsidRPr="003C05C0" w:rsidRDefault="00D3465E" w:rsidP="003E1242">
            <w:pPr>
              <w:pStyle w:val="TAC"/>
            </w:pPr>
            <w:r w:rsidRPr="003C05C0">
              <w:t>14.5-TT</w:t>
            </w:r>
          </w:p>
        </w:tc>
      </w:tr>
      <w:tr w:rsidR="00D3465E" w:rsidRPr="003C05C0" w14:paraId="6B7E3F9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3058C" w14:textId="77777777" w:rsidR="00D3465E" w:rsidRPr="003C05C0" w:rsidRDefault="00D3465E"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8913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38D90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9E144"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3C8B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8EF1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97644"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ABC8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09A1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3F33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5774B" w14:textId="77777777" w:rsidR="00D3465E" w:rsidRPr="003C05C0" w:rsidRDefault="00D3465E" w:rsidP="003E1242">
            <w:pPr>
              <w:pStyle w:val="TAC"/>
            </w:pPr>
            <w:r w:rsidRPr="003C05C0">
              <w:t>15.5-TT</w:t>
            </w:r>
          </w:p>
        </w:tc>
      </w:tr>
      <w:tr w:rsidR="00D3465E" w:rsidRPr="003C05C0" w14:paraId="3994311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9E79B" w14:textId="77777777" w:rsidR="00D3465E" w:rsidRPr="003C05C0" w:rsidRDefault="00D3465E"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7133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4983D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2CA69"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DDAF"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45D9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1E1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7FC5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8DCE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FDD2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389A3" w14:textId="77777777" w:rsidR="00D3465E" w:rsidRPr="003C05C0" w:rsidRDefault="00D3465E" w:rsidP="003E1242">
            <w:pPr>
              <w:pStyle w:val="TAC"/>
            </w:pPr>
            <w:r w:rsidRPr="003C05C0">
              <w:t>14.5-TT</w:t>
            </w:r>
          </w:p>
        </w:tc>
      </w:tr>
      <w:tr w:rsidR="00D3465E" w:rsidRPr="003C05C0" w14:paraId="5540442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B46E0" w14:textId="77777777" w:rsidR="00D3465E" w:rsidRPr="003C05C0" w:rsidRDefault="00D3465E"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AAFD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492C0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B6069"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81BF"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461E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D2C91"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995B"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F315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BFF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0268" w14:textId="77777777" w:rsidR="00D3465E" w:rsidRPr="003C05C0" w:rsidRDefault="00D3465E" w:rsidP="003E1242">
            <w:pPr>
              <w:pStyle w:val="TAC"/>
            </w:pPr>
            <w:r w:rsidRPr="003C05C0">
              <w:t>14-TT</w:t>
            </w:r>
          </w:p>
        </w:tc>
      </w:tr>
      <w:tr w:rsidR="00D3465E" w:rsidRPr="003C05C0" w14:paraId="473D269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31CBB" w14:textId="77777777" w:rsidR="00D3465E" w:rsidRPr="003C05C0" w:rsidRDefault="00D3465E" w:rsidP="003E1242">
            <w:pPr>
              <w:pStyle w:val="TAC"/>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1EA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CC95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B6356"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9D7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42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876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F8AD9"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E954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1949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E4FED" w14:textId="77777777" w:rsidR="00D3465E" w:rsidRPr="003C05C0" w:rsidRDefault="00D3465E" w:rsidP="003E1242">
            <w:pPr>
              <w:pStyle w:val="TAC"/>
            </w:pPr>
            <w:r w:rsidRPr="003C05C0">
              <w:t>14-TT</w:t>
            </w:r>
          </w:p>
        </w:tc>
      </w:tr>
      <w:tr w:rsidR="00D3465E" w:rsidRPr="003C05C0" w14:paraId="798FE91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E537D" w14:textId="77777777" w:rsidR="00D3465E" w:rsidRPr="003C05C0" w:rsidRDefault="00D3465E"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D593B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909AE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2D446"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66B27"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9C6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B7BE"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2C0D4"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3F7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B5F6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865A4" w14:textId="77777777" w:rsidR="00D3465E" w:rsidRPr="003C05C0" w:rsidRDefault="00D3465E" w:rsidP="003E1242">
            <w:pPr>
              <w:pStyle w:val="TAC"/>
            </w:pPr>
            <w:r w:rsidRPr="003C05C0">
              <w:t>14-TT</w:t>
            </w:r>
          </w:p>
        </w:tc>
      </w:tr>
    </w:tbl>
    <w:p w14:paraId="20ED1CA0"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51E1F334"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FEBE2"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B91B10"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5350061C"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73D15"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3175"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945BE"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58E1F"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A1E17"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A1489A"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AF32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F8D70" w14:textId="77777777" w:rsidR="00D3465E" w:rsidRPr="003C05C0" w:rsidRDefault="00D3465E" w:rsidP="003E1242">
            <w:pPr>
              <w:pStyle w:val="TAH"/>
            </w:pPr>
            <w:r w:rsidRPr="003C05C0">
              <w:t>Lower limit (dBm)</w:t>
            </w:r>
          </w:p>
        </w:tc>
      </w:tr>
      <w:tr w:rsidR="00D3465E" w:rsidRPr="003C05C0" w14:paraId="102603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3BF2D9" w14:textId="77777777" w:rsidR="00D3465E" w:rsidRPr="003C05C0" w:rsidRDefault="00D3465E"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04A5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8FFD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5B183"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7EB6B"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593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F4C2E"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A647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C13D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158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F831F" w14:textId="77777777" w:rsidR="00D3465E" w:rsidRPr="003C05C0" w:rsidRDefault="00D3465E" w:rsidP="003E1242">
            <w:pPr>
              <w:pStyle w:val="TAC"/>
            </w:pPr>
            <w:r w:rsidRPr="003C05C0">
              <w:t>14-TT</w:t>
            </w:r>
          </w:p>
        </w:tc>
      </w:tr>
      <w:tr w:rsidR="00D3465E" w:rsidRPr="003C05C0" w14:paraId="3866DD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61D531" w14:textId="77777777" w:rsidR="00D3465E" w:rsidRPr="003C05C0" w:rsidRDefault="00D3465E"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3C84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047D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2C69"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4B247"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82A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83E59"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CD0B2"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F19F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5E9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7C22" w14:textId="77777777" w:rsidR="00D3465E" w:rsidRPr="003C05C0" w:rsidRDefault="00D3465E" w:rsidP="003E1242">
            <w:pPr>
              <w:pStyle w:val="TAC"/>
            </w:pPr>
            <w:r w:rsidRPr="003C05C0">
              <w:t>15.5-TT</w:t>
            </w:r>
          </w:p>
        </w:tc>
      </w:tr>
      <w:tr w:rsidR="00D3465E" w:rsidRPr="003C05C0" w14:paraId="2AE0C54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D27DB" w14:textId="77777777" w:rsidR="00D3465E" w:rsidRPr="003C05C0" w:rsidRDefault="00D3465E"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EF60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30E22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BED2"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55129"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767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1A3F3"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9964"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84B5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E794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EA51A" w14:textId="77777777" w:rsidR="00D3465E" w:rsidRPr="003C05C0" w:rsidRDefault="00D3465E" w:rsidP="003E1242">
            <w:pPr>
              <w:pStyle w:val="TAC"/>
            </w:pPr>
            <w:r w:rsidRPr="003C05C0">
              <w:t>18-TT</w:t>
            </w:r>
          </w:p>
        </w:tc>
      </w:tr>
      <w:tr w:rsidR="00D3465E" w:rsidRPr="003C05C0" w14:paraId="459C834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FC8E0F" w14:textId="77777777" w:rsidR="00D3465E" w:rsidRPr="003C05C0" w:rsidRDefault="00D3465E"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28C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32D7B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78E4"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A9B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47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C71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663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E7C8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855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6DC41" w14:textId="77777777" w:rsidR="00D3465E" w:rsidRPr="003C05C0" w:rsidRDefault="00D3465E" w:rsidP="003E1242">
            <w:pPr>
              <w:pStyle w:val="TAC"/>
            </w:pPr>
            <w:r w:rsidRPr="003C05C0">
              <w:t>15.5-TT</w:t>
            </w:r>
          </w:p>
        </w:tc>
      </w:tr>
      <w:tr w:rsidR="00D3465E" w:rsidRPr="003C05C0" w14:paraId="24FEF42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60B13" w14:textId="77777777" w:rsidR="00D3465E" w:rsidRPr="003C05C0" w:rsidRDefault="00D3465E" w:rsidP="003E1242">
            <w:pPr>
              <w:pStyle w:val="TAC"/>
            </w:pPr>
            <w:r w:rsidRPr="003C05C0">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393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1CC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D9DA9"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65194"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49E4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86827"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64A7"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2354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1EF9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E3DA" w14:textId="77777777" w:rsidR="00D3465E" w:rsidRPr="003C05C0" w:rsidRDefault="00D3465E" w:rsidP="003E1242">
            <w:pPr>
              <w:pStyle w:val="TAC"/>
            </w:pPr>
            <w:r w:rsidRPr="003C05C0">
              <w:t>18-TT</w:t>
            </w:r>
          </w:p>
        </w:tc>
      </w:tr>
      <w:tr w:rsidR="00D3465E" w:rsidRPr="003C05C0" w14:paraId="3BC7F11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E9E485" w14:textId="77777777" w:rsidR="00D3465E" w:rsidRPr="003C05C0" w:rsidRDefault="00D3465E" w:rsidP="003E1242">
            <w:pPr>
              <w:pStyle w:val="TAC"/>
            </w:pPr>
            <w:r w:rsidRPr="003C05C0">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0A66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D4A7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5B4E"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E742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B24E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3B438"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9D5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0DF2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DB3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AC157" w14:textId="77777777" w:rsidR="00D3465E" w:rsidRPr="003C05C0" w:rsidRDefault="00D3465E" w:rsidP="003E1242">
            <w:pPr>
              <w:pStyle w:val="TAC"/>
            </w:pPr>
            <w:r w:rsidRPr="003C05C0">
              <w:t>14-TT</w:t>
            </w:r>
          </w:p>
        </w:tc>
      </w:tr>
      <w:tr w:rsidR="00D3465E" w:rsidRPr="003C05C0" w14:paraId="783A8FA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8A19A" w14:textId="77777777" w:rsidR="00D3465E" w:rsidRPr="003C05C0" w:rsidRDefault="00D3465E" w:rsidP="003E1242">
            <w:pPr>
              <w:pStyle w:val="TAC"/>
            </w:pPr>
            <w:r w:rsidRPr="003C05C0">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C44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4814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E1EA1"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BED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AE2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CCDB3"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C329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315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77F9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AB68" w14:textId="77777777" w:rsidR="00D3465E" w:rsidRPr="003C05C0" w:rsidRDefault="00D3465E" w:rsidP="003E1242">
            <w:pPr>
              <w:pStyle w:val="TAC"/>
            </w:pPr>
            <w:r w:rsidRPr="003C05C0">
              <w:t>14-TT</w:t>
            </w:r>
          </w:p>
        </w:tc>
      </w:tr>
      <w:tr w:rsidR="00D3465E" w:rsidRPr="003C05C0" w14:paraId="4814DF9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6799F" w14:textId="77777777" w:rsidR="00D3465E" w:rsidRPr="003C05C0" w:rsidRDefault="00D3465E" w:rsidP="003E1242">
            <w:pPr>
              <w:pStyle w:val="TAC"/>
            </w:pPr>
            <w:r w:rsidRPr="003C05C0">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4B53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F79F9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5E8C"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EEBC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8707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E3A2C"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AA0B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5957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45E3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EFEE1" w14:textId="77777777" w:rsidR="00D3465E" w:rsidRPr="003C05C0" w:rsidRDefault="00D3465E" w:rsidP="003E1242">
            <w:pPr>
              <w:pStyle w:val="TAC"/>
            </w:pPr>
            <w:r w:rsidRPr="003C05C0">
              <w:t>14-TT</w:t>
            </w:r>
          </w:p>
        </w:tc>
      </w:tr>
      <w:tr w:rsidR="00D3465E" w:rsidRPr="003C05C0" w14:paraId="4BF16CB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2AC99" w14:textId="77777777" w:rsidR="00D3465E" w:rsidRPr="003C05C0" w:rsidRDefault="00D3465E" w:rsidP="003E1242">
            <w:pPr>
              <w:pStyle w:val="TAC"/>
            </w:pPr>
            <w:r w:rsidRPr="003C05C0">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4566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2973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DF02"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E3002"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A63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9CF5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344D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5EED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7663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874B0" w14:textId="77777777" w:rsidR="00D3465E" w:rsidRPr="003C05C0" w:rsidRDefault="00D3465E" w:rsidP="003E1242">
            <w:pPr>
              <w:pStyle w:val="TAC"/>
            </w:pPr>
            <w:r w:rsidRPr="003C05C0">
              <w:t>14-TT</w:t>
            </w:r>
          </w:p>
        </w:tc>
      </w:tr>
      <w:tr w:rsidR="00D3465E" w:rsidRPr="003C05C0" w14:paraId="14F34B3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3733C" w14:textId="77777777" w:rsidR="00D3465E" w:rsidRPr="003C05C0" w:rsidRDefault="00D3465E" w:rsidP="003E1242">
            <w:pPr>
              <w:pStyle w:val="TAC"/>
            </w:pPr>
            <w:r w:rsidRPr="003C05C0">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C8695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7EE0D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5998"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EC9D"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B3F6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CB36E"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C4857"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397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8D6C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38C1E" w14:textId="77777777" w:rsidR="00D3465E" w:rsidRPr="003C05C0" w:rsidRDefault="00D3465E" w:rsidP="003E1242">
            <w:pPr>
              <w:pStyle w:val="TAC"/>
            </w:pPr>
            <w:r w:rsidRPr="003C05C0">
              <w:t>15.5-TT</w:t>
            </w:r>
          </w:p>
        </w:tc>
      </w:tr>
      <w:tr w:rsidR="00D3465E" w:rsidRPr="003C05C0" w14:paraId="4C4E936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9619C" w14:textId="77777777" w:rsidR="00D3465E" w:rsidRPr="003C05C0" w:rsidRDefault="00D3465E" w:rsidP="003E1242">
            <w:pPr>
              <w:pStyle w:val="TAC"/>
            </w:pPr>
            <w:r w:rsidRPr="003C05C0">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275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C520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31AE7"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BD348"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2FF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D38FF"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5F8F"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ED16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36DA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34DDA" w14:textId="77777777" w:rsidR="00D3465E" w:rsidRPr="003C05C0" w:rsidRDefault="00D3465E" w:rsidP="003E1242">
            <w:pPr>
              <w:pStyle w:val="TAC"/>
            </w:pPr>
            <w:r w:rsidRPr="003C05C0">
              <w:t>18-TT</w:t>
            </w:r>
          </w:p>
        </w:tc>
      </w:tr>
      <w:tr w:rsidR="00D3465E" w:rsidRPr="003C05C0" w14:paraId="451518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92C14" w14:textId="77777777" w:rsidR="00D3465E" w:rsidRPr="003C05C0" w:rsidRDefault="00D3465E" w:rsidP="003E1242">
            <w:pPr>
              <w:pStyle w:val="TAC"/>
            </w:pPr>
            <w:r w:rsidRPr="003C05C0">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D09C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8D03B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456F2"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88F7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33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D5CD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642C"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AB1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9CF7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9FB94" w14:textId="77777777" w:rsidR="00D3465E" w:rsidRPr="003C05C0" w:rsidRDefault="00D3465E" w:rsidP="003E1242">
            <w:pPr>
              <w:pStyle w:val="TAC"/>
            </w:pPr>
            <w:r w:rsidRPr="003C05C0">
              <w:t>15.5-TT</w:t>
            </w:r>
          </w:p>
        </w:tc>
      </w:tr>
      <w:tr w:rsidR="00D3465E" w:rsidRPr="003C05C0" w14:paraId="7189DC9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35E3A" w14:textId="77777777" w:rsidR="00D3465E" w:rsidRPr="003C05C0" w:rsidRDefault="00D3465E" w:rsidP="003E1242">
            <w:pPr>
              <w:pStyle w:val="TAC"/>
            </w:pPr>
            <w:r w:rsidRPr="003C05C0">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2BF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92D2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A5F2B"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C04D"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B0EF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A9830"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3D96"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0564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5AE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C3493" w14:textId="77777777" w:rsidR="00D3465E" w:rsidRPr="003C05C0" w:rsidRDefault="00D3465E" w:rsidP="003E1242">
            <w:pPr>
              <w:pStyle w:val="TAC"/>
            </w:pPr>
            <w:r w:rsidRPr="003C05C0">
              <w:t>18-TT</w:t>
            </w:r>
          </w:p>
        </w:tc>
      </w:tr>
      <w:tr w:rsidR="00D3465E" w:rsidRPr="003C05C0" w14:paraId="015BF53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E184D8" w14:textId="77777777" w:rsidR="00D3465E" w:rsidRPr="003C05C0" w:rsidRDefault="00D3465E" w:rsidP="003E1242">
            <w:pPr>
              <w:pStyle w:val="TAC"/>
            </w:pPr>
            <w:r w:rsidRPr="003C05C0">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23E9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1804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D975F"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025C"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85E0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B63B8"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D606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787E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6D11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01D2B" w14:textId="77777777" w:rsidR="00D3465E" w:rsidRPr="003C05C0" w:rsidRDefault="00D3465E" w:rsidP="003E1242">
            <w:pPr>
              <w:pStyle w:val="TAC"/>
            </w:pPr>
            <w:r w:rsidRPr="003C05C0">
              <w:t>6-TT</w:t>
            </w:r>
          </w:p>
        </w:tc>
      </w:tr>
      <w:tr w:rsidR="00D3465E" w:rsidRPr="003C05C0" w14:paraId="37831EA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AAC06" w14:textId="77777777" w:rsidR="00D3465E" w:rsidRPr="003C05C0" w:rsidRDefault="00D3465E" w:rsidP="003E1242">
            <w:pPr>
              <w:pStyle w:val="TAC"/>
            </w:pPr>
            <w:r w:rsidRPr="003C05C0">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63D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B85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FAD7F"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FCDA1"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09A4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EC04"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A14D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E6F9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0A5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9287E" w14:textId="77777777" w:rsidR="00D3465E" w:rsidRPr="003C05C0" w:rsidRDefault="00D3465E" w:rsidP="003E1242">
            <w:pPr>
              <w:pStyle w:val="TAC"/>
            </w:pPr>
            <w:r w:rsidRPr="003C05C0">
              <w:t>12-TT</w:t>
            </w:r>
          </w:p>
        </w:tc>
      </w:tr>
      <w:tr w:rsidR="00D3465E" w:rsidRPr="003C05C0" w14:paraId="31A0DD2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C8F77" w14:textId="77777777" w:rsidR="00D3465E" w:rsidRPr="003C05C0" w:rsidRDefault="00D3465E" w:rsidP="003E1242">
            <w:pPr>
              <w:pStyle w:val="TAC"/>
            </w:pPr>
            <w:r w:rsidRPr="003C05C0">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8A00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00C1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3EC0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2E05A"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5907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43923"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E2F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0AD4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141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3C95E" w14:textId="77777777" w:rsidR="00D3465E" w:rsidRPr="003C05C0" w:rsidRDefault="00D3465E" w:rsidP="003E1242">
            <w:pPr>
              <w:pStyle w:val="TAC"/>
            </w:pPr>
            <w:r w:rsidRPr="003C05C0">
              <w:t>14.5-TT</w:t>
            </w:r>
          </w:p>
        </w:tc>
      </w:tr>
      <w:tr w:rsidR="00D3465E" w:rsidRPr="003C05C0" w14:paraId="6A8F574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148B6" w14:textId="77777777" w:rsidR="00D3465E" w:rsidRPr="003C05C0" w:rsidRDefault="00D3465E" w:rsidP="003E1242">
            <w:pPr>
              <w:pStyle w:val="TAC"/>
            </w:pPr>
            <w:r w:rsidRPr="003C05C0">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F274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730C1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2ABEA"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9EB46"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3D04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9C553"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3EE5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AB29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1BC1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9C6E0" w14:textId="77777777" w:rsidR="00D3465E" w:rsidRPr="003C05C0" w:rsidRDefault="00D3465E" w:rsidP="003E1242">
            <w:pPr>
              <w:pStyle w:val="TAC"/>
            </w:pPr>
            <w:r w:rsidRPr="003C05C0">
              <w:t>6-TT</w:t>
            </w:r>
          </w:p>
        </w:tc>
      </w:tr>
      <w:tr w:rsidR="00D3465E" w:rsidRPr="003C05C0" w14:paraId="2A781D1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3A804" w14:textId="77777777" w:rsidR="00D3465E" w:rsidRPr="003C05C0" w:rsidRDefault="00D3465E" w:rsidP="003E1242">
            <w:pPr>
              <w:pStyle w:val="TAC"/>
            </w:pPr>
            <w:r w:rsidRPr="003C05C0">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2172E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1CC6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B6603"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5255C"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6EA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E7E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F146"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C82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F0D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B9B0E" w14:textId="77777777" w:rsidR="00D3465E" w:rsidRPr="003C05C0" w:rsidRDefault="00D3465E" w:rsidP="003E1242">
            <w:pPr>
              <w:pStyle w:val="TAC"/>
            </w:pPr>
            <w:r w:rsidRPr="003C05C0">
              <w:t>6-TT</w:t>
            </w:r>
          </w:p>
        </w:tc>
      </w:tr>
      <w:tr w:rsidR="00D3465E" w:rsidRPr="003C05C0" w14:paraId="40E0112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FFB265" w14:textId="77777777" w:rsidR="00D3465E" w:rsidRPr="003C05C0" w:rsidRDefault="00D3465E" w:rsidP="003E1242">
            <w:pPr>
              <w:pStyle w:val="TAC"/>
            </w:pPr>
            <w:r w:rsidRPr="003C05C0">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BC6C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B489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92A4"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737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1BC6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562AF"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8DF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D437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33D0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D995" w14:textId="77777777" w:rsidR="00D3465E" w:rsidRPr="003C05C0" w:rsidRDefault="00D3465E" w:rsidP="003E1242">
            <w:pPr>
              <w:pStyle w:val="TAC"/>
            </w:pPr>
            <w:r w:rsidRPr="003C05C0">
              <w:t>12-TT</w:t>
            </w:r>
          </w:p>
        </w:tc>
      </w:tr>
      <w:tr w:rsidR="00D3465E" w:rsidRPr="003C05C0" w14:paraId="11C08E6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FDFD52" w14:textId="77777777" w:rsidR="00D3465E" w:rsidRPr="003C05C0" w:rsidRDefault="00D3465E" w:rsidP="003E1242">
            <w:pPr>
              <w:pStyle w:val="TAC"/>
            </w:pPr>
            <w:r w:rsidRPr="003C05C0">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C26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9E40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43A6"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90DB3"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501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F4CF3"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80FF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A7E1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3BA4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F1188" w14:textId="77777777" w:rsidR="00D3465E" w:rsidRPr="003C05C0" w:rsidRDefault="00D3465E" w:rsidP="003E1242">
            <w:pPr>
              <w:pStyle w:val="TAC"/>
            </w:pPr>
            <w:r w:rsidRPr="003C05C0">
              <w:t>14.5-TT</w:t>
            </w:r>
          </w:p>
        </w:tc>
      </w:tr>
      <w:tr w:rsidR="00D3465E" w:rsidRPr="003C05C0" w14:paraId="5AD1150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328BC" w14:textId="77777777" w:rsidR="00D3465E" w:rsidRPr="003C05C0" w:rsidRDefault="00D3465E" w:rsidP="003E1242">
            <w:pPr>
              <w:pStyle w:val="TAC"/>
            </w:pPr>
            <w:r w:rsidRPr="003C05C0">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73B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08F4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6F9F3"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FC2B5"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D750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EFD6F"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D6324"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1316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1D1C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DA8FF3" w14:textId="77777777" w:rsidR="00D3465E" w:rsidRPr="003C05C0" w:rsidRDefault="00D3465E" w:rsidP="003E1242">
            <w:pPr>
              <w:pStyle w:val="TAC"/>
            </w:pPr>
            <w:r w:rsidRPr="003C05C0">
              <w:t>6-TT</w:t>
            </w:r>
          </w:p>
        </w:tc>
      </w:tr>
      <w:tr w:rsidR="00D3465E" w:rsidRPr="003C05C0" w14:paraId="12D833D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20666A" w14:textId="77777777" w:rsidR="00D3465E" w:rsidRPr="003C05C0" w:rsidRDefault="00D3465E" w:rsidP="003E1242">
            <w:pPr>
              <w:pStyle w:val="TAC"/>
            </w:pPr>
            <w:r w:rsidRPr="003C05C0">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5C5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6A32E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974B"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1958"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43F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27CC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A9A0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45C1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3E55F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5D77A" w14:textId="77777777" w:rsidR="00D3465E" w:rsidRPr="003C05C0" w:rsidRDefault="00D3465E" w:rsidP="003E1242">
            <w:pPr>
              <w:pStyle w:val="TAC"/>
            </w:pPr>
            <w:r w:rsidRPr="003C05C0">
              <w:t>15.5-TT</w:t>
            </w:r>
          </w:p>
        </w:tc>
      </w:tr>
      <w:tr w:rsidR="00D3465E" w:rsidRPr="003C05C0" w14:paraId="58F6D73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4AAF9B" w14:textId="77777777" w:rsidR="00D3465E" w:rsidRPr="003C05C0" w:rsidRDefault="00D3465E" w:rsidP="003E1242">
            <w:pPr>
              <w:pStyle w:val="TAC"/>
            </w:pPr>
            <w:r w:rsidRPr="003C05C0">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8C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029C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16A6A"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4791"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23E1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5164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5844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7EC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B2E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2C1F0" w14:textId="77777777" w:rsidR="00D3465E" w:rsidRPr="003C05C0" w:rsidRDefault="00D3465E" w:rsidP="003E1242">
            <w:pPr>
              <w:pStyle w:val="TAC"/>
            </w:pPr>
            <w:r w:rsidRPr="003C05C0">
              <w:t>14.5-TT</w:t>
            </w:r>
          </w:p>
        </w:tc>
      </w:tr>
      <w:tr w:rsidR="00D3465E" w:rsidRPr="003C05C0" w14:paraId="54C9C46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C7B88" w14:textId="77777777" w:rsidR="00D3465E" w:rsidRPr="003C05C0" w:rsidRDefault="00D3465E" w:rsidP="003E1242">
            <w:pPr>
              <w:pStyle w:val="TAC"/>
            </w:pPr>
            <w:r w:rsidRPr="003C05C0">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DC9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1B1C1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1B33D"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01E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C7F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8845B"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A7C4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EE59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9DED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6BEFD" w14:textId="77777777" w:rsidR="00D3465E" w:rsidRPr="003C05C0" w:rsidRDefault="00D3465E" w:rsidP="003E1242">
            <w:pPr>
              <w:pStyle w:val="TAC"/>
            </w:pPr>
            <w:r w:rsidRPr="003C05C0">
              <w:t>15.5-TT</w:t>
            </w:r>
          </w:p>
        </w:tc>
      </w:tr>
      <w:tr w:rsidR="00D3465E" w:rsidRPr="003C05C0" w14:paraId="05C5CAA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1859A" w14:textId="77777777" w:rsidR="00D3465E" w:rsidRPr="003C05C0" w:rsidRDefault="00D3465E" w:rsidP="003E1242">
            <w:pPr>
              <w:pStyle w:val="TAC"/>
            </w:pPr>
            <w:r w:rsidRPr="003C05C0">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F566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D1EDF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28940"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2D66"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2880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97CE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9E6F6"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4FE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CE16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12AD9" w14:textId="77777777" w:rsidR="00D3465E" w:rsidRPr="003C05C0" w:rsidRDefault="00D3465E" w:rsidP="003E1242">
            <w:pPr>
              <w:pStyle w:val="TAC"/>
            </w:pPr>
            <w:r w:rsidRPr="003C05C0">
              <w:t>14.5-TT</w:t>
            </w:r>
          </w:p>
        </w:tc>
      </w:tr>
      <w:tr w:rsidR="00D3465E" w:rsidRPr="003C05C0" w14:paraId="3C53BDF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B6FD0" w14:textId="77777777" w:rsidR="00D3465E" w:rsidRPr="003C05C0" w:rsidRDefault="00D3465E" w:rsidP="003E1242">
            <w:pPr>
              <w:pStyle w:val="TAC"/>
            </w:pPr>
            <w:r w:rsidRPr="003C05C0">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FD329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899A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1DF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B3738"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212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A749B"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84C4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418B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3F54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4AE3" w14:textId="77777777" w:rsidR="00D3465E" w:rsidRPr="003C05C0" w:rsidRDefault="00D3465E" w:rsidP="003E1242">
            <w:pPr>
              <w:pStyle w:val="TAC"/>
            </w:pPr>
            <w:r w:rsidRPr="003C05C0">
              <w:t>14-TT</w:t>
            </w:r>
          </w:p>
        </w:tc>
      </w:tr>
      <w:tr w:rsidR="00D3465E" w:rsidRPr="003C05C0" w14:paraId="1F22F27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C2604" w14:textId="77777777" w:rsidR="00D3465E" w:rsidRPr="003C05C0" w:rsidRDefault="00D3465E" w:rsidP="003E1242">
            <w:pPr>
              <w:pStyle w:val="TAC"/>
            </w:pPr>
            <w:r w:rsidRPr="003C05C0">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B4D8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936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F5BA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CFEE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B8B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C3ED"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378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485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EC78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9B41" w14:textId="77777777" w:rsidR="00D3465E" w:rsidRPr="003C05C0" w:rsidRDefault="00D3465E" w:rsidP="003E1242">
            <w:pPr>
              <w:pStyle w:val="TAC"/>
            </w:pPr>
            <w:r w:rsidRPr="003C05C0">
              <w:t>14-TT</w:t>
            </w:r>
          </w:p>
        </w:tc>
      </w:tr>
      <w:tr w:rsidR="00D3465E" w:rsidRPr="003C05C0" w14:paraId="3F160D9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BAD33" w14:textId="77777777" w:rsidR="00D3465E" w:rsidRPr="003C05C0" w:rsidRDefault="00D3465E" w:rsidP="003E1242">
            <w:pPr>
              <w:pStyle w:val="TAC"/>
            </w:pPr>
            <w:r w:rsidRPr="003C05C0">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030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7AE6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E0AA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B26CC"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25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BB4C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E00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4D0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DC3C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FA17" w14:textId="77777777" w:rsidR="00D3465E" w:rsidRPr="003C05C0" w:rsidRDefault="00D3465E" w:rsidP="003E1242">
            <w:pPr>
              <w:pStyle w:val="TAC"/>
            </w:pPr>
            <w:r w:rsidRPr="003C05C0">
              <w:t>14-TT</w:t>
            </w:r>
          </w:p>
        </w:tc>
      </w:tr>
      <w:tr w:rsidR="00D3465E" w:rsidRPr="003C05C0" w14:paraId="013619B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3128C" w14:textId="77777777" w:rsidR="00D3465E" w:rsidRPr="003C05C0" w:rsidRDefault="00D3465E" w:rsidP="003E1242">
            <w:pPr>
              <w:pStyle w:val="TAC"/>
            </w:pPr>
            <w:r w:rsidRPr="003C05C0">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B586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B559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E4F9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09C10"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F8D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A20A7"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38AA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DB7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442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89983" w14:textId="77777777" w:rsidR="00D3465E" w:rsidRPr="003C05C0" w:rsidRDefault="00D3465E" w:rsidP="003E1242">
            <w:pPr>
              <w:pStyle w:val="TAC"/>
            </w:pPr>
            <w:r w:rsidRPr="003C05C0">
              <w:t>14-TT</w:t>
            </w:r>
          </w:p>
        </w:tc>
      </w:tr>
      <w:tr w:rsidR="00D3465E" w:rsidRPr="003C05C0" w14:paraId="63D0200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58D99" w14:textId="77777777" w:rsidR="00D3465E" w:rsidRPr="003C05C0" w:rsidRDefault="00D3465E" w:rsidP="003E1242">
            <w:pPr>
              <w:pStyle w:val="TAC"/>
            </w:pPr>
            <w:r w:rsidRPr="003C05C0">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5F3B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2626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58868"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D97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A9D3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D930F"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5EA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EC2A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301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9E201" w14:textId="77777777" w:rsidR="00D3465E" w:rsidRPr="003C05C0" w:rsidRDefault="00D3465E" w:rsidP="003E1242">
            <w:pPr>
              <w:pStyle w:val="TAC"/>
            </w:pPr>
            <w:r w:rsidRPr="003C05C0">
              <w:t>15.5-TT</w:t>
            </w:r>
          </w:p>
        </w:tc>
      </w:tr>
      <w:tr w:rsidR="00D3465E" w:rsidRPr="003C05C0" w14:paraId="2503E2D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6A447A" w14:textId="77777777" w:rsidR="00D3465E" w:rsidRPr="003C05C0" w:rsidRDefault="00D3465E" w:rsidP="003E1242">
            <w:pPr>
              <w:pStyle w:val="TAC"/>
            </w:pPr>
            <w:r w:rsidRPr="003C05C0">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1C72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D2CE6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63DF0"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2E0DA"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DBA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00C1B"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D519C"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0936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C0E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9EF08" w14:textId="77777777" w:rsidR="00D3465E" w:rsidRPr="003C05C0" w:rsidRDefault="00D3465E" w:rsidP="003E1242">
            <w:pPr>
              <w:pStyle w:val="TAC"/>
            </w:pPr>
            <w:r w:rsidRPr="003C05C0">
              <w:t>17.5-TT</w:t>
            </w:r>
          </w:p>
        </w:tc>
      </w:tr>
      <w:tr w:rsidR="00D3465E" w:rsidRPr="003C05C0" w14:paraId="4F3F52C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14EC2" w14:textId="77777777" w:rsidR="00D3465E" w:rsidRPr="003C05C0" w:rsidRDefault="00D3465E" w:rsidP="003E1242">
            <w:pPr>
              <w:pStyle w:val="TAC"/>
            </w:pPr>
            <w:r w:rsidRPr="003C05C0">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7325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3AAA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650C3"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513FF"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CD83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2AE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B7142"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4BC6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D9E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3ACF6" w14:textId="77777777" w:rsidR="00D3465E" w:rsidRPr="003C05C0" w:rsidRDefault="00D3465E" w:rsidP="003E1242">
            <w:pPr>
              <w:pStyle w:val="TAC"/>
            </w:pPr>
            <w:r w:rsidRPr="003C05C0">
              <w:t>15.5-TT</w:t>
            </w:r>
          </w:p>
        </w:tc>
      </w:tr>
      <w:tr w:rsidR="00D3465E" w:rsidRPr="003C05C0" w14:paraId="62C27D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56737B" w14:textId="77777777" w:rsidR="00D3465E" w:rsidRPr="003C05C0" w:rsidRDefault="00D3465E" w:rsidP="003E1242">
            <w:pPr>
              <w:pStyle w:val="TAC"/>
            </w:pPr>
            <w:r w:rsidRPr="003C05C0">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9067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9890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99E51"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B50AE"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197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41C87"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7596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CFC7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F12D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37EC0" w14:textId="77777777" w:rsidR="00D3465E" w:rsidRPr="003C05C0" w:rsidRDefault="00D3465E" w:rsidP="003E1242">
            <w:pPr>
              <w:pStyle w:val="TAC"/>
            </w:pPr>
            <w:r w:rsidRPr="003C05C0">
              <w:t>17.5-TT</w:t>
            </w:r>
          </w:p>
        </w:tc>
      </w:tr>
      <w:tr w:rsidR="00D3465E" w:rsidRPr="003C05C0" w14:paraId="539E4E0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6BAFE" w14:textId="77777777" w:rsidR="00D3465E" w:rsidRPr="003C05C0" w:rsidRDefault="00D3465E" w:rsidP="003E1242">
            <w:pPr>
              <w:pStyle w:val="TAC"/>
            </w:pPr>
            <w:r w:rsidRPr="003C05C0">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08CF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ACF91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D7A0B"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CDF0"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572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7C99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D3A3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FF93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C8F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35E1C" w14:textId="77777777" w:rsidR="00D3465E" w:rsidRPr="003C05C0" w:rsidRDefault="00D3465E" w:rsidP="003E1242">
            <w:pPr>
              <w:pStyle w:val="TAC"/>
            </w:pPr>
            <w:r w:rsidRPr="003C05C0">
              <w:t>14-TT</w:t>
            </w:r>
          </w:p>
        </w:tc>
      </w:tr>
      <w:tr w:rsidR="00D3465E" w:rsidRPr="003C05C0" w14:paraId="7AED988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47E64" w14:textId="77777777" w:rsidR="00D3465E" w:rsidRPr="003C05C0" w:rsidRDefault="00D3465E" w:rsidP="003E1242">
            <w:pPr>
              <w:pStyle w:val="TAC"/>
            </w:pPr>
            <w:r w:rsidRPr="003C05C0">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1BB5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CB99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7DC0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09EAE"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648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0AD43"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BB9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1021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5C4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493E" w14:textId="77777777" w:rsidR="00D3465E" w:rsidRPr="003C05C0" w:rsidRDefault="00D3465E" w:rsidP="003E1242">
            <w:pPr>
              <w:pStyle w:val="TAC"/>
            </w:pPr>
            <w:r w:rsidRPr="003C05C0">
              <w:t>14-TT</w:t>
            </w:r>
          </w:p>
        </w:tc>
      </w:tr>
      <w:tr w:rsidR="00D3465E" w:rsidRPr="003C05C0" w14:paraId="6E155FD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0638F" w14:textId="77777777" w:rsidR="00D3465E" w:rsidRPr="003C05C0" w:rsidRDefault="00D3465E" w:rsidP="003E1242">
            <w:pPr>
              <w:pStyle w:val="TAC"/>
            </w:pPr>
            <w:r w:rsidRPr="003C05C0">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F81E9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B994A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91E7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8E6E"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F6D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87623"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D7C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0C6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F76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118E8" w14:textId="77777777" w:rsidR="00D3465E" w:rsidRPr="003C05C0" w:rsidRDefault="00D3465E" w:rsidP="003E1242">
            <w:pPr>
              <w:pStyle w:val="TAC"/>
            </w:pPr>
            <w:r w:rsidRPr="003C05C0">
              <w:t>14-TT</w:t>
            </w:r>
          </w:p>
        </w:tc>
      </w:tr>
      <w:tr w:rsidR="00D3465E" w:rsidRPr="003C05C0" w14:paraId="1B1FC61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B641F" w14:textId="77777777" w:rsidR="00D3465E" w:rsidRPr="003C05C0" w:rsidRDefault="00D3465E" w:rsidP="003E1242">
            <w:pPr>
              <w:pStyle w:val="TAC"/>
            </w:pPr>
            <w:r w:rsidRPr="003C05C0">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0CD40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2DDC9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374F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B6D8B"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355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9EF4"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3C7A4"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E9F9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3D5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6E15" w14:textId="77777777" w:rsidR="00D3465E" w:rsidRPr="003C05C0" w:rsidRDefault="00D3465E" w:rsidP="003E1242">
            <w:pPr>
              <w:pStyle w:val="TAC"/>
            </w:pPr>
            <w:r w:rsidRPr="003C05C0">
              <w:t>14-TT</w:t>
            </w:r>
          </w:p>
        </w:tc>
      </w:tr>
      <w:tr w:rsidR="00D3465E" w:rsidRPr="003C05C0" w14:paraId="69764AF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02000" w14:textId="77777777" w:rsidR="00D3465E" w:rsidRPr="003C05C0" w:rsidRDefault="00D3465E" w:rsidP="003E1242">
            <w:pPr>
              <w:pStyle w:val="TAC"/>
            </w:pPr>
            <w:r w:rsidRPr="003C05C0">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8753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4C6C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4C7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283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1F8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3098"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EE87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8443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DD3E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77AFF" w14:textId="77777777" w:rsidR="00D3465E" w:rsidRPr="003C05C0" w:rsidRDefault="00D3465E" w:rsidP="003E1242">
            <w:pPr>
              <w:pStyle w:val="TAC"/>
            </w:pPr>
            <w:r w:rsidRPr="003C05C0">
              <w:t>15.5-TT</w:t>
            </w:r>
          </w:p>
        </w:tc>
      </w:tr>
      <w:tr w:rsidR="00D3465E" w:rsidRPr="003C05C0" w14:paraId="203D64D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61C99" w14:textId="77777777" w:rsidR="00D3465E" w:rsidRPr="003C05C0" w:rsidRDefault="00D3465E" w:rsidP="003E1242">
            <w:pPr>
              <w:pStyle w:val="TAC"/>
            </w:pPr>
            <w:r w:rsidRPr="003C05C0">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40E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60186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804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B1137"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65D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0A4EE"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4098B"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ECD1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FFD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2528" w14:textId="77777777" w:rsidR="00D3465E" w:rsidRPr="003C05C0" w:rsidRDefault="00D3465E" w:rsidP="003E1242">
            <w:pPr>
              <w:pStyle w:val="TAC"/>
            </w:pPr>
            <w:r w:rsidRPr="003C05C0">
              <w:t>17.5-TT</w:t>
            </w:r>
          </w:p>
        </w:tc>
      </w:tr>
      <w:tr w:rsidR="00D3465E" w:rsidRPr="003C05C0" w14:paraId="12A6AA4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383B8" w14:textId="77777777" w:rsidR="00D3465E" w:rsidRPr="003C05C0" w:rsidRDefault="00D3465E" w:rsidP="003E1242">
            <w:pPr>
              <w:pStyle w:val="TAC"/>
            </w:pPr>
            <w:r w:rsidRPr="003C05C0">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119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65DCE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72EA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690A0"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6E99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5125"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1FA5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EC0C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6DAA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F0746" w14:textId="77777777" w:rsidR="00D3465E" w:rsidRPr="003C05C0" w:rsidRDefault="00D3465E" w:rsidP="003E1242">
            <w:pPr>
              <w:pStyle w:val="TAC"/>
            </w:pPr>
            <w:r w:rsidRPr="003C05C0">
              <w:t>15.5-TT</w:t>
            </w:r>
          </w:p>
        </w:tc>
      </w:tr>
      <w:tr w:rsidR="00D3465E" w:rsidRPr="003C05C0" w14:paraId="41F12D4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00359" w14:textId="77777777" w:rsidR="00D3465E" w:rsidRPr="003C05C0" w:rsidRDefault="00D3465E" w:rsidP="003E1242">
            <w:pPr>
              <w:pStyle w:val="TAC"/>
            </w:pPr>
            <w:r w:rsidRPr="003C05C0">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D40B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8FFC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957D3"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B0E06"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5C3E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AEC9"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62E41"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80A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874A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F4403" w14:textId="77777777" w:rsidR="00D3465E" w:rsidRPr="003C05C0" w:rsidRDefault="00D3465E" w:rsidP="003E1242">
            <w:pPr>
              <w:pStyle w:val="TAC"/>
            </w:pPr>
            <w:r w:rsidRPr="003C05C0">
              <w:t>17.5-TT</w:t>
            </w:r>
          </w:p>
        </w:tc>
      </w:tr>
      <w:tr w:rsidR="00D3465E" w:rsidRPr="003C05C0" w14:paraId="45C2F30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32FA5" w14:textId="77777777" w:rsidR="00D3465E" w:rsidRPr="003C05C0" w:rsidRDefault="00D3465E" w:rsidP="003E1242">
            <w:pPr>
              <w:pStyle w:val="TAC"/>
            </w:pPr>
            <w:r w:rsidRPr="003C05C0">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7BCE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86122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42DA7"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2952"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1DD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5590"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63F6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BB80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EA07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74C8" w14:textId="77777777" w:rsidR="00D3465E" w:rsidRPr="003C05C0" w:rsidRDefault="00D3465E" w:rsidP="003E1242">
            <w:pPr>
              <w:pStyle w:val="TAC"/>
            </w:pPr>
            <w:r w:rsidRPr="003C05C0">
              <w:t>6-TT</w:t>
            </w:r>
          </w:p>
        </w:tc>
      </w:tr>
      <w:tr w:rsidR="00D3465E" w:rsidRPr="003C05C0" w14:paraId="1226504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2FDC1" w14:textId="77777777" w:rsidR="00D3465E" w:rsidRPr="003C05C0" w:rsidRDefault="00D3465E" w:rsidP="003E1242">
            <w:pPr>
              <w:pStyle w:val="TAC"/>
            </w:pPr>
            <w:r w:rsidRPr="003C05C0">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DD2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85DA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5F268"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66E1"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4C3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845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8A79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25AD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2F3A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9E1C0" w14:textId="77777777" w:rsidR="00D3465E" w:rsidRPr="003C05C0" w:rsidRDefault="00D3465E" w:rsidP="003E1242">
            <w:pPr>
              <w:pStyle w:val="TAC"/>
            </w:pPr>
            <w:r w:rsidRPr="003C05C0">
              <w:t>12-TT</w:t>
            </w:r>
          </w:p>
        </w:tc>
      </w:tr>
      <w:tr w:rsidR="00D3465E" w:rsidRPr="003C05C0" w14:paraId="62C6A48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373BC" w14:textId="77777777" w:rsidR="00D3465E" w:rsidRPr="003C05C0" w:rsidRDefault="00D3465E" w:rsidP="003E1242">
            <w:pPr>
              <w:pStyle w:val="TAC"/>
            </w:pPr>
            <w:r w:rsidRPr="003C05C0">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BE45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D4A14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CAE7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DB438"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7898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4014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280C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20BC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E60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4D185" w14:textId="77777777" w:rsidR="00D3465E" w:rsidRPr="003C05C0" w:rsidRDefault="00D3465E" w:rsidP="003E1242">
            <w:pPr>
              <w:pStyle w:val="TAC"/>
            </w:pPr>
            <w:r w:rsidRPr="003C05C0">
              <w:t>14.5-TT</w:t>
            </w:r>
          </w:p>
        </w:tc>
      </w:tr>
      <w:tr w:rsidR="00D3465E" w:rsidRPr="003C05C0" w14:paraId="16E6B1F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26DE9" w14:textId="77777777" w:rsidR="00D3465E" w:rsidRPr="003C05C0" w:rsidRDefault="00D3465E" w:rsidP="003E1242">
            <w:pPr>
              <w:pStyle w:val="TAC"/>
            </w:pPr>
            <w:r w:rsidRPr="003C05C0">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F7D8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60787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684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36FB3"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0E7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2400"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1D84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2480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E52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9E67" w14:textId="77777777" w:rsidR="00D3465E" w:rsidRPr="003C05C0" w:rsidRDefault="00D3465E" w:rsidP="003E1242">
            <w:pPr>
              <w:pStyle w:val="TAC"/>
            </w:pPr>
            <w:r w:rsidRPr="003C05C0">
              <w:t>6-TT</w:t>
            </w:r>
          </w:p>
        </w:tc>
      </w:tr>
      <w:tr w:rsidR="00D3465E" w:rsidRPr="003C05C0" w14:paraId="3BC495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5C3FF" w14:textId="77777777" w:rsidR="00D3465E" w:rsidRPr="003C05C0" w:rsidRDefault="00D3465E" w:rsidP="003E1242">
            <w:pPr>
              <w:pStyle w:val="TAC"/>
            </w:pPr>
            <w:r w:rsidRPr="003C05C0">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7CC5C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B7F3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B3AD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15BE"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CB4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63D0E"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0FDA7"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FD90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5572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C5D50" w14:textId="77777777" w:rsidR="00D3465E" w:rsidRPr="003C05C0" w:rsidRDefault="00D3465E" w:rsidP="003E1242">
            <w:pPr>
              <w:pStyle w:val="TAC"/>
            </w:pPr>
            <w:r w:rsidRPr="003C05C0">
              <w:t>6-TT</w:t>
            </w:r>
          </w:p>
        </w:tc>
      </w:tr>
      <w:tr w:rsidR="00D3465E" w:rsidRPr="003C05C0" w14:paraId="09A583B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94536" w14:textId="77777777" w:rsidR="00D3465E" w:rsidRPr="003C05C0" w:rsidRDefault="00D3465E" w:rsidP="003E1242">
            <w:pPr>
              <w:pStyle w:val="TAC"/>
            </w:pPr>
            <w:r w:rsidRPr="003C05C0">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113F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68B5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A860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4693A"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58FC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26C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23CB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04C2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6C19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ECCDA" w14:textId="77777777" w:rsidR="00D3465E" w:rsidRPr="003C05C0" w:rsidRDefault="00D3465E" w:rsidP="003E1242">
            <w:pPr>
              <w:pStyle w:val="TAC"/>
            </w:pPr>
            <w:r w:rsidRPr="003C05C0">
              <w:t>12-TT</w:t>
            </w:r>
          </w:p>
        </w:tc>
      </w:tr>
      <w:tr w:rsidR="00D3465E" w:rsidRPr="003C05C0" w14:paraId="08AEB30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BBA82" w14:textId="77777777" w:rsidR="00D3465E" w:rsidRPr="003C05C0" w:rsidRDefault="00D3465E" w:rsidP="003E1242">
            <w:pPr>
              <w:pStyle w:val="TAC"/>
            </w:pPr>
            <w:r w:rsidRPr="003C05C0">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EE6B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14E97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74C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275EC"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95B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7243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5206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9FC9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DD1F6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0987E3" w14:textId="77777777" w:rsidR="00D3465E" w:rsidRPr="003C05C0" w:rsidRDefault="00D3465E" w:rsidP="003E1242">
            <w:pPr>
              <w:pStyle w:val="TAC"/>
            </w:pPr>
            <w:r w:rsidRPr="003C05C0">
              <w:t>14.5-TT</w:t>
            </w:r>
          </w:p>
        </w:tc>
      </w:tr>
      <w:tr w:rsidR="00D3465E" w:rsidRPr="003C05C0" w14:paraId="1023697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804A4" w14:textId="77777777" w:rsidR="00D3465E" w:rsidRPr="003C05C0" w:rsidRDefault="00D3465E" w:rsidP="003E1242">
            <w:pPr>
              <w:pStyle w:val="TAC"/>
            </w:pPr>
            <w:r w:rsidRPr="003C05C0">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E5F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5FC7B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E3CD4"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08BE6"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3CC3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D8B9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934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CAA3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AF77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56BC0" w14:textId="77777777" w:rsidR="00D3465E" w:rsidRPr="003C05C0" w:rsidRDefault="00D3465E" w:rsidP="003E1242">
            <w:pPr>
              <w:pStyle w:val="TAC"/>
            </w:pPr>
            <w:r w:rsidRPr="003C05C0">
              <w:t>6-TT</w:t>
            </w:r>
          </w:p>
        </w:tc>
      </w:tr>
      <w:tr w:rsidR="00D3465E" w:rsidRPr="003C05C0" w14:paraId="4D7D46B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19CFF" w14:textId="77777777" w:rsidR="00D3465E" w:rsidRPr="003C05C0" w:rsidRDefault="00D3465E" w:rsidP="003E1242">
            <w:pPr>
              <w:pStyle w:val="TAC"/>
            </w:pPr>
            <w:r w:rsidRPr="003C05C0">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0C74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29535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02AEC"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B572F"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C697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AC7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B4C4"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BD9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2089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15DEF" w14:textId="77777777" w:rsidR="00D3465E" w:rsidRPr="003C05C0" w:rsidRDefault="00D3465E" w:rsidP="003E1242">
            <w:pPr>
              <w:pStyle w:val="TAC"/>
            </w:pPr>
            <w:r w:rsidRPr="003C05C0">
              <w:t>15.5-TT</w:t>
            </w:r>
          </w:p>
        </w:tc>
      </w:tr>
      <w:tr w:rsidR="00D3465E" w:rsidRPr="003C05C0" w14:paraId="6E1BEC3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E6006" w14:textId="77777777" w:rsidR="00D3465E" w:rsidRPr="003C05C0" w:rsidRDefault="00D3465E" w:rsidP="003E1242">
            <w:pPr>
              <w:pStyle w:val="TAC"/>
            </w:pPr>
            <w:r w:rsidRPr="003C05C0">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6B0F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3F54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05D18"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01199"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F70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54060"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3ABD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458C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FC0C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3B2B7" w14:textId="77777777" w:rsidR="00D3465E" w:rsidRPr="003C05C0" w:rsidRDefault="00D3465E" w:rsidP="003E1242">
            <w:pPr>
              <w:pStyle w:val="TAC"/>
            </w:pPr>
            <w:r w:rsidRPr="003C05C0">
              <w:t>14.5-TT</w:t>
            </w:r>
          </w:p>
        </w:tc>
      </w:tr>
      <w:tr w:rsidR="00D3465E" w:rsidRPr="003C05C0" w14:paraId="4068FA2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13293" w14:textId="77777777" w:rsidR="00D3465E" w:rsidRPr="003C05C0" w:rsidRDefault="00D3465E" w:rsidP="003E1242">
            <w:pPr>
              <w:pStyle w:val="TAC"/>
            </w:pPr>
            <w:r w:rsidRPr="003C05C0">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E075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ACA1E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CA43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5994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5AF2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C4E57"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6592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6858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D88F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CBA440" w14:textId="77777777" w:rsidR="00D3465E" w:rsidRPr="003C05C0" w:rsidRDefault="00D3465E" w:rsidP="003E1242">
            <w:pPr>
              <w:pStyle w:val="TAC"/>
            </w:pPr>
            <w:r w:rsidRPr="003C05C0">
              <w:t>15.5-TT</w:t>
            </w:r>
          </w:p>
        </w:tc>
      </w:tr>
      <w:tr w:rsidR="00D3465E" w:rsidRPr="003C05C0" w14:paraId="3DEF5FD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167E9" w14:textId="77777777" w:rsidR="00D3465E" w:rsidRPr="003C05C0" w:rsidRDefault="00D3465E" w:rsidP="003E1242">
            <w:pPr>
              <w:pStyle w:val="TAC"/>
            </w:pPr>
            <w:r w:rsidRPr="003C05C0">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C22E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A38F7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2E39B"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266F6"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A0F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F1284"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6516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DB9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D533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F5E3F" w14:textId="77777777" w:rsidR="00D3465E" w:rsidRPr="003C05C0" w:rsidRDefault="00D3465E" w:rsidP="003E1242">
            <w:pPr>
              <w:pStyle w:val="TAC"/>
            </w:pPr>
            <w:r w:rsidRPr="003C05C0">
              <w:t>14.5-TT</w:t>
            </w:r>
          </w:p>
        </w:tc>
      </w:tr>
      <w:tr w:rsidR="00D3465E" w:rsidRPr="003C05C0" w14:paraId="12ED135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D9E58" w14:textId="77777777" w:rsidR="00D3465E" w:rsidRPr="003C05C0" w:rsidRDefault="00D3465E" w:rsidP="003E1242">
            <w:pPr>
              <w:pStyle w:val="TAC"/>
            </w:pPr>
            <w:r w:rsidRPr="003C05C0">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04F8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7419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E28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B1B40"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147A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D6F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1A0E4"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6188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E63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76010" w14:textId="77777777" w:rsidR="00D3465E" w:rsidRPr="003C05C0" w:rsidRDefault="00D3465E" w:rsidP="003E1242">
            <w:pPr>
              <w:pStyle w:val="TAC"/>
            </w:pPr>
            <w:r w:rsidRPr="003C05C0">
              <w:t>14.5-TT</w:t>
            </w:r>
          </w:p>
        </w:tc>
      </w:tr>
      <w:tr w:rsidR="00D3465E" w:rsidRPr="003C05C0" w14:paraId="35C4A92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CB08D" w14:textId="77777777" w:rsidR="00D3465E" w:rsidRPr="003C05C0" w:rsidRDefault="00D3465E" w:rsidP="003E1242">
            <w:pPr>
              <w:pStyle w:val="TAC"/>
            </w:pPr>
            <w:r w:rsidRPr="003C05C0">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DDB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AF09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5E8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009F5"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B63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87B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5D9D"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FF34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C65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C4375" w14:textId="77777777" w:rsidR="00D3465E" w:rsidRPr="003C05C0" w:rsidRDefault="00D3465E" w:rsidP="003E1242">
            <w:pPr>
              <w:pStyle w:val="TAC"/>
            </w:pPr>
            <w:r w:rsidRPr="003C05C0">
              <w:t>14.5-TT</w:t>
            </w:r>
          </w:p>
        </w:tc>
      </w:tr>
      <w:tr w:rsidR="00D3465E" w:rsidRPr="003C05C0" w14:paraId="377B73D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A5293" w14:textId="77777777" w:rsidR="00D3465E" w:rsidRPr="003C05C0" w:rsidRDefault="00D3465E" w:rsidP="003E1242">
            <w:pPr>
              <w:pStyle w:val="TAC"/>
            </w:pPr>
            <w:r w:rsidRPr="003C05C0">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5EB29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F5EE8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C4FD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B7A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6807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BA23B"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BB07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8DF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BE9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088B" w14:textId="77777777" w:rsidR="00D3465E" w:rsidRPr="003C05C0" w:rsidRDefault="00D3465E" w:rsidP="003E1242">
            <w:pPr>
              <w:pStyle w:val="TAC"/>
            </w:pPr>
            <w:r w:rsidRPr="003C05C0">
              <w:t>14.5-TT</w:t>
            </w:r>
          </w:p>
        </w:tc>
      </w:tr>
      <w:tr w:rsidR="00D3465E" w:rsidRPr="003C05C0" w14:paraId="575D869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8EE68" w14:textId="77777777" w:rsidR="00D3465E" w:rsidRPr="003C05C0" w:rsidRDefault="00D3465E" w:rsidP="003E1242">
            <w:pPr>
              <w:pStyle w:val="TAC"/>
            </w:pPr>
            <w:r w:rsidRPr="003C05C0">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ECEB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C3E0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3A72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111B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2F7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3BDBA"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245C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193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0541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68231" w14:textId="77777777" w:rsidR="00D3465E" w:rsidRPr="003C05C0" w:rsidRDefault="00D3465E" w:rsidP="003E1242">
            <w:pPr>
              <w:pStyle w:val="TAC"/>
            </w:pPr>
            <w:r w:rsidRPr="003C05C0">
              <w:t>14.5-TT</w:t>
            </w:r>
          </w:p>
        </w:tc>
      </w:tr>
      <w:tr w:rsidR="00D3465E" w:rsidRPr="003C05C0" w14:paraId="5BB11E4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215B1" w14:textId="77777777" w:rsidR="00D3465E" w:rsidRPr="003C05C0" w:rsidRDefault="00D3465E" w:rsidP="003E1242">
            <w:pPr>
              <w:pStyle w:val="TAC"/>
            </w:pPr>
            <w:r w:rsidRPr="003C05C0">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70D4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953E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086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B2226"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A02D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CE12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7615"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9CB7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0354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9C255" w14:textId="77777777" w:rsidR="00D3465E" w:rsidRPr="003C05C0" w:rsidRDefault="00D3465E" w:rsidP="003E1242">
            <w:pPr>
              <w:pStyle w:val="TAC"/>
            </w:pPr>
            <w:r w:rsidRPr="003C05C0">
              <w:t>14.5-TT</w:t>
            </w:r>
          </w:p>
        </w:tc>
      </w:tr>
      <w:tr w:rsidR="00D3465E" w:rsidRPr="003C05C0" w14:paraId="776C1FA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E37D1C" w14:textId="77777777" w:rsidR="00D3465E" w:rsidRPr="003C05C0" w:rsidRDefault="00D3465E" w:rsidP="003E1242">
            <w:pPr>
              <w:pStyle w:val="TAC"/>
            </w:pPr>
            <w:r w:rsidRPr="003C05C0">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3638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F03E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542B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CDD6B"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062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49794"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018D"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0509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FBC6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C245E" w14:textId="77777777" w:rsidR="00D3465E" w:rsidRPr="003C05C0" w:rsidRDefault="00D3465E" w:rsidP="003E1242">
            <w:pPr>
              <w:pStyle w:val="TAC"/>
            </w:pPr>
            <w:r w:rsidRPr="003C05C0">
              <w:t>14.5-TT</w:t>
            </w:r>
          </w:p>
        </w:tc>
      </w:tr>
      <w:tr w:rsidR="00D3465E" w:rsidRPr="003C05C0" w14:paraId="36F378E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0682DD" w14:textId="77777777" w:rsidR="00D3465E" w:rsidRPr="003C05C0" w:rsidRDefault="00D3465E" w:rsidP="003E1242">
            <w:pPr>
              <w:pStyle w:val="TAC"/>
            </w:pPr>
            <w:r w:rsidRPr="003C05C0">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7194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F0723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344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232FC"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AAC3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8194"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40A4B"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BBEE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888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609F" w14:textId="77777777" w:rsidR="00D3465E" w:rsidRPr="003C05C0" w:rsidRDefault="00D3465E" w:rsidP="003E1242">
            <w:pPr>
              <w:pStyle w:val="TAC"/>
            </w:pPr>
            <w:r w:rsidRPr="003C05C0">
              <w:t>14.5-TT</w:t>
            </w:r>
          </w:p>
        </w:tc>
      </w:tr>
    </w:tbl>
    <w:p w14:paraId="3572C250"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1F89CAE1"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542F8"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F36D7A6"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45FBAD95"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F0265"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BD1A9"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6E244"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30215"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38CAA"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F780F99"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B697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A41C4" w14:textId="77777777" w:rsidR="00D3465E" w:rsidRPr="003C05C0" w:rsidRDefault="00D3465E" w:rsidP="003E1242">
            <w:pPr>
              <w:pStyle w:val="TAH"/>
            </w:pPr>
            <w:r w:rsidRPr="003C05C0">
              <w:t>Lower limit (dBm)</w:t>
            </w:r>
          </w:p>
        </w:tc>
      </w:tr>
      <w:tr w:rsidR="00D3465E" w:rsidRPr="003C05C0" w14:paraId="189228B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8E8F1" w14:textId="77777777" w:rsidR="00D3465E" w:rsidRPr="003C05C0" w:rsidRDefault="00D3465E" w:rsidP="003E1242">
            <w:pPr>
              <w:pStyle w:val="TAC"/>
            </w:pPr>
            <w:r w:rsidRPr="003C05C0">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D18C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BD53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D20B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4020"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5084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7BC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4E97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D5D3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DB86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94FAB" w14:textId="77777777" w:rsidR="00D3465E" w:rsidRPr="003C05C0" w:rsidRDefault="00D3465E" w:rsidP="003E1242">
            <w:pPr>
              <w:pStyle w:val="TAC"/>
            </w:pPr>
            <w:r w:rsidRPr="003C05C0">
              <w:t>14.5-TT</w:t>
            </w:r>
          </w:p>
        </w:tc>
      </w:tr>
      <w:tr w:rsidR="00D3465E" w:rsidRPr="003C05C0" w14:paraId="06292E8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FD269" w14:textId="77777777" w:rsidR="00D3465E" w:rsidRPr="003C05C0" w:rsidRDefault="00D3465E" w:rsidP="003E1242">
            <w:pPr>
              <w:pStyle w:val="TAC"/>
            </w:pPr>
            <w:r w:rsidRPr="003C05C0">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7E44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EC70D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098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5714"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083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046F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F70A9"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D1B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6C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D9D2" w14:textId="77777777" w:rsidR="00D3465E" w:rsidRPr="003C05C0" w:rsidRDefault="00D3465E" w:rsidP="003E1242">
            <w:pPr>
              <w:pStyle w:val="TAC"/>
            </w:pPr>
            <w:r w:rsidRPr="003C05C0">
              <w:t>14.5-TT</w:t>
            </w:r>
          </w:p>
        </w:tc>
      </w:tr>
      <w:tr w:rsidR="00D3465E" w:rsidRPr="003C05C0" w14:paraId="342B678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B98DB" w14:textId="77777777" w:rsidR="00D3465E" w:rsidRPr="003C05C0" w:rsidRDefault="00D3465E" w:rsidP="003E1242">
            <w:pPr>
              <w:pStyle w:val="TAC"/>
            </w:pPr>
            <w:r w:rsidRPr="003C05C0">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40E4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B3C7D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5DF4A"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3FA9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245F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38C1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158D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B1DA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E7EA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3386" w14:textId="77777777" w:rsidR="00D3465E" w:rsidRPr="003C05C0" w:rsidRDefault="00D3465E" w:rsidP="003E1242">
            <w:pPr>
              <w:pStyle w:val="TAC"/>
            </w:pPr>
            <w:r w:rsidRPr="003C05C0">
              <w:t>14.5-TT</w:t>
            </w:r>
          </w:p>
        </w:tc>
      </w:tr>
      <w:tr w:rsidR="00D3465E" w:rsidRPr="003C05C0" w14:paraId="4A5AE8C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EB92D" w14:textId="77777777" w:rsidR="00D3465E" w:rsidRPr="003C05C0" w:rsidRDefault="00D3465E" w:rsidP="003E1242">
            <w:pPr>
              <w:pStyle w:val="TAC"/>
            </w:pPr>
            <w:r w:rsidRPr="003C05C0">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2A9C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B6D9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7FAA"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74CC"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DA0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DB2A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A8FB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7FC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D6E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5E97B" w14:textId="77777777" w:rsidR="00D3465E" w:rsidRPr="003C05C0" w:rsidRDefault="00D3465E" w:rsidP="003E1242">
            <w:pPr>
              <w:pStyle w:val="TAC"/>
            </w:pPr>
            <w:r w:rsidRPr="003C05C0">
              <w:t>14.5-TT</w:t>
            </w:r>
          </w:p>
        </w:tc>
      </w:tr>
      <w:tr w:rsidR="00D3465E" w:rsidRPr="003C05C0" w14:paraId="0C6238C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1E780" w14:textId="77777777" w:rsidR="00D3465E" w:rsidRPr="003C05C0" w:rsidRDefault="00D3465E" w:rsidP="003E1242">
            <w:pPr>
              <w:pStyle w:val="TAC"/>
            </w:pPr>
            <w:r w:rsidRPr="003C05C0">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3AE9F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ED27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22D9"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1CAF5"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3D0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6753E"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CA86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8D2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2016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CF6BC" w14:textId="77777777" w:rsidR="00D3465E" w:rsidRPr="003C05C0" w:rsidRDefault="00D3465E" w:rsidP="003E1242">
            <w:pPr>
              <w:pStyle w:val="TAC"/>
            </w:pPr>
            <w:r w:rsidRPr="003C05C0">
              <w:t>14.5-TT</w:t>
            </w:r>
          </w:p>
        </w:tc>
      </w:tr>
      <w:tr w:rsidR="00D3465E" w:rsidRPr="003C05C0" w14:paraId="79FFCB8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80F45" w14:textId="77777777" w:rsidR="00D3465E" w:rsidRPr="003C05C0" w:rsidRDefault="00D3465E" w:rsidP="003E1242">
            <w:pPr>
              <w:pStyle w:val="TAC"/>
            </w:pPr>
            <w:r w:rsidRPr="003C05C0">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E925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0034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343B"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F8910"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9E52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02A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C4E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335B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FF50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922FC" w14:textId="77777777" w:rsidR="00D3465E" w:rsidRPr="003C05C0" w:rsidRDefault="00D3465E" w:rsidP="003E1242">
            <w:pPr>
              <w:pStyle w:val="TAC"/>
            </w:pPr>
            <w:r w:rsidRPr="003C05C0">
              <w:t>14.5-TT</w:t>
            </w:r>
          </w:p>
        </w:tc>
      </w:tr>
      <w:tr w:rsidR="00D3465E" w:rsidRPr="003C05C0" w14:paraId="6643581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0CE4A" w14:textId="77777777" w:rsidR="00D3465E" w:rsidRPr="003C05C0" w:rsidRDefault="00D3465E" w:rsidP="003E1242">
            <w:pPr>
              <w:pStyle w:val="TAC"/>
            </w:pPr>
            <w:r w:rsidRPr="003C05C0">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6E6A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AB01C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5E8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1B98"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75DE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B206B"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7821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752D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3CC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63747" w14:textId="77777777" w:rsidR="00D3465E" w:rsidRPr="003C05C0" w:rsidRDefault="00D3465E" w:rsidP="003E1242">
            <w:pPr>
              <w:pStyle w:val="TAC"/>
            </w:pPr>
            <w:r w:rsidRPr="003C05C0">
              <w:t>14.5-TT</w:t>
            </w:r>
          </w:p>
        </w:tc>
      </w:tr>
      <w:tr w:rsidR="00D3465E" w:rsidRPr="003C05C0" w14:paraId="6AF586B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9828A7" w14:textId="77777777" w:rsidR="00D3465E" w:rsidRPr="003C05C0" w:rsidRDefault="00D3465E" w:rsidP="003E1242">
            <w:pPr>
              <w:pStyle w:val="TAC"/>
            </w:pPr>
            <w:r w:rsidRPr="003C05C0">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C59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E32EC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5DAD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82DA8"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8C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51F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0E4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9CD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AF7F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85445" w14:textId="77777777" w:rsidR="00D3465E" w:rsidRPr="003C05C0" w:rsidRDefault="00D3465E" w:rsidP="003E1242">
            <w:pPr>
              <w:pStyle w:val="TAC"/>
            </w:pPr>
            <w:r w:rsidRPr="003C05C0">
              <w:t>14.5-TT</w:t>
            </w:r>
          </w:p>
        </w:tc>
      </w:tr>
      <w:tr w:rsidR="00D3465E" w:rsidRPr="003C05C0" w14:paraId="5C5D130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F499E" w14:textId="77777777" w:rsidR="00D3465E" w:rsidRPr="003C05C0" w:rsidRDefault="00D3465E" w:rsidP="003E1242">
            <w:pPr>
              <w:pStyle w:val="TAC"/>
            </w:pPr>
            <w:r w:rsidRPr="003C05C0">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8128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EBC6F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F09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671E7"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C625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6738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3E6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D52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8D85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04AA8" w14:textId="77777777" w:rsidR="00D3465E" w:rsidRPr="003C05C0" w:rsidRDefault="00D3465E" w:rsidP="003E1242">
            <w:pPr>
              <w:pStyle w:val="TAC"/>
            </w:pPr>
            <w:r w:rsidRPr="003C05C0">
              <w:t>14.5-TT</w:t>
            </w:r>
          </w:p>
        </w:tc>
      </w:tr>
      <w:tr w:rsidR="00D3465E" w:rsidRPr="003C05C0" w14:paraId="086A579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0DC05" w14:textId="77777777" w:rsidR="00D3465E" w:rsidRPr="003C05C0" w:rsidRDefault="00D3465E" w:rsidP="003E1242">
            <w:pPr>
              <w:pStyle w:val="TAC"/>
            </w:pPr>
            <w:r w:rsidRPr="003C05C0">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5A7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1A360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82AA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F64D"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DB34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37353"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C0A67"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7BD5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703E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6EB8" w14:textId="77777777" w:rsidR="00D3465E" w:rsidRPr="003C05C0" w:rsidRDefault="00D3465E" w:rsidP="003E1242">
            <w:pPr>
              <w:pStyle w:val="TAC"/>
            </w:pPr>
            <w:r w:rsidRPr="003C05C0">
              <w:t>6-TT</w:t>
            </w:r>
          </w:p>
        </w:tc>
      </w:tr>
      <w:tr w:rsidR="00D3465E" w:rsidRPr="003C05C0" w14:paraId="2EEAB89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F3862" w14:textId="77777777" w:rsidR="00D3465E" w:rsidRPr="003C05C0" w:rsidRDefault="00D3465E" w:rsidP="003E1242">
            <w:pPr>
              <w:pStyle w:val="TAC"/>
            </w:pPr>
            <w:r w:rsidRPr="003C05C0">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3037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78831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9A5D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B90C1"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14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F2582"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E55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0CE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C91E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702FE" w14:textId="77777777" w:rsidR="00D3465E" w:rsidRPr="003C05C0" w:rsidRDefault="00D3465E" w:rsidP="003E1242">
            <w:pPr>
              <w:pStyle w:val="TAC"/>
            </w:pPr>
            <w:r w:rsidRPr="003C05C0">
              <w:t>12-TT</w:t>
            </w:r>
          </w:p>
        </w:tc>
      </w:tr>
      <w:tr w:rsidR="00D3465E" w:rsidRPr="003C05C0" w14:paraId="4EBC03B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77AE6" w14:textId="77777777" w:rsidR="00D3465E" w:rsidRPr="003C05C0" w:rsidRDefault="00D3465E" w:rsidP="003E1242">
            <w:pPr>
              <w:pStyle w:val="TAC"/>
            </w:pPr>
            <w:r w:rsidRPr="003C05C0">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2BC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19FA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760DB"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B741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1A1F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EA9F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3587"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1833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3A28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F152D" w14:textId="77777777" w:rsidR="00D3465E" w:rsidRPr="003C05C0" w:rsidRDefault="00D3465E" w:rsidP="003E1242">
            <w:pPr>
              <w:pStyle w:val="TAC"/>
            </w:pPr>
            <w:r w:rsidRPr="003C05C0">
              <w:t>14.5-TT</w:t>
            </w:r>
          </w:p>
        </w:tc>
      </w:tr>
      <w:tr w:rsidR="00D3465E" w:rsidRPr="003C05C0" w14:paraId="4E77209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E65473" w14:textId="77777777" w:rsidR="00D3465E" w:rsidRPr="003C05C0" w:rsidRDefault="00D3465E" w:rsidP="003E1242">
            <w:pPr>
              <w:pStyle w:val="TAC"/>
            </w:pPr>
            <w:r w:rsidRPr="003C05C0">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28DA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4028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8A16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58B3F"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BAF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E633F"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2501E"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8356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5E4E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C06A0" w14:textId="77777777" w:rsidR="00D3465E" w:rsidRPr="003C05C0" w:rsidRDefault="00D3465E" w:rsidP="003E1242">
            <w:pPr>
              <w:pStyle w:val="TAC"/>
            </w:pPr>
            <w:r w:rsidRPr="003C05C0">
              <w:t>6-TT</w:t>
            </w:r>
          </w:p>
        </w:tc>
      </w:tr>
      <w:tr w:rsidR="00D3465E" w:rsidRPr="003C05C0" w14:paraId="00F665B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ADD82" w14:textId="77777777" w:rsidR="00D3465E" w:rsidRPr="003C05C0" w:rsidRDefault="00D3465E" w:rsidP="003E1242">
            <w:pPr>
              <w:pStyle w:val="TAC"/>
            </w:pPr>
            <w:r w:rsidRPr="003C05C0">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0A01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8A605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F604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D0F69"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4E88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D537"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58C14"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BA0B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1C1A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F2BF6" w14:textId="77777777" w:rsidR="00D3465E" w:rsidRPr="003C05C0" w:rsidRDefault="00D3465E" w:rsidP="003E1242">
            <w:pPr>
              <w:pStyle w:val="TAC"/>
            </w:pPr>
            <w:r w:rsidRPr="003C05C0">
              <w:t>6-TT</w:t>
            </w:r>
          </w:p>
        </w:tc>
      </w:tr>
      <w:tr w:rsidR="00D3465E" w:rsidRPr="003C05C0" w14:paraId="1180708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90629" w14:textId="77777777" w:rsidR="00D3465E" w:rsidRPr="003C05C0" w:rsidRDefault="00D3465E" w:rsidP="003E1242">
            <w:pPr>
              <w:pStyle w:val="TAC"/>
            </w:pPr>
            <w:r w:rsidRPr="003C05C0">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DFCD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BA381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7649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97BA"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8B0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8193"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1E18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6056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B43C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4C619" w14:textId="77777777" w:rsidR="00D3465E" w:rsidRPr="003C05C0" w:rsidRDefault="00D3465E" w:rsidP="003E1242">
            <w:pPr>
              <w:pStyle w:val="TAC"/>
            </w:pPr>
            <w:r w:rsidRPr="003C05C0">
              <w:t>12-TT</w:t>
            </w:r>
          </w:p>
        </w:tc>
      </w:tr>
      <w:tr w:rsidR="00D3465E" w:rsidRPr="003C05C0" w14:paraId="39C1458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96414" w14:textId="77777777" w:rsidR="00D3465E" w:rsidRPr="003C05C0" w:rsidRDefault="00D3465E" w:rsidP="003E1242">
            <w:pPr>
              <w:pStyle w:val="TAC"/>
            </w:pPr>
            <w:r w:rsidRPr="003C05C0">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10AD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7A919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FDE1D"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8E857"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FC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3372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879E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AB5B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9286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00734" w14:textId="77777777" w:rsidR="00D3465E" w:rsidRPr="003C05C0" w:rsidRDefault="00D3465E" w:rsidP="003E1242">
            <w:pPr>
              <w:pStyle w:val="TAC"/>
            </w:pPr>
            <w:r w:rsidRPr="003C05C0">
              <w:t>14.5-TT</w:t>
            </w:r>
          </w:p>
        </w:tc>
      </w:tr>
      <w:tr w:rsidR="00D3465E" w:rsidRPr="003C05C0" w14:paraId="646410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957C0D" w14:textId="77777777" w:rsidR="00D3465E" w:rsidRPr="003C05C0" w:rsidRDefault="00D3465E" w:rsidP="003E1242">
            <w:pPr>
              <w:pStyle w:val="TAC"/>
            </w:pPr>
            <w:r w:rsidRPr="003C05C0">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CC0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D4D39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5D24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0847F"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7D76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F4709"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4FC17"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7AD5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191C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39CD2" w14:textId="77777777" w:rsidR="00D3465E" w:rsidRPr="003C05C0" w:rsidRDefault="00D3465E" w:rsidP="003E1242">
            <w:pPr>
              <w:pStyle w:val="TAC"/>
            </w:pPr>
            <w:r w:rsidRPr="003C05C0">
              <w:t>6-TT</w:t>
            </w:r>
          </w:p>
        </w:tc>
      </w:tr>
      <w:tr w:rsidR="00D3465E" w:rsidRPr="003C05C0" w14:paraId="076BE4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38A3B" w14:textId="77777777" w:rsidR="00D3465E" w:rsidRPr="003C05C0" w:rsidRDefault="00D3465E" w:rsidP="003E1242">
            <w:pPr>
              <w:pStyle w:val="TAC"/>
            </w:pPr>
            <w:r w:rsidRPr="003C05C0">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AF53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4E1B8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27D4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F7D3"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90F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1596E"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900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31A5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555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BE138" w14:textId="77777777" w:rsidR="00D3465E" w:rsidRPr="003C05C0" w:rsidRDefault="00D3465E" w:rsidP="003E1242">
            <w:pPr>
              <w:pStyle w:val="TAC"/>
            </w:pPr>
            <w:r w:rsidRPr="003C05C0">
              <w:t>14.5-TT</w:t>
            </w:r>
          </w:p>
        </w:tc>
      </w:tr>
      <w:tr w:rsidR="00D3465E" w:rsidRPr="003C05C0" w14:paraId="49F251E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35331" w14:textId="77777777" w:rsidR="00D3465E" w:rsidRPr="003C05C0" w:rsidRDefault="00D3465E" w:rsidP="003E1242">
            <w:pPr>
              <w:pStyle w:val="TAC"/>
            </w:pPr>
            <w:r w:rsidRPr="003C05C0">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4F2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574D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BB18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4D0D"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D0B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43B6"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C9CB9"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5259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5F2D0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E4679" w14:textId="77777777" w:rsidR="00D3465E" w:rsidRPr="003C05C0" w:rsidRDefault="00D3465E" w:rsidP="003E1242">
            <w:pPr>
              <w:pStyle w:val="TAC"/>
            </w:pPr>
            <w:r w:rsidRPr="003C05C0">
              <w:t>14.5-TT</w:t>
            </w:r>
          </w:p>
        </w:tc>
      </w:tr>
      <w:tr w:rsidR="00D3465E" w:rsidRPr="003C05C0" w14:paraId="160F141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C9209" w14:textId="77777777" w:rsidR="00D3465E" w:rsidRPr="003C05C0" w:rsidRDefault="00D3465E" w:rsidP="003E1242">
            <w:pPr>
              <w:pStyle w:val="TAC"/>
            </w:pPr>
            <w:r w:rsidRPr="003C05C0">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B46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CBC0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7234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2B7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4C4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036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99A07"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D1F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0C46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B3939" w14:textId="77777777" w:rsidR="00D3465E" w:rsidRPr="003C05C0" w:rsidRDefault="00D3465E" w:rsidP="003E1242">
            <w:pPr>
              <w:pStyle w:val="TAC"/>
            </w:pPr>
            <w:r w:rsidRPr="003C05C0">
              <w:t>14.5-TT</w:t>
            </w:r>
          </w:p>
        </w:tc>
      </w:tr>
      <w:tr w:rsidR="00D3465E" w:rsidRPr="003C05C0" w14:paraId="6339645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20AF8" w14:textId="77777777" w:rsidR="00D3465E" w:rsidRPr="003C05C0" w:rsidRDefault="00D3465E" w:rsidP="003E1242">
            <w:pPr>
              <w:pStyle w:val="TAC"/>
            </w:pPr>
            <w:r w:rsidRPr="003C05C0">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C5C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0F3C8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2140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85772"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F7BA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72A8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6E3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9F5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9047E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2984B" w14:textId="77777777" w:rsidR="00D3465E" w:rsidRPr="003C05C0" w:rsidRDefault="00D3465E" w:rsidP="003E1242">
            <w:pPr>
              <w:pStyle w:val="TAC"/>
            </w:pPr>
            <w:r w:rsidRPr="003C05C0">
              <w:t>14.5-TT</w:t>
            </w:r>
          </w:p>
        </w:tc>
      </w:tr>
      <w:tr w:rsidR="00D3465E" w:rsidRPr="003C05C0" w14:paraId="4F262A1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C2C03" w14:textId="77777777" w:rsidR="00D3465E" w:rsidRPr="003C05C0" w:rsidRDefault="00D3465E" w:rsidP="003E1242">
            <w:pPr>
              <w:pStyle w:val="TAC"/>
            </w:pPr>
            <w:r w:rsidRPr="003C05C0">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13BF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265A8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AF6A9"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5652B"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7102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0AA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A6C8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1932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7873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9529" w14:textId="77777777" w:rsidR="00D3465E" w:rsidRPr="003C05C0" w:rsidRDefault="00D3465E" w:rsidP="003E1242">
            <w:pPr>
              <w:pStyle w:val="TAC"/>
            </w:pPr>
            <w:r w:rsidRPr="003C05C0">
              <w:t>12-TT</w:t>
            </w:r>
          </w:p>
        </w:tc>
      </w:tr>
      <w:tr w:rsidR="00D3465E" w:rsidRPr="003C05C0" w14:paraId="0296E8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8EF20" w14:textId="77777777" w:rsidR="00D3465E" w:rsidRPr="003C05C0" w:rsidRDefault="00D3465E" w:rsidP="003E1242">
            <w:pPr>
              <w:pStyle w:val="TAC"/>
            </w:pPr>
            <w:r w:rsidRPr="003C05C0">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A586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CDF64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CF44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36E1"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D4AB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7A3B3"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FC85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9CC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98E4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52486" w14:textId="77777777" w:rsidR="00D3465E" w:rsidRPr="003C05C0" w:rsidRDefault="00D3465E" w:rsidP="003E1242">
            <w:pPr>
              <w:pStyle w:val="TAC"/>
            </w:pPr>
            <w:r w:rsidRPr="003C05C0">
              <w:t>12-TT</w:t>
            </w:r>
          </w:p>
        </w:tc>
      </w:tr>
      <w:tr w:rsidR="00D3465E" w:rsidRPr="003C05C0" w14:paraId="05EC403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306DD" w14:textId="77777777" w:rsidR="00D3465E" w:rsidRPr="003C05C0" w:rsidRDefault="00D3465E" w:rsidP="003E1242">
            <w:pPr>
              <w:pStyle w:val="TAC"/>
            </w:pPr>
            <w:r w:rsidRPr="003C05C0">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B303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4690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4B69"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3ABED"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7601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E26A6"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956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98E3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1F9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04036" w14:textId="77777777" w:rsidR="00D3465E" w:rsidRPr="003C05C0" w:rsidRDefault="00D3465E" w:rsidP="003E1242">
            <w:pPr>
              <w:pStyle w:val="TAC"/>
            </w:pPr>
            <w:r w:rsidRPr="003C05C0">
              <w:t>12-TT</w:t>
            </w:r>
          </w:p>
        </w:tc>
      </w:tr>
      <w:tr w:rsidR="00D3465E" w:rsidRPr="003C05C0" w14:paraId="62012F5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6884B3" w14:textId="77777777" w:rsidR="00D3465E" w:rsidRPr="003C05C0" w:rsidRDefault="00D3465E" w:rsidP="003E1242">
            <w:pPr>
              <w:pStyle w:val="TAC"/>
            </w:pPr>
            <w:r w:rsidRPr="003C05C0">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B7B77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074F4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8AC2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16D2C"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1E7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B3072"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E32E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35ED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74A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67D5" w14:textId="77777777" w:rsidR="00D3465E" w:rsidRPr="003C05C0" w:rsidRDefault="00D3465E" w:rsidP="003E1242">
            <w:pPr>
              <w:pStyle w:val="TAC"/>
            </w:pPr>
            <w:r w:rsidRPr="003C05C0">
              <w:t>12-TT</w:t>
            </w:r>
          </w:p>
        </w:tc>
      </w:tr>
      <w:tr w:rsidR="00D3465E" w:rsidRPr="003C05C0" w14:paraId="545356A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12791" w14:textId="77777777" w:rsidR="00D3465E" w:rsidRPr="003C05C0" w:rsidRDefault="00D3465E" w:rsidP="003E1242">
            <w:pPr>
              <w:pStyle w:val="TAC"/>
            </w:pPr>
            <w:r w:rsidRPr="003C05C0">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D7CA2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732A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91BF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395F9"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D3BD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4EEC"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69211"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8A5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0D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6361" w14:textId="77777777" w:rsidR="00D3465E" w:rsidRPr="003C05C0" w:rsidRDefault="00D3465E" w:rsidP="003E1242">
            <w:pPr>
              <w:pStyle w:val="TAC"/>
            </w:pPr>
            <w:r w:rsidRPr="003C05C0">
              <w:t>15.5-TT</w:t>
            </w:r>
          </w:p>
        </w:tc>
      </w:tr>
      <w:tr w:rsidR="00D3465E" w:rsidRPr="003C05C0" w14:paraId="466F6B2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F5FE4" w14:textId="77777777" w:rsidR="00D3465E" w:rsidRPr="003C05C0" w:rsidRDefault="00D3465E" w:rsidP="003E1242">
            <w:pPr>
              <w:pStyle w:val="TAC"/>
            </w:pPr>
            <w:r w:rsidRPr="003C05C0">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E7BE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64311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C604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74A1B"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C97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6F9DF"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CC99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E56B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1481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F770" w14:textId="77777777" w:rsidR="00D3465E" w:rsidRPr="003C05C0" w:rsidRDefault="00D3465E" w:rsidP="003E1242">
            <w:pPr>
              <w:pStyle w:val="TAC"/>
            </w:pPr>
            <w:r w:rsidRPr="003C05C0">
              <w:t>17-TT</w:t>
            </w:r>
          </w:p>
        </w:tc>
      </w:tr>
      <w:tr w:rsidR="00D3465E" w:rsidRPr="003C05C0" w14:paraId="55A48AD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EFE2E" w14:textId="77777777" w:rsidR="00D3465E" w:rsidRPr="003C05C0" w:rsidRDefault="00D3465E" w:rsidP="003E1242">
            <w:pPr>
              <w:pStyle w:val="TAC"/>
            </w:pPr>
            <w:r w:rsidRPr="003C05C0">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9EEF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F18C2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181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4009"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7566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DC6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52DBB"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85D7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756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FCC2" w14:textId="77777777" w:rsidR="00D3465E" w:rsidRPr="003C05C0" w:rsidRDefault="00D3465E" w:rsidP="003E1242">
            <w:pPr>
              <w:pStyle w:val="TAC"/>
            </w:pPr>
            <w:r w:rsidRPr="003C05C0">
              <w:t>15.5-TT</w:t>
            </w:r>
          </w:p>
        </w:tc>
      </w:tr>
      <w:tr w:rsidR="00D3465E" w:rsidRPr="003C05C0" w14:paraId="23746E7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6E8D28" w14:textId="77777777" w:rsidR="00D3465E" w:rsidRPr="003C05C0" w:rsidRDefault="00D3465E" w:rsidP="003E1242">
            <w:pPr>
              <w:pStyle w:val="TAC"/>
            </w:pPr>
            <w:r w:rsidRPr="003C05C0">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9FC7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C73F4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2EBF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361E3"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EFE4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EE30F"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97F81"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D558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D17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EAFA0" w14:textId="77777777" w:rsidR="00D3465E" w:rsidRPr="003C05C0" w:rsidRDefault="00D3465E" w:rsidP="003E1242">
            <w:pPr>
              <w:pStyle w:val="TAC"/>
            </w:pPr>
            <w:r w:rsidRPr="003C05C0">
              <w:t>17-TT</w:t>
            </w:r>
          </w:p>
        </w:tc>
      </w:tr>
      <w:tr w:rsidR="00D3465E" w:rsidRPr="003C05C0" w14:paraId="7EE5FD3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E5678" w14:textId="77777777" w:rsidR="00D3465E" w:rsidRPr="003C05C0" w:rsidRDefault="00D3465E" w:rsidP="003E1242">
            <w:pPr>
              <w:pStyle w:val="TAC"/>
            </w:pPr>
            <w:r w:rsidRPr="003C05C0">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81CD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488A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E04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0CE5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D5D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2707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1EDB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A10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D6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80F5" w14:textId="77777777" w:rsidR="00D3465E" w:rsidRPr="003C05C0" w:rsidRDefault="00D3465E" w:rsidP="003E1242">
            <w:pPr>
              <w:pStyle w:val="TAC"/>
            </w:pPr>
            <w:r w:rsidRPr="003C05C0">
              <w:t>12-TT</w:t>
            </w:r>
          </w:p>
        </w:tc>
      </w:tr>
      <w:tr w:rsidR="00D3465E" w:rsidRPr="003C05C0" w14:paraId="3201476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FE206" w14:textId="77777777" w:rsidR="00D3465E" w:rsidRPr="003C05C0" w:rsidRDefault="00D3465E" w:rsidP="003E1242">
            <w:pPr>
              <w:pStyle w:val="TAC"/>
            </w:pPr>
            <w:r w:rsidRPr="003C05C0">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EDF1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C23AB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8C5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FB37B"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584D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73D5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94D1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F3A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33D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B9C8B" w14:textId="77777777" w:rsidR="00D3465E" w:rsidRPr="003C05C0" w:rsidRDefault="00D3465E" w:rsidP="003E1242">
            <w:pPr>
              <w:pStyle w:val="TAC"/>
            </w:pPr>
            <w:r w:rsidRPr="003C05C0">
              <w:t>12-TT</w:t>
            </w:r>
          </w:p>
        </w:tc>
      </w:tr>
      <w:tr w:rsidR="00D3465E" w:rsidRPr="003C05C0" w14:paraId="30A5A7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1C27A1" w14:textId="77777777" w:rsidR="00D3465E" w:rsidRPr="003C05C0" w:rsidRDefault="00D3465E" w:rsidP="003E1242">
            <w:pPr>
              <w:pStyle w:val="TAC"/>
            </w:pPr>
            <w:r w:rsidRPr="003C05C0">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952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3DEBF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D08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9F4B"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D3A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21ACA"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A738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FBC9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2DAE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896B" w14:textId="77777777" w:rsidR="00D3465E" w:rsidRPr="003C05C0" w:rsidRDefault="00D3465E" w:rsidP="003E1242">
            <w:pPr>
              <w:pStyle w:val="TAC"/>
            </w:pPr>
            <w:r w:rsidRPr="003C05C0">
              <w:t>12-TT</w:t>
            </w:r>
          </w:p>
        </w:tc>
      </w:tr>
      <w:tr w:rsidR="00D3465E" w:rsidRPr="003C05C0" w14:paraId="735EA3F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08C3D2" w14:textId="77777777" w:rsidR="00D3465E" w:rsidRPr="003C05C0" w:rsidRDefault="00D3465E" w:rsidP="003E1242">
            <w:pPr>
              <w:pStyle w:val="TAC"/>
            </w:pPr>
            <w:r w:rsidRPr="003C05C0">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D49A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0F308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5B95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3C93E"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47C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B207"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C7F5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F4EA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85EA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37F7D" w14:textId="77777777" w:rsidR="00D3465E" w:rsidRPr="003C05C0" w:rsidRDefault="00D3465E" w:rsidP="003E1242">
            <w:pPr>
              <w:pStyle w:val="TAC"/>
            </w:pPr>
            <w:r w:rsidRPr="003C05C0">
              <w:t>12-TT</w:t>
            </w:r>
          </w:p>
        </w:tc>
      </w:tr>
      <w:tr w:rsidR="00D3465E" w:rsidRPr="003C05C0" w14:paraId="3886D52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C443F9" w14:textId="77777777" w:rsidR="00D3465E" w:rsidRPr="003C05C0" w:rsidRDefault="00D3465E" w:rsidP="003E1242">
            <w:pPr>
              <w:pStyle w:val="TAC"/>
            </w:pPr>
            <w:r w:rsidRPr="003C05C0">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705ED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F2CD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CE7D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04E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353F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8892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2DBB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AB9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A647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E2F3B" w14:textId="77777777" w:rsidR="00D3465E" w:rsidRPr="003C05C0" w:rsidRDefault="00D3465E" w:rsidP="003E1242">
            <w:pPr>
              <w:pStyle w:val="TAC"/>
            </w:pPr>
            <w:r w:rsidRPr="003C05C0">
              <w:t>15.5-TT</w:t>
            </w:r>
          </w:p>
        </w:tc>
      </w:tr>
      <w:tr w:rsidR="00D3465E" w:rsidRPr="003C05C0" w14:paraId="23B8AD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B4601" w14:textId="77777777" w:rsidR="00D3465E" w:rsidRPr="003C05C0" w:rsidRDefault="00D3465E" w:rsidP="003E1242">
            <w:pPr>
              <w:pStyle w:val="TAC"/>
            </w:pPr>
            <w:r w:rsidRPr="003C05C0">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9673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EA3E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FFFF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ABFA0"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65FB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2D1F"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6F433"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31E9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A88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B4026" w14:textId="77777777" w:rsidR="00D3465E" w:rsidRPr="003C05C0" w:rsidRDefault="00D3465E" w:rsidP="003E1242">
            <w:pPr>
              <w:pStyle w:val="TAC"/>
            </w:pPr>
            <w:r w:rsidRPr="003C05C0">
              <w:t>17-TT</w:t>
            </w:r>
          </w:p>
        </w:tc>
      </w:tr>
      <w:tr w:rsidR="00D3465E" w:rsidRPr="003C05C0" w14:paraId="119BAC4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FFEDB" w14:textId="77777777" w:rsidR="00D3465E" w:rsidRPr="003C05C0" w:rsidRDefault="00D3465E" w:rsidP="003E1242">
            <w:pPr>
              <w:pStyle w:val="TAC"/>
            </w:pPr>
            <w:r w:rsidRPr="003C05C0">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1269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728BF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F24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5C52"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1770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10F95"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832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70F3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671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6FBF" w14:textId="77777777" w:rsidR="00D3465E" w:rsidRPr="003C05C0" w:rsidRDefault="00D3465E" w:rsidP="003E1242">
            <w:pPr>
              <w:pStyle w:val="TAC"/>
            </w:pPr>
            <w:r w:rsidRPr="003C05C0">
              <w:t>15.5-TT</w:t>
            </w:r>
          </w:p>
        </w:tc>
      </w:tr>
      <w:tr w:rsidR="00D3465E" w:rsidRPr="003C05C0" w14:paraId="71F91DB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E15D7" w14:textId="77777777" w:rsidR="00D3465E" w:rsidRPr="003C05C0" w:rsidRDefault="00D3465E" w:rsidP="003E1242">
            <w:pPr>
              <w:pStyle w:val="TAC"/>
            </w:pPr>
            <w:r w:rsidRPr="003C05C0">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890A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1F2C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277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C731"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756C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D29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FA65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C609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7C8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CBC1C" w14:textId="77777777" w:rsidR="00D3465E" w:rsidRPr="003C05C0" w:rsidRDefault="00D3465E" w:rsidP="003E1242">
            <w:pPr>
              <w:pStyle w:val="TAC"/>
            </w:pPr>
            <w:r w:rsidRPr="003C05C0">
              <w:t>17-TT</w:t>
            </w:r>
          </w:p>
        </w:tc>
      </w:tr>
      <w:tr w:rsidR="00D3465E" w:rsidRPr="003C05C0" w14:paraId="5E6F98B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F5E160" w14:textId="77777777" w:rsidR="00D3465E" w:rsidRPr="003C05C0" w:rsidRDefault="00D3465E" w:rsidP="003E1242">
            <w:pPr>
              <w:pStyle w:val="TAC"/>
            </w:pPr>
            <w:r w:rsidRPr="003C05C0">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4265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D0E62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A1F5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116C8"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3F0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F734F"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7715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258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3F54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66078" w14:textId="77777777" w:rsidR="00D3465E" w:rsidRPr="003C05C0" w:rsidRDefault="00D3465E" w:rsidP="003E1242">
            <w:pPr>
              <w:pStyle w:val="TAC"/>
            </w:pPr>
            <w:r w:rsidRPr="003C05C0">
              <w:t>5.5-TT</w:t>
            </w:r>
          </w:p>
        </w:tc>
      </w:tr>
      <w:tr w:rsidR="00D3465E" w:rsidRPr="003C05C0" w14:paraId="07B9A33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34686" w14:textId="77777777" w:rsidR="00D3465E" w:rsidRPr="003C05C0" w:rsidRDefault="00D3465E" w:rsidP="003E1242">
            <w:pPr>
              <w:pStyle w:val="TAC"/>
            </w:pPr>
            <w:r w:rsidRPr="003C05C0">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587E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B81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AA0B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4262"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08DA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64623"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D6EB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DB06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7F2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2BF8" w14:textId="77777777" w:rsidR="00D3465E" w:rsidRPr="003C05C0" w:rsidRDefault="00D3465E" w:rsidP="003E1242">
            <w:pPr>
              <w:pStyle w:val="TAC"/>
            </w:pPr>
            <w:r w:rsidRPr="003C05C0">
              <w:t>11-TT</w:t>
            </w:r>
          </w:p>
        </w:tc>
      </w:tr>
      <w:tr w:rsidR="00D3465E" w:rsidRPr="003C05C0" w14:paraId="60050E8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7FBFA" w14:textId="77777777" w:rsidR="00D3465E" w:rsidRPr="003C05C0" w:rsidRDefault="00D3465E" w:rsidP="003E1242">
            <w:pPr>
              <w:pStyle w:val="TAC"/>
            </w:pPr>
            <w:r w:rsidRPr="003C05C0">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A951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46632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6BA2A"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C5C8"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72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B6F2"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B28B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60DA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E42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F9ADE" w14:textId="77777777" w:rsidR="00D3465E" w:rsidRPr="003C05C0" w:rsidRDefault="00D3465E" w:rsidP="003E1242">
            <w:pPr>
              <w:pStyle w:val="TAC"/>
            </w:pPr>
            <w:r w:rsidRPr="003C05C0">
              <w:t>12.5-TT</w:t>
            </w:r>
          </w:p>
        </w:tc>
      </w:tr>
      <w:tr w:rsidR="00D3465E" w:rsidRPr="003C05C0" w14:paraId="6CC7181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BA072" w14:textId="77777777" w:rsidR="00D3465E" w:rsidRPr="003C05C0" w:rsidRDefault="00D3465E" w:rsidP="003E1242">
            <w:pPr>
              <w:pStyle w:val="TAC"/>
            </w:pPr>
            <w:r w:rsidRPr="003C05C0">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1706D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6F10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3302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B502A"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F28B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A8718"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728A"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01BA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0E74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63975" w14:textId="77777777" w:rsidR="00D3465E" w:rsidRPr="003C05C0" w:rsidRDefault="00D3465E" w:rsidP="003E1242">
            <w:pPr>
              <w:pStyle w:val="TAC"/>
            </w:pPr>
            <w:r w:rsidRPr="003C05C0">
              <w:t>5.5-TT</w:t>
            </w:r>
          </w:p>
        </w:tc>
      </w:tr>
      <w:tr w:rsidR="00D3465E" w:rsidRPr="003C05C0" w14:paraId="1410188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41B59" w14:textId="77777777" w:rsidR="00D3465E" w:rsidRPr="003C05C0" w:rsidRDefault="00D3465E" w:rsidP="003E1242">
            <w:pPr>
              <w:pStyle w:val="TAC"/>
            </w:pPr>
            <w:r w:rsidRPr="003C05C0">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9FBE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D0925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B2F3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CE9D"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6314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C6ABF"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FCF4"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FCEC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C22E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A865" w14:textId="77777777" w:rsidR="00D3465E" w:rsidRPr="003C05C0" w:rsidRDefault="00D3465E" w:rsidP="003E1242">
            <w:pPr>
              <w:pStyle w:val="TAC"/>
            </w:pPr>
            <w:r w:rsidRPr="003C05C0">
              <w:t>5.5-TT</w:t>
            </w:r>
          </w:p>
        </w:tc>
      </w:tr>
      <w:tr w:rsidR="00D3465E" w:rsidRPr="003C05C0" w14:paraId="58AA43A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A24B3" w14:textId="77777777" w:rsidR="00D3465E" w:rsidRPr="003C05C0" w:rsidRDefault="00D3465E" w:rsidP="003E1242">
            <w:pPr>
              <w:pStyle w:val="TAC"/>
            </w:pPr>
            <w:r w:rsidRPr="003C05C0">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EB43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40C2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F9BA"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05D8A"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527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5AF8B"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C3B3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79C8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C6C5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601A7" w14:textId="77777777" w:rsidR="00D3465E" w:rsidRPr="003C05C0" w:rsidRDefault="00D3465E" w:rsidP="003E1242">
            <w:pPr>
              <w:pStyle w:val="TAC"/>
            </w:pPr>
            <w:r w:rsidRPr="003C05C0">
              <w:t>11-TT</w:t>
            </w:r>
          </w:p>
        </w:tc>
      </w:tr>
      <w:tr w:rsidR="00D3465E" w:rsidRPr="003C05C0" w14:paraId="32DA1B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22B4C" w14:textId="77777777" w:rsidR="00D3465E" w:rsidRPr="003C05C0" w:rsidRDefault="00D3465E" w:rsidP="003E1242">
            <w:pPr>
              <w:pStyle w:val="TAC"/>
            </w:pPr>
            <w:r w:rsidRPr="003C05C0">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3BCF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25AF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D01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CCAE"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C369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7BAD7"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79E7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7760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C7BDD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BA087" w14:textId="77777777" w:rsidR="00D3465E" w:rsidRPr="003C05C0" w:rsidRDefault="00D3465E" w:rsidP="003E1242">
            <w:pPr>
              <w:pStyle w:val="TAC"/>
            </w:pPr>
            <w:r w:rsidRPr="003C05C0">
              <w:t>12.5-TT</w:t>
            </w:r>
          </w:p>
        </w:tc>
      </w:tr>
      <w:tr w:rsidR="00D3465E" w:rsidRPr="003C05C0" w14:paraId="532C64A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75FDF" w14:textId="77777777" w:rsidR="00D3465E" w:rsidRPr="003C05C0" w:rsidRDefault="00D3465E" w:rsidP="003E1242">
            <w:pPr>
              <w:pStyle w:val="TAC"/>
            </w:pPr>
            <w:r w:rsidRPr="003C05C0">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DF9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FFEE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8860"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9C323"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FDD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6EB2C"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89D7F"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EF8E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009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70520" w14:textId="77777777" w:rsidR="00D3465E" w:rsidRPr="003C05C0" w:rsidRDefault="00D3465E" w:rsidP="003E1242">
            <w:pPr>
              <w:pStyle w:val="TAC"/>
            </w:pPr>
            <w:r w:rsidRPr="003C05C0">
              <w:t>5.5-TT</w:t>
            </w:r>
          </w:p>
        </w:tc>
      </w:tr>
      <w:tr w:rsidR="00D3465E" w:rsidRPr="003C05C0" w14:paraId="221B2BD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D63AE" w14:textId="77777777" w:rsidR="00D3465E" w:rsidRPr="003C05C0" w:rsidRDefault="00D3465E" w:rsidP="003E1242">
            <w:pPr>
              <w:pStyle w:val="TAC"/>
            </w:pPr>
            <w:r w:rsidRPr="003C05C0">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F9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BAF3A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AD0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D170"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3A51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1DA8B"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E941"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6258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A676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D156A" w14:textId="77777777" w:rsidR="00D3465E" w:rsidRPr="003C05C0" w:rsidRDefault="00D3465E" w:rsidP="003E1242">
            <w:pPr>
              <w:pStyle w:val="TAC"/>
            </w:pPr>
            <w:r w:rsidRPr="003C05C0">
              <w:t>15.5-TT</w:t>
            </w:r>
          </w:p>
        </w:tc>
      </w:tr>
      <w:tr w:rsidR="00D3465E" w:rsidRPr="003C05C0" w14:paraId="088507D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CE67E" w14:textId="77777777" w:rsidR="00D3465E" w:rsidRPr="003C05C0" w:rsidRDefault="00D3465E" w:rsidP="003E1242">
            <w:pPr>
              <w:pStyle w:val="TAC"/>
            </w:pPr>
            <w:r w:rsidRPr="003C05C0">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3230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F3804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E3C8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4DB30"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999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688A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609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E52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6415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59294" w14:textId="77777777" w:rsidR="00D3465E" w:rsidRPr="003C05C0" w:rsidRDefault="00D3465E" w:rsidP="003E1242">
            <w:pPr>
              <w:pStyle w:val="TAC"/>
            </w:pPr>
            <w:r w:rsidRPr="003C05C0">
              <w:t>14.5-TT</w:t>
            </w:r>
          </w:p>
        </w:tc>
      </w:tr>
      <w:tr w:rsidR="00D3465E" w:rsidRPr="003C05C0" w14:paraId="6A14A16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B89CA" w14:textId="77777777" w:rsidR="00D3465E" w:rsidRPr="003C05C0" w:rsidRDefault="00D3465E" w:rsidP="003E1242">
            <w:pPr>
              <w:pStyle w:val="TAC"/>
            </w:pPr>
            <w:r w:rsidRPr="003C05C0">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208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87F15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8D3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0656C"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FD66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0CBC4"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E75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88C8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32EE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ACE9A" w14:textId="77777777" w:rsidR="00D3465E" w:rsidRPr="003C05C0" w:rsidRDefault="00D3465E" w:rsidP="003E1242">
            <w:pPr>
              <w:pStyle w:val="TAC"/>
            </w:pPr>
            <w:r w:rsidRPr="003C05C0">
              <w:t>15.5-TT</w:t>
            </w:r>
          </w:p>
        </w:tc>
      </w:tr>
      <w:tr w:rsidR="00D3465E" w:rsidRPr="003C05C0" w14:paraId="1197303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0630E" w14:textId="77777777" w:rsidR="00D3465E" w:rsidRPr="003C05C0" w:rsidRDefault="00D3465E" w:rsidP="003E1242">
            <w:pPr>
              <w:pStyle w:val="TAC"/>
            </w:pPr>
            <w:r w:rsidRPr="003C05C0">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4CEE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6149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DE6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DC09"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06F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6B07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D751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D5E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BF39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D9419" w14:textId="77777777" w:rsidR="00D3465E" w:rsidRPr="003C05C0" w:rsidRDefault="00D3465E" w:rsidP="003E1242">
            <w:pPr>
              <w:pStyle w:val="TAC"/>
            </w:pPr>
            <w:r w:rsidRPr="003C05C0">
              <w:t>14.5-TT</w:t>
            </w:r>
          </w:p>
        </w:tc>
      </w:tr>
      <w:tr w:rsidR="00D3465E" w:rsidRPr="003C05C0" w14:paraId="290B841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20889C" w14:textId="77777777" w:rsidR="00D3465E" w:rsidRPr="003C05C0" w:rsidRDefault="00D3465E" w:rsidP="003E1242">
            <w:pPr>
              <w:pStyle w:val="TAC"/>
            </w:pPr>
            <w:r w:rsidRPr="003C05C0">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5CD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47632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3E01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8445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2BF1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5DA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B6F8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2FC1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DDAF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230D" w14:textId="77777777" w:rsidR="00D3465E" w:rsidRPr="003C05C0" w:rsidRDefault="00D3465E" w:rsidP="003E1242">
            <w:pPr>
              <w:pStyle w:val="TAC"/>
            </w:pPr>
            <w:r w:rsidRPr="003C05C0">
              <w:t>12-TT</w:t>
            </w:r>
          </w:p>
        </w:tc>
      </w:tr>
      <w:tr w:rsidR="00D3465E" w:rsidRPr="003C05C0" w14:paraId="102C3C9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71C14" w14:textId="77777777" w:rsidR="00D3465E" w:rsidRPr="003C05C0" w:rsidRDefault="00D3465E" w:rsidP="003E1242">
            <w:pPr>
              <w:pStyle w:val="TAC"/>
            </w:pPr>
            <w:r w:rsidRPr="003C05C0">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5D0E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F57ED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F8AD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55A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9226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22AF"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44A9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DB7B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D471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DEB65" w14:textId="77777777" w:rsidR="00D3465E" w:rsidRPr="003C05C0" w:rsidRDefault="00D3465E" w:rsidP="003E1242">
            <w:pPr>
              <w:pStyle w:val="TAC"/>
            </w:pPr>
            <w:r w:rsidRPr="003C05C0">
              <w:t>12-TT</w:t>
            </w:r>
          </w:p>
        </w:tc>
      </w:tr>
      <w:tr w:rsidR="00D3465E" w:rsidRPr="003C05C0" w14:paraId="79AEF71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D177E" w14:textId="77777777" w:rsidR="00D3465E" w:rsidRPr="003C05C0" w:rsidRDefault="00D3465E" w:rsidP="003E1242">
            <w:pPr>
              <w:pStyle w:val="TAC"/>
            </w:pPr>
            <w:r w:rsidRPr="003C05C0">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AFDC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7E1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4D5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A18D"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478D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B8E31"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AC45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B35F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12D9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F38B3" w14:textId="77777777" w:rsidR="00D3465E" w:rsidRPr="003C05C0" w:rsidRDefault="00D3465E" w:rsidP="003E1242">
            <w:pPr>
              <w:pStyle w:val="TAC"/>
            </w:pPr>
            <w:r w:rsidRPr="003C05C0">
              <w:t>12-TT</w:t>
            </w:r>
          </w:p>
        </w:tc>
      </w:tr>
      <w:tr w:rsidR="00D3465E" w:rsidRPr="003C05C0" w14:paraId="7AEF118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9A21E" w14:textId="77777777" w:rsidR="00D3465E" w:rsidRPr="003C05C0" w:rsidRDefault="00D3465E" w:rsidP="003E1242">
            <w:pPr>
              <w:pStyle w:val="TAC"/>
            </w:pPr>
            <w:r w:rsidRPr="003C05C0">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D29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8BDE5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A1D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3083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F54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ABB7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6C9C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BED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3194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0829" w14:textId="77777777" w:rsidR="00D3465E" w:rsidRPr="003C05C0" w:rsidRDefault="00D3465E" w:rsidP="003E1242">
            <w:pPr>
              <w:pStyle w:val="TAC"/>
            </w:pPr>
            <w:r w:rsidRPr="003C05C0">
              <w:t>12-TT</w:t>
            </w:r>
          </w:p>
        </w:tc>
      </w:tr>
      <w:tr w:rsidR="00D3465E" w:rsidRPr="003C05C0" w14:paraId="74C1072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FE246" w14:textId="77777777" w:rsidR="00D3465E" w:rsidRPr="003C05C0" w:rsidRDefault="00D3465E" w:rsidP="003E1242">
            <w:pPr>
              <w:pStyle w:val="TAC"/>
            </w:pPr>
            <w:r w:rsidRPr="003C05C0">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871D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D534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3BC2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6DB92"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245F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9522"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D293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2A7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0673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3FF2B" w14:textId="77777777" w:rsidR="00D3465E" w:rsidRPr="003C05C0" w:rsidRDefault="00D3465E" w:rsidP="003E1242">
            <w:pPr>
              <w:pStyle w:val="TAC"/>
            </w:pPr>
            <w:r w:rsidRPr="003C05C0">
              <w:t>15.5-TT</w:t>
            </w:r>
          </w:p>
        </w:tc>
      </w:tr>
      <w:tr w:rsidR="00D3465E" w:rsidRPr="003C05C0" w14:paraId="7C4563D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D8BF0" w14:textId="77777777" w:rsidR="00D3465E" w:rsidRPr="003C05C0" w:rsidRDefault="00D3465E" w:rsidP="003E1242">
            <w:pPr>
              <w:pStyle w:val="TAC"/>
            </w:pPr>
            <w:r w:rsidRPr="003C05C0">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2E456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8C09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D0E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AC6F3"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FF0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A12C6"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EF300"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FBE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8898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2495" w14:textId="77777777" w:rsidR="00D3465E" w:rsidRPr="003C05C0" w:rsidRDefault="00D3465E" w:rsidP="003E1242">
            <w:pPr>
              <w:pStyle w:val="TAC"/>
            </w:pPr>
            <w:r w:rsidRPr="003C05C0">
              <w:t>17-TT</w:t>
            </w:r>
          </w:p>
        </w:tc>
      </w:tr>
      <w:tr w:rsidR="00D3465E" w:rsidRPr="003C05C0" w14:paraId="27BE241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3DE63" w14:textId="77777777" w:rsidR="00D3465E" w:rsidRPr="003C05C0" w:rsidRDefault="00D3465E" w:rsidP="003E1242">
            <w:pPr>
              <w:pStyle w:val="TAC"/>
            </w:pPr>
            <w:r w:rsidRPr="003C05C0">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7471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802AD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8EF0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770E1"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259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27320"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8AF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ACE4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7EAC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7D473" w14:textId="77777777" w:rsidR="00D3465E" w:rsidRPr="003C05C0" w:rsidRDefault="00D3465E" w:rsidP="003E1242">
            <w:pPr>
              <w:pStyle w:val="TAC"/>
            </w:pPr>
            <w:r w:rsidRPr="003C05C0">
              <w:t>15.5-TT</w:t>
            </w:r>
          </w:p>
        </w:tc>
      </w:tr>
      <w:tr w:rsidR="00D3465E" w:rsidRPr="003C05C0" w14:paraId="670166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C01F7" w14:textId="77777777" w:rsidR="00D3465E" w:rsidRPr="003C05C0" w:rsidRDefault="00D3465E" w:rsidP="003E1242">
            <w:pPr>
              <w:pStyle w:val="TAC"/>
            </w:pPr>
            <w:r w:rsidRPr="003C05C0">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438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D081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925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A4B41"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5DE2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90FF4"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5F8E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9A0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3A56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5149" w14:textId="77777777" w:rsidR="00D3465E" w:rsidRPr="003C05C0" w:rsidRDefault="00D3465E" w:rsidP="003E1242">
            <w:pPr>
              <w:pStyle w:val="TAC"/>
            </w:pPr>
            <w:r w:rsidRPr="003C05C0">
              <w:t>17-TT</w:t>
            </w:r>
          </w:p>
        </w:tc>
      </w:tr>
      <w:tr w:rsidR="00D3465E" w:rsidRPr="003C05C0" w14:paraId="53FD843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74578" w14:textId="77777777" w:rsidR="00D3465E" w:rsidRPr="003C05C0" w:rsidRDefault="00D3465E" w:rsidP="003E1242">
            <w:pPr>
              <w:pStyle w:val="TAC"/>
            </w:pPr>
            <w:r w:rsidRPr="003C05C0">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0EBC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9118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CB4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BDA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9FB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EA564"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BF31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9029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F06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B828" w14:textId="77777777" w:rsidR="00D3465E" w:rsidRPr="003C05C0" w:rsidRDefault="00D3465E" w:rsidP="003E1242">
            <w:pPr>
              <w:pStyle w:val="TAC"/>
            </w:pPr>
            <w:r w:rsidRPr="003C05C0">
              <w:t>12-TT</w:t>
            </w:r>
          </w:p>
        </w:tc>
      </w:tr>
      <w:tr w:rsidR="00D3465E" w:rsidRPr="003C05C0" w14:paraId="4FC9E6F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6EA5B" w14:textId="77777777" w:rsidR="00D3465E" w:rsidRPr="003C05C0" w:rsidRDefault="00D3465E" w:rsidP="003E1242">
            <w:pPr>
              <w:pStyle w:val="TAC"/>
            </w:pPr>
            <w:r w:rsidRPr="003C05C0">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988D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A45E0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800E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8110F"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3568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1A7E"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1214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5670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063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D1635" w14:textId="77777777" w:rsidR="00D3465E" w:rsidRPr="003C05C0" w:rsidRDefault="00D3465E" w:rsidP="003E1242">
            <w:pPr>
              <w:pStyle w:val="TAC"/>
            </w:pPr>
            <w:r w:rsidRPr="003C05C0">
              <w:t>12-TT</w:t>
            </w:r>
          </w:p>
        </w:tc>
      </w:tr>
      <w:tr w:rsidR="00D3465E" w:rsidRPr="003C05C0" w14:paraId="3D6D13A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F5BF1" w14:textId="77777777" w:rsidR="00D3465E" w:rsidRPr="003C05C0" w:rsidRDefault="00D3465E" w:rsidP="003E1242">
            <w:pPr>
              <w:pStyle w:val="TAC"/>
            </w:pPr>
            <w:r w:rsidRPr="003C05C0">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6F2D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7EBDC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26FE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CB6A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72F0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1901"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FFFB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42A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7F71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D3B8" w14:textId="77777777" w:rsidR="00D3465E" w:rsidRPr="003C05C0" w:rsidRDefault="00D3465E" w:rsidP="003E1242">
            <w:pPr>
              <w:pStyle w:val="TAC"/>
            </w:pPr>
            <w:r w:rsidRPr="003C05C0">
              <w:t>12-TT</w:t>
            </w:r>
          </w:p>
        </w:tc>
      </w:tr>
    </w:tbl>
    <w:p w14:paraId="1C98F240"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27708813"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23447"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DEC5605"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5EACC991"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DB205"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32455"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5CBC2"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6CD7C"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5D934"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0FA5A7C"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E2288"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FCA4B" w14:textId="77777777" w:rsidR="00D3465E" w:rsidRPr="003C05C0" w:rsidRDefault="00D3465E" w:rsidP="003E1242">
            <w:pPr>
              <w:pStyle w:val="TAH"/>
            </w:pPr>
            <w:r w:rsidRPr="003C05C0">
              <w:t>Lower limit (dBm)</w:t>
            </w:r>
          </w:p>
        </w:tc>
      </w:tr>
      <w:tr w:rsidR="00D3465E" w:rsidRPr="003C05C0" w14:paraId="6021D8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0F8CD" w14:textId="77777777" w:rsidR="00D3465E" w:rsidRPr="003C05C0" w:rsidRDefault="00D3465E" w:rsidP="003E1242">
            <w:pPr>
              <w:pStyle w:val="TAC"/>
            </w:pPr>
            <w:r w:rsidRPr="003C05C0">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597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B9719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7457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07BA8"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DA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CBEA7"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AB67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594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984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F006" w14:textId="77777777" w:rsidR="00D3465E" w:rsidRPr="003C05C0" w:rsidRDefault="00D3465E" w:rsidP="003E1242">
            <w:pPr>
              <w:pStyle w:val="TAC"/>
            </w:pPr>
            <w:r w:rsidRPr="003C05C0">
              <w:t>12-TT</w:t>
            </w:r>
          </w:p>
        </w:tc>
      </w:tr>
      <w:tr w:rsidR="00D3465E" w:rsidRPr="003C05C0" w14:paraId="03821E1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C6953" w14:textId="77777777" w:rsidR="00D3465E" w:rsidRPr="003C05C0" w:rsidRDefault="00D3465E" w:rsidP="003E1242">
            <w:pPr>
              <w:pStyle w:val="TAC"/>
            </w:pPr>
            <w:r w:rsidRPr="003C05C0">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14B7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A955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8282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8567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9592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5C80"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75D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87CB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65F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9BD5A" w14:textId="77777777" w:rsidR="00D3465E" w:rsidRPr="003C05C0" w:rsidRDefault="00D3465E" w:rsidP="003E1242">
            <w:pPr>
              <w:pStyle w:val="TAC"/>
            </w:pPr>
            <w:r w:rsidRPr="003C05C0">
              <w:t>15.5-TT</w:t>
            </w:r>
          </w:p>
        </w:tc>
      </w:tr>
      <w:tr w:rsidR="00D3465E" w:rsidRPr="003C05C0" w14:paraId="2771E12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9C7C1" w14:textId="77777777" w:rsidR="00D3465E" w:rsidRPr="003C05C0" w:rsidRDefault="00D3465E" w:rsidP="003E1242">
            <w:pPr>
              <w:pStyle w:val="TAC"/>
            </w:pPr>
            <w:r w:rsidRPr="003C05C0">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0F7B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2B7DE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99B4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79C08"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9CE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8A36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045C9"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20B6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6BE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06651" w14:textId="77777777" w:rsidR="00D3465E" w:rsidRPr="003C05C0" w:rsidRDefault="00D3465E" w:rsidP="003E1242">
            <w:pPr>
              <w:pStyle w:val="TAC"/>
            </w:pPr>
            <w:r w:rsidRPr="003C05C0">
              <w:t>17-TT</w:t>
            </w:r>
          </w:p>
        </w:tc>
      </w:tr>
      <w:tr w:rsidR="00D3465E" w:rsidRPr="003C05C0" w14:paraId="1780E96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78A0E" w14:textId="77777777" w:rsidR="00D3465E" w:rsidRPr="003C05C0" w:rsidRDefault="00D3465E" w:rsidP="003E1242">
            <w:pPr>
              <w:pStyle w:val="TAC"/>
            </w:pPr>
            <w:r w:rsidRPr="003C05C0">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8311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E0692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E7AD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988C"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F1C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0F2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2DB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8BA2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166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76740" w14:textId="77777777" w:rsidR="00D3465E" w:rsidRPr="003C05C0" w:rsidRDefault="00D3465E" w:rsidP="003E1242">
            <w:pPr>
              <w:pStyle w:val="TAC"/>
            </w:pPr>
            <w:r w:rsidRPr="003C05C0">
              <w:t>15.5-TT</w:t>
            </w:r>
          </w:p>
        </w:tc>
      </w:tr>
      <w:tr w:rsidR="00D3465E" w:rsidRPr="003C05C0" w14:paraId="3F84199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7D915" w14:textId="77777777" w:rsidR="00D3465E" w:rsidRPr="003C05C0" w:rsidRDefault="00D3465E" w:rsidP="003E1242">
            <w:pPr>
              <w:pStyle w:val="TAC"/>
            </w:pPr>
            <w:r w:rsidRPr="003C05C0">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FD6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EEAE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74E5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5F704"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14F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B30A1"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575B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1D69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CC1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BF7F5" w14:textId="77777777" w:rsidR="00D3465E" w:rsidRPr="003C05C0" w:rsidRDefault="00D3465E" w:rsidP="003E1242">
            <w:pPr>
              <w:pStyle w:val="TAC"/>
            </w:pPr>
            <w:r w:rsidRPr="003C05C0">
              <w:t>17-TT</w:t>
            </w:r>
          </w:p>
        </w:tc>
      </w:tr>
      <w:tr w:rsidR="00D3465E" w:rsidRPr="003C05C0" w14:paraId="7C10A34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5A5EB" w14:textId="77777777" w:rsidR="00D3465E" w:rsidRPr="003C05C0" w:rsidRDefault="00D3465E" w:rsidP="003E1242">
            <w:pPr>
              <w:pStyle w:val="TAC"/>
            </w:pPr>
            <w:r w:rsidRPr="003C05C0">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B04D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053EC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5A17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6DC0"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48C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EAEAB"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FAEB0"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643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B4AE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487F5" w14:textId="77777777" w:rsidR="00D3465E" w:rsidRPr="003C05C0" w:rsidRDefault="00D3465E" w:rsidP="003E1242">
            <w:pPr>
              <w:pStyle w:val="TAC"/>
            </w:pPr>
            <w:r w:rsidRPr="003C05C0">
              <w:t>5.5-TT</w:t>
            </w:r>
          </w:p>
        </w:tc>
      </w:tr>
      <w:tr w:rsidR="00D3465E" w:rsidRPr="003C05C0" w14:paraId="78CD781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4127D" w14:textId="77777777" w:rsidR="00D3465E" w:rsidRPr="003C05C0" w:rsidRDefault="00D3465E" w:rsidP="003E1242">
            <w:pPr>
              <w:pStyle w:val="TAC"/>
            </w:pPr>
            <w:r w:rsidRPr="003C05C0">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6147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5BBE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9C5D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8BABA"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04C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AA9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04F7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101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6BB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B529F" w14:textId="77777777" w:rsidR="00D3465E" w:rsidRPr="003C05C0" w:rsidRDefault="00D3465E" w:rsidP="003E1242">
            <w:pPr>
              <w:pStyle w:val="TAC"/>
            </w:pPr>
            <w:r w:rsidRPr="003C05C0">
              <w:t>11-TT</w:t>
            </w:r>
          </w:p>
        </w:tc>
      </w:tr>
      <w:tr w:rsidR="00D3465E" w:rsidRPr="003C05C0" w14:paraId="78A4B17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63FB5" w14:textId="77777777" w:rsidR="00D3465E" w:rsidRPr="003C05C0" w:rsidRDefault="00D3465E" w:rsidP="003E1242">
            <w:pPr>
              <w:pStyle w:val="TAC"/>
            </w:pPr>
            <w:r w:rsidRPr="003C05C0">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70C1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A7F2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16C5"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35503"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3EF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57C6"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37E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2F4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488D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275FA" w14:textId="77777777" w:rsidR="00D3465E" w:rsidRPr="003C05C0" w:rsidRDefault="00D3465E" w:rsidP="003E1242">
            <w:pPr>
              <w:pStyle w:val="TAC"/>
            </w:pPr>
            <w:r w:rsidRPr="003C05C0">
              <w:t>12.5-TT</w:t>
            </w:r>
          </w:p>
        </w:tc>
      </w:tr>
      <w:tr w:rsidR="00D3465E" w:rsidRPr="003C05C0" w14:paraId="26C0714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38152D" w14:textId="77777777" w:rsidR="00D3465E" w:rsidRPr="003C05C0" w:rsidRDefault="00D3465E" w:rsidP="003E1242">
            <w:pPr>
              <w:pStyle w:val="TAC"/>
            </w:pPr>
            <w:r w:rsidRPr="003C05C0">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14EC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8792D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A041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B13F0"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8992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86B7F"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0CA6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383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2C1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1CA08" w14:textId="77777777" w:rsidR="00D3465E" w:rsidRPr="003C05C0" w:rsidRDefault="00D3465E" w:rsidP="003E1242">
            <w:pPr>
              <w:pStyle w:val="TAC"/>
            </w:pPr>
            <w:r w:rsidRPr="003C05C0">
              <w:t>5.5-TT</w:t>
            </w:r>
          </w:p>
        </w:tc>
      </w:tr>
      <w:tr w:rsidR="00D3465E" w:rsidRPr="003C05C0" w14:paraId="4BEFC67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722A9" w14:textId="77777777" w:rsidR="00D3465E" w:rsidRPr="003C05C0" w:rsidRDefault="00D3465E" w:rsidP="003E1242">
            <w:pPr>
              <w:pStyle w:val="TAC"/>
            </w:pPr>
            <w:r w:rsidRPr="003C05C0">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9941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04443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A2C2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A2A5"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8E2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2B88"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1F78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261F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6269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361D" w14:textId="77777777" w:rsidR="00D3465E" w:rsidRPr="003C05C0" w:rsidRDefault="00D3465E" w:rsidP="003E1242">
            <w:pPr>
              <w:pStyle w:val="TAC"/>
            </w:pPr>
            <w:r w:rsidRPr="003C05C0">
              <w:t>5.5-TT</w:t>
            </w:r>
          </w:p>
        </w:tc>
      </w:tr>
      <w:tr w:rsidR="00D3465E" w:rsidRPr="003C05C0" w14:paraId="767F3D0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E559E" w14:textId="77777777" w:rsidR="00D3465E" w:rsidRPr="003C05C0" w:rsidRDefault="00D3465E" w:rsidP="003E1242">
            <w:pPr>
              <w:pStyle w:val="TAC"/>
            </w:pPr>
            <w:r w:rsidRPr="003C05C0">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476EA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6DF2B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5005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BDE3A"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94D6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A7B3F"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7072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9AF3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4BC1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544E" w14:textId="77777777" w:rsidR="00D3465E" w:rsidRPr="003C05C0" w:rsidRDefault="00D3465E" w:rsidP="003E1242">
            <w:pPr>
              <w:pStyle w:val="TAC"/>
            </w:pPr>
            <w:r w:rsidRPr="003C05C0">
              <w:t>11-TT</w:t>
            </w:r>
          </w:p>
        </w:tc>
      </w:tr>
      <w:tr w:rsidR="00D3465E" w:rsidRPr="003C05C0" w14:paraId="09F68FC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43532" w14:textId="77777777" w:rsidR="00D3465E" w:rsidRPr="003C05C0" w:rsidRDefault="00D3465E" w:rsidP="003E1242">
            <w:pPr>
              <w:pStyle w:val="TAC"/>
            </w:pPr>
            <w:r w:rsidRPr="003C05C0">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6CF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25591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33F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0C965"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AF2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7A9F2"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6E8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FDAB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604E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7FA9F" w14:textId="77777777" w:rsidR="00D3465E" w:rsidRPr="003C05C0" w:rsidRDefault="00D3465E" w:rsidP="003E1242">
            <w:pPr>
              <w:pStyle w:val="TAC"/>
            </w:pPr>
            <w:r w:rsidRPr="003C05C0">
              <w:t>12.5-TT</w:t>
            </w:r>
          </w:p>
        </w:tc>
      </w:tr>
      <w:tr w:rsidR="00D3465E" w:rsidRPr="003C05C0" w14:paraId="066BBCA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6ECAF" w14:textId="77777777" w:rsidR="00D3465E" w:rsidRPr="003C05C0" w:rsidRDefault="00D3465E" w:rsidP="003E1242">
            <w:pPr>
              <w:pStyle w:val="TAC"/>
            </w:pPr>
            <w:r w:rsidRPr="003C05C0">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2C72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FB56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292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9A25F"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BF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3126F"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6D89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0999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FE85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A0AF23" w14:textId="77777777" w:rsidR="00D3465E" w:rsidRPr="003C05C0" w:rsidRDefault="00D3465E" w:rsidP="003E1242">
            <w:pPr>
              <w:pStyle w:val="TAC"/>
            </w:pPr>
            <w:r w:rsidRPr="003C05C0">
              <w:t>5.5-TT</w:t>
            </w:r>
          </w:p>
        </w:tc>
      </w:tr>
      <w:tr w:rsidR="00D3465E" w:rsidRPr="003C05C0" w14:paraId="1892735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09AC5" w14:textId="77777777" w:rsidR="00D3465E" w:rsidRPr="003C05C0" w:rsidRDefault="00D3465E" w:rsidP="003E1242">
            <w:pPr>
              <w:pStyle w:val="TAC"/>
            </w:pPr>
            <w:r w:rsidRPr="003C05C0">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647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4FF3A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2FA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41006"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79C8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CEC0B"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8254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195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58133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530EA" w14:textId="77777777" w:rsidR="00D3465E" w:rsidRPr="003C05C0" w:rsidRDefault="00D3465E" w:rsidP="003E1242">
            <w:pPr>
              <w:pStyle w:val="TAC"/>
            </w:pPr>
            <w:r w:rsidRPr="003C05C0">
              <w:t>15.5-TT</w:t>
            </w:r>
          </w:p>
        </w:tc>
      </w:tr>
      <w:tr w:rsidR="00D3465E" w:rsidRPr="003C05C0" w14:paraId="3A51C66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5FFE37" w14:textId="77777777" w:rsidR="00D3465E" w:rsidRPr="003C05C0" w:rsidRDefault="00D3465E" w:rsidP="003E1242">
            <w:pPr>
              <w:pStyle w:val="TAC"/>
            </w:pPr>
            <w:r w:rsidRPr="003C05C0">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8588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57FC2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0E28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E274"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269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4DD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0273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C66D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1BFA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29EC4" w14:textId="77777777" w:rsidR="00D3465E" w:rsidRPr="003C05C0" w:rsidRDefault="00D3465E" w:rsidP="003E1242">
            <w:pPr>
              <w:pStyle w:val="TAC"/>
            </w:pPr>
            <w:r w:rsidRPr="003C05C0">
              <w:t>14.5-TT</w:t>
            </w:r>
          </w:p>
        </w:tc>
      </w:tr>
      <w:tr w:rsidR="00D3465E" w:rsidRPr="003C05C0" w14:paraId="3B64844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456C5" w14:textId="77777777" w:rsidR="00D3465E" w:rsidRPr="003C05C0" w:rsidRDefault="00D3465E" w:rsidP="003E1242">
            <w:pPr>
              <w:pStyle w:val="TAC"/>
            </w:pPr>
            <w:r w:rsidRPr="003C05C0">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1B41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9769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4002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64FD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231D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DEDAE"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3DC04"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5AF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9D96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6C019" w14:textId="77777777" w:rsidR="00D3465E" w:rsidRPr="003C05C0" w:rsidRDefault="00D3465E" w:rsidP="003E1242">
            <w:pPr>
              <w:pStyle w:val="TAC"/>
            </w:pPr>
            <w:r w:rsidRPr="003C05C0">
              <w:t>15.5-TT</w:t>
            </w:r>
          </w:p>
        </w:tc>
      </w:tr>
      <w:tr w:rsidR="00D3465E" w:rsidRPr="003C05C0" w14:paraId="4E863C8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47CAE" w14:textId="77777777" w:rsidR="00D3465E" w:rsidRPr="003C05C0" w:rsidRDefault="00D3465E" w:rsidP="003E1242">
            <w:pPr>
              <w:pStyle w:val="TAC"/>
            </w:pPr>
            <w:r w:rsidRPr="003C05C0">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D89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4591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7966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2990F"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968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9E78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4E7A3"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722C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DAF2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4CE2B" w14:textId="77777777" w:rsidR="00D3465E" w:rsidRPr="003C05C0" w:rsidRDefault="00D3465E" w:rsidP="003E1242">
            <w:pPr>
              <w:pStyle w:val="TAC"/>
            </w:pPr>
            <w:r w:rsidRPr="003C05C0">
              <w:t>14.5-TT</w:t>
            </w:r>
          </w:p>
        </w:tc>
      </w:tr>
      <w:tr w:rsidR="00D3465E" w:rsidRPr="003C05C0" w14:paraId="0A71403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C2EDB" w14:textId="77777777" w:rsidR="00D3465E" w:rsidRPr="003C05C0" w:rsidRDefault="00D3465E" w:rsidP="003E1242">
            <w:pPr>
              <w:pStyle w:val="TAC"/>
            </w:pPr>
            <w:r w:rsidRPr="003C05C0">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E430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CF2C1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BCE3F"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F078"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248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F2F54"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76CA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012E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2897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FF6F1" w14:textId="77777777" w:rsidR="00D3465E" w:rsidRPr="003C05C0" w:rsidRDefault="00D3465E" w:rsidP="003E1242">
            <w:pPr>
              <w:pStyle w:val="TAC"/>
            </w:pPr>
            <w:r w:rsidRPr="003C05C0">
              <w:t>12-TT</w:t>
            </w:r>
          </w:p>
        </w:tc>
      </w:tr>
      <w:tr w:rsidR="00D3465E" w:rsidRPr="003C05C0" w14:paraId="161EBF2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8339A" w14:textId="77777777" w:rsidR="00D3465E" w:rsidRPr="003C05C0" w:rsidRDefault="00D3465E" w:rsidP="003E1242">
            <w:pPr>
              <w:pStyle w:val="TAC"/>
            </w:pPr>
            <w:r w:rsidRPr="003C05C0">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05D5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295D2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82BF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C5BEF"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FA8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76DB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9251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1B61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40B3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F1BEA" w14:textId="77777777" w:rsidR="00D3465E" w:rsidRPr="003C05C0" w:rsidRDefault="00D3465E" w:rsidP="003E1242">
            <w:pPr>
              <w:pStyle w:val="TAC"/>
            </w:pPr>
            <w:r w:rsidRPr="003C05C0">
              <w:t>12-TT</w:t>
            </w:r>
          </w:p>
        </w:tc>
      </w:tr>
      <w:tr w:rsidR="00D3465E" w:rsidRPr="003C05C0" w14:paraId="716D771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98A253" w14:textId="77777777" w:rsidR="00D3465E" w:rsidRPr="003C05C0" w:rsidRDefault="00D3465E" w:rsidP="003E1242">
            <w:pPr>
              <w:pStyle w:val="TAC"/>
            </w:pPr>
            <w:r w:rsidRPr="003C05C0">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980B7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FDA33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C130E"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ED41"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1C96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58C0"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1798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A16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C2F4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883D" w14:textId="77777777" w:rsidR="00D3465E" w:rsidRPr="003C05C0" w:rsidRDefault="00D3465E" w:rsidP="003E1242">
            <w:pPr>
              <w:pStyle w:val="TAC"/>
            </w:pPr>
            <w:r w:rsidRPr="003C05C0">
              <w:t>12-TT</w:t>
            </w:r>
          </w:p>
        </w:tc>
      </w:tr>
      <w:tr w:rsidR="00D3465E" w:rsidRPr="003C05C0" w14:paraId="0BD8893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E4244" w14:textId="77777777" w:rsidR="00D3465E" w:rsidRPr="003C05C0" w:rsidRDefault="00D3465E" w:rsidP="003E1242">
            <w:pPr>
              <w:pStyle w:val="TAC"/>
            </w:pPr>
            <w:r w:rsidRPr="003C05C0">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0D1E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0F1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11F12"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E110"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3EF6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9B3A"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7005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2EF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DBB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53D2C" w14:textId="77777777" w:rsidR="00D3465E" w:rsidRPr="003C05C0" w:rsidRDefault="00D3465E" w:rsidP="003E1242">
            <w:pPr>
              <w:pStyle w:val="TAC"/>
            </w:pPr>
            <w:r w:rsidRPr="003C05C0">
              <w:t>12-TT</w:t>
            </w:r>
          </w:p>
        </w:tc>
      </w:tr>
      <w:tr w:rsidR="00D3465E" w:rsidRPr="003C05C0" w14:paraId="50C3EE3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4E0B8" w14:textId="77777777" w:rsidR="00D3465E" w:rsidRPr="003C05C0" w:rsidRDefault="00D3465E" w:rsidP="003E1242">
            <w:pPr>
              <w:pStyle w:val="TAC"/>
            </w:pPr>
            <w:r w:rsidRPr="003C05C0">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DAF3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387A1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FE651"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3B33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E9C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490FC"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1001"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1C4F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FFF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15E1A" w14:textId="77777777" w:rsidR="00D3465E" w:rsidRPr="003C05C0" w:rsidRDefault="00D3465E" w:rsidP="003E1242">
            <w:pPr>
              <w:pStyle w:val="TAC"/>
            </w:pPr>
            <w:r w:rsidRPr="003C05C0">
              <w:t>15.5-TT</w:t>
            </w:r>
          </w:p>
        </w:tc>
      </w:tr>
      <w:tr w:rsidR="00D3465E" w:rsidRPr="003C05C0" w14:paraId="19ACBAD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9603F5" w14:textId="77777777" w:rsidR="00D3465E" w:rsidRPr="003C05C0" w:rsidRDefault="00D3465E" w:rsidP="003E1242">
            <w:pPr>
              <w:pStyle w:val="TAC"/>
            </w:pPr>
            <w:r w:rsidRPr="003C05C0">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270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52D9F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F9B9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19E32"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949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6658E"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2BB1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1797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E998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F089" w14:textId="77777777" w:rsidR="00D3465E" w:rsidRPr="003C05C0" w:rsidRDefault="00D3465E" w:rsidP="003E1242">
            <w:pPr>
              <w:pStyle w:val="TAC"/>
            </w:pPr>
            <w:r w:rsidRPr="003C05C0">
              <w:t>16-TT</w:t>
            </w:r>
          </w:p>
        </w:tc>
      </w:tr>
      <w:tr w:rsidR="00D3465E" w:rsidRPr="003C05C0" w14:paraId="63A0255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7D84B" w14:textId="77777777" w:rsidR="00D3465E" w:rsidRPr="003C05C0" w:rsidRDefault="00D3465E" w:rsidP="003E1242">
            <w:pPr>
              <w:pStyle w:val="TAC"/>
            </w:pPr>
            <w:r w:rsidRPr="003C05C0">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16C1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1CAD1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F835"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9F3D7"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40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E380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760B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745D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E59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4BBC" w14:textId="77777777" w:rsidR="00D3465E" w:rsidRPr="003C05C0" w:rsidRDefault="00D3465E" w:rsidP="003E1242">
            <w:pPr>
              <w:pStyle w:val="TAC"/>
            </w:pPr>
            <w:r w:rsidRPr="003C05C0">
              <w:t>15.5-TT</w:t>
            </w:r>
          </w:p>
        </w:tc>
      </w:tr>
      <w:tr w:rsidR="00D3465E" w:rsidRPr="003C05C0" w14:paraId="33B3049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65839" w14:textId="77777777" w:rsidR="00D3465E" w:rsidRPr="003C05C0" w:rsidRDefault="00D3465E" w:rsidP="003E1242">
            <w:pPr>
              <w:pStyle w:val="TAC"/>
            </w:pPr>
            <w:r w:rsidRPr="003C05C0">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34AB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617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20D1"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E594"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0335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F2D08"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F793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A808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0DE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4F17" w14:textId="77777777" w:rsidR="00D3465E" w:rsidRPr="003C05C0" w:rsidRDefault="00D3465E" w:rsidP="003E1242">
            <w:pPr>
              <w:pStyle w:val="TAC"/>
            </w:pPr>
            <w:r w:rsidRPr="003C05C0">
              <w:t>16-TT</w:t>
            </w:r>
          </w:p>
        </w:tc>
      </w:tr>
      <w:tr w:rsidR="00D3465E" w:rsidRPr="003C05C0" w14:paraId="68DCF07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3E985" w14:textId="77777777" w:rsidR="00D3465E" w:rsidRPr="003C05C0" w:rsidRDefault="00D3465E" w:rsidP="003E1242">
            <w:pPr>
              <w:pStyle w:val="TAC"/>
            </w:pPr>
            <w:r w:rsidRPr="003C05C0">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29D4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B7D64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33708"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3095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9595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5548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92E9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D256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FE1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8BD24" w14:textId="77777777" w:rsidR="00D3465E" w:rsidRPr="003C05C0" w:rsidRDefault="00D3465E" w:rsidP="003E1242">
            <w:pPr>
              <w:pStyle w:val="TAC"/>
            </w:pPr>
            <w:r w:rsidRPr="003C05C0">
              <w:t>12-TT</w:t>
            </w:r>
          </w:p>
        </w:tc>
      </w:tr>
      <w:tr w:rsidR="00D3465E" w:rsidRPr="003C05C0" w14:paraId="6CCF167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1A55F" w14:textId="77777777" w:rsidR="00D3465E" w:rsidRPr="003C05C0" w:rsidRDefault="00D3465E" w:rsidP="003E1242">
            <w:pPr>
              <w:pStyle w:val="TAC"/>
            </w:pPr>
            <w:r w:rsidRPr="003C05C0">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22AC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A07C3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96AE6"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6C023"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5DC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CCA47"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8C07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515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AA8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3D569" w14:textId="77777777" w:rsidR="00D3465E" w:rsidRPr="003C05C0" w:rsidRDefault="00D3465E" w:rsidP="003E1242">
            <w:pPr>
              <w:pStyle w:val="TAC"/>
            </w:pPr>
            <w:r w:rsidRPr="003C05C0">
              <w:t>12-TT</w:t>
            </w:r>
          </w:p>
        </w:tc>
      </w:tr>
      <w:tr w:rsidR="00D3465E" w:rsidRPr="003C05C0" w14:paraId="253A335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9D3CFA" w14:textId="77777777" w:rsidR="00D3465E" w:rsidRPr="003C05C0" w:rsidRDefault="00D3465E" w:rsidP="003E1242">
            <w:pPr>
              <w:pStyle w:val="TAC"/>
            </w:pPr>
            <w:r w:rsidRPr="003C05C0">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91EC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DCD7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F6782"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29894"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442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4EAD7"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22914"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981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850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30881" w14:textId="77777777" w:rsidR="00D3465E" w:rsidRPr="003C05C0" w:rsidRDefault="00D3465E" w:rsidP="003E1242">
            <w:pPr>
              <w:pStyle w:val="TAC"/>
            </w:pPr>
            <w:r w:rsidRPr="003C05C0">
              <w:t>12-TT</w:t>
            </w:r>
          </w:p>
        </w:tc>
      </w:tr>
      <w:tr w:rsidR="00D3465E" w:rsidRPr="003C05C0" w14:paraId="6EE4AB5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CFD7BC" w14:textId="77777777" w:rsidR="00D3465E" w:rsidRPr="003C05C0" w:rsidRDefault="00D3465E" w:rsidP="003E1242">
            <w:pPr>
              <w:pStyle w:val="TAC"/>
            </w:pPr>
            <w:r w:rsidRPr="003C05C0">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4264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8E64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F2E2"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2B73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BC77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1190B"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A6E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1683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168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2D4A6" w14:textId="77777777" w:rsidR="00D3465E" w:rsidRPr="003C05C0" w:rsidRDefault="00D3465E" w:rsidP="003E1242">
            <w:pPr>
              <w:pStyle w:val="TAC"/>
            </w:pPr>
            <w:r w:rsidRPr="003C05C0">
              <w:t>12-TT</w:t>
            </w:r>
          </w:p>
        </w:tc>
      </w:tr>
      <w:tr w:rsidR="00D3465E" w:rsidRPr="003C05C0" w14:paraId="1F0E6B3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DE393" w14:textId="77777777" w:rsidR="00D3465E" w:rsidRPr="003C05C0" w:rsidRDefault="00D3465E" w:rsidP="003E1242">
            <w:pPr>
              <w:pStyle w:val="TAC"/>
            </w:pPr>
            <w:r w:rsidRPr="003C05C0">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056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E1174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7AE2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1E00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FA6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23269"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BCB0"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77DE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6228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8129B" w14:textId="77777777" w:rsidR="00D3465E" w:rsidRPr="003C05C0" w:rsidRDefault="00D3465E" w:rsidP="003E1242">
            <w:pPr>
              <w:pStyle w:val="TAC"/>
            </w:pPr>
            <w:r w:rsidRPr="003C05C0">
              <w:t>15.5-TT</w:t>
            </w:r>
          </w:p>
        </w:tc>
      </w:tr>
      <w:tr w:rsidR="00D3465E" w:rsidRPr="003C05C0" w14:paraId="758B69E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3416D" w14:textId="77777777" w:rsidR="00D3465E" w:rsidRPr="003C05C0" w:rsidRDefault="00D3465E" w:rsidP="003E1242">
            <w:pPr>
              <w:pStyle w:val="TAC"/>
            </w:pPr>
            <w:r w:rsidRPr="003C05C0">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198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1370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99F3C"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EBC0E"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373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FC918"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2533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F595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3792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CCF5A" w14:textId="77777777" w:rsidR="00D3465E" w:rsidRPr="003C05C0" w:rsidRDefault="00D3465E" w:rsidP="003E1242">
            <w:pPr>
              <w:pStyle w:val="TAC"/>
            </w:pPr>
            <w:r w:rsidRPr="003C05C0">
              <w:t>16-TT</w:t>
            </w:r>
          </w:p>
        </w:tc>
      </w:tr>
      <w:tr w:rsidR="00D3465E" w:rsidRPr="003C05C0" w14:paraId="1F0920F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B1505" w14:textId="77777777" w:rsidR="00D3465E" w:rsidRPr="003C05C0" w:rsidRDefault="00D3465E" w:rsidP="003E1242">
            <w:pPr>
              <w:pStyle w:val="TAC"/>
            </w:pPr>
            <w:r w:rsidRPr="003C05C0">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2209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8BD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2BC55"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FD69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7D3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8650E"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9A85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C252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9A28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C1331" w14:textId="77777777" w:rsidR="00D3465E" w:rsidRPr="003C05C0" w:rsidRDefault="00D3465E" w:rsidP="003E1242">
            <w:pPr>
              <w:pStyle w:val="TAC"/>
            </w:pPr>
            <w:r w:rsidRPr="003C05C0">
              <w:t>15.5-TT</w:t>
            </w:r>
          </w:p>
        </w:tc>
      </w:tr>
      <w:tr w:rsidR="00D3465E" w:rsidRPr="003C05C0" w14:paraId="300DD98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22EE5" w14:textId="77777777" w:rsidR="00D3465E" w:rsidRPr="003C05C0" w:rsidRDefault="00D3465E" w:rsidP="003E1242">
            <w:pPr>
              <w:pStyle w:val="TAC"/>
            </w:pPr>
            <w:r w:rsidRPr="003C05C0">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DE38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DD9D4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CA8C"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F379A"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4C1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29D1B"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E79B"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F42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8997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521C8" w14:textId="77777777" w:rsidR="00D3465E" w:rsidRPr="003C05C0" w:rsidRDefault="00D3465E" w:rsidP="003E1242">
            <w:pPr>
              <w:pStyle w:val="TAC"/>
            </w:pPr>
            <w:r w:rsidRPr="003C05C0">
              <w:t>16-TT</w:t>
            </w:r>
          </w:p>
        </w:tc>
      </w:tr>
      <w:tr w:rsidR="00D3465E" w:rsidRPr="003C05C0" w14:paraId="38E7C1B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F3B7B" w14:textId="77777777" w:rsidR="00D3465E" w:rsidRPr="003C05C0" w:rsidRDefault="00D3465E" w:rsidP="003E1242">
            <w:pPr>
              <w:pStyle w:val="TAC"/>
            </w:pPr>
            <w:r w:rsidRPr="003C05C0">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79A7F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2C7C4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89D3"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F570B"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B105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EE784"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4B435"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2157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E699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C81D" w14:textId="77777777" w:rsidR="00D3465E" w:rsidRPr="003C05C0" w:rsidRDefault="00D3465E" w:rsidP="003E1242">
            <w:pPr>
              <w:pStyle w:val="TAC"/>
            </w:pPr>
            <w:r w:rsidRPr="003C05C0">
              <w:t>5.5-TT</w:t>
            </w:r>
          </w:p>
        </w:tc>
      </w:tr>
      <w:tr w:rsidR="00D3465E" w:rsidRPr="003C05C0" w14:paraId="68F55B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FB119" w14:textId="77777777" w:rsidR="00D3465E" w:rsidRPr="003C05C0" w:rsidRDefault="00D3465E" w:rsidP="003E1242">
            <w:pPr>
              <w:pStyle w:val="TAC"/>
            </w:pPr>
            <w:r w:rsidRPr="003C05C0">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9CC3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5C6C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56EAC"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A3AA"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A68C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37B95"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C75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2D2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7993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CC1D9" w14:textId="77777777" w:rsidR="00D3465E" w:rsidRPr="003C05C0" w:rsidRDefault="00D3465E" w:rsidP="003E1242">
            <w:pPr>
              <w:pStyle w:val="TAC"/>
            </w:pPr>
            <w:r w:rsidRPr="003C05C0">
              <w:t>11-TT</w:t>
            </w:r>
          </w:p>
        </w:tc>
      </w:tr>
      <w:tr w:rsidR="00D3465E" w:rsidRPr="003C05C0" w14:paraId="2F96A40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51EA4" w14:textId="77777777" w:rsidR="00D3465E" w:rsidRPr="003C05C0" w:rsidRDefault="00D3465E" w:rsidP="003E1242">
            <w:pPr>
              <w:pStyle w:val="TAC"/>
            </w:pPr>
            <w:r w:rsidRPr="003C05C0">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52FD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89E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790D2"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BA460"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D9C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89E81"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5946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B0F9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18AA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8260" w14:textId="77777777" w:rsidR="00D3465E" w:rsidRPr="003C05C0" w:rsidRDefault="00D3465E" w:rsidP="003E1242">
            <w:pPr>
              <w:pStyle w:val="TAC"/>
            </w:pPr>
            <w:r w:rsidRPr="003C05C0">
              <w:t>12.5-TT</w:t>
            </w:r>
          </w:p>
        </w:tc>
      </w:tr>
      <w:tr w:rsidR="00D3465E" w:rsidRPr="003C05C0" w14:paraId="1BF7951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02DE9" w14:textId="77777777" w:rsidR="00D3465E" w:rsidRPr="003C05C0" w:rsidRDefault="00D3465E" w:rsidP="003E1242">
            <w:pPr>
              <w:pStyle w:val="TAC"/>
            </w:pPr>
            <w:r w:rsidRPr="003C05C0">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E1D6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0B0FD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D559"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45ED2"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66D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60DE5"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FE946"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0F8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1738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8DDF4" w14:textId="77777777" w:rsidR="00D3465E" w:rsidRPr="003C05C0" w:rsidRDefault="00D3465E" w:rsidP="003E1242">
            <w:pPr>
              <w:pStyle w:val="TAC"/>
            </w:pPr>
            <w:r w:rsidRPr="003C05C0">
              <w:t>5.5-TT</w:t>
            </w:r>
          </w:p>
        </w:tc>
      </w:tr>
      <w:tr w:rsidR="00D3465E" w:rsidRPr="003C05C0" w14:paraId="177559E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1E3BDE" w14:textId="77777777" w:rsidR="00D3465E" w:rsidRPr="003C05C0" w:rsidRDefault="00D3465E" w:rsidP="003E1242">
            <w:pPr>
              <w:pStyle w:val="TAC"/>
            </w:pPr>
            <w:r w:rsidRPr="003C05C0">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B57D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95A2A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EC34E"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755DD"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5C0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89CB6"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0FADD"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4B6C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60A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2835" w14:textId="77777777" w:rsidR="00D3465E" w:rsidRPr="003C05C0" w:rsidRDefault="00D3465E" w:rsidP="003E1242">
            <w:pPr>
              <w:pStyle w:val="TAC"/>
            </w:pPr>
            <w:r w:rsidRPr="003C05C0">
              <w:t>5.5-TT</w:t>
            </w:r>
          </w:p>
        </w:tc>
      </w:tr>
      <w:tr w:rsidR="00D3465E" w:rsidRPr="003C05C0" w14:paraId="363BEBA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725A0" w14:textId="77777777" w:rsidR="00D3465E" w:rsidRPr="003C05C0" w:rsidRDefault="00D3465E" w:rsidP="003E1242">
            <w:pPr>
              <w:pStyle w:val="TAC"/>
            </w:pPr>
            <w:r w:rsidRPr="003C05C0">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B26C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B1D8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5BE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94AB7"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3F3A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6DE61"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F61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7D6A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2CB3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BC5B1" w14:textId="77777777" w:rsidR="00D3465E" w:rsidRPr="003C05C0" w:rsidRDefault="00D3465E" w:rsidP="003E1242">
            <w:pPr>
              <w:pStyle w:val="TAC"/>
            </w:pPr>
            <w:r w:rsidRPr="003C05C0">
              <w:t>11-TT</w:t>
            </w:r>
          </w:p>
        </w:tc>
      </w:tr>
      <w:tr w:rsidR="00D3465E" w:rsidRPr="003C05C0" w14:paraId="335C549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CED31" w14:textId="77777777" w:rsidR="00D3465E" w:rsidRPr="003C05C0" w:rsidRDefault="00D3465E" w:rsidP="003E1242">
            <w:pPr>
              <w:pStyle w:val="TAC"/>
            </w:pPr>
            <w:r w:rsidRPr="003C05C0">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4441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A6328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3F27"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F8F29"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409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C1F9"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A44D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F248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D9FD2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1A965" w14:textId="77777777" w:rsidR="00D3465E" w:rsidRPr="003C05C0" w:rsidRDefault="00D3465E" w:rsidP="003E1242">
            <w:pPr>
              <w:pStyle w:val="TAC"/>
            </w:pPr>
            <w:r w:rsidRPr="003C05C0">
              <w:t>12.5-TT</w:t>
            </w:r>
          </w:p>
        </w:tc>
      </w:tr>
      <w:tr w:rsidR="00D3465E" w:rsidRPr="003C05C0" w14:paraId="63F9569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52673" w14:textId="77777777" w:rsidR="00D3465E" w:rsidRPr="003C05C0" w:rsidRDefault="00D3465E" w:rsidP="003E1242">
            <w:pPr>
              <w:pStyle w:val="TAC"/>
            </w:pPr>
            <w:r w:rsidRPr="003C05C0">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0F99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B3302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1BE4"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6E919"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33E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829BC"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F9D3"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D60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914E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49308" w14:textId="77777777" w:rsidR="00D3465E" w:rsidRPr="003C05C0" w:rsidRDefault="00D3465E" w:rsidP="003E1242">
            <w:pPr>
              <w:pStyle w:val="TAC"/>
            </w:pPr>
            <w:r w:rsidRPr="003C05C0">
              <w:t>5.5-TT</w:t>
            </w:r>
          </w:p>
        </w:tc>
      </w:tr>
      <w:tr w:rsidR="00D3465E" w:rsidRPr="003C05C0" w14:paraId="58A23E3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7C0A5D" w14:textId="77777777" w:rsidR="00D3465E" w:rsidRPr="003C05C0" w:rsidRDefault="00D3465E" w:rsidP="003E1242">
            <w:pPr>
              <w:pStyle w:val="TAC"/>
            </w:pPr>
            <w:r w:rsidRPr="003C05C0">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689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F0D77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66418"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B639"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D89D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CD9FC"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38844"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6BF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7D1B8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6B4C8" w14:textId="77777777" w:rsidR="00D3465E" w:rsidRPr="003C05C0" w:rsidRDefault="00D3465E" w:rsidP="003E1242">
            <w:pPr>
              <w:pStyle w:val="TAC"/>
            </w:pPr>
            <w:r w:rsidRPr="003C05C0">
              <w:t>15.5-TT</w:t>
            </w:r>
          </w:p>
        </w:tc>
      </w:tr>
      <w:tr w:rsidR="00D3465E" w:rsidRPr="003C05C0" w14:paraId="7B4B848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398A7C" w14:textId="77777777" w:rsidR="00D3465E" w:rsidRPr="003C05C0" w:rsidRDefault="00D3465E" w:rsidP="003E1242">
            <w:pPr>
              <w:pStyle w:val="TAC"/>
            </w:pPr>
            <w:r w:rsidRPr="003C05C0">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B45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4CC8F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68C63"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49817"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9A4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B3DD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079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202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5C27C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ED76F" w14:textId="77777777" w:rsidR="00D3465E" w:rsidRPr="003C05C0" w:rsidRDefault="00D3465E" w:rsidP="003E1242">
            <w:pPr>
              <w:pStyle w:val="TAC"/>
            </w:pPr>
            <w:r w:rsidRPr="003C05C0">
              <w:t>14.5-TT</w:t>
            </w:r>
          </w:p>
        </w:tc>
      </w:tr>
      <w:tr w:rsidR="00D3465E" w:rsidRPr="003C05C0" w14:paraId="216EA5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273822" w14:textId="77777777" w:rsidR="00D3465E" w:rsidRPr="003C05C0" w:rsidRDefault="00D3465E" w:rsidP="003E1242">
            <w:pPr>
              <w:pStyle w:val="TAC"/>
            </w:pPr>
            <w:r w:rsidRPr="003C05C0">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1402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6DCC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8D0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AFB6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DC4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09AE7"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825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BDEB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C7C5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BA9EE5" w14:textId="77777777" w:rsidR="00D3465E" w:rsidRPr="003C05C0" w:rsidRDefault="00D3465E" w:rsidP="003E1242">
            <w:pPr>
              <w:pStyle w:val="TAC"/>
            </w:pPr>
            <w:r w:rsidRPr="003C05C0">
              <w:t>15.5-TT</w:t>
            </w:r>
          </w:p>
        </w:tc>
      </w:tr>
      <w:tr w:rsidR="00D3465E" w:rsidRPr="003C05C0" w14:paraId="0B49F87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10EEC" w14:textId="77777777" w:rsidR="00D3465E" w:rsidRPr="003C05C0" w:rsidRDefault="00D3465E" w:rsidP="003E1242">
            <w:pPr>
              <w:pStyle w:val="TAC"/>
            </w:pPr>
            <w:r w:rsidRPr="003C05C0">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2ED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20471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4651F"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82456"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DB6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C927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B4C47"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F4F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88CC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D029C" w14:textId="77777777" w:rsidR="00D3465E" w:rsidRPr="003C05C0" w:rsidRDefault="00D3465E" w:rsidP="003E1242">
            <w:pPr>
              <w:pStyle w:val="TAC"/>
            </w:pPr>
            <w:r w:rsidRPr="003C05C0">
              <w:t>14.5-TT</w:t>
            </w:r>
          </w:p>
        </w:tc>
      </w:tr>
      <w:tr w:rsidR="00D3465E" w:rsidRPr="003C05C0" w14:paraId="3C18AFF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E7069" w14:textId="77777777" w:rsidR="00D3465E" w:rsidRPr="003C05C0" w:rsidRDefault="00D3465E" w:rsidP="003E1242">
            <w:pPr>
              <w:pStyle w:val="TAC"/>
            </w:pPr>
            <w:r w:rsidRPr="003C05C0">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B2AF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6AF4E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393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6054"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1213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761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2A61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D5D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5AE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DC919" w14:textId="77777777" w:rsidR="00D3465E" w:rsidRPr="003C05C0" w:rsidRDefault="00D3465E" w:rsidP="003E1242">
            <w:pPr>
              <w:pStyle w:val="TAC"/>
            </w:pPr>
            <w:r w:rsidRPr="003C05C0">
              <w:t>11.5-TT</w:t>
            </w:r>
          </w:p>
        </w:tc>
      </w:tr>
      <w:tr w:rsidR="00D3465E" w:rsidRPr="003C05C0" w14:paraId="110C050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3F93E" w14:textId="77777777" w:rsidR="00D3465E" w:rsidRPr="003C05C0" w:rsidRDefault="00D3465E" w:rsidP="003E1242">
            <w:pPr>
              <w:pStyle w:val="TAC"/>
            </w:pPr>
            <w:r w:rsidRPr="003C05C0">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1D76D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64321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1F06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54CF"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583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F108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9426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69C2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1598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3CC29" w14:textId="77777777" w:rsidR="00D3465E" w:rsidRPr="003C05C0" w:rsidRDefault="00D3465E" w:rsidP="003E1242">
            <w:pPr>
              <w:pStyle w:val="TAC"/>
            </w:pPr>
            <w:r w:rsidRPr="003C05C0">
              <w:t>11.5-TT</w:t>
            </w:r>
          </w:p>
        </w:tc>
      </w:tr>
      <w:tr w:rsidR="00D3465E" w:rsidRPr="003C05C0" w14:paraId="36A5716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8D57A" w14:textId="77777777" w:rsidR="00D3465E" w:rsidRPr="003C05C0" w:rsidRDefault="00D3465E" w:rsidP="003E1242">
            <w:pPr>
              <w:pStyle w:val="TAC"/>
            </w:pPr>
            <w:r w:rsidRPr="003C05C0">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2623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CDC6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3CD2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2FA2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B7C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7F3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C33C"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AA7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7C2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7D7FA" w14:textId="77777777" w:rsidR="00D3465E" w:rsidRPr="003C05C0" w:rsidRDefault="00D3465E" w:rsidP="003E1242">
            <w:pPr>
              <w:pStyle w:val="TAC"/>
            </w:pPr>
            <w:r w:rsidRPr="003C05C0">
              <w:t>11.5-TT</w:t>
            </w:r>
          </w:p>
        </w:tc>
      </w:tr>
      <w:tr w:rsidR="00D3465E" w:rsidRPr="003C05C0" w14:paraId="527B69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FD5A1D" w14:textId="77777777" w:rsidR="00D3465E" w:rsidRPr="003C05C0" w:rsidRDefault="00D3465E" w:rsidP="003E1242">
            <w:pPr>
              <w:pStyle w:val="TAC"/>
            </w:pPr>
            <w:r w:rsidRPr="003C05C0">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76B32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C37D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2FA1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0DC42"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EA7B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0C38"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9A0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C0F0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87AF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3561D" w14:textId="77777777" w:rsidR="00D3465E" w:rsidRPr="003C05C0" w:rsidRDefault="00D3465E" w:rsidP="003E1242">
            <w:pPr>
              <w:pStyle w:val="TAC"/>
            </w:pPr>
            <w:r w:rsidRPr="003C05C0">
              <w:t>11.5-TT</w:t>
            </w:r>
          </w:p>
        </w:tc>
      </w:tr>
      <w:tr w:rsidR="00D3465E" w:rsidRPr="003C05C0" w14:paraId="1975F73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4B0B4" w14:textId="77777777" w:rsidR="00D3465E" w:rsidRPr="003C05C0" w:rsidRDefault="00D3465E" w:rsidP="003E1242">
            <w:pPr>
              <w:pStyle w:val="TAC"/>
            </w:pPr>
            <w:r w:rsidRPr="003C05C0">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BC6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7BFA6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2988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AC6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D470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AE6A8"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925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D451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002A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3B510" w14:textId="77777777" w:rsidR="00D3465E" w:rsidRPr="003C05C0" w:rsidRDefault="00D3465E" w:rsidP="003E1242">
            <w:pPr>
              <w:pStyle w:val="TAC"/>
            </w:pPr>
            <w:r w:rsidRPr="003C05C0">
              <w:t>11.5-TT</w:t>
            </w:r>
          </w:p>
        </w:tc>
      </w:tr>
      <w:tr w:rsidR="00D3465E" w:rsidRPr="003C05C0" w14:paraId="3C4D12E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9A8A2" w14:textId="77777777" w:rsidR="00D3465E" w:rsidRPr="003C05C0" w:rsidRDefault="00D3465E" w:rsidP="003E1242">
            <w:pPr>
              <w:pStyle w:val="TAC"/>
            </w:pPr>
            <w:r w:rsidRPr="003C05C0">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73C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133D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407B2"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80524"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A08E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4834"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5A9A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B02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DCD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CD0A4" w14:textId="77777777" w:rsidR="00D3465E" w:rsidRPr="003C05C0" w:rsidRDefault="00D3465E" w:rsidP="003E1242">
            <w:pPr>
              <w:pStyle w:val="TAC"/>
            </w:pPr>
            <w:r w:rsidRPr="003C05C0">
              <w:t>11.5-TT</w:t>
            </w:r>
          </w:p>
        </w:tc>
      </w:tr>
      <w:tr w:rsidR="00D3465E" w:rsidRPr="003C05C0" w14:paraId="40D16AE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BBE93" w14:textId="77777777" w:rsidR="00D3465E" w:rsidRPr="003C05C0" w:rsidRDefault="00D3465E" w:rsidP="003E1242">
            <w:pPr>
              <w:pStyle w:val="TAC"/>
            </w:pPr>
            <w:r w:rsidRPr="003C05C0">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2AFB3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F584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5131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A9B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E4A3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082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CEC5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224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388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01C7C" w14:textId="77777777" w:rsidR="00D3465E" w:rsidRPr="003C05C0" w:rsidRDefault="00D3465E" w:rsidP="003E1242">
            <w:pPr>
              <w:pStyle w:val="TAC"/>
            </w:pPr>
            <w:r w:rsidRPr="003C05C0">
              <w:t>11.5-TT</w:t>
            </w:r>
          </w:p>
        </w:tc>
      </w:tr>
      <w:tr w:rsidR="00D3465E" w:rsidRPr="003C05C0" w14:paraId="13B157B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01AE8" w14:textId="77777777" w:rsidR="00D3465E" w:rsidRPr="003C05C0" w:rsidRDefault="00D3465E" w:rsidP="003E1242">
            <w:pPr>
              <w:pStyle w:val="TAC"/>
            </w:pPr>
            <w:r w:rsidRPr="003C05C0">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506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9718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AAAD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9C909"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235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DA03D"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369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F8D5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A6F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ADDF2" w14:textId="77777777" w:rsidR="00D3465E" w:rsidRPr="003C05C0" w:rsidRDefault="00D3465E" w:rsidP="003E1242">
            <w:pPr>
              <w:pStyle w:val="TAC"/>
            </w:pPr>
            <w:r w:rsidRPr="003C05C0">
              <w:t>11.5-TT</w:t>
            </w:r>
          </w:p>
        </w:tc>
      </w:tr>
      <w:tr w:rsidR="00D3465E" w:rsidRPr="003C05C0" w14:paraId="12F8CA3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E05C8" w14:textId="77777777" w:rsidR="00D3465E" w:rsidRPr="003C05C0" w:rsidRDefault="00D3465E" w:rsidP="003E1242">
            <w:pPr>
              <w:pStyle w:val="TAC"/>
            </w:pPr>
            <w:r w:rsidRPr="003C05C0">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0936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30C9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C01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149A2"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2C1C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1387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6ED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93C1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346A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A37BA" w14:textId="77777777" w:rsidR="00D3465E" w:rsidRPr="003C05C0" w:rsidRDefault="00D3465E" w:rsidP="003E1242">
            <w:pPr>
              <w:pStyle w:val="TAC"/>
            </w:pPr>
            <w:r w:rsidRPr="003C05C0">
              <w:t>11.5-TT</w:t>
            </w:r>
          </w:p>
        </w:tc>
      </w:tr>
      <w:tr w:rsidR="00D3465E" w:rsidRPr="003C05C0" w14:paraId="37C2000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26C2E" w14:textId="77777777" w:rsidR="00D3465E" w:rsidRPr="003C05C0" w:rsidRDefault="00D3465E" w:rsidP="003E1242">
            <w:pPr>
              <w:pStyle w:val="TAC"/>
            </w:pPr>
            <w:r w:rsidRPr="003C05C0">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D167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4F4A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AA7C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423FD"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5637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4F1A5"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709A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9324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B301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3806" w14:textId="77777777" w:rsidR="00D3465E" w:rsidRPr="003C05C0" w:rsidRDefault="00D3465E" w:rsidP="003E1242">
            <w:pPr>
              <w:pStyle w:val="TAC"/>
            </w:pPr>
            <w:r w:rsidRPr="003C05C0">
              <w:t>11.5-TT</w:t>
            </w:r>
          </w:p>
        </w:tc>
      </w:tr>
      <w:tr w:rsidR="00D3465E" w:rsidRPr="003C05C0" w14:paraId="4775CD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872E0" w14:textId="77777777" w:rsidR="00D3465E" w:rsidRPr="003C05C0" w:rsidRDefault="00D3465E" w:rsidP="003E1242">
            <w:pPr>
              <w:pStyle w:val="TAC"/>
            </w:pPr>
            <w:r w:rsidRPr="003C05C0">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BC84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E270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C00F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2A9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4F6C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B861D"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4AFE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CC83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9F8F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EA49" w14:textId="77777777" w:rsidR="00D3465E" w:rsidRPr="003C05C0" w:rsidRDefault="00D3465E" w:rsidP="003E1242">
            <w:pPr>
              <w:pStyle w:val="TAC"/>
            </w:pPr>
            <w:r w:rsidRPr="003C05C0">
              <w:t>11.5-TT</w:t>
            </w:r>
          </w:p>
        </w:tc>
      </w:tr>
      <w:tr w:rsidR="00D3465E" w:rsidRPr="003C05C0" w14:paraId="462EEAD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3156A" w14:textId="77777777" w:rsidR="00D3465E" w:rsidRPr="003C05C0" w:rsidRDefault="00D3465E" w:rsidP="003E1242">
            <w:pPr>
              <w:pStyle w:val="TAC"/>
            </w:pPr>
            <w:r w:rsidRPr="003C05C0">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94DB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62C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4199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71BF5"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7F3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61D1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7556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3F38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3960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08083" w14:textId="77777777" w:rsidR="00D3465E" w:rsidRPr="003C05C0" w:rsidRDefault="00D3465E" w:rsidP="003E1242">
            <w:pPr>
              <w:pStyle w:val="TAC"/>
            </w:pPr>
            <w:r w:rsidRPr="003C05C0">
              <w:t>11.5-TT</w:t>
            </w:r>
          </w:p>
        </w:tc>
      </w:tr>
      <w:tr w:rsidR="00D3465E" w:rsidRPr="003C05C0" w14:paraId="26067DD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53938" w14:textId="77777777" w:rsidR="00D3465E" w:rsidRPr="003C05C0" w:rsidRDefault="00D3465E" w:rsidP="003E1242">
            <w:pPr>
              <w:pStyle w:val="TAC"/>
            </w:pPr>
            <w:r w:rsidRPr="003C05C0">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0C26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4ED7E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EE8F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BFA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D39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4B35"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F3B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4930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A92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1487C" w14:textId="77777777" w:rsidR="00D3465E" w:rsidRPr="003C05C0" w:rsidRDefault="00D3465E" w:rsidP="003E1242">
            <w:pPr>
              <w:pStyle w:val="TAC"/>
            </w:pPr>
            <w:r w:rsidRPr="003C05C0">
              <w:t>11.5-TT</w:t>
            </w:r>
          </w:p>
        </w:tc>
      </w:tr>
      <w:tr w:rsidR="00D3465E" w:rsidRPr="003C05C0" w14:paraId="7298BF2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73F54" w14:textId="77777777" w:rsidR="00D3465E" w:rsidRPr="003C05C0" w:rsidRDefault="00D3465E" w:rsidP="003E1242">
            <w:pPr>
              <w:pStyle w:val="TAC"/>
            </w:pPr>
            <w:r w:rsidRPr="003C05C0">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574A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B7E24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1D5C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0E7C"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F60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D689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B0F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CB9F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733B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6C38D" w14:textId="77777777" w:rsidR="00D3465E" w:rsidRPr="003C05C0" w:rsidRDefault="00D3465E" w:rsidP="003E1242">
            <w:pPr>
              <w:pStyle w:val="TAC"/>
            </w:pPr>
            <w:r w:rsidRPr="003C05C0">
              <w:t>11.5-TT</w:t>
            </w:r>
          </w:p>
        </w:tc>
      </w:tr>
      <w:tr w:rsidR="00D3465E" w:rsidRPr="003C05C0" w14:paraId="455AFEF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B2213" w14:textId="77777777" w:rsidR="00D3465E" w:rsidRPr="003C05C0" w:rsidRDefault="00D3465E" w:rsidP="003E1242">
            <w:pPr>
              <w:pStyle w:val="TAC"/>
            </w:pPr>
            <w:r w:rsidRPr="003C05C0">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870F2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5CA28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5108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8F1CD"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13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A5E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BABB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788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D17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3ECAA" w14:textId="77777777" w:rsidR="00D3465E" w:rsidRPr="003C05C0" w:rsidRDefault="00D3465E" w:rsidP="003E1242">
            <w:pPr>
              <w:pStyle w:val="TAC"/>
            </w:pPr>
            <w:r w:rsidRPr="003C05C0">
              <w:t>11.5-TT</w:t>
            </w:r>
          </w:p>
        </w:tc>
      </w:tr>
    </w:tbl>
    <w:p w14:paraId="4EF40EF7"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49D3FECE"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EED48"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118494"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3B17D5B1"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DBC6C"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24989"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BDF7D"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9ACA2"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07DBF"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74D963"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46C00"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02F50" w14:textId="77777777" w:rsidR="00D3465E" w:rsidRPr="003C05C0" w:rsidRDefault="00D3465E" w:rsidP="003E1242">
            <w:pPr>
              <w:pStyle w:val="TAH"/>
            </w:pPr>
            <w:r w:rsidRPr="003C05C0">
              <w:t>Lower limit (dBm)</w:t>
            </w:r>
          </w:p>
        </w:tc>
      </w:tr>
      <w:tr w:rsidR="00D3465E" w:rsidRPr="003C05C0" w14:paraId="300B0E3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310A8" w14:textId="77777777" w:rsidR="00D3465E" w:rsidRPr="003C05C0" w:rsidRDefault="00D3465E" w:rsidP="003E1242">
            <w:pPr>
              <w:pStyle w:val="TAC"/>
            </w:pPr>
            <w:r w:rsidRPr="003C05C0">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02E57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2A817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8DB8"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9D5D"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3EA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BEC7E"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C496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8038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B299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EC90" w14:textId="77777777" w:rsidR="00D3465E" w:rsidRPr="003C05C0" w:rsidRDefault="00D3465E" w:rsidP="003E1242">
            <w:pPr>
              <w:pStyle w:val="TAC"/>
            </w:pPr>
            <w:r w:rsidRPr="003C05C0">
              <w:t>11.5-TT</w:t>
            </w:r>
          </w:p>
        </w:tc>
      </w:tr>
      <w:tr w:rsidR="00D3465E" w:rsidRPr="003C05C0" w14:paraId="3902A2F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2CBC14" w14:textId="77777777" w:rsidR="00D3465E" w:rsidRPr="003C05C0" w:rsidRDefault="00D3465E" w:rsidP="003E1242">
            <w:pPr>
              <w:pStyle w:val="TAC"/>
            </w:pPr>
            <w:r w:rsidRPr="003C05C0">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8274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7AAB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D9CE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92303"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0DC7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5B74A"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5C5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5246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1EA9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28485" w14:textId="77777777" w:rsidR="00D3465E" w:rsidRPr="003C05C0" w:rsidRDefault="00D3465E" w:rsidP="003E1242">
            <w:pPr>
              <w:pStyle w:val="TAC"/>
            </w:pPr>
            <w:r w:rsidRPr="003C05C0">
              <w:t>5.5-TT</w:t>
            </w:r>
          </w:p>
        </w:tc>
      </w:tr>
      <w:tr w:rsidR="00D3465E" w:rsidRPr="003C05C0" w14:paraId="21FE26D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347A8" w14:textId="77777777" w:rsidR="00D3465E" w:rsidRPr="003C05C0" w:rsidRDefault="00D3465E" w:rsidP="003E1242">
            <w:pPr>
              <w:pStyle w:val="TAC"/>
            </w:pPr>
            <w:r w:rsidRPr="003C05C0">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50D50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08E44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9575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9B579"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3B4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BE44"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C114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034E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94BE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24858" w14:textId="77777777" w:rsidR="00D3465E" w:rsidRPr="003C05C0" w:rsidRDefault="00D3465E" w:rsidP="003E1242">
            <w:pPr>
              <w:pStyle w:val="TAC"/>
            </w:pPr>
            <w:r w:rsidRPr="003C05C0">
              <w:t>11-TT</w:t>
            </w:r>
          </w:p>
        </w:tc>
      </w:tr>
      <w:tr w:rsidR="00D3465E" w:rsidRPr="003C05C0" w14:paraId="7EB5EFF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25F6C1" w14:textId="77777777" w:rsidR="00D3465E" w:rsidRPr="003C05C0" w:rsidRDefault="00D3465E" w:rsidP="003E1242">
            <w:pPr>
              <w:pStyle w:val="TAC"/>
            </w:pPr>
            <w:r w:rsidRPr="003C05C0">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8175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252F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A6DD2"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3F8E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0AD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A2AB"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F408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C578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6F55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EAE4" w14:textId="77777777" w:rsidR="00D3465E" w:rsidRPr="003C05C0" w:rsidRDefault="00D3465E" w:rsidP="003E1242">
            <w:pPr>
              <w:pStyle w:val="TAC"/>
            </w:pPr>
            <w:r w:rsidRPr="003C05C0">
              <w:t>11.5-TT</w:t>
            </w:r>
          </w:p>
        </w:tc>
      </w:tr>
      <w:tr w:rsidR="00D3465E" w:rsidRPr="003C05C0" w14:paraId="06AB5E7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3A6FB" w14:textId="77777777" w:rsidR="00D3465E" w:rsidRPr="003C05C0" w:rsidRDefault="00D3465E" w:rsidP="003E1242">
            <w:pPr>
              <w:pStyle w:val="TAC"/>
            </w:pPr>
            <w:r w:rsidRPr="003C05C0">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9B3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1E7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60E64"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2E05E"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643A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E93DB"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B188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EA3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030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1D028" w14:textId="77777777" w:rsidR="00D3465E" w:rsidRPr="003C05C0" w:rsidRDefault="00D3465E" w:rsidP="003E1242">
            <w:pPr>
              <w:pStyle w:val="TAC"/>
            </w:pPr>
            <w:r w:rsidRPr="003C05C0">
              <w:t>5.5-TT</w:t>
            </w:r>
          </w:p>
        </w:tc>
      </w:tr>
      <w:tr w:rsidR="00D3465E" w:rsidRPr="003C05C0" w14:paraId="12ACAFF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46740" w14:textId="77777777" w:rsidR="00D3465E" w:rsidRPr="003C05C0" w:rsidRDefault="00D3465E" w:rsidP="003E1242">
            <w:pPr>
              <w:pStyle w:val="TAC"/>
            </w:pPr>
            <w:r w:rsidRPr="003C05C0">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A08E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422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6907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22311"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0F3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0BED"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F2D4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9071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2A2D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4B53" w14:textId="77777777" w:rsidR="00D3465E" w:rsidRPr="003C05C0" w:rsidRDefault="00D3465E" w:rsidP="003E1242">
            <w:pPr>
              <w:pStyle w:val="TAC"/>
            </w:pPr>
            <w:r w:rsidRPr="003C05C0">
              <w:t>5.5-TT</w:t>
            </w:r>
          </w:p>
        </w:tc>
      </w:tr>
      <w:tr w:rsidR="00D3465E" w:rsidRPr="003C05C0" w14:paraId="4BAE4A8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706C6" w14:textId="77777777" w:rsidR="00D3465E" w:rsidRPr="003C05C0" w:rsidRDefault="00D3465E" w:rsidP="003E1242">
            <w:pPr>
              <w:pStyle w:val="TAC"/>
            </w:pPr>
            <w:r w:rsidRPr="003C05C0">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B995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35ABE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2026"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E0EE0"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D5C4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9CC69"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AFF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45B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2CA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200B" w14:textId="77777777" w:rsidR="00D3465E" w:rsidRPr="003C05C0" w:rsidRDefault="00D3465E" w:rsidP="003E1242">
            <w:pPr>
              <w:pStyle w:val="TAC"/>
            </w:pPr>
            <w:r w:rsidRPr="003C05C0">
              <w:t>11-TT</w:t>
            </w:r>
          </w:p>
        </w:tc>
      </w:tr>
      <w:tr w:rsidR="00D3465E" w:rsidRPr="003C05C0" w14:paraId="0E0152A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6E9CC5" w14:textId="77777777" w:rsidR="00D3465E" w:rsidRPr="003C05C0" w:rsidRDefault="00D3465E" w:rsidP="003E1242">
            <w:pPr>
              <w:pStyle w:val="TAC"/>
            </w:pPr>
            <w:r w:rsidRPr="003C05C0">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12F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0608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73EF1"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6662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A1F1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79A4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6BB4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A8E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892A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E668F" w14:textId="77777777" w:rsidR="00D3465E" w:rsidRPr="003C05C0" w:rsidRDefault="00D3465E" w:rsidP="003E1242">
            <w:pPr>
              <w:pStyle w:val="TAC"/>
            </w:pPr>
            <w:r w:rsidRPr="003C05C0">
              <w:t>11.5-TT</w:t>
            </w:r>
          </w:p>
        </w:tc>
      </w:tr>
      <w:tr w:rsidR="00D3465E" w:rsidRPr="003C05C0" w14:paraId="6A6AA01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CC3D7C" w14:textId="77777777" w:rsidR="00D3465E" w:rsidRPr="003C05C0" w:rsidRDefault="00D3465E" w:rsidP="003E1242">
            <w:pPr>
              <w:pStyle w:val="TAC"/>
            </w:pPr>
            <w:r w:rsidRPr="003C05C0">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FAB1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32900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C491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DBEF2"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302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2E34"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0751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95C1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AE72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6060B3" w14:textId="77777777" w:rsidR="00D3465E" w:rsidRPr="003C05C0" w:rsidRDefault="00D3465E" w:rsidP="003E1242">
            <w:pPr>
              <w:pStyle w:val="TAC"/>
            </w:pPr>
            <w:r w:rsidRPr="003C05C0">
              <w:t>5.5-TT</w:t>
            </w:r>
          </w:p>
        </w:tc>
      </w:tr>
      <w:tr w:rsidR="00D3465E" w:rsidRPr="003C05C0" w14:paraId="2C68E21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DB116" w14:textId="77777777" w:rsidR="00D3465E" w:rsidRPr="003C05C0" w:rsidRDefault="00D3465E" w:rsidP="003E1242">
            <w:pPr>
              <w:pStyle w:val="TAC"/>
            </w:pPr>
            <w:r w:rsidRPr="003C05C0">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F5B1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E5F00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D7C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0917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A11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2D701"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F1DD4"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8070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2C6E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45AB6" w14:textId="77777777" w:rsidR="00D3465E" w:rsidRPr="003C05C0" w:rsidRDefault="00D3465E" w:rsidP="003E1242">
            <w:pPr>
              <w:pStyle w:val="TAC"/>
            </w:pPr>
            <w:r w:rsidRPr="003C05C0">
              <w:t>11.5-TT</w:t>
            </w:r>
          </w:p>
        </w:tc>
      </w:tr>
      <w:tr w:rsidR="00D3465E" w:rsidRPr="003C05C0" w14:paraId="4A4C3DC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579DF" w14:textId="77777777" w:rsidR="00D3465E" w:rsidRPr="003C05C0" w:rsidRDefault="00D3465E" w:rsidP="003E1242">
            <w:pPr>
              <w:pStyle w:val="TAC"/>
            </w:pPr>
            <w:r w:rsidRPr="003C05C0">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135B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4718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62B0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E71B5"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FA6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E3BF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F860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0B8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4B7B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8F5D8" w14:textId="77777777" w:rsidR="00D3465E" w:rsidRPr="003C05C0" w:rsidRDefault="00D3465E" w:rsidP="003E1242">
            <w:pPr>
              <w:pStyle w:val="TAC"/>
            </w:pPr>
            <w:r w:rsidRPr="003C05C0">
              <w:t>11.5-TT</w:t>
            </w:r>
          </w:p>
        </w:tc>
      </w:tr>
      <w:tr w:rsidR="00D3465E" w:rsidRPr="003C05C0" w14:paraId="0329144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9EBD59C" w14:textId="77777777" w:rsidR="00D3465E" w:rsidRPr="003C05C0" w:rsidRDefault="00D3465E" w:rsidP="003E1242">
            <w:pPr>
              <w:pStyle w:val="TAC"/>
            </w:pPr>
            <w:r w:rsidRPr="003C05C0">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EB0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6FDE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05B56"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CB588"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DA3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CC945"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52F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24C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3DA59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717CE" w14:textId="77777777" w:rsidR="00D3465E" w:rsidRPr="003C05C0" w:rsidRDefault="00D3465E" w:rsidP="003E1242">
            <w:pPr>
              <w:pStyle w:val="TAC"/>
            </w:pPr>
            <w:r w:rsidRPr="003C05C0">
              <w:t>11.5-TT</w:t>
            </w:r>
          </w:p>
        </w:tc>
      </w:tr>
      <w:tr w:rsidR="00D3465E" w:rsidRPr="003C05C0" w14:paraId="1B2F858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FBA47C" w14:textId="77777777" w:rsidR="00D3465E" w:rsidRPr="003C05C0" w:rsidRDefault="00D3465E" w:rsidP="003E1242">
            <w:pPr>
              <w:pStyle w:val="TAC"/>
            </w:pPr>
            <w:r w:rsidRPr="003C05C0">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07D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535E9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12D2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4C00"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373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08EE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7912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7A6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8F84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9FDEE" w14:textId="77777777" w:rsidR="00D3465E" w:rsidRPr="003C05C0" w:rsidRDefault="00D3465E" w:rsidP="003E1242">
            <w:pPr>
              <w:pStyle w:val="TAC"/>
            </w:pPr>
            <w:r w:rsidRPr="003C05C0">
              <w:t>11.5-TT</w:t>
            </w:r>
          </w:p>
        </w:tc>
      </w:tr>
      <w:tr w:rsidR="00D3465E" w:rsidRPr="003C05C0" w14:paraId="473EB799"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9216AE0"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20DD203"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4C1641BF" w14:textId="77777777" w:rsidR="00D3465E" w:rsidRPr="003C05C0" w:rsidRDefault="00D3465E" w:rsidP="00D3465E"/>
    <w:p w14:paraId="0CE51C13" w14:textId="77777777" w:rsidR="00D3465E" w:rsidRPr="003C05C0" w:rsidRDefault="00D3465E" w:rsidP="00D3465E">
      <w:pPr>
        <w:pStyle w:val="TH"/>
      </w:pPr>
      <w:r w:rsidRPr="003C05C0">
        <w:t>Table 6.2.3.5-19: UE Power Class 3 test requirements (NS_40)</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2FE09D32"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2B6A8"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7D615E2"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1B126A8D"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E68D5"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88366"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5DFF5"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D963D"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99302"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46955F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3E54F"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0E150" w14:textId="77777777" w:rsidR="00D3465E" w:rsidRPr="003C05C0" w:rsidRDefault="00D3465E" w:rsidP="003E1242">
            <w:pPr>
              <w:pStyle w:val="TAH"/>
            </w:pPr>
            <w:r w:rsidRPr="003C05C0">
              <w:t>Lower limit (dBm)</w:t>
            </w:r>
          </w:p>
        </w:tc>
      </w:tr>
      <w:tr w:rsidR="00D3465E" w:rsidRPr="003C05C0" w14:paraId="41B17BD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FB46A1"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1629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EDA2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3A13F"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DD12A" w14:textId="77777777" w:rsidR="00D3465E" w:rsidRPr="003C05C0" w:rsidRDefault="00D3465E" w:rsidP="003E1242">
            <w:pPr>
              <w:pStyle w:val="TAC"/>
            </w:pPr>
            <w:r w:rsidRPr="003C05C0">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2BF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CE23" w14:textId="77777777" w:rsidR="00D3465E" w:rsidRPr="003C05C0" w:rsidRDefault="00D3465E" w:rsidP="003E1242">
            <w:pPr>
              <w:pStyle w:val="TAC"/>
            </w:pPr>
            <w:r w:rsidRPr="003C05C0">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EBC7" w14:textId="77777777" w:rsidR="00D3465E" w:rsidRPr="003C05C0" w:rsidRDefault="00D3465E" w:rsidP="003E1242">
            <w:pPr>
              <w:pStyle w:val="TAC"/>
            </w:pPr>
            <w:r w:rsidRPr="003C05C0">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A340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B627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E1CBF" w14:textId="77777777" w:rsidR="00D3465E" w:rsidRPr="003C05C0" w:rsidRDefault="00D3465E" w:rsidP="003E1242">
            <w:pPr>
              <w:pStyle w:val="TAC"/>
            </w:pPr>
            <w:r w:rsidRPr="003C05C0">
              <w:t>0.5-TT</w:t>
            </w:r>
          </w:p>
        </w:tc>
      </w:tr>
      <w:tr w:rsidR="00D3465E" w:rsidRPr="003C05C0" w14:paraId="3D8BEAB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E9BB21"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CC5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FBD5C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6255E"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43F59"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F5A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2C39D"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71D81"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38B9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323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A0B9A" w14:textId="77777777" w:rsidR="00D3465E" w:rsidRPr="003C05C0" w:rsidRDefault="00D3465E" w:rsidP="003E1242">
            <w:pPr>
              <w:pStyle w:val="TAC"/>
            </w:pPr>
            <w:r w:rsidRPr="003C05C0">
              <w:t>5-TT</w:t>
            </w:r>
          </w:p>
        </w:tc>
      </w:tr>
      <w:tr w:rsidR="00D3465E" w:rsidRPr="003C05C0" w14:paraId="23E842C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B73050"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546C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381DD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EF77"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875B5" w14:textId="77777777" w:rsidR="00D3465E" w:rsidRPr="003C05C0" w:rsidRDefault="00D3465E" w:rsidP="003E1242">
            <w:pPr>
              <w:pStyle w:val="TAC"/>
            </w:pPr>
            <w:r w:rsidRPr="003C05C0">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8738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B70B" w14:textId="77777777" w:rsidR="00D3465E" w:rsidRPr="003C05C0" w:rsidRDefault="00D3465E" w:rsidP="003E1242">
            <w:pPr>
              <w:pStyle w:val="TAC"/>
            </w:pPr>
            <w:r w:rsidRPr="003C05C0">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247F" w14:textId="77777777" w:rsidR="00D3465E" w:rsidRPr="003C05C0" w:rsidRDefault="00D3465E" w:rsidP="003E1242">
            <w:pPr>
              <w:pStyle w:val="TAC"/>
            </w:pPr>
            <w:r w:rsidRPr="003C05C0">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0ED9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757F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6EC6A" w14:textId="77777777" w:rsidR="00D3465E" w:rsidRPr="003C05C0" w:rsidRDefault="00D3465E" w:rsidP="003E1242">
            <w:pPr>
              <w:pStyle w:val="TAC"/>
            </w:pPr>
            <w:r w:rsidRPr="003C05C0">
              <w:t>0.5-TT</w:t>
            </w:r>
          </w:p>
        </w:tc>
      </w:tr>
      <w:tr w:rsidR="00D3465E" w:rsidRPr="003C05C0" w14:paraId="0E5F9FD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567C79"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1FF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F41C5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0D988"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5DD4C"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76A8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8BB0"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BAF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4D83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78AF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A655E" w14:textId="77777777" w:rsidR="00D3465E" w:rsidRPr="003C05C0" w:rsidRDefault="00D3465E" w:rsidP="003E1242">
            <w:pPr>
              <w:pStyle w:val="TAC"/>
            </w:pPr>
            <w:r w:rsidRPr="003C05C0">
              <w:t>2.5-TT</w:t>
            </w:r>
          </w:p>
        </w:tc>
      </w:tr>
      <w:tr w:rsidR="00D3465E" w:rsidRPr="003C05C0" w14:paraId="51CD692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584BD87"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7882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DF558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FE9B7"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DFA1"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0EA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B5351"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049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42D1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2428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E8B28" w14:textId="77777777" w:rsidR="00D3465E" w:rsidRPr="003C05C0" w:rsidRDefault="00D3465E" w:rsidP="003E1242">
            <w:pPr>
              <w:pStyle w:val="TAC"/>
            </w:pPr>
            <w:r w:rsidRPr="003C05C0">
              <w:t>6-TT</w:t>
            </w:r>
          </w:p>
        </w:tc>
      </w:tr>
      <w:tr w:rsidR="00D3465E" w:rsidRPr="003C05C0" w14:paraId="720EF53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46EA88"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0518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65688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73EB6"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D8CC7"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A52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C020"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45D00"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0868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554A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DC803" w14:textId="77777777" w:rsidR="00D3465E" w:rsidRPr="003C05C0" w:rsidRDefault="00D3465E" w:rsidP="003E1242">
            <w:pPr>
              <w:pStyle w:val="TAC"/>
            </w:pPr>
            <w:r w:rsidRPr="003C05C0">
              <w:t>2.5-TT</w:t>
            </w:r>
          </w:p>
        </w:tc>
      </w:tr>
      <w:tr w:rsidR="00D3465E" w:rsidRPr="003C05C0" w14:paraId="1C067AF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2E29F9E"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2397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2F4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63843"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92960"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02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AF070"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6C11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94D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235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8D0FD" w14:textId="77777777" w:rsidR="00D3465E" w:rsidRPr="003C05C0" w:rsidRDefault="00D3465E" w:rsidP="003E1242">
            <w:pPr>
              <w:pStyle w:val="TAC"/>
            </w:pPr>
            <w:r w:rsidRPr="003C05C0">
              <w:t>2.5-TT</w:t>
            </w:r>
          </w:p>
        </w:tc>
      </w:tr>
      <w:tr w:rsidR="00D3465E" w:rsidRPr="003C05C0" w14:paraId="1A856A4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A71AEF"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C1233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F8C2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18CD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4DC90"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E4CA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FF31F"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EAC2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011D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A2B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503F4" w14:textId="77777777" w:rsidR="00D3465E" w:rsidRPr="003C05C0" w:rsidRDefault="00D3465E" w:rsidP="003E1242">
            <w:pPr>
              <w:pStyle w:val="TAC"/>
            </w:pPr>
            <w:r w:rsidRPr="003C05C0">
              <w:t>8-TT</w:t>
            </w:r>
          </w:p>
        </w:tc>
      </w:tr>
      <w:tr w:rsidR="00D3465E" w:rsidRPr="003C05C0" w14:paraId="1C4FFC2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4A0573"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FCB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E8BC2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B4B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022E2"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6ED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D5B55"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5B59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BA1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433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BA32F" w14:textId="77777777" w:rsidR="00D3465E" w:rsidRPr="003C05C0" w:rsidRDefault="00D3465E" w:rsidP="003E1242">
            <w:pPr>
              <w:pStyle w:val="TAC"/>
            </w:pPr>
            <w:r w:rsidRPr="003C05C0">
              <w:t>2.5-TT</w:t>
            </w:r>
          </w:p>
        </w:tc>
      </w:tr>
      <w:tr w:rsidR="00D3465E" w:rsidRPr="003C05C0" w14:paraId="65278D1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88E884"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CE37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BEFD6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B787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2073" w14:textId="77777777" w:rsidR="00D3465E" w:rsidRPr="003C05C0" w:rsidRDefault="00D3465E" w:rsidP="003E1242">
            <w:pPr>
              <w:pStyle w:val="TAC"/>
            </w:pPr>
            <w:r w:rsidRPr="003C05C0">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1CBB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478E" w14:textId="77777777" w:rsidR="00D3465E" w:rsidRPr="003C05C0" w:rsidRDefault="00D3465E" w:rsidP="003E1242">
            <w:pPr>
              <w:pStyle w:val="TAC"/>
            </w:pPr>
            <w:r w:rsidRPr="003C05C0">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FA2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2EB9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59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836B4" w14:textId="77777777" w:rsidR="00D3465E" w:rsidRPr="003C05C0" w:rsidRDefault="00D3465E" w:rsidP="003E1242">
            <w:pPr>
              <w:pStyle w:val="TAC"/>
            </w:pPr>
            <w:r w:rsidRPr="003C05C0">
              <w:t>4.5-TT</w:t>
            </w:r>
          </w:p>
        </w:tc>
      </w:tr>
      <w:tr w:rsidR="00D3465E" w:rsidRPr="003C05C0" w14:paraId="5EDFB29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5D05FF"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BE2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EE153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F722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A55D4" w14:textId="77777777" w:rsidR="00D3465E" w:rsidRPr="003C05C0" w:rsidRDefault="00D3465E" w:rsidP="003E1242">
            <w:pPr>
              <w:pStyle w:val="TAC"/>
            </w:pPr>
            <w:r w:rsidRPr="003C05C0">
              <w:t>7.5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B57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3DEE" w14:textId="77777777" w:rsidR="00D3465E" w:rsidRPr="003C05C0" w:rsidRDefault="00D3465E" w:rsidP="003E1242">
            <w:pPr>
              <w:pStyle w:val="TAC"/>
            </w:pPr>
            <w:r w:rsidRPr="003C05C0">
              <w:t>15.5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FBB2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FCB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AFD2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F9B90" w14:textId="77777777" w:rsidR="00D3465E" w:rsidRPr="003C05C0" w:rsidRDefault="00D3465E" w:rsidP="003E1242">
            <w:pPr>
              <w:pStyle w:val="TAC"/>
            </w:pPr>
            <w:r w:rsidRPr="003C05C0">
              <w:t>10.5-TT</w:t>
            </w:r>
          </w:p>
        </w:tc>
      </w:tr>
      <w:tr w:rsidR="00D3465E" w:rsidRPr="003C05C0" w14:paraId="7E3A151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D30513"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688E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6F38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CD82"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5DC4E" w14:textId="77777777" w:rsidR="00D3465E" w:rsidRPr="003C05C0" w:rsidRDefault="00D3465E" w:rsidP="003E1242">
            <w:pPr>
              <w:pStyle w:val="TAC"/>
            </w:pPr>
            <w:r w:rsidRPr="003C05C0">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15B4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77C73" w14:textId="77777777" w:rsidR="00D3465E" w:rsidRPr="003C05C0" w:rsidRDefault="00D3465E" w:rsidP="003E1242">
            <w:pPr>
              <w:pStyle w:val="TAC"/>
            </w:pPr>
            <w:r w:rsidRPr="003C05C0">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E1075"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A39B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3DF0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07520" w14:textId="77777777" w:rsidR="00D3465E" w:rsidRPr="003C05C0" w:rsidRDefault="00D3465E" w:rsidP="003E1242">
            <w:pPr>
              <w:pStyle w:val="TAC"/>
            </w:pPr>
            <w:r w:rsidRPr="003C05C0">
              <w:t>4.5-TT</w:t>
            </w:r>
          </w:p>
        </w:tc>
      </w:tr>
      <w:tr w:rsidR="00D3465E" w:rsidRPr="003C05C0" w14:paraId="6210284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4792E9"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BA4D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4F04A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13D2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4B307"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D88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47E3B"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4B3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1562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C02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1810A" w14:textId="77777777" w:rsidR="00D3465E" w:rsidRPr="003C05C0" w:rsidRDefault="00D3465E" w:rsidP="003E1242">
            <w:pPr>
              <w:pStyle w:val="TAC"/>
            </w:pPr>
            <w:r w:rsidRPr="003C05C0">
              <w:t>2.5-TT</w:t>
            </w:r>
          </w:p>
        </w:tc>
      </w:tr>
      <w:tr w:rsidR="00D3465E" w:rsidRPr="003C05C0" w14:paraId="250A718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E74A13"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1798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709DA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C75BE"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DD9B5"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5CCD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51DE"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E76B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DCFE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DC74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3D4E0" w14:textId="77777777" w:rsidR="00D3465E" w:rsidRPr="003C05C0" w:rsidRDefault="00D3465E" w:rsidP="003E1242">
            <w:pPr>
              <w:pStyle w:val="TAC"/>
            </w:pPr>
            <w:r w:rsidRPr="003C05C0">
              <w:t>8-TT</w:t>
            </w:r>
          </w:p>
        </w:tc>
      </w:tr>
      <w:tr w:rsidR="00D3465E" w:rsidRPr="003C05C0" w14:paraId="6E401DC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CB27EA5"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14CA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D715F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500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56906"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AD9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33689"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FF1BF"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A0D4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BE49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D2422" w14:textId="77777777" w:rsidR="00D3465E" w:rsidRPr="003C05C0" w:rsidRDefault="00D3465E" w:rsidP="003E1242">
            <w:pPr>
              <w:pStyle w:val="TAC"/>
            </w:pPr>
            <w:r w:rsidRPr="003C05C0">
              <w:t>2.5-TT</w:t>
            </w:r>
          </w:p>
        </w:tc>
      </w:tr>
      <w:tr w:rsidR="00D3465E" w:rsidRPr="003C05C0" w14:paraId="6D0C5B3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C3CEE3"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4A1B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1D061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1F6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BE94"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314C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1B891"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601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CAB1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C8AA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07884" w14:textId="77777777" w:rsidR="00D3465E" w:rsidRPr="003C05C0" w:rsidRDefault="00D3465E" w:rsidP="003E1242">
            <w:pPr>
              <w:pStyle w:val="TAC"/>
            </w:pPr>
            <w:r w:rsidRPr="003C05C0">
              <w:t>2.5-TT</w:t>
            </w:r>
          </w:p>
        </w:tc>
      </w:tr>
      <w:tr w:rsidR="00D3465E" w:rsidRPr="003C05C0" w14:paraId="40634E1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E13F8BE"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A477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D5AE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6100"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11A36"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61F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5D3C3"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9BF1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4109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C94C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41A57" w14:textId="77777777" w:rsidR="00D3465E" w:rsidRPr="003C05C0" w:rsidRDefault="00D3465E" w:rsidP="003E1242">
            <w:pPr>
              <w:pStyle w:val="TAC"/>
            </w:pPr>
            <w:r w:rsidRPr="003C05C0">
              <w:t>8-TT</w:t>
            </w:r>
          </w:p>
        </w:tc>
      </w:tr>
      <w:tr w:rsidR="00D3465E" w:rsidRPr="003C05C0" w14:paraId="544F680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B814C3"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441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9E42F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7CC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DEA74"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8450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CCBB4"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67A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8FC9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DFA7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DFB52" w14:textId="77777777" w:rsidR="00D3465E" w:rsidRPr="003C05C0" w:rsidRDefault="00D3465E" w:rsidP="003E1242">
            <w:pPr>
              <w:pStyle w:val="TAC"/>
            </w:pPr>
            <w:r w:rsidRPr="003C05C0">
              <w:t>2.5-TT</w:t>
            </w:r>
          </w:p>
        </w:tc>
      </w:tr>
      <w:tr w:rsidR="00D3465E" w:rsidRPr="003C05C0" w14:paraId="756E9F3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557D72D"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6970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3C3AB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26A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66F4D" w14:textId="77777777" w:rsidR="00D3465E" w:rsidRPr="003C05C0" w:rsidRDefault="00D3465E" w:rsidP="003E1242">
            <w:pPr>
              <w:pStyle w:val="TAC"/>
            </w:pPr>
            <w:r w:rsidRPr="003C05C0">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96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4D39F" w14:textId="77777777" w:rsidR="00D3465E" w:rsidRPr="003C05C0" w:rsidRDefault="00D3465E" w:rsidP="003E1242">
            <w:pPr>
              <w:pStyle w:val="TAC"/>
            </w:pPr>
            <w:r w:rsidRPr="003C05C0">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74DD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2B54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071A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64005B" w14:textId="77777777" w:rsidR="00D3465E" w:rsidRPr="003C05C0" w:rsidRDefault="00D3465E" w:rsidP="003E1242">
            <w:pPr>
              <w:pStyle w:val="TAC"/>
            </w:pPr>
            <w:r w:rsidRPr="003C05C0">
              <w:t>3-TT</w:t>
            </w:r>
          </w:p>
        </w:tc>
      </w:tr>
      <w:tr w:rsidR="00D3465E" w:rsidRPr="003C05C0" w14:paraId="6F376D2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FDEDA12"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0BD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4C22B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CD99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358A9" w14:textId="77777777" w:rsidR="00D3465E" w:rsidRPr="003C05C0" w:rsidRDefault="00D3465E" w:rsidP="003E1242">
            <w:pPr>
              <w:pStyle w:val="TAC"/>
            </w:pPr>
            <w:r w:rsidRPr="003C05C0">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07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99453"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C36D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347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97DB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8B011" w14:textId="77777777" w:rsidR="00D3465E" w:rsidRPr="003C05C0" w:rsidRDefault="00D3465E" w:rsidP="003E1242">
            <w:pPr>
              <w:pStyle w:val="TAC"/>
            </w:pPr>
            <w:r w:rsidRPr="003C05C0">
              <w:t>10-TT</w:t>
            </w:r>
          </w:p>
        </w:tc>
      </w:tr>
      <w:tr w:rsidR="00D3465E" w:rsidRPr="003C05C0" w14:paraId="0204483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63E12A"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DA4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E0B8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782E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49900" w14:textId="77777777" w:rsidR="00D3465E" w:rsidRPr="003C05C0" w:rsidRDefault="00D3465E" w:rsidP="003E1242">
            <w:pPr>
              <w:pStyle w:val="TAC"/>
            </w:pPr>
            <w:r w:rsidRPr="003C05C0">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E75B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73E2" w14:textId="77777777" w:rsidR="00D3465E" w:rsidRPr="003C05C0" w:rsidRDefault="00D3465E" w:rsidP="003E1242">
            <w:pPr>
              <w:pStyle w:val="TAC"/>
            </w:pPr>
            <w:r w:rsidRPr="003C05C0">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5CC6"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F03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F86F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921D8" w14:textId="77777777" w:rsidR="00D3465E" w:rsidRPr="003C05C0" w:rsidRDefault="00D3465E" w:rsidP="003E1242">
            <w:pPr>
              <w:pStyle w:val="TAC"/>
            </w:pPr>
            <w:r w:rsidRPr="003C05C0">
              <w:t>3-TT</w:t>
            </w:r>
          </w:p>
        </w:tc>
      </w:tr>
      <w:tr w:rsidR="00D3465E" w:rsidRPr="003C05C0" w14:paraId="13EE91C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95248C7"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EF75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2408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D167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2C00"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8C22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6CC9"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6471"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7FB9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CE1E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B3E895" w14:textId="77777777" w:rsidR="00D3465E" w:rsidRPr="003C05C0" w:rsidRDefault="00D3465E" w:rsidP="003E1242">
            <w:pPr>
              <w:pStyle w:val="TAC"/>
            </w:pPr>
            <w:r w:rsidRPr="003C05C0">
              <w:t>6-TT</w:t>
            </w:r>
          </w:p>
        </w:tc>
      </w:tr>
      <w:tr w:rsidR="00D3465E" w:rsidRPr="003C05C0" w14:paraId="7F18BAD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25AECC9"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ABA0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FF84A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1841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441E4"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086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DD1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BBD4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94BA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7E6B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AB1ED" w14:textId="77777777" w:rsidR="00D3465E" w:rsidRPr="003C05C0" w:rsidRDefault="00D3465E" w:rsidP="003E1242">
            <w:pPr>
              <w:pStyle w:val="TAC"/>
            </w:pPr>
            <w:r w:rsidRPr="003C05C0">
              <w:t>11.5-TT</w:t>
            </w:r>
          </w:p>
        </w:tc>
      </w:tr>
      <w:tr w:rsidR="00D3465E" w:rsidRPr="003C05C0" w14:paraId="7F0194E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C3EF71"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A4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3C3D1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7A8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E7CE"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199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BB58A"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5E54"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F854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890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17A67" w14:textId="77777777" w:rsidR="00D3465E" w:rsidRPr="003C05C0" w:rsidRDefault="00D3465E" w:rsidP="003E1242">
            <w:pPr>
              <w:pStyle w:val="TAC"/>
            </w:pPr>
            <w:r w:rsidRPr="003C05C0">
              <w:t>6-TT</w:t>
            </w:r>
          </w:p>
        </w:tc>
      </w:tr>
      <w:tr w:rsidR="00D3465E" w:rsidRPr="003C05C0" w14:paraId="0993129A"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AB9AFA3"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40940510"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6A3D64FA" w14:textId="77777777" w:rsidR="00D3465E" w:rsidRPr="003C05C0" w:rsidRDefault="00D3465E" w:rsidP="00D3465E"/>
    <w:p w14:paraId="5057AC27" w14:textId="77777777" w:rsidR="00D3465E" w:rsidRPr="003C05C0" w:rsidRDefault="00D3465E" w:rsidP="00D3465E">
      <w:pPr>
        <w:pStyle w:val="TH"/>
      </w:pPr>
      <w:r w:rsidRPr="003C05C0">
        <w:lastRenderedPageBreak/>
        <w:t>Table 6.2.3.5-20: UE Power Class 3 test requirements (NS_41)</w:t>
      </w:r>
    </w:p>
    <w:tbl>
      <w:tblPr>
        <w:tblW w:w="9837"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tblGrid>
      <w:tr w:rsidR="00D3465E" w:rsidRPr="003C05C0" w14:paraId="6A904EB5" w14:textId="77777777" w:rsidTr="003E1242">
        <w:trPr>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42C22" w14:textId="77777777" w:rsidR="00D3465E" w:rsidRPr="003C05C0" w:rsidRDefault="00D3465E" w:rsidP="003E1242">
            <w:pPr>
              <w:pStyle w:val="TAH"/>
            </w:pPr>
            <w:r w:rsidRPr="003C05C0">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59CDF7A1"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4DA1CF2D"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5DC92" w14:textId="77777777" w:rsidR="00D3465E" w:rsidRPr="003C05C0" w:rsidRDefault="00D3465E" w:rsidP="003E1242">
            <w:pPr>
              <w:pStyle w:val="TAH"/>
            </w:pPr>
            <w:r w:rsidRPr="003C05C0">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BA41B" w14:textId="77777777" w:rsidR="00D3465E" w:rsidRPr="003C05C0" w:rsidRDefault="00D3465E" w:rsidP="003E1242">
            <w:pPr>
              <w:pStyle w:val="TAH"/>
            </w:pPr>
            <w:r w:rsidRPr="003C05C0">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37C3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06295"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2AE7F" w14:textId="77777777" w:rsidR="00D3465E" w:rsidRPr="003C05C0" w:rsidRDefault="00D3465E" w:rsidP="003E1242">
            <w:pPr>
              <w:pStyle w:val="TAH"/>
            </w:pPr>
            <w:r w:rsidRPr="003C05C0">
              <w:t>T(P</w:t>
            </w:r>
            <w:r w:rsidRPr="003C05C0">
              <w:rPr>
                <w:vertAlign w:val="subscript"/>
              </w:rPr>
              <w:t>CMAX_L,c</w:t>
            </w:r>
            <w:r w:rsidRPr="003C05C0">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78CF2BD"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03C4" w14:textId="77777777" w:rsidR="00D3465E" w:rsidRPr="003C05C0" w:rsidRDefault="00D3465E" w:rsidP="003E1242">
            <w:pPr>
              <w:pStyle w:val="TAH"/>
            </w:pPr>
            <w:r w:rsidRPr="003C05C0">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25E81" w14:textId="77777777" w:rsidR="00D3465E" w:rsidRPr="003C05C0" w:rsidRDefault="00D3465E" w:rsidP="003E1242">
            <w:pPr>
              <w:pStyle w:val="TAH"/>
            </w:pPr>
            <w:r w:rsidRPr="003C05C0">
              <w:t>Lower limit (dBm)</w:t>
            </w:r>
          </w:p>
        </w:tc>
      </w:tr>
      <w:tr w:rsidR="00D3465E" w:rsidRPr="003C05C0" w14:paraId="327AD910"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285969" w14:textId="77777777" w:rsidR="00D3465E" w:rsidRPr="003C05C0" w:rsidRDefault="00D3465E" w:rsidP="003E1242">
            <w:pPr>
              <w:pStyle w:val="TAC"/>
            </w:pPr>
            <w:r w:rsidRPr="003C05C0">
              <w:t>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ADAF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AE72E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A9421"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A722"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819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A6210"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ED95"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74AF0"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C2E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49DF" w14:textId="77777777" w:rsidR="00D3465E" w:rsidRPr="003C05C0" w:rsidRDefault="00D3465E" w:rsidP="003E1242">
            <w:pPr>
              <w:pStyle w:val="TAC"/>
            </w:pPr>
            <w:r w:rsidRPr="003C05C0">
              <w:t>9-TT</w:t>
            </w:r>
          </w:p>
        </w:tc>
      </w:tr>
      <w:tr w:rsidR="00D3465E" w:rsidRPr="003C05C0" w14:paraId="058C6960"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E6079E" w14:textId="77777777" w:rsidR="00D3465E" w:rsidRPr="003C05C0" w:rsidRDefault="00D3465E" w:rsidP="003E1242">
            <w:pPr>
              <w:pStyle w:val="TAC"/>
            </w:pPr>
            <w:r w:rsidRPr="003C05C0">
              <w:t>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EF2D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77160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97A9"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AD9C7"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187A6"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DBC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50722"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F72C7"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30474"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E868B" w14:textId="77777777" w:rsidR="00D3465E" w:rsidRPr="003C05C0" w:rsidRDefault="00D3465E" w:rsidP="003E1242">
            <w:pPr>
              <w:pStyle w:val="TAC"/>
            </w:pPr>
            <w:r w:rsidRPr="003C05C0">
              <w:t>9-TT</w:t>
            </w:r>
          </w:p>
        </w:tc>
      </w:tr>
      <w:tr w:rsidR="00D3465E" w:rsidRPr="003C05C0" w14:paraId="0F87E787"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B34A69" w14:textId="77777777" w:rsidR="00D3465E" w:rsidRPr="003C05C0" w:rsidRDefault="00D3465E" w:rsidP="003E1242">
            <w:pPr>
              <w:pStyle w:val="TAC"/>
            </w:pPr>
            <w:r w:rsidRPr="003C05C0">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A83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CEBCA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78CFC"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87C62"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89776"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77E3A"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27AB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AC43B"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6C7A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71331" w14:textId="77777777" w:rsidR="00D3465E" w:rsidRPr="003C05C0" w:rsidRDefault="00D3465E" w:rsidP="003E1242">
            <w:pPr>
              <w:pStyle w:val="TAC"/>
            </w:pPr>
            <w:r w:rsidRPr="003C05C0">
              <w:t>6-TT</w:t>
            </w:r>
          </w:p>
        </w:tc>
      </w:tr>
      <w:tr w:rsidR="00D3465E" w:rsidRPr="003C05C0" w14:paraId="6BD7A652"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C9E205" w14:textId="77777777" w:rsidR="00D3465E" w:rsidRPr="003C05C0" w:rsidRDefault="00D3465E" w:rsidP="003E1242">
            <w:pPr>
              <w:pStyle w:val="TAC"/>
            </w:pPr>
            <w:r w:rsidRPr="003C05C0">
              <w:t>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0D64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A79E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46225"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189B"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D31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1F373"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55C8B" w14:textId="77777777" w:rsidR="00D3465E" w:rsidRPr="003C05C0" w:rsidRDefault="00D3465E" w:rsidP="003E1242">
            <w:pPr>
              <w:pStyle w:val="TAC"/>
            </w:pPr>
            <w:r w:rsidRPr="003C05C0">
              <w:t>6</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C0B33"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6810A"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12A7C" w14:textId="77777777" w:rsidR="00D3465E" w:rsidRPr="003C05C0" w:rsidRDefault="00D3465E" w:rsidP="003E1242">
            <w:pPr>
              <w:pStyle w:val="TAC"/>
            </w:pPr>
            <w:r w:rsidRPr="003C05C0">
              <w:t>6-TT</w:t>
            </w:r>
          </w:p>
        </w:tc>
      </w:tr>
      <w:tr w:rsidR="00D3465E" w:rsidRPr="003C05C0" w14:paraId="0F1AE263"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14785F" w14:textId="77777777" w:rsidR="00D3465E" w:rsidRPr="003C05C0" w:rsidRDefault="00D3465E" w:rsidP="003E1242">
            <w:pPr>
              <w:pStyle w:val="TAC"/>
            </w:pPr>
            <w:r w:rsidRPr="003C05C0">
              <w:t>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5AB39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8BB5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6D7E3"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E18E"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C00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BC1C6"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5B9D9"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897B"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210B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939CA" w14:textId="77777777" w:rsidR="00D3465E" w:rsidRPr="003C05C0" w:rsidRDefault="00D3465E" w:rsidP="003E1242">
            <w:pPr>
              <w:pStyle w:val="TAC"/>
            </w:pPr>
            <w:r w:rsidRPr="003C05C0">
              <w:t>5-TT</w:t>
            </w:r>
          </w:p>
        </w:tc>
      </w:tr>
      <w:tr w:rsidR="00D3465E" w:rsidRPr="003C05C0" w14:paraId="50178BF5"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6BA7F0" w14:textId="77777777" w:rsidR="00D3465E" w:rsidRPr="003C05C0" w:rsidRDefault="00D3465E" w:rsidP="003E1242">
            <w:pPr>
              <w:pStyle w:val="TAC"/>
            </w:pPr>
            <w:r w:rsidRPr="003C05C0">
              <w:t>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66FF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D21F0A"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D80FA"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9AF18"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EEF0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3D78D"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FC23"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5A23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D9145"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C3D4" w14:textId="77777777" w:rsidR="00D3465E" w:rsidRPr="003C05C0" w:rsidRDefault="00D3465E" w:rsidP="003E1242">
            <w:pPr>
              <w:pStyle w:val="TAC"/>
            </w:pPr>
            <w:r w:rsidRPr="003C05C0">
              <w:t>5-TT</w:t>
            </w:r>
          </w:p>
        </w:tc>
      </w:tr>
      <w:tr w:rsidR="00D3465E" w:rsidRPr="003C05C0" w14:paraId="0172D9B3"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611E15" w14:textId="77777777" w:rsidR="00D3465E" w:rsidRPr="003C05C0" w:rsidRDefault="00D3465E" w:rsidP="003E1242">
            <w:pPr>
              <w:pStyle w:val="TAC"/>
            </w:pPr>
            <w:r w:rsidRPr="003C05C0">
              <w:t>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BCA9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70CB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ED158"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FE4D"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5A7F1"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88579"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19EC"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03798"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1994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261E9" w14:textId="77777777" w:rsidR="00D3465E" w:rsidRPr="003C05C0" w:rsidRDefault="00D3465E" w:rsidP="003E1242">
            <w:pPr>
              <w:pStyle w:val="TAC"/>
            </w:pPr>
            <w:r w:rsidRPr="003C05C0">
              <w:t>3.5-TT</w:t>
            </w:r>
          </w:p>
        </w:tc>
      </w:tr>
      <w:tr w:rsidR="00D3465E" w:rsidRPr="003C05C0" w14:paraId="311B773B"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166864" w14:textId="77777777" w:rsidR="00D3465E" w:rsidRPr="003C05C0" w:rsidRDefault="00D3465E" w:rsidP="003E1242">
            <w:pPr>
              <w:pStyle w:val="TAC"/>
            </w:pPr>
            <w:r w:rsidRPr="003C05C0">
              <w:t>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AF9F4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7ED2DA"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EC24"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F1BAA"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50287"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D09C"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5A2C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59C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0AAD"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7CB1" w14:textId="77777777" w:rsidR="00D3465E" w:rsidRPr="003C05C0" w:rsidRDefault="00D3465E" w:rsidP="003E1242">
            <w:pPr>
              <w:pStyle w:val="TAC"/>
            </w:pPr>
            <w:r w:rsidRPr="003C05C0">
              <w:t>3.5-TT</w:t>
            </w:r>
          </w:p>
        </w:tc>
      </w:tr>
      <w:tr w:rsidR="00D3465E" w:rsidRPr="003C05C0" w14:paraId="5729857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9DF9D" w14:textId="77777777" w:rsidR="00D3465E" w:rsidRPr="003C05C0" w:rsidRDefault="00D3465E" w:rsidP="003E1242">
            <w:pPr>
              <w:pStyle w:val="TAC"/>
            </w:pPr>
            <w:r w:rsidRPr="003C05C0">
              <w:t>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C440F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FCD64F"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96B4"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308F"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3CE7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58B0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31118"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63C4"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7355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7796" w14:textId="77777777" w:rsidR="00D3465E" w:rsidRPr="003C05C0" w:rsidRDefault="00D3465E" w:rsidP="003E1242">
            <w:pPr>
              <w:pStyle w:val="TAC"/>
            </w:pPr>
            <w:r w:rsidRPr="003C05C0">
              <w:t>9-TT</w:t>
            </w:r>
          </w:p>
        </w:tc>
      </w:tr>
      <w:tr w:rsidR="00D3465E" w:rsidRPr="003C05C0" w14:paraId="2816B9C0"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F1129F" w14:textId="77777777" w:rsidR="00D3465E" w:rsidRPr="003C05C0" w:rsidRDefault="00D3465E" w:rsidP="003E1242">
            <w:pPr>
              <w:pStyle w:val="TAC"/>
            </w:pPr>
            <w:r w:rsidRPr="003C05C0">
              <w:t>10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43E0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AD159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5942"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9FCF0"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9535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FD7E5"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A667A"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A1A94"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A8BD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281B4" w14:textId="77777777" w:rsidR="00D3465E" w:rsidRPr="003C05C0" w:rsidRDefault="00D3465E" w:rsidP="003E1242">
            <w:pPr>
              <w:pStyle w:val="TAC"/>
            </w:pPr>
            <w:r w:rsidRPr="003C05C0">
              <w:t>9-TT</w:t>
            </w:r>
          </w:p>
        </w:tc>
      </w:tr>
      <w:tr w:rsidR="00D3465E" w:rsidRPr="003C05C0" w14:paraId="2AB5BE4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E0BFB0" w14:textId="77777777" w:rsidR="00D3465E" w:rsidRPr="003C05C0" w:rsidRDefault="00D3465E" w:rsidP="003E1242">
            <w:pPr>
              <w:pStyle w:val="TAC"/>
            </w:pPr>
            <w:r w:rsidRPr="003C05C0">
              <w:t>11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67A9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3A8AF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0F220"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5A6C4"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B91A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0B04F"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6FFC"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CF39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A7214"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72AE7" w14:textId="77777777" w:rsidR="00D3465E" w:rsidRPr="003C05C0" w:rsidRDefault="00D3465E" w:rsidP="003E1242">
            <w:pPr>
              <w:pStyle w:val="TAC"/>
            </w:pPr>
            <w:r w:rsidRPr="003C05C0">
              <w:t>6-TT</w:t>
            </w:r>
          </w:p>
        </w:tc>
      </w:tr>
      <w:tr w:rsidR="00D3465E" w:rsidRPr="003C05C0" w14:paraId="6C010C5C"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509164" w14:textId="77777777" w:rsidR="00D3465E" w:rsidRPr="003C05C0" w:rsidRDefault="00D3465E" w:rsidP="003E1242">
            <w:pPr>
              <w:pStyle w:val="TAC"/>
            </w:pPr>
            <w:r w:rsidRPr="003C05C0">
              <w:t>12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71A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A2388F"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07E38"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713FE"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D59B"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D8F72"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4F73C"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D852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9E02A"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9918A" w14:textId="77777777" w:rsidR="00D3465E" w:rsidRPr="003C05C0" w:rsidRDefault="00D3465E" w:rsidP="003E1242">
            <w:pPr>
              <w:pStyle w:val="TAC"/>
            </w:pPr>
            <w:r w:rsidRPr="003C05C0">
              <w:t>6-TT</w:t>
            </w:r>
          </w:p>
        </w:tc>
      </w:tr>
      <w:tr w:rsidR="00D3465E" w:rsidRPr="003C05C0" w14:paraId="5CD94710"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40C38" w14:textId="77777777" w:rsidR="00D3465E" w:rsidRPr="003C05C0" w:rsidRDefault="00D3465E" w:rsidP="003E1242">
            <w:pPr>
              <w:pStyle w:val="TAC"/>
            </w:pPr>
            <w:r w:rsidRPr="003C05C0">
              <w:t>13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5C8A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3EFEA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BA2EF"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67DFF"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C6AF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F6816"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C0E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23A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05BB8"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B4F2C" w14:textId="77777777" w:rsidR="00D3465E" w:rsidRPr="003C05C0" w:rsidRDefault="00D3465E" w:rsidP="003E1242">
            <w:pPr>
              <w:pStyle w:val="TAC"/>
            </w:pPr>
            <w:r w:rsidRPr="003C05C0">
              <w:t>5-TT</w:t>
            </w:r>
          </w:p>
        </w:tc>
      </w:tr>
      <w:tr w:rsidR="00D3465E" w:rsidRPr="003C05C0" w14:paraId="6F04B23E"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8293A" w14:textId="77777777" w:rsidR="00D3465E" w:rsidRPr="003C05C0" w:rsidRDefault="00D3465E" w:rsidP="003E1242">
            <w:pPr>
              <w:pStyle w:val="TAC"/>
            </w:pPr>
            <w:r w:rsidRPr="003C05C0">
              <w:t>14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2459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53F86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CBB97"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57C21"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7C39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949C"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CD7D9"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17BFF"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EA925"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6BE388" w14:textId="77777777" w:rsidR="00D3465E" w:rsidRPr="003C05C0" w:rsidRDefault="00D3465E" w:rsidP="003E1242">
            <w:pPr>
              <w:pStyle w:val="TAC"/>
            </w:pPr>
            <w:r w:rsidRPr="003C05C0">
              <w:t>5-TT</w:t>
            </w:r>
          </w:p>
        </w:tc>
      </w:tr>
      <w:tr w:rsidR="00D3465E" w:rsidRPr="003C05C0" w14:paraId="1FAE32AA"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36EC90" w14:textId="77777777" w:rsidR="00D3465E" w:rsidRPr="003C05C0" w:rsidRDefault="00D3465E" w:rsidP="003E1242">
            <w:pPr>
              <w:pStyle w:val="TAC"/>
            </w:pPr>
            <w:r w:rsidRPr="003C05C0">
              <w:t>15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E037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8AE93"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00E9"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DDBC"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84F23"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0C363"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4865B"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31F49"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3FF45"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4EC68" w14:textId="77777777" w:rsidR="00D3465E" w:rsidRPr="003C05C0" w:rsidRDefault="00D3465E" w:rsidP="003E1242">
            <w:pPr>
              <w:pStyle w:val="TAC"/>
            </w:pPr>
            <w:r w:rsidRPr="003C05C0">
              <w:t>3.5-TT</w:t>
            </w:r>
          </w:p>
        </w:tc>
      </w:tr>
      <w:tr w:rsidR="00D3465E" w:rsidRPr="003C05C0" w14:paraId="613DC2D5"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A7859" w14:textId="77777777" w:rsidR="00D3465E" w:rsidRPr="003C05C0" w:rsidRDefault="00D3465E" w:rsidP="003E1242">
            <w:pPr>
              <w:pStyle w:val="TAC"/>
            </w:pPr>
            <w:r w:rsidRPr="003C05C0">
              <w:t>16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7F14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012AA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4979"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563A6"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CB618"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26195"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640B4"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D46B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E576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C1FD3" w14:textId="77777777" w:rsidR="00D3465E" w:rsidRPr="003C05C0" w:rsidRDefault="00D3465E" w:rsidP="003E1242">
            <w:pPr>
              <w:pStyle w:val="TAC"/>
            </w:pPr>
            <w:r w:rsidRPr="003C05C0">
              <w:t>3.5-TT</w:t>
            </w:r>
          </w:p>
        </w:tc>
      </w:tr>
      <w:tr w:rsidR="00D3465E" w:rsidRPr="003C05C0" w14:paraId="59BD7AF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855C6" w14:textId="77777777" w:rsidR="00D3465E" w:rsidRPr="003C05C0" w:rsidRDefault="00D3465E" w:rsidP="003E1242">
            <w:pPr>
              <w:pStyle w:val="TAC"/>
            </w:pPr>
            <w:r w:rsidRPr="003C05C0">
              <w:t>17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AF521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ED08EF"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C84BA"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CAD7C"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846B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CA33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F6DA"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3F7C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5DE1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707A7" w14:textId="77777777" w:rsidR="00D3465E" w:rsidRPr="003C05C0" w:rsidRDefault="00D3465E" w:rsidP="003E1242">
            <w:pPr>
              <w:pStyle w:val="TAC"/>
            </w:pPr>
            <w:r w:rsidRPr="003C05C0">
              <w:t>9-TT</w:t>
            </w:r>
          </w:p>
        </w:tc>
      </w:tr>
      <w:tr w:rsidR="00D3465E" w:rsidRPr="003C05C0" w14:paraId="640A4BEE"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25142" w14:textId="77777777" w:rsidR="00D3465E" w:rsidRPr="003C05C0" w:rsidRDefault="00D3465E" w:rsidP="003E1242">
            <w:pPr>
              <w:pStyle w:val="TAC"/>
            </w:pPr>
            <w:r w:rsidRPr="003C05C0">
              <w:t>18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94256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6C6EE8"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AFD8"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1CB28"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BA7A1"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AD1F"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04BBC"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6647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AB68"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7285" w14:textId="77777777" w:rsidR="00D3465E" w:rsidRPr="003C05C0" w:rsidRDefault="00D3465E" w:rsidP="003E1242">
            <w:pPr>
              <w:pStyle w:val="TAC"/>
            </w:pPr>
            <w:r w:rsidRPr="003C05C0">
              <w:t>9-TT</w:t>
            </w:r>
          </w:p>
        </w:tc>
      </w:tr>
      <w:tr w:rsidR="00D3465E" w:rsidRPr="003C05C0" w14:paraId="588DC600"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0FCDC9" w14:textId="77777777" w:rsidR="00D3465E" w:rsidRPr="003C05C0" w:rsidRDefault="00D3465E" w:rsidP="003E1242">
            <w:pPr>
              <w:pStyle w:val="TAC"/>
            </w:pPr>
            <w:r w:rsidRPr="003C05C0">
              <w:t>19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56A08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59A62C"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8D03B"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95700"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B86A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A4F00"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576A9"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60C10"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96D0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937C8" w14:textId="77777777" w:rsidR="00D3465E" w:rsidRPr="003C05C0" w:rsidRDefault="00D3465E" w:rsidP="003E1242">
            <w:pPr>
              <w:pStyle w:val="TAC"/>
            </w:pPr>
            <w:r w:rsidRPr="003C05C0">
              <w:t>6-TT</w:t>
            </w:r>
          </w:p>
        </w:tc>
      </w:tr>
      <w:tr w:rsidR="00D3465E" w:rsidRPr="003C05C0" w14:paraId="025A4EA3"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1DFBE" w14:textId="77777777" w:rsidR="00D3465E" w:rsidRPr="003C05C0" w:rsidRDefault="00D3465E" w:rsidP="003E1242">
            <w:pPr>
              <w:pStyle w:val="TAC"/>
            </w:pPr>
            <w:r w:rsidRPr="003C05C0">
              <w:t>20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14B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5B22C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0B7C"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54F0"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33A33"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CAD84"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6584"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342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55C50"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33FFB" w14:textId="77777777" w:rsidR="00D3465E" w:rsidRPr="003C05C0" w:rsidRDefault="00D3465E" w:rsidP="003E1242">
            <w:pPr>
              <w:pStyle w:val="TAC"/>
            </w:pPr>
            <w:r w:rsidRPr="003C05C0">
              <w:t>6-TT</w:t>
            </w:r>
          </w:p>
        </w:tc>
      </w:tr>
      <w:tr w:rsidR="00D3465E" w:rsidRPr="003C05C0" w14:paraId="40FD459A"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77D82" w14:textId="77777777" w:rsidR="00D3465E" w:rsidRPr="003C05C0" w:rsidRDefault="00D3465E" w:rsidP="003E1242">
            <w:pPr>
              <w:pStyle w:val="TAC"/>
            </w:pPr>
            <w:r w:rsidRPr="003C05C0">
              <w:t>21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CA3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E825E5"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2CFCE"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F75D"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8958"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D7A7"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DD9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48F81"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1F59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6B43C" w14:textId="77777777" w:rsidR="00D3465E" w:rsidRPr="003C05C0" w:rsidRDefault="00D3465E" w:rsidP="003E1242">
            <w:pPr>
              <w:pStyle w:val="TAC"/>
            </w:pPr>
            <w:r w:rsidRPr="003C05C0">
              <w:t>5-TT</w:t>
            </w:r>
          </w:p>
        </w:tc>
      </w:tr>
      <w:tr w:rsidR="00D3465E" w:rsidRPr="003C05C0" w14:paraId="3A76DC43"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3FCB0" w14:textId="77777777" w:rsidR="00D3465E" w:rsidRPr="003C05C0" w:rsidRDefault="00D3465E" w:rsidP="003E1242">
            <w:pPr>
              <w:pStyle w:val="TAC"/>
            </w:pPr>
            <w:r w:rsidRPr="003C05C0">
              <w:t>22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1BA5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568C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77DA"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2A178"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91FB6"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2358D"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D310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F767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91B783"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9DA43" w14:textId="77777777" w:rsidR="00D3465E" w:rsidRPr="003C05C0" w:rsidRDefault="00D3465E" w:rsidP="003E1242">
            <w:pPr>
              <w:pStyle w:val="TAC"/>
            </w:pPr>
            <w:r w:rsidRPr="003C05C0">
              <w:t>5-TT</w:t>
            </w:r>
          </w:p>
        </w:tc>
      </w:tr>
      <w:tr w:rsidR="00D3465E" w:rsidRPr="003C05C0" w14:paraId="1E1B0B1C"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CB859" w14:textId="77777777" w:rsidR="00D3465E" w:rsidRPr="003C05C0" w:rsidRDefault="00D3465E" w:rsidP="003E1242">
            <w:pPr>
              <w:pStyle w:val="TAC"/>
            </w:pPr>
            <w:r w:rsidRPr="003C05C0">
              <w:t>23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2F8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06DC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F9C04"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13F11"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D1B2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7BF47"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AFE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70C97"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AA924"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78AF7" w14:textId="77777777" w:rsidR="00D3465E" w:rsidRPr="003C05C0" w:rsidRDefault="00D3465E" w:rsidP="003E1242">
            <w:pPr>
              <w:pStyle w:val="TAC"/>
            </w:pPr>
            <w:r w:rsidRPr="003C05C0">
              <w:t>3.5-TT</w:t>
            </w:r>
          </w:p>
        </w:tc>
      </w:tr>
      <w:tr w:rsidR="00D3465E" w:rsidRPr="003C05C0" w14:paraId="23B5675B"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601DF" w14:textId="77777777" w:rsidR="00D3465E" w:rsidRPr="003C05C0" w:rsidRDefault="00D3465E" w:rsidP="003E1242">
            <w:pPr>
              <w:pStyle w:val="TAC"/>
            </w:pPr>
            <w:r w:rsidRPr="003C05C0">
              <w:t>24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2938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E2F29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091EB"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ADE47"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E3802"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AC6C"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E8347"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EFEA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BD226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E281B" w14:textId="77777777" w:rsidR="00D3465E" w:rsidRPr="003C05C0" w:rsidRDefault="00D3465E" w:rsidP="003E1242">
            <w:pPr>
              <w:pStyle w:val="TAC"/>
            </w:pPr>
            <w:r w:rsidRPr="003C05C0">
              <w:t>3.5-TT</w:t>
            </w:r>
          </w:p>
        </w:tc>
      </w:tr>
      <w:tr w:rsidR="00D3465E" w:rsidRPr="003C05C0" w14:paraId="782A96A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AD5D8" w14:textId="77777777" w:rsidR="00D3465E" w:rsidRPr="003C05C0" w:rsidRDefault="00D3465E" w:rsidP="003E1242">
            <w:pPr>
              <w:pStyle w:val="TAC"/>
            </w:pPr>
            <w:r w:rsidRPr="003C05C0">
              <w:t>25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A736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29BECF"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9FDBA"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A7BB"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A7EA3"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8F48D"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AAE0C"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3E0B1"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FDA85"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C93B" w14:textId="77777777" w:rsidR="00D3465E" w:rsidRPr="003C05C0" w:rsidRDefault="00D3465E" w:rsidP="003E1242">
            <w:pPr>
              <w:pStyle w:val="TAC"/>
            </w:pPr>
            <w:r w:rsidRPr="003C05C0">
              <w:t>9-TT</w:t>
            </w:r>
          </w:p>
        </w:tc>
      </w:tr>
      <w:tr w:rsidR="00D3465E" w:rsidRPr="003C05C0" w14:paraId="1D7F764E"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E263AE" w14:textId="77777777" w:rsidR="00D3465E" w:rsidRPr="003C05C0" w:rsidRDefault="00D3465E" w:rsidP="003E1242">
            <w:pPr>
              <w:pStyle w:val="TAC"/>
            </w:pPr>
            <w:r w:rsidRPr="003C05C0">
              <w:t>26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6C9F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F4567"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4220"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3D14A"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0F3E7"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9AD9A"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5A7C4"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1D43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D26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03DCB" w14:textId="77777777" w:rsidR="00D3465E" w:rsidRPr="003C05C0" w:rsidRDefault="00D3465E" w:rsidP="003E1242">
            <w:pPr>
              <w:pStyle w:val="TAC"/>
            </w:pPr>
            <w:r w:rsidRPr="003C05C0">
              <w:t>9-TT</w:t>
            </w:r>
          </w:p>
        </w:tc>
      </w:tr>
      <w:tr w:rsidR="00D3465E" w:rsidRPr="003C05C0" w14:paraId="3374FECE"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EA54FE" w14:textId="77777777" w:rsidR="00D3465E" w:rsidRPr="003C05C0" w:rsidRDefault="00D3465E" w:rsidP="003E1242">
            <w:pPr>
              <w:pStyle w:val="TAC"/>
            </w:pPr>
            <w:r w:rsidRPr="003C05C0">
              <w:t>27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B792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F2AD3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B3892"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617F9"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28A9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C9D1A"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AFC9"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B747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70F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9C91C" w14:textId="77777777" w:rsidR="00D3465E" w:rsidRPr="003C05C0" w:rsidRDefault="00D3465E" w:rsidP="003E1242">
            <w:pPr>
              <w:pStyle w:val="TAC"/>
            </w:pPr>
            <w:r w:rsidRPr="003C05C0">
              <w:t>6-TT</w:t>
            </w:r>
          </w:p>
        </w:tc>
      </w:tr>
      <w:tr w:rsidR="00D3465E" w:rsidRPr="003C05C0" w14:paraId="75DC3BFC"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FF131" w14:textId="77777777" w:rsidR="00D3465E" w:rsidRPr="003C05C0" w:rsidRDefault="00D3465E" w:rsidP="003E1242">
            <w:pPr>
              <w:pStyle w:val="TAC"/>
            </w:pPr>
            <w:r w:rsidRPr="003C05C0">
              <w:t>28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49B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C9C763"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F87B"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36685"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0BC02"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95B56"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1DE71"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F539D"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7A194"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E61D7" w14:textId="77777777" w:rsidR="00D3465E" w:rsidRPr="003C05C0" w:rsidRDefault="00D3465E" w:rsidP="003E1242">
            <w:pPr>
              <w:pStyle w:val="TAC"/>
            </w:pPr>
            <w:r w:rsidRPr="003C05C0">
              <w:t>6-TT</w:t>
            </w:r>
          </w:p>
        </w:tc>
      </w:tr>
      <w:tr w:rsidR="00D3465E" w:rsidRPr="003C05C0" w14:paraId="4FECF0D2"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F62C4F" w14:textId="77777777" w:rsidR="00D3465E" w:rsidRPr="003C05C0" w:rsidRDefault="00D3465E" w:rsidP="003E1242">
            <w:pPr>
              <w:pStyle w:val="TAC"/>
            </w:pPr>
            <w:r w:rsidRPr="003C05C0">
              <w:t>29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E8C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3572E5"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5B1CD"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F3EA"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4E2B"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7B29E"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C3FE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D297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D5158"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664189" w14:textId="77777777" w:rsidR="00D3465E" w:rsidRPr="003C05C0" w:rsidRDefault="00D3465E" w:rsidP="003E1242">
            <w:pPr>
              <w:pStyle w:val="TAC"/>
            </w:pPr>
            <w:r w:rsidRPr="003C05C0">
              <w:t>5-TT</w:t>
            </w:r>
          </w:p>
        </w:tc>
      </w:tr>
      <w:tr w:rsidR="00D3465E" w:rsidRPr="003C05C0" w14:paraId="201A2B74"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F9024" w14:textId="77777777" w:rsidR="00D3465E" w:rsidRPr="003C05C0" w:rsidRDefault="00D3465E" w:rsidP="003E1242">
            <w:pPr>
              <w:pStyle w:val="TAC"/>
            </w:pPr>
            <w:r w:rsidRPr="003C05C0">
              <w:t>30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857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726F56"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6242A"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624A5"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8891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EEA5A"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159B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C4F5F"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3DD3B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F0185" w14:textId="77777777" w:rsidR="00D3465E" w:rsidRPr="003C05C0" w:rsidRDefault="00D3465E" w:rsidP="003E1242">
            <w:pPr>
              <w:pStyle w:val="TAC"/>
            </w:pPr>
            <w:r w:rsidRPr="003C05C0">
              <w:t>5-TT</w:t>
            </w:r>
          </w:p>
        </w:tc>
      </w:tr>
      <w:tr w:rsidR="00D3465E" w:rsidRPr="003C05C0" w14:paraId="0FA41B5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1B657" w14:textId="77777777" w:rsidR="00D3465E" w:rsidRPr="003C05C0" w:rsidRDefault="00D3465E" w:rsidP="003E1242">
            <w:pPr>
              <w:pStyle w:val="TAC"/>
            </w:pPr>
            <w:r w:rsidRPr="003C05C0">
              <w:t>31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D001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B9866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675B"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AF40"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B160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7C782"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D80F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9938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D1EAC"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E7FA8" w14:textId="77777777" w:rsidR="00D3465E" w:rsidRPr="003C05C0" w:rsidRDefault="00D3465E" w:rsidP="003E1242">
            <w:pPr>
              <w:pStyle w:val="TAC"/>
            </w:pPr>
            <w:r w:rsidRPr="003C05C0">
              <w:t>3.5-TT</w:t>
            </w:r>
          </w:p>
        </w:tc>
      </w:tr>
      <w:tr w:rsidR="00D3465E" w:rsidRPr="003C05C0" w14:paraId="189F10F8"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97AC6" w14:textId="77777777" w:rsidR="00D3465E" w:rsidRPr="003C05C0" w:rsidRDefault="00D3465E" w:rsidP="003E1242">
            <w:pPr>
              <w:pStyle w:val="TAC"/>
            </w:pPr>
            <w:r w:rsidRPr="003C05C0">
              <w:t>32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7D1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107D9E"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0012B"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9C89B"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B10F"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629F"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E1CE4"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73A54"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5B11D"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D85E1B" w14:textId="77777777" w:rsidR="00D3465E" w:rsidRPr="003C05C0" w:rsidRDefault="00D3465E" w:rsidP="003E1242">
            <w:pPr>
              <w:pStyle w:val="TAC"/>
            </w:pPr>
            <w:r w:rsidRPr="003C05C0">
              <w:t>3.5-TT</w:t>
            </w:r>
          </w:p>
        </w:tc>
      </w:tr>
      <w:tr w:rsidR="00D3465E" w:rsidRPr="003C05C0" w14:paraId="5C0F4C7F"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AC7CC" w14:textId="77777777" w:rsidR="00D3465E" w:rsidRPr="003C05C0" w:rsidRDefault="00D3465E" w:rsidP="003E1242">
            <w:pPr>
              <w:pStyle w:val="TAC"/>
            </w:pPr>
            <w:r w:rsidRPr="003C05C0">
              <w:t>33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F9E7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E643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8566B"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8340B"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1566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5191"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EE379"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4A7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B535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9C1DE" w14:textId="77777777" w:rsidR="00D3465E" w:rsidRPr="003C05C0" w:rsidRDefault="00D3465E" w:rsidP="003E1242">
            <w:pPr>
              <w:pStyle w:val="TAC"/>
            </w:pPr>
            <w:r w:rsidRPr="003C05C0">
              <w:t>9-TT</w:t>
            </w:r>
          </w:p>
        </w:tc>
      </w:tr>
      <w:tr w:rsidR="00D3465E" w:rsidRPr="003C05C0" w14:paraId="2BB9D9BC"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67EB9" w14:textId="77777777" w:rsidR="00D3465E" w:rsidRPr="003C05C0" w:rsidRDefault="00D3465E" w:rsidP="003E1242">
            <w:pPr>
              <w:pStyle w:val="TAC"/>
            </w:pPr>
            <w:r w:rsidRPr="003C05C0">
              <w:t>34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6870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A52B1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2396"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C075D"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3468"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4768"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64184"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2B9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E486"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D540" w14:textId="77777777" w:rsidR="00D3465E" w:rsidRPr="003C05C0" w:rsidRDefault="00D3465E" w:rsidP="003E1242">
            <w:pPr>
              <w:pStyle w:val="TAC"/>
            </w:pPr>
            <w:r w:rsidRPr="003C05C0">
              <w:t>9-TT</w:t>
            </w:r>
          </w:p>
        </w:tc>
      </w:tr>
      <w:tr w:rsidR="00D3465E" w:rsidRPr="003C05C0" w14:paraId="386D85AA"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2C0D7" w14:textId="77777777" w:rsidR="00D3465E" w:rsidRPr="003C05C0" w:rsidRDefault="00D3465E" w:rsidP="003E1242">
            <w:pPr>
              <w:pStyle w:val="TAC"/>
            </w:pPr>
            <w:r w:rsidRPr="003C05C0">
              <w:t>35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CACC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4D42BB"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5E444"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2C07F"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FA007"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B08DA"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F8B01"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9049"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2213"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1FEC" w14:textId="77777777" w:rsidR="00D3465E" w:rsidRPr="003C05C0" w:rsidRDefault="00D3465E" w:rsidP="003E1242">
            <w:pPr>
              <w:pStyle w:val="TAC"/>
            </w:pPr>
            <w:r w:rsidRPr="003C05C0">
              <w:t>6-TT</w:t>
            </w:r>
          </w:p>
        </w:tc>
      </w:tr>
      <w:tr w:rsidR="00D3465E" w:rsidRPr="003C05C0" w14:paraId="4CC6DD77"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D97EF" w14:textId="77777777" w:rsidR="00D3465E" w:rsidRPr="003C05C0" w:rsidRDefault="00D3465E" w:rsidP="003E1242">
            <w:pPr>
              <w:pStyle w:val="TAC"/>
            </w:pPr>
            <w:r w:rsidRPr="003C05C0">
              <w:t>36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891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5AD67B"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30851"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3113F"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9879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450E6"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0709B"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CB742"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6F4DB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57784" w14:textId="77777777" w:rsidR="00D3465E" w:rsidRPr="003C05C0" w:rsidRDefault="00D3465E" w:rsidP="003E1242">
            <w:pPr>
              <w:pStyle w:val="TAC"/>
            </w:pPr>
            <w:r w:rsidRPr="003C05C0">
              <w:t>6-TT</w:t>
            </w:r>
          </w:p>
        </w:tc>
      </w:tr>
      <w:tr w:rsidR="00D3465E" w:rsidRPr="003C05C0" w14:paraId="21DBDFE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B0842" w14:textId="77777777" w:rsidR="00D3465E" w:rsidRPr="003C05C0" w:rsidRDefault="00D3465E" w:rsidP="003E1242">
            <w:pPr>
              <w:pStyle w:val="TAC"/>
            </w:pPr>
            <w:r w:rsidRPr="003C05C0">
              <w:t>37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880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8DF56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BCFC1"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DE21A"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7C1C3"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0FFCD"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22A86"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6225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0E86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1A8F7" w14:textId="77777777" w:rsidR="00D3465E" w:rsidRPr="003C05C0" w:rsidRDefault="00D3465E" w:rsidP="003E1242">
            <w:pPr>
              <w:pStyle w:val="TAC"/>
            </w:pPr>
            <w:r w:rsidRPr="003C05C0">
              <w:t>5-TT</w:t>
            </w:r>
          </w:p>
        </w:tc>
      </w:tr>
      <w:tr w:rsidR="00D3465E" w:rsidRPr="003C05C0" w14:paraId="543ACAC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86D8B" w14:textId="77777777" w:rsidR="00D3465E" w:rsidRPr="003C05C0" w:rsidRDefault="00D3465E" w:rsidP="003E1242">
            <w:pPr>
              <w:pStyle w:val="TAC"/>
            </w:pPr>
            <w:r w:rsidRPr="003C05C0">
              <w:t>38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F26D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80F80A"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888D9"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D847"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407EA"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079F7"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3F064"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093D"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14BF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D1927" w14:textId="77777777" w:rsidR="00D3465E" w:rsidRPr="003C05C0" w:rsidRDefault="00D3465E" w:rsidP="003E1242">
            <w:pPr>
              <w:pStyle w:val="TAC"/>
            </w:pPr>
            <w:r w:rsidRPr="003C05C0">
              <w:t>5-TT</w:t>
            </w:r>
          </w:p>
        </w:tc>
      </w:tr>
      <w:tr w:rsidR="00D3465E" w:rsidRPr="003C05C0" w14:paraId="5B13D9BA"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122EE" w14:textId="77777777" w:rsidR="00D3465E" w:rsidRPr="003C05C0" w:rsidRDefault="00D3465E" w:rsidP="003E1242">
            <w:pPr>
              <w:pStyle w:val="TAC"/>
            </w:pPr>
            <w:r w:rsidRPr="003C05C0">
              <w:t>39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5F5F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5A58DB"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85B9"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A04F0"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5942"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0C4B"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998D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A38F"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47FFD"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AEDAFB" w14:textId="77777777" w:rsidR="00D3465E" w:rsidRPr="003C05C0" w:rsidRDefault="00D3465E" w:rsidP="003E1242">
            <w:pPr>
              <w:pStyle w:val="TAC"/>
            </w:pPr>
            <w:r w:rsidRPr="003C05C0">
              <w:t>3.5-TT</w:t>
            </w:r>
          </w:p>
        </w:tc>
      </w:tr>
      <w:tr w:rsidR="00D3465E" w:rsidRPr="003C05C0" w14:paraId="62F5B267"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488DE" w14:textId="77777777" w:rsidR="00D3465E" w:rsidRPr="003C05C0" w:rsidRDefault="00D3465E" w:rsidP="003E1242">
            <w:pPr>
              <w:pStyle w:val="TAC"/>
            </w:pPr>
            <w:r w:rsidRPr="003C05C0">
              <w:t>40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36D6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84668"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1DCA5"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A901D"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9135"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A94F0"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0B099"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3CFB2"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3D20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C513E" w14:textId="77777777" w:rsidR="00D3465E" w:rsidRPr="003C05C0" w:rsidRDefault="00D3465E" w:rsidP="003E1242">
            <w:pPr>
              <w:pStyle w:val="TAC"/>
            </w:pPr>
            <w:r w:rsidRPr="003C05C0">
              <w:t>3.5-TT</w:t>
            </w:r>
          </w:p>
        </w:tc>
      </w:tr>
      <w:tr w:rsidR="00D3465E" w:rsidRPr="003C05C0" w14:paraId="43E0206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A156E" w14:textId="77777777" w:rsidR="00D3465E" w:rsidRPr="003C05C0" w:rsidRDefault="00D3465E" w:rsidP="003E1242">
            <w:pPr>
              <w:pStyle w:val="TAC"/>
            </w:pPr>
            <w:r w:rsidRPr="003C05C0">
              <w:t>41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4C1A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A6E3D5"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F685A"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315D7"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9CE72"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1B04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44480"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4988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C2518"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F072" w14:textId="77777777" w:rsidR="00D3465E" w:rsidRPr="003C05C0" w:rsidRDefault="00D3465E" w:rsidP="003E1242">
            <w:pPr>
              <w:pStyle w:val="TAC"/>
            </w:pPr>
            <w:r w:rsidRPr="003C05C0">
              <w:t>9-TT</w:t>
            </w:r>
          </w:p>
        </w:tc>
      </w:tr>
      <w:tr w:rsidR="00D3465E" w:rsidRPr="003C05C0" w14:paraId="724F97EC"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6F059" w14:textId="77777777" w:rsidR="00D3465E" w:rsidRPr="003C05C0" w:rsidRDefault="00D3465E" w:rsidP="003E1242">
            <w:pPr>
              <w:pStyle w:val="TAC"/>
            </w:pPr>
            <w:r w:rsidRPr="003C05C0">
              <w:t>42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F484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0452E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984D"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88BC7"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27E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2EE97"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BB45"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82A8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0697"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9E82" w14:textId="77777777" w:rsidR="00D3465E" w:rsidRPr="003C05C0" w:rsidRDefault="00D3465E" w:rsidP="003E1242">
            <w:pPr>
              <w:pStyle w:val="TAC"/>
            </w:pPr>
            <w:r w:rsidRPr="003C05C0">
              <w:t>9-TT</w:t>
            </w:r>
          </w:p>
        </w:tc>
      </w:tr>
      <w:tr w:rsidR="00D3465E" w:rsidRPr="003C05C0" w14:paraId="7C623F83"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42980" w14:textId="77777777" w:rsidR="00D3465E" w:rsidRPr="003C05C0" w:rsidRDefault="00D3465E" w:rsidP="003E1242">
            <w:pPr>
              <w:pStyle w:val="TAC"/>
            </w:pPr>
            <w:r w:rsidRPr="003C05C0">
              <w:t>43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9071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D2C7D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A4B71"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D05F0"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9CAD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851B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45DC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E9C6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A74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75D47" w14:textId="77777777" w:rsidR="00D3465E" w:rsidRPr="003C05C0" w:rsidRDefault="00D3465E" w:rsidP="003E1242">
            <w:pPr>
              <w:pStyle w:val="TAC"/>
            </w:pPr>
            <w:r w:rsidRPr="003C05C0">
              <w:t>6-TT</w:t>
            </w:r>
          </w:p>
        </w:tc>
      </w:tr>
      <w:tr w:rsidR="00D3465E" w:rsidRPr="003C05C0" w14:paraId="3014912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B72CF" w14:textId="77777777" w:rsidR="00D3465E" w:rsidRPr="003C05C0" w:rsidRDefault="00D3465E" w:rsidP="003E1242">
            <w:pPr>
              <w:pStyle w:val="TAC"/>
            </w:pPr>
            <w:r w:rsidRPr="003C05C0">
              <w:t>44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0508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7E496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1A4F2"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18CCF"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3EA8B"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9AE64"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3E847"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BD3D"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2B80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9FF51" w14:textId="77777777" w:rsidR="00D3465E" w:rsidRPr="003C05C0" w:rsidRDefault="00D3465E" w:rsidP="003E1242">
            <w:pPr>
              <w:pStyle w:val="TAC"/>
            </w:pPr>
            <w:r w:rsidRPr="003C05C0">
              <w:t>6-TT</w:t>
            </w:r>
          </w:p>
        </w:tc>
      </w:tr>
      <w:tr w:rsidR="00D3465E" w:rsidRPr="003C05C0" w14:paraId="25A5957B"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107C80" w14:textId="77777777" w:rsidR="00D3465E" w:rsidRPr="003C05C0" w:rsidRDefault="00D3465E" w:rsidP="003E1242">
            <w:pPr>
              <w:pStyle w:val="TAC"/>
            </w:pPr>
            <w:r w:rsidRPr="003C05C0">
              <w:t>45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5085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9E33F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91AC"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D78DC"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24FAF"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7DC84"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39C2E"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5DA9"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A50B23"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92963" w14:textId="77777777" w:rsidR="00D3465E" w:rsidRPr="003C05C0" w:rsidRDefault="00D3465E" w:rsidP="003E1242">
            <w:pPr>
              <w:pStyle w:val="TAC"/>
            </w:pPr>
            <w:r w:rsidRPr="003C05C0">
              <w:t>5-TT</w:t>
            </w:r>
          </w:p>
        </w:tc>
      </w:tr>
      <w:tr w:rsidR="00D3465E" w:rsidRPr="003C05C0" w14:paraId="6A36AE44"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45358" w14:textId="77777777" w:rsidR="00D3465E" w:rsidRPr="003C05C0" w:rsidRDefault="00D3465E" w:rsidP="003E1242">
            <w:pPr>
              <w:pStyle w:val="TAC"/>
            </w:pPr>
            <w:r w:rsidRPr="003C05C0">
              <w:t>46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31A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22E57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93F34"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A59DF"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6B1C1"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089E"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D3E2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7D8B"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AFE6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DDAFB" w14:textId="77777777" w:rsidR="00D3465E" w:rsidRPr="003C05C0" w:rsidRDefault="00D3465E" w:rsidP="003E1242">
            <w:pPr>
              <w:pStyle w:val="TAC"/>
            </w:pPr>
            <w:r w:rsidRPr="003C05C0">
              <w:t>5-TT</w:t>
            </w:r>
          </w:p>
        </w:tc>
      </w:tr>
      <w:tr w:rsidR="00D3465E" w:rsidRPr="003C05C0" w14:paraId="6C48C6C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853CC" w14:textId="77777777" w:rsidR="00D3465E" w:rsidRPr="003C05C0" w:rsidRDefault="00D3465E" w:rsidP="003E1242">
            <w:pPr>
              <w:pStyle w:val="TAC"/>
            </w:pPr>
            <w:r w:rsidRPr="003C05C0">
              <w:t>47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A4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1B26EA"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9A93"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6E2C1"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C86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CDEB"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6A5CA"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DBC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606E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3D32A" w14:textId="77777777" w:rsidR="00D3465E" w:rsidRPr="003C05C0" w:rsidRDefault="00D3465E" w:rsidP="003E1242">
            <w:pPr>
              <w:pStyle w:val="TAC"/>
            </w:pPr>
            <w:r w:rsidRPr="003C05C0">
              <w:t>3.5-TT</w:t>
            </w:r>
          </w:p>
        </w:tc>
      </w:tr>
      <w:tr w:rsidR="00D3465E" w:rsidRPr="003C05C0" w14:paraId="24750F82"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E95F0" w14:textId="77777777" w:rsidR="00D3465E" w:rsidRPr="003C05C0" w:rsidRDefault="00D3465E" w:rsidP="003E1242">
            <w:pPr>
              <w:pStyle w:val="TAC"/>
            </w:pPr>
            <w:r w:rsidRPr="003C05C0">
              <w:t>48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E3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80619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ACCD"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105FF"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FD317"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1EFD3"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3CA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CC0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1F274"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F1CEA" w14:textId="77777777" w:rsidR="00D3465E" w:rsidRPr="003C05C0" w:rsidRDefault="00D3465E" w:rsidP="003E1242">
            <w:pPr>
              <w:pStyle w:val="TAC"/>
            </w:pPr>
            <w:r w:rsidRPr="003C05C0">
              <w:t>3.5-TT</w:t>
            </w:r>
          </w:p>
        </w:tc>
      </w:tr>
      <w:tr w:rsidR="00D3465E" w:rsidRPr="003C05C0" w14:paraId="4FF670F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0A12E" w14:textId="77777777" w:rsidR="00D3465E" w:rsidRPr="003C05C0" w:rsidRDefault="00D3465E" w:rsidP="003E1242">
            <w:pPr>
              <w:pStyle w:val="TAC"/>
            </w:pPr>
            <w:r w:rsidRPr="003C05C0">
              <w:t>49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428F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F481F8"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AD2D9"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9AD0"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AD814"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7225"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7F173"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693E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5F26C"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CE5B" w14:textId="77777777" w:rsidR="00D3465E" w:rsidRPr="003C05C0" w:rsidRDefault="00D3465E" w:rsidP="003E1242">
            <w:pPr>
              <w:pStyle w:val="TAC"/>
            </w:pPr>
            <w:r w:rsidRPr="003C05C0">
              <w:t>9-TT</w:t>
            </w:r>
          </w:p>
        </w:tc>
      </w:tr>
      <w:tr w:rsidR="00D3465E" w:rsidRPr="003C05C0" w14:paraId="20665C25"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7BF5E" w14:textId="77777777" w:rsidR="00D3465E" w:rsidRPr="003C05C0" w:rsidRDefault="00D3465E" w:rsidP="003E1242">
            <w:pPr>
              <w:pStyle w:val="TAC"/>
            </w:pPr>
            <w:r w:rsidRPr="003C05C0">
              <w:t>50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54F9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DC2B67"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9E170"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696A"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FEA5"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7D29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6ABBE"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77D6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2A90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BCF8E" w14:textId="77777777" w:rsidR="00D3465E" w:rsidRPr="003C05C0" w:rsidRDefault="00D3465E" w:rsidP="003E1242">
            <w:pPr>
              <w:pStyle w:val="TAC"/>
            </w:pPr>
            <w:r w:rsidRPr="003C05C0">
              <w:t>9-TT</w:t>
            </w:r>
          </w:p>
        </w:tc>
      </w:tr>
      <w:tr w:rsidR="00D3465E" w:rsidRPr="003C05C0" w14:paraId="06A2907E"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BDF4" w14:textId="77777777" w:rsidR="00D3465E" w:rsidRPr="003C05C0" w:rsidRDefault="00D3465E" w:rsidP="003E1242">
            <w:pPr>
              <w:pStyle w:val="TAC"/>
            </w:pPr>
            <w:r w:rsidRPr="003C05C0">
              <w:t>51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8EA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AD4E9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DBDB1"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3156E"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9E68B"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E2435"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FEA9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6399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CB7F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B463E" w14:textId="77777777" w:rsidR="00D3465E" w:rsidRPr="003C05C0" w:rsidRDefault="00D3465E" w:rsidP="003E1242">
            <w:pPr>
              <w:pStyle w:val="TAC"/>
            </w:pPr>
            <w:r w:rsidRPr="003C05C0">
              <w:t>6-TT</w:t>
            </w:r>
          </w:p>
        </w:tc>
      </w:tr>
      <w:tr w:rsidR="00D3465E" w:rsidRPr="003C05C0" w14:paraId="7EEC69AF"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8DEEB1" w14:textId="77777777" w:rsidR="00D3465E" w:rsidRPr="003C05C0" w:rsidRDefault="00D3465E" w:rsidP="003E1242">
            <w:pPr>
              <w:pStyle w:val="TAC"/>
            </w:pPr>
            <w:r w:rsidRPr="003C05C0">
              <w:t>52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AC9A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E5EA5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C2F67"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33870"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91F7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0D58"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BF24"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E773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00FC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967B6" w14:textId="77777777" w:rsidR="00D3465E" w:rsidRPr="003C05C0" w:rsidRDefault="00D3465E" w:rsidP="003E1242">
            <w:pPr>
              <w:pStyle w:val="TAC"/>
            </w:pPr>
            <w:r w:rsidRPr="003C05C0">
              <w:t>6-TT</w:t>
            </w:r>
          </w:p>
        </w:tc>
      </w:tr>
      <w:tr w:rsidR="00D3465E" w:rsidRPr="003C05C0" w14:paraId="7AD7DAA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F6419" w14:textId="77777777" w:rsidR="00D3465E" w:rsidRPr="003C05C0" w:rsidRDefault="00D3465E" w:rsidP="003E1242">
            <w:pPr>
              <w:pStyle w:val="TAC"/>
            </w:pPr>
            <w:r w:rsidRPr="003C05C0">
              <w:t>53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E0E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5001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9FAB"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1BC5"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11455"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CA75"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4D295"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F5D12"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2453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557D9" w14:textId="77777777" w:rsidR="00D3465E" w:rsidRPr="003C05C0" w:rsidRDefault="00D3465E" w:rsidP="003E1242">
            <w:pPr>
              <w:pStyle w:val="TAC"/>
            </w:pPr>
            <w:r w:rsidRPr="003C05C0">
              <w:t>5-TT</w:t>
            </w:r>
          </w:p>
        </w:tc>
      </w:tr>
      <w:tr w:rsidR="00D3465E" w:rsidRPr="003C05C0" w14:paraId="68DCFB6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C02B2" w14:textId="77777777" w:rsidR="00D3465E" w:rsidRPr="003C05C0" w:rsidRDefault="00D3465E" w:rsidP="003E1242">
            <w:pPr>
              <w:pStyle w:val="TAC"/>
            </w:pPr>
            <w:r w:rsidRPr="003C05C0">
              <w:t>54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0523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CDC803"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0D5B"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0360B"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649F7"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0803F"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4998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883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3543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3E821" w14:textId="77777777" w:rsidR="00D3465E" w:rsidRPr="003C05C0" w:rsidRDefault="00D3465E" w:rsidP="003E1242">
            <w:pPr>
              <w:pStyle w:val="TAC"/>
            </w:pPr>
            <w:r w:rsidRPr="003C05C0">
              <w:t>5-TT</w:t>
            </w:r>
          </w:p>
        </w:tc>
      </w:tr>
      <w:tr w:rsidR="00D3465E" w:rsidRPr="003C05C0" w14:paraId="1999290D"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567DA" w14:textId="77777777" w:rsidR="00D3465E" w:rsidRPr="003C05C0" w:rsidRDefault="00D3465E" w:rsidP="003E1242">
            <w:pPr>
              <w:pStyle w:val="TAC"/>
            </w:pPr>
            <w:r w:rsidRPr="003C05C0">
              <w:t>55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DC9F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8A1CA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993F4"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98FB"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CED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6F3E3"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323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D5CD7"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F722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DC32E5" w14:textId="77777777" w:rsidR="00D3465E" w:rsidRPr="003C05C0" w:rsidRDefault="00D3465E" w:rsidP="003E1242">
            <w:pPr>
              <w:pStyle w:val="TAC"/>
            </w:pPr>
            <w:r w:rsidRPr="003C05C0">
              <w:t>3.5-TT</w:t>
            </w:r>
          </w:p>
        </w:tc>
      </w:tr>
      <w:tr w:rsidR="00D3465E" w:rsidRPr="003C05C0" w14:paraId="30A75F98"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8917F" w14:textId="77777777" w:rsidR="00D3465E" w:rsidRPr="003C05C0" w:rsidRDefault="00D3465E" w:rsidP="003E1242">
            <w:pPr>
              <w:pStyle w:val="TAC"/>
            </w:pPr>
            <w:r w:rsidRPr="003C05C0">
              <w:t>56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26A5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363DB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B1CA0"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62354"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63B5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1D59"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D2E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09273"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F0CA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582CA" w14:textId="77777777" w:rsidR="00D3465E" w:rsidRPr="003C05C0" w:rsidRDefault="00D3465E" w:rsidP="003E1242">
            <w:pPr>
              <w:pStyle w:val="TAC"/>
            </w:pPr>
            <w:r w:rsidRPr="003C05C0">
              <w:t>3.5-TT</w:t>
            </w:r>
          </w:p>
        </w:tc>
      </w:tr>
      <w:tr w:rsidR="00D3465E" w:rsidRPr="003C05C0" w14:paraId="6BAF7004"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0B0663" w14:textId="77777777" w:rsidR="00D3465E" w:rsidRPr="003C05C0" w:rsidRDefault="00D3465E" w:rsidP="003E1242">
            <w:pPr>
              <w:pStyle w:val="TAC"/>
            </w:pPr>
            <w:r w:rsidRPr="003C05C0">
              <w:t>57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0D8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7822F3"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19798"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1A1D2"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DC05"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A607E"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48FDA"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F5C04"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B34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BDD5" w14:textId="77777777" w:rsidR="00D3465E" w:rsidRPr="003C05C0" w:rsidRDefault="00D3465E" w:rsidP="003E1242">
            <w:pPr>
              <w:pStyle w:val="TAC"/>
            </w:pPr>
            <w:r w:rsidRPr="003C05C0">
              <w:t>9-TT</w:t>
            </w:r>
          </w:p>
        </w:tc>
      </w:tr>
      <w:tr w:rsidR="00D3465E" w:rsidRPr="003C05C0" w14:paraId="25E2108F"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6928E9" w14:textId="77777777" w:rsidR="00D3465E" w:rsidRPr="003C05C0" w:rsidRDefault="00D3465E" w:rsidP="003E1242">
            <w:pPr>
              <w:pStyle w:val="TAC"/>
            </w:pPr>
            <w:r w:rsidRPr="003C05C0">
              <w:t>58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35C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0B674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6D70E"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50502"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DFE2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C3BF9"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5611B"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AEB47"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0D70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B031" w14:textId="77777777" w:rsidR="00D3465E" w:rsidRPr="003C05C0" w:rsidRDefault="00D3465E" w:rsidP="003E1242">
            <w:pPr>
              <w:pStyle w:val="TAC"/>
            </w:pPr>
            <w:r w:rsidRPr="003C05C0">
              <w:t>9-TT</w:t>
            </w:r>
          </w:p>
        </w:tc>
      </w:tr>
      <w:tr w:rsidR="00D3465E" w:rsidRPr="003C05C0" w14:paraId="01B13B3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1FFBC" w14:textId="77777777" w:rsidR="00D3465E" w:rsidRPr="003C05C0" w:rsidRDefault="00D3465E" w:rsidP="003E1242">
            <w:pPr>
              <w:pStyle w:val="TAC"/>
            </w:pPr>
            <w:r w:rsidRPr="003C05C0">
              <w:t>59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CBB9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1495A6"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DD155"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45D0D"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BE4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960EA"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7A54F"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994D"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ED68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90067" w14:textId="77777777" w:rsidR="00D3465E" w:rsidRPr="003C05C0" w:rsidRDefault="00D3465E" w:rsidP="003E1242">
            <w:pPr>
              <w:pStyle w:val="TAC"/>
            </w:pPr>
            <w:r w:rsidRPr="003C05C0">
              <w:t>6-TT</w:t>
            </w:r>
          </w:p>
        </w:tc>
      </w:tr>
    </w:tbl>
    <w:p w14:paraId="073942DD" w14:textId="77777777" w:rsidR="00D3465E" w:rsidRPr="003C05C0" w:rsidRDefault="00D3465E" w:rsidP="00D3465E"/>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D3465E" w:rsidRPr="003C05C0" w14:paraId="73B9CEF5" w14:textId="77777777" w:rsidTr="003E1242">
        <w:trPr>
          <w:gridAfter w:val="1"/>
          <w:wAfter w:w="12" w:type="dxa"/>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6CD43" w14:textId="77777777" w:rsidR="00D3465E" w:rsidRPr="003C05C0" w:rsidRDefault="00D3465E" w:rsidP="003E1242">
            <w:pPr>
              <w:pStyle w:val="TAH"/>
            </w:pPr>
            <w:r w:rsidRPr="003C05C0">
              <w:lastRenderedPageBreak/>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77BD5DEA"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36C8E214"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5EDB5" w14:textId="77777777" w:rsidR="00D3465E" w:rsidRPr="003C05C0" w:rsidRDefault="00D3465E" w:rsidP="003E1242">
            <w:pPr>
              <w:pStyle w:val="TAH"/>
            </w:pPr>
            <w:r w:rsidRPr="003C05C0">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D2DCB" w14:textId="77777777" w:rsidR="00D3465E" w:rsidRPr="003C05C0" w:rsidRDefault="00D3465E" w:rsidP="003E1242">
            <w:pPr>
              <w:pStyle w:val="TAH"/>
            </w:pPr>
            <w:r w:rsidRPr="003C05C0">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293F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28487"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3122C" w14:textId="77777777" w:rsidR="00D3465E" w:rsidRPr="003C05C0" w:rsidRDefault="00D3465E" w:rsidP="003E1242">
            <w:pPr>
              <w:pStyle w:val="TAH"/>
            </w:pPr>
            <w:r w:rsidRPr="003C05C0">
              <w:t>T(P</w:t>
            </w:r>
            <w:r w:rsidRPr="003C05C0">
              <w:rPr>
                <w:vertAlign w:val="subscript"/>
              </w:rPr>
              <w:t>CMAX_L,c</w:t>
            </w:r>
            <w:r w:rsidRPr="003C05C0">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84D07BD"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EAAC3" w14:textId="77777777" w:rsidR="00D3465E" w:rsidRPr="003C05C0" w:rsidRDefault="00D3465E" w:rsidP="003E1242">
            <w:pPr>
              <w:pStyle w:val="TAH"/>
            </w:pPr>
            <w:r w:rsidRPr="003C05C0">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D128" w14:textId="77777777" w:rsidR="00D3465E" w:rsidRPr="003C05C0" w:rsidRDefault="00D3465E" w:rsidP="003E1242">
            <w:pPr>
              <w:pStyle w:val="TAH"/>
            </w:pPr>
            <w:r w:rsidRPr="003C05C0">
              <w:t>Lower limit (dBm)</w:t>
            </w:r>
          </w:p>
        </w:tc>
      </w:tr>
      <w:tr w:rsidR="00D3465E" w:rsidRPr="003C05C0" w14:paraId="54DA950B"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58EA1" w14:textId="77777777" w:rsidR="00D3465E" w:rsidRPr="003C05C0" w:rsidRDefault="00D3465E" w:rsidP="003E1242">
            <w:pPr>
              <w:pStyle w:val="TAC"/>
            </w:pPr>
            <w:r w:rsidRPr="003C05C0">
              <w:t>60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D99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7B2828"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2D45"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58662"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1580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B239E"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22FC6"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FB4C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79EF3"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9839B" w14:textId="77777777" w:rsidR="00D3465E" w:rsidRPr="003C05C0" w:rsidRDefault="00D3465E" w:rsidP="003E1242">
            <w:pPr>
              <w:pStyle w:val="TAC"/>
            </w:pPr>
            <w:r w:rsidRPr="003C05C0">
              <w:t>6-TT</w:t>
            </w:r>
          </w:p>
        </w:tc>
      </w:tr>
      <w:tr w:rsidR="00D3465E" w:rsidRPr="003C05C0" w14:paraId="0F94C4DA"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4A8A0" w14:textId="77777777" w:rsidR="00D3465E" w:rsidRPr="003C05C0" w:rsidRDefault="00D3465E" w:rsidP="003E1242">
            <w:pPr>
              <w:pStyle w:val="TAC"/>
            </w:pPr>
            <w:r w:rsidRPr="003C05C0">
              <w:t>61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5F5F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89D786"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E24DE"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35CA"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13163"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0AD34"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1A90A"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EB5E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6485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34757" w14:textId="77777777" w:rsidR="00D3465E" w:rsidRPr="003C05C0" w:rsidRDefault="00D3465E" w:rsidP="003E1242">
            <w:pPr>
              <w:pStyle w:val="TAC"/>
            </w:pPr>
            <w:r w:rsidRPr="003C05C0">
              <w:t>5-TT</w:t>
            </w:r>
          </w:p>
        </w:tc>
      </w:tr>
      <w:tr w:rsidR="00D3465E" w:rsidRPr="003C05C0" w14:paraId="00B66C14"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0966B" w14:textId="77777777" w:rsidR="00D3465E" w:rsidRPr="003C05C0" w:rsidRDefault="00D3465E" w:rsidP="003E1242">
            <w:pPr>
              <w:pStyle w:val="TAC"/>
            </w:pPr>
            <w:r w:rsidRPr="003C05C0">
              <w:t>62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75BB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75607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2231A"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5193"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1F9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6A2C4"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0FAC"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047D"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DE026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019B1" w14:textId="77777777" w:rsidR="00D3465E" w:rsidRPr="003C05C0" w:rsidRDefault="00D3465E" w:rsidP="003E1242">
            <w:pPr>
              <w:pStyle w:val="TAC"/>
            </w:pPr>
            <w:r w:rsidRPr="003C05C0">
              <w:t>5-TT</w:t>
            </w:r>
          </w:p>
        </w:tc>
      </w:tr>
      <w:tr w:rsidR="00D3465E" w:rsidRPr="003C05C0" w14:paraId="207F58D3"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5CE765" w14:textId="77777777" w:rsidR="00D3465E" w:rsidRPr="003C05C0" w:rsidRDefault="00D3465E" w:rsidP="003E1242">
            <w:pPr>
              <w:pStyle w:val="TAC"/>
            </w:pPr>
            <w:r w:rsidRPr="003C05C0">
              <w:t>63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0D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DBC85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04D87"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EAD0"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254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6B87E"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721E"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6D984"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37718"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C9AE6" w14:textId="77777777" w:rsidR="00D3465E" w:rsidRPr="003C05C0" w:rsidRDefault="00D3465E" w:rsidP="003E1242">
            <w:pPr>
              <w:pStyle w:val="TAC"/>
            </w:pPr>
            <w:r w:rsidRPr="003C05C0">
              <w:t>3.5-TT</w:t>
            </w:r>
          </w:p>
        </w:tc>
      </w:tr>
      <w:tr w:rsidR="00D3465E" w:rsidRPr="003C05C0" w14:paraId="12FBEDBC"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7F6660" w14:textId="77777777" w:rsidR="00D3465E" w:rsidRPr="003C05C0" w:rsidRDefault="00D3465E" w:rsidP="003E1242">
            <w:pPr>
              <w:pStyle w:val="TAC"/>
            </w:pPr>
            <w:r w:rsidRPr="003C05C0">
              <w:t>64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754E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D10E9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892B0"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044C0"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A594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00FB4"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7192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BA4F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43E06"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C18B1" w14:textId="77777777" w:rsidR="00D3465E" w:rsidRPr="003C05C0" w:rsidRDefault="00D3465E" w:rsidP="003E1242">
            <w:pPr>
              <w:pStyle w:val="TAC"/>
            </w:pPr>
            <w:r w:rsidRPr="003C05C0">
              <w:t>3.5-TT</w:t>
            </w:r>
          </w:p>
        </w:tc>
      </w:tr>
      <w:tr w:rsidR="00D3465E" w:rsidRPr="003C05C0" w14:paraId="666D7EE5"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C0653" w14:textId="77777777" w:rsidR="00D3465E" w:rsidRPr="003C05C0" w:rsidRDefault="00D3465E" w:rsidP="003E1242">
            <w:pPr>
              <w:pStyle w:val="TAC"/>
            </w:pPr>
            <w:r w:rsidRPr="003C05C0">
              <w:t>65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B823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F7B4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84F72"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C924B"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524D5"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2D433"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73AD"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9BB2B"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E3C43"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A8F70" w14:textId="77777777" w:rsidR="00D3465E" w:rsidRPr="003C05C0" w:rsidRDefault="00D3465E" w:rsidP="003E1242">
            <w:pPr>
              <w:pStyle w:val="TAC"/>
            </w:pPr>
            <w:r w:rsidRPr="003C05C0">
              <w:t>9-TT</w:t>
            </w:r>
          </w:p>
        </w:tc>
      </w:tr>
      <w:tr w:rsidR="00D3465E" w:rsidRPr="003C05C0" w14:paraId="5B4585FE"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A14C6" w14:textId="77777777" w:rsidR="00D3465E" w:rsidRPr="003C05C0" w:rsidRDefault="00D3465E" w:rsidP="003E1242">
            <w:pPr>
              <w:pStyle w:val="TAC"/>
            </w:pPr>
            <w:r w:rsidRPr="003C05C0">
              <w:t>66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BB3E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61020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6A17A"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D993E"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A3C8"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1BB3"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79F61"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A480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9C45A"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970C" w14:textId="77777777" w:rsidR="00D3465E" w:rsidRPr="003C05C0" w:rsidRDefault="00D3465E" w:rsidP="003E1242">
            <w:pPr>
              <w:pStyle w:val="TAC"/>
            </w:pPr>
            <w:r w:rsidRPr="003C05C0">
              <w:t>9-TT</w:t>
            </w:r>
          </w:p>
        </w:tc>
      </w:tr>
      <w:tr w:rsidR="00D3465E" w:rsidRPr="003C05C0" w14:paraId="59377B7C"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24AED" w14:textId="77777777" w:rsidR="00D3465E" w:rsidRPr="003C05C0" w:rsidRDefault="00D3465E" w:rsidP="003E1242">
            <w:pPr>
              <w:pStyle w:val="TAC"/>
            </w:pPr>
            <w:r w:rsidRPr="003C05C0">
              <w:t>67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11DE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95A693"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425F3"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0BF3B"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5201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DBEA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8809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8D101"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6F226"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6D06" w14:textId="77777777" w:rsidR="00D3465E" w:rsidRPr="003C05C0" w:rsidRDefault="00D3465E" w:rsidP="003E1242">
            <w:pPr>
              <w:pStyle w:val="TAC"/>
            </w:pPr>
            <w:r w:rsidRPr="003C05C0">
              <w:t>6-TT</w:t>
            </w:r>
          </w:p>
        </w:tc>
      </w:tr>
      <w:tr w:rsidR="00D3465E" w:rsidRPr="003C05C0" w14:paraId="6C586796"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92B00" w14:textId="77777777" w:rsidR="00D3465E" w:rsidRPr="003C05C0" w:rsidRDefault="00D3465E" w:rsidP="003E1242">
            <w:pPr>
              <w:pStyle w:val="TAC"/>
            </w:pPr>
            <w:r w:rsidRPr="003C05C0">
              <w:t>68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3688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0CFDF8"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FC85"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F4398"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110C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BE84"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2C372"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098B3"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ECBEA"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1B563" w14:textId="77777777" w:rsidR="00D3465E" w:rsidRPr="003C05C0" w:rsidRDefault="00D3465E" w:rsidP="003E1242">
            <w:pPr>
              <w:pStyle w:val="TAC"/>
            </w:pPr>
            <w:r w:rsidRPr="003C05C0">
              <w:t>6-TT</w:t>
            </w:r>
          </w:p>
        </w:tc>
      </w:tr>
      <w:tr w:rsidR="00D3465E" w:rsidRPr="003C05C0" w14:paraId="256C1EDA"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AD06B" w14:textId="77777777" w:rsidR="00D3465E" w:rsidRPr="003C05C0" w:rsidRDefault="00D3465E" w:rsidP="003E1242">
            <w:pPr>
              <w:pStyle w:val="TAC"/>
            </w:pPr>
            <w:r w:rsidRPr="003C05C0">
              <w:t>69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542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2AB68F"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A3862"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D66D"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F0B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F2DAC"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7DD01"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627B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E3B5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3885A7" w14:textId="77777777" w:rsidR="00D3465E" w:rsidRPr="003C05C0" w:rsidRDefault="00D3465E" w:rsidP="003E1242">
            <w:pPr>
              <w:pStyle w:val="TAC"/>
            </w:pPr>
            <w:r w:rsidRPr="003C05C0">
              <w:t>5-TT</w:t>
            </w:r>
          </w:p>
        </w:tc>
      </w:tr>
      <w:tr w:rsidR="00D3465E" w:rsidRPr="003C05C0" w14:paraId="7F6D3945"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E85A1A" w14:textId="77777777" w:rsidR="00D3465E" w:rsidRPr="003C05C0" w:rsidRDefault="00D3465E" w:rsidP="003E1242">
            <w:pPr>
              <w:pStyle w:val="TAC"/>
            </w:pPr>
            <w:r w:rsidRPr="003C05C0">
              <w:t>70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672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E3C0A6"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8CF3"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62EA7"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8977B"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82937"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21387"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3CEC7"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06CA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44023" w14:textId="77777777" w:rsidR="00D3465E" w:rsidRPr="003C05C0" w:rsidRDefault="00D3465E" w:rsidP="003E1242">
            <w:pPr>
              <w:pStyle w:val="TAC"/>
            </w:pPr>
            <w:r w:rsidRPr="003C05C0">
              <w:t>5-TT</w:t>
            </w:r>
          </w:p>
        </w:tc>
      </w:tr>
      <w:tr w:rsidR="00D3465E" w:rsidRPr="003C05C0" w14:paraId="0529B458"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3AF741" w14:textId="77777777" w:rsidR="00D3465E" w:rsidRPr="003C05C0" w:rsidRDefault="00D3465E" w:rsidP="003E1242">
            <w:pPr>
              <w:pStyle w:val="TAC"/>
            </w:pPr>
            <w:r w:rsidRPr="003C05C0">
              <w:t>71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C392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986986"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1EE9"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F9355"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3F0A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2404"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3A15E"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26CE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917B6"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F7EA1" w14:textId="77777777" w:rsidR="00D3465E" w:rsidRPr="003C05C0" w:rsidRDefault="00D3465E" w:rsidP="003E1242">
            <w:pPr>
              <w:pStyle w:val="TAC"/>
            </w:pPr>
            <w:r w:rsidRPr="003C05C0">
              <w:t>3.5-TT</w:t>
            </w:r>
          </w:p>
        </w:tc>
      </w:tr>
      <w:tr w:rsidR="00D3465E" w:rsidRPr="003C05C0" w14:paraId="017E2005"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83CE2" w14:textId="77777777" w:rsidR="00D3465E" w:rsidRPr="003C05C0" w:rsidRDefault="00D3465E" w:rsidP="003E1242">
            <w:pPr>
              <w:pStyle w:val="TAC"/>
            </w:pPr>
            <w:r w:rsidRPr="003C05C0">
              <w:t>72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4645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C97CCC"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843D"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EE1D1"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9D79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1367D"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49CE"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28F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18B37"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688E2" w14:textId="77777777" w:rsidR="00D3465E" w:rsidRPr="003C05C0" w:rsidRDefault="00D3465E" w:rsidP="003E1242">
            <w:pPr>
              <w:pStyle w:val="TAC"/>
            </w:pPr>
            <w:r w:rsidRPr="003C05C0">
              <w:t>3.5-TT</w:t>
            </w:r>
          </w:p>
        </w:tc>
      </w:tr>
      <w:tr w:rsidR="00D3465E" w:rsidRPr="003C05C0" w14:paraId="09877EFA" w14:textId="77777777" w:rsidTr="003E1242">
        <w:trPr>
          <w:trHeight w:val="77"/>
        </w:trPr>
        <w:tc>
          <w:tcPr>
            <w:tcW w:w="9849" w:type="dxa"/>
            <w:gridSpan w:val="12"/>
            <w:tcBorders>
              <w:top w:val="single" w:sz="4" w:space="0" w:color="auto"/>
              <w:left w:val="single" w:sz="4" w:space="0" w:color="auto"/>
              <w:bottom w:val="single" w:sz="4" w:space="0" w:color="auto"/>
              <w:right w:val="single" w:sz="4" w:space="0" w:color="auto"/>
            </w:tcBorders>
          </w:tcPr>
          <w:p w14:paraId="5E9F1217"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1785F7FE"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2E1EFD09" w14:textId="77777777" w:rsidR="00D3465E" w:rsidRPr="003C05C0" w:rsidRDefault="00D3465E" w:rsidP="00D3465E"/>
    <w:p w14:paraId="75DE0F4B" w14:textId="77777777" w:rsidR="00D3465E" w:rsidRPr="003C05C0" w:rsidRDefault="00D3465E" w:rsidP="00D3465E">
      <w:pPr>
        <w:pStyle w:val="TH"/>
      </w:pPr>
      <w:r w:rsidRPr="003C05C0">
        <w:lastRenderedPageBreak/>
        <w:t>Table 6.2.3.5-21: UE Power Class 3 test requirements (NS_42)</w:t>
      </w:r>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D3465E" w:rsidRPr="003C05C0" w14:paraId="724448F1" w14:textId="77777777" w:rsidTr="003E1242">
        <w:trPr>
          <w:trHeight w:val="4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DA5F5"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D48FA1"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7096F558"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F1359" w14:textId="77777777" w:rsidR="00D3465E" w:rsidRPr="003C05C0" w:rsidRDefault="00D3465E" w:rsidP="003E1242">
            <w:pPr>
              <w:pStyle w:val="TAH"/>
            </w:pPr>
            <w:r w:rsidRPr="003C05C0">
              <w:t>MPR (dB)</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2A33" w14:textId="77777777" w:rsidR="00D3465E" w:rsidRPr="003C05C0" w:rsidRDefault="00D3465E" w:rsidP="003E1242">
            <w:pPr>
              <w:pStyle w:val="TAH"/>
            </w:pPr>
            <w:r w:rsidRPr="003C05C0">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DE3CE"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94AA7"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1A2F6"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0559D59"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21AF9" w14:textId="77777777" w:rsidR="00D3465E" w:rsidRPr="003C05C0" w:rsidRDefault="00D3465E" w:rsidP="003E1242">
            <w:pPr>
              <w:pStyle w:val="TAH"/>
            </w:pPr>
            <w:r w:rsidRPr="003C05C0">
              <w:t>Upper limit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1B2C6" w14:textId="77777777" w:rsidR="00D3465E" w:rsidRPr="003C05C0" w:rsidRDefault="00D3465E" w:rsidP="003E1242">
            <w:pPr>
              <w:pStyle w:val="TAH"/>
            </w:pPr>
            <w:r w:rsidRPr="003C05C0">
              <w:t>Lower limit (dBm)</w:t>
            </w:r>
          </w:p>
        </w:tc>
      </w:tr>
      <w:tr w:rsidR="00D3465E" w:rsidRPr="003C05C0" w14:paraId="17B29B4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F3EDC"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B5AC3" w14:textId="77777777" w:rsidR="00D3465E" w:rsidRPr="003C05C0" w:rsidRDefault="00D3465E" w:rsidP="003E1242">
            <w:pPr>
              <w:pStyle w:val="TAC"/>
              <w:rPr>
                <w:lang w:eastAsia="sv-SE"/>
              </w:rPr>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A5A05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F79B" w14:textId="77777777" w:rsidR="00D3465E" w:rsidRPr="003C05C0" w:rsidRDefault="00D3465E" w:rsidP="003E1242">
            <w:pPr>
              <w:pStyle w:val="TAC"/>
            </w:pPr>
            <w:r w:rsidRPr="003C05C0">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BD285"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10A8" w14:textId="77777777" w:rsidR="00D3465E" w:rsidRPr="003C05C0" w:rsidRDefault="00D3465E" w:rsidP="003E1242">
            <w:pPr>
              <w:pStyle w:val="TAC"/>
              <w:rPr>
                <w:lang w:eastAsia="sv-SE"/>
              </w:rPr>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3DCC9"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A107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69267"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B45D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353CD" w14:textId="77777777" w:rsidR="00D3465E" w:rsidRPr="003C05C0" w:rsidRDefault="00D3465E" w:rsidP="003E1242">
            <w:pPr>
              <w:pStyle w:val="TAC"/>
            </w:pPr>
            <w:r w:rsidRPr="003C05C0">
              <w:t>11-TT</w:t>
            </w:r>
          </w:p>
        </w:tc>
      </w:tr>
      <w:tr w:rsidR="00D3465E" w:rsidRPr="003C05C0" w14:paraId="215D88F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5798"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C3E8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D7B8D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B6E1E" w14:textId="77777777" w:rsidR="00D3465E" w:rsidRPr="003C05C0" w:rsidRDefault="00D3465E" w:rsidP="003E1242">
            <w:pPr>
              <w:pStyle w:val="TAC"/>
            </w:pPr>
            <w:r w:rsidRPr="003C05C0">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C5674"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D8D0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830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B22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54901"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E915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A989D" w14:textId="77777777" w:rsidR="00D3465E" w:rsidRPr="003C05C0" w:rsidRDefault="00D3465E" w:rsidP="003E1242">
            <w:pPr>
              <w:pStyle w:val="TAC"/>
            </w:pPr>
            <w:r w:rsidRPr="003C05C0">
              <w:t>15.5-TT</w:t>
            </w:r>
          </w:p>
        </w:tc>
      </w:tr>
      <w:tr w:rsidR="00D3465E" w:rsidRPr="003C05C0" w14:paraId="5849461F"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D3677"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F43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DDCC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DE359" w14:textId="77777777" w:rsidR="00D3465E" w:rsidRPr="003C05C0" w:rsidRDefault="00D3465E" w:rsidP="003E1242">
            <w:pPr>
              <w:pStyle w:val="TAC"/>
            </w:pPr>
            <w:r w:rsidRPr="003C05C0">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79437"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DD5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FA416"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69C28"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1A543"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DE98F"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F449" w14:textId="77777777" w:rsidR="00D3465E" w:rsidRPr="003C05C0" w:rsidRDefault="00D3465E" w:rsidP="003E1242">
            <w:pPr>
              <w:pStyle w:val="TAC"/>
            </w:pPr>
            <w:r w:rsidRPr="003C05C0">
              <w:t>19.5-TT</w:t>
            </w:r>
          </w:p>
        </w:tc>
      </w:tr>
      <w:tr w:rsidR="00D3465E" w:rsidRPr="003C05C0" w14:paraId="2C59AC3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3F68C"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5FFD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406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A6A7" w14:textId="77777777" w:rsidR="00D3465E" w:rsidRPr="003C05C0" w:rsidRDefault="00D3465E" w:rsidP="003E1242">
            <w:pPr>
              <w:pStyle w:val="TAC"/>
            </w:pPr>
            <w:r w:rsidRPr="003C05C0">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8576C"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E7C5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C31E"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2CB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3C82"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E05A4"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B4A2D" w14:textId="77777777" w:rsidR="00D3465E" w:rsidRPr="003C05C0" w:rsidRDefault="00D3465E" w:rsidP="003E1242">
            <w:pPr>
              <w:pStyle w:val="TAC"/>
            </w:pPr>
            <w:r w:rsidRPr="003C05C0">
              <w:t>10-TT</w:t>
            </w:r>
          </w:p>
        </w:tc>
      </w:tr>
      <w:tr w:rsidR="00D3465E" w:rsidRPr="003C05C0" w14:paraId="58A5B996"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7ECC"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A1B6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59CFE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8AA95" w14:textId="77777777" w:rsidR="00D3465E" w:rsidRPr="003C05C0" w:rsidRDefault="00D3465E" w:rsidP="003E1242">
            <w:pPr>
              <w:pStyle w:val="TAC"/>
            </w:pPr>
            <w:r w:rsidRPr="003C05C0">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4C05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2A10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8132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2E2C7"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2EDEB"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3380"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A9B53" w14:textId="77777777" w:rsidR="00D3465E" w:rsidRPr="003C05C0" w:rsidRDefault="00D3465E" w:rsidP="003E1242">
            <w:pPr>
              <w:pStyle w:val="TAC"/>
            </w:pPr>
            <w:r w:rsidRPr="003C05C0">
              <w:t>14-TT</w:t>
            </w:r>
          </w:p>
        </w:tc>
      </w:tr>
      <w:tr w:rsidR="00D3465E" w:rsidRPr="003C05C0" w14:paraId="28F9BF48"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D81D6"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AE07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82C4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AFDFC" w14:textId="77777777" w:rsidR="00D3465E" w:rsidRPr="003C05C0" w:rsidRDefault="00D3465E" w:rsidP="003E1242">
            <w:pPr>
              <w:pStyle w:val="TAC"/>
            </w:pPr>
            <w:r w:rsidRPr="003C05C0">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7F32"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620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87219"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E2024"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F6F8"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6658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1D949" w14:textId="77777777" w:rsidR="00D3465E" w:rsidRPr="003C05C0" w:rsidRDefault="00D3465E" w:rsidP="003E1242">
            <w:pPr>
              <w:pStyle w:val="TAC"/>
            </w:pPr>
            <w:r w:rsidRPr="003C05C0">
              <w:t>19.5-TT</w:t>
            </w:r>
          </w:p>
        </w:tc>
      </w:tr>
      <w:tr w:rsidR="00D3465E" w:rsidRPr="003C05C0" w14:paraId="60E3E7D9"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BE714"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CAD66" w14:textId="77777777" w:rsidR="00D3465E" w:rsidRPr="003C05C0" w:rsidRDefault="00D3465E" w:rsidP="003E1242">
            <w:pPr>
              <w:pStyle w:val="TAC"/>
              <w:rPr>
                <w:lang w:eastAsia="sv-SE"/>
              </w:rPr>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A518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02047"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31A8F"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EC6D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E758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08774"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92FD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A4D1"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BC6BC" w14:textId="77777777" w:rsidR="00D3465E" w:rsidRPr="003C05C0" w:rsidRDefault="00D3465E" w:rsidP="003E1242">
            <w:pPr>
              <w:pStyle w:val="TAC"/>
            </w:pPr>
            <w:r w:rsidRPr="003C05C0">
              <w:t>11-TT</w:t>
            </w:r>
          </w:p>
        </w:tc>
      </w:tr>
      <w:tr w:rsidR="00D3465E" w:rsidRPr="003C05C0" w14:paraId="1EA6EBE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24999"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3D4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51F7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EBBC3"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D0C0"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6365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F39E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C9F9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353CC"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A12F"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E6D60" w14:textId="77777777" w:rsidR="00D3465E" w:rsidRPr="003C05C0" w:rsidRDefault="00D3465E" w:rsidP="003E1242">
            <w:pPr>
              <w:pStyle w:val="TAC"/>
            </w:pPr>
            <w:r w:rsidRPr="003C05C0">
              <w:t>15.5-TT</w:t>
            </w:r>
          </w:p>
        </w:tc>
      </w:tr>
      <w:tr w:rsidR="00D3465E" w:rsidRPr="003C05C0" w14:paraId="628DE0DA"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478E0"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DE4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781C3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E6F53" w14:textId="77777777" w:rsidR="00D3465E" w:rsidRPr="003C05C0" w:rsidRDefault="00D3465E" w:rsidP="003E1242">
            <w:pPr>
              <w:pStyle w:val="TAC"/>
            </w:pPr>
            <w:r w:rsidRPr="003C05C0">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18FBB"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3C4D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31FA8"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248AD"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AC3C0"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91B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6E1B6" w14:textId="77777777" w:rsidR="00D3465E" w:rsidRPr="003C05C0" w:rsidRDefault="00D3465E" w:rsidP="003E1242">
            <w:pPr>
              <w:pStyle w:val="TAC"/>
            </w:pPr>
            <w:r w:rsidRPr="003C05C0">
              <w:t>19.5-TT</w:t>
            </w:r>
          </w:p>
        </w:tc>
      </w:tr>
      <w:tr w:rsidR="00D3465E" w:rsidRPr="003C05C0" w14:paraId="7B7747A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7EDF3"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06C8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13F0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AE4DB"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50B7"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6E4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F3014"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43A4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3C16"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FBBA"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AB8FA" w14:textId="77777777" w:rsidR="00D3465E" w:rsidRPr="003C05C0" w:rsidRDefault="00D3465E" w:rsidP="003E1242">
            <w:pPr>
              <w:pStyle w:val="TAC"/>
            </w:pPr>
            <w:r w:rsidRPr="003C05C0">
              <w:t>10-TT</w:t>
            </w:r>
          </w:p>
        </w:tc>
      </w:tr>
      <w:tr w:rsidR="00D3465E" w:rsidRPr="003C05C0" w14:paraId="48A6889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CE88"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0F5A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6D9F2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6293"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57F3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245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502C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7AE8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074F3"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34F52"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6A361" w14:textId="77777777" w:rsidR="00D3465E" w:rsidRPr="003C05C0" w:rsidRDefault="00D3465E" w:rsidP="003E1242">
            <w:pPr>
              <w:pStyle w:val="TAC"/>
            </w:pPr>
            <w:r w:rsidRPr="003C05C0">
              <w:t>14-TT</w:t>
            </w:r>
          </w:p>
        </w:tc>
      </w:tr>
      <w:tr w:rsidR="00D3465E" w:rsidRPr="003C05C0" w14:paraId="0B0A73D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0112"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EA0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D4DEB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2200D" w14:textId="77777777" w:rsidR="00D3465E" w:rsidRPr="003C05C0" w:rsidRDefault="00D3465E" w:rsidP="003E1242">
            <w:pPr>
              <w:pStyle w:val="TAC"/>
            </w:pPr>
            <w:r w:rsidRPr="003C05C0">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46451"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9703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99F7"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9641D"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55AD"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D769C"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C1CD3" w14:textId="77777777" w:rsidR="00D3465E" w:rsidRPr="003C05C0" w:rsidRDefault="00D3465E" w:rsidP="003E1242">
            <w:pPr>
              <w:pStyle w:val="TAC"/>
            </w:pPr>
            <w:r w:rsidRPr="003C05C0">
              <w:t>19.5-TT</w:t>
            </w:r>
          </w:p>
        </w:tc>
      </w:tr>
      <w:tr w:rsidR="00D3465E" w:rsidRPr="003C05C0" w14:paraId="3FD103D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BBB61"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046C3" w14:textId="77777777" w:rsidR="00D3465E" w:rsidRPr="003C05C0" w:rsidRDefault="00D3465E" w:rsidP="003E1242">
            <w:pPr>
              <w:pStyle w:val="TAC"/>
              <w:rPr>
                <w:lang w:eastAsia="sv-SE"/>
              </w:rPr>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478E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4D2A"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A0752"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9E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7E4B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1C7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2FEF"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2BA9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D19BC" w14:textId="77777777" w:rsidR="00D3465E" w:rsidRPr="003C05C0" w:rsidRDefault="00D3465E" w:rsidP="003E1242">
            <w:pPr>
              <w:pStyle w:val="TAC"/>
            </w:pPr>
            <w:r w:rsidRPr="003C05C0">
              <w:t>11-TT</w:t>
            </w:r>
          </w:p>
        </w:tc>
      </w:tr>
      <w:tr w:rsidR="00D3465E" w:rsidRPr="003C05C0" w14:paraId="5CE997AB"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E79B"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E0E5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99AC3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E785"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E8081"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AE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C2132"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23250"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0F4EA"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8449"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9EBE" w14:textId="77777777" w:rsidR="00D3465E" w:rsidRPr="003C05C0" w:rsidRDefault="00D3465E" w:rsidP="003E1242">
            <w:pPr>
              <w:pStyle w:val="TAC"/>
            </w:pPr>
            <w:r w:rsidRPr="003C05C0">
              <w:t>15.5-TT</w:t>
            </w:r>
          </w:p>
        </w:tc>
      </w:tr>
      <w:tr w:rsidR="00D3465E" w:rsidRPr="003C05C0" w14:paraId="1034E484"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C6141"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9DD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42B61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075A8"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9E0C"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216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84DC1"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B96B7"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1CDC2"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7F3E"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1396E" w14:textId="77777777" w:rsidR="00D3465E" w:rsidRPr="003C05C0" w:rsidRDefault="00D3465E" w:rsidP="003E1242">
            <w:pPr>
              <w:pStyle w:val="TAC"/>
            </w:pPr>
            <w:r w:rsidRPr="003C05C0">
              <w:t>19.5-TT</w:t>
            </w:r>
          </w:p>
        </w:tc>
      </w:tr>
      <w:tr w:rsidR="00D3465E" w:rsidRPr="003C05C0" w14:paraId="0B439389"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F4E3B"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902B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4981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B580"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BF39A"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D176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80762"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3E8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C7C1E"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5D0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765A6" w14:textId="77777777" w:rsidR="00D3465E" w:rsidRPr="003C05C0" w:rsidRDefault="00D3465E" w:rsidP="003E1242">
            <w:pPr>
              <w:pStyle w:val="TAC"/>
            </w:pPr>
            <w:r w:rsidRPr="003C05C0">
              <w:t>10-TT</w:t>
            </w:r>
          </w:p>
        </w:tc>
      </w:tr>
      <w:tr w:rsidR="00D3465E" w:rsidRPr="003C05C0" w14:paraId="3BF2348B"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968F"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B0B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EBEC6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BF33"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BDF92"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CA7E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F84F"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CA494"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265E2"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57B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0ABF8" w14:textId="77777777" w:rsidR="00D3465E" w:rsidRPr="003C05C0" w:rsidRDefault="00D3465E" w:rsidP="003E1242">
            <w:pPr>
              <w:pStyle w:val="TAC"/>
            </w:pPr>
            <w:r w:rsidRPr="003C05C0">
              <w:t>14-TT</w:t>
            </w:r>
          </w:p>
        </w:tc>
      </w:tr>
      <w:tr w:rsidR="00D3465E" w:rsidRPr="003C05C0" w14:paraId="255344A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67E41"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6619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CA15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50F0"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EA05"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E8BB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0941"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9B111"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ACAB1"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EC95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EA456" w14:textId="77777777" w:rsidR="00D3465E" w:rsidRPr="003C05C0" w:rsidRDefault="00D3465E" w:rsidP="003E1242">
            <w:pPr>
              <w:pStyle w:val="TAC"/>
            </w:pPr>
            <w:r w:rsidRPr="003C05C0">
              <w:t>19.5-TT</w:t>
            </w:r>
          </w:p>
        </w:tc>
      </w:tr>
      <w:tr w:rsidR="00D3465E" w:rsidRPr="003C05C0" w14:paraId="2AA46514"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D39C6"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E0D8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9375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D4C96"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00EFB"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B69A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12DE4"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A783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1CD0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C46D"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68FB8" w14:textId="77777777" w:rsidR="00D3465E" w:rsidRPr="003C05C0" w:rsidRDefault="00D3465E" w:rsidP="003E1242">
            <w:pPr>
              <w:pStyle w:val="TAC"/>
            </w:pPr>
            <w:r w:rsidRPr="003C05C0">
              <w:t>11-TT</w:t>
            </w:r>
          </w:p>
        </w:tc>
      </w:tr>
      <w:tr w:rsidR="00D3465E" w:rsidRPr="003C05C0" w14:paraId="4811A1A2"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684EE"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6A8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D760B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4816"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290A"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2558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D1C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5553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7A6A"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F1C23"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72635" w14:textId="77777777" w:rsidR="00D3465E" w:rsidRPr="003C05C0" w:rsidRDefault="00D3465E" w:rsidP="003E1242">
            <w:pPr>
              <w:pStyle w:val="TAC"/>
            </w:pPr>
            <w:r w:rsidRPr="003C05C0">
              <w:t>15.5-TT</w:t>
            </w:r>
          </w:p>
        </w:tc>
      </w:tr>
      <w:tr w:rsidR="00D3465E" w:rsidRPr="003C05C0" w14:paraId="08A1F974"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2B0A5"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FA04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E3B02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DB5B"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1B8E"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40D3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B259D"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EA1A0"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B2357"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6B29"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70AB2" w14:textId="77777777" w:rsidR="00D3465E" w:rsidRPr="003C05C0" w:rsidRDefault="00D3465E" w:rsidP="003E1242">
            <w:pPr>
              <w:pStyle w:val="TAC"/>
            </w:pPr>
            <w:r w:rsidRPr="003C05C0">
              <w:t>18-TT</w:t>
            </w:r>
          </w:p>
        </w:tc>
      </w:tr>
      <w:tr w:rsidR="00D3465E" w:rsidRPr="003C05C0" w14:paraId="08826730"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B7FC0"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0D3D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1B0EC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2F34A"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0F30"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F6B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91B47"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5C8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2191C"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A02E3"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B5C0" w14:textId="77777777" w:rsidR="00D3465E" w:rsidRPr="003C05C0" w:rsidRDefault="00D3465E" w:rsidP="003E1242">
            <w:pPr>
              <w:pStyle w:val="TAC"/>
            </w:pPr>
            <w:r w:rsidRPr="003C05C0">
              <w:t>10-TT</w:t>
            </w:r>
          </w:p>
        </w:tc>
      </w:tr>
      <w:tr w:rsidR="00D3465E" w:rsidRPr="003C05C0" w14:paraId="0F37B40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4726"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F44D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DFA8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BF372"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449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E349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42407"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E99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C703E"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D64F"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C8219" w14:textId="77777777" w:rsidR="00D3465E" w:rsidRPr="003C05C0" w:rsidRDefault="00D3465E" w:rsidP="003E1242">
            <w:pPr>
              <w:pStyle w:val="TAC"/>
            </w:pPr>
            <w:r w:rsidRPr="003C05C0">
              <w:t>14-TT</w:t>
            </w:r>
          </w:p>
        </w:tc>
      </w:tr>
      <w:tr w:rsidR="00D3465E" w:rsidRPr="003C05C0" w14:paraId="1DF8CD26"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32EB0"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04B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78E2D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3C77F"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9367E"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C541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1F746"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363C"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74A9"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96191"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0E047" w14:textId="77777777" w:rsidR="00D3465E" w:rsidRPr="003C05C0" w:rsidRDefault="00D3465E" w:rsidP="003E1242">
            <w:pPr>
              <w:pStyle w:val="TAC"/>
            </w:pPr>
            <w:r w:rsidRPr="003C05C0">
              <w:t>18-TT</w:t>
            </w:r>
          </w:p>
        </w:tc>
      </w:tr>
      <w:tr w:rsidR="00D3465E" w:rsidRPr="003C05C0" w14:paraId="38E6B570"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FDF9"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62B1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21333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738A6"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0674"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57B4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795FB"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19EB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1C458"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627DA"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C5C4" w14:textId="77777777" w:rsidR="00D3465E" w:rsidRPr="003C05C0" w:rsidRDefault="00D3465E" w:rsidP="003E1242">
            <w:pPr>
              <w:pStyle w:val="TAC"/>
            </w:pPr>
            <w:r w:rsidRPr="003C05C0">
              <w:t>11-TT</w:t>
            </w:r>
          </w:p>
        </w:tc>
      </w:tr>
      <w:tr w:rsidR="00D3465E" w:rsidRPr="003C05C0" w14:paraId="3D351C4A"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B5D3D"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48E9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9E9E0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25435"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35EA"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248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16374"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42F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1DD50"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FDA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70DB2" w14:textId="77777777" w:rsidR="00D3465E" w:rsidRPr="003C05C0" w:rsidRDefault="00D3465E" w:rsidP="003E1242">
            <w:pPr>
              <w:pStyle w:val="TAC"/>
            </w:pPr>
            <w:r w:rsidRPr="003C05C0">
              <w:t>14.5-TT</w:t>
            </w:r>
          </w:p>
        </w:tc>
      </w:tr>
      <w:tr w:rsidR="00D3465E" w:rsidRPr="003C05C0" w14:paraId="74D5182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0652"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3D8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0C01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EA697"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A57B"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E231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220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3F7C7"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55E96"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AA3C4"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9790A" w14:textId="77777777" w:rsidR="00D3465E" w:rsidRPr="003C05C0" w:rsidRDefault="00D3465E" w:rsidP="003E1242">
            <w:pPr>
              <w:pStyle w:val="TAC"/>
            </w:pPr>
            <w:r w:rsidRPr="003C05C0">
              <w:t>14.5-TT</w:t>
            </w:r>
          </w:p>
        </w:tc>
      </w:tr>
      <w:tr w:rsidR="00D3465E" w:rsidRPr="003C05C0" w14:paraId="226E4179"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4765"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BB3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B4A14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B1C65"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D2A1B"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5185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775D"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3DAA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88839"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EABE0"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4A0EC" w14:textId="77777777" w:rsidR="00D3465E" w:rsidRPr="003C05C0" w:rsidRDefault="00D3465E" w:rsidP="003E1242">
            <w:pPr>
              <w:pStyle w:val="TAC"/>
            </w:pPr>
            <w:r w:rsidRPr="003C05C0">
              <w:t>10-TT</w:t>
            </w:r>
          </w:p>
        </w:tc>
      </w:tr>
      <w:tr w:rsidR="00D3465E" w:rsidRPr="003C05C0" w14:paraId="16C0EF46"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27A39"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7D08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F85D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84AD"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966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8823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F4FD"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E373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85639"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0B99F"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DFEB3" w14:textId="77777777" w:rsidR="00D3465E" w:rsidRPr="003C05C0" w:rsidRDefault="00D3465E" w:rsidP="003E1242">
            <w:pPr>
              <w:pStyle w:val="TAC"/>
            </w:pPr>
            <w:r w:rsidRPr="003C05C0">
              <w:t>14-TT</w:t>
            </w:r>
          </w:p>
        </w:tc>
      </w:tr>
      <w:tr w:rsidR="00D3465E" w:rsidRPr="003C05C0" w14:paraId="578E29B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0688"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486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5A60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99D3A"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19377"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2E41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5387A"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45166"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38EEC"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C302"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C044F" w14:textId="77777777" w:rsidR="00D3465E" w:rsidRPr="003C05C0" w:rsidRDefault="00D3465E" w:rsidP="003E1242">
            <w:pPr>
              <w:pStyle w:val="TAC"/>
            </w:pPr>
            <w:r w:rsidRPr="003C05C0">
              <w:t>14.5-TT</w:t>
            </w:r>
          </w:p>
        </w:tc>
      </w:tr>
      <w:tr w:rsidR="00D3465E" w:rsidRPr="003C05C0" w14:paraId="71912773"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2EAE3"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9A9A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CF604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B5D2"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5294F"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846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5E6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1F4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438DD"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65080"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B0CA7" w14:textId="77777777" w:rsidR="00D3465E" w:rsidRPr="003C05C0" w:rsidRDefault="00D3465E" w:rsidP="003E1242">
            <w:pPr>
              <w:pStyle w:val="TAC"/>
            </w:pPr>
            <w:r w:rsidRPr="003C05C0">
              <w:t>11-TT</w:t>
            </w:r>
          </w:p>
        </w:tc>
      </w:tr>
      <w:tr w:rsidR="00D3465E" w:rsidRPr="003C05C0" w14:paraId="1DF904E7"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5D3D"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CD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ADD10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90608"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950D9"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F7D0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D755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AD8E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0EBF7"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943D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C522B" w14:textId="77777777" w:rsidR="00D3465E" w:rsidRPr="003C05C0" w:rsidRDefault="00D3465E" w:rsidP="003E1242">
            <w:pPr>
              <w:pStyle w:val="TAC"/>
            </w:pPr>
            <w:r w:rsidRPr="003C05C0">
              <w:t>15.5-TT</w:t>
            </w:r>
          </w:p>
        </w:tc>
      </w:tr>
      <w:tr w:rsidR="00D3465E" w:rsidRPr="003C05C0" w14:paraId="7DC85AE6"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DE1E"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1AA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2F9A1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7617D" w14:textId="77777777" w:rsidR="00D3465E" w:rsidRPr="003C05C0" w:rsidRDefault="00D3465E" w:rsidP="003E1242">
            <w:pPr>
              <w:pStyle w:val="TAC"/>
            </w:pPr>
            <w:r w:rsidRPr="003C05C0">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3B8ED"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A1EA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1215"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07251"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5A3B"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4F61"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A1871" w14:textId="77777777" w:rsidR="00D3465E" w:rsidRPr="003C05C0" w:rsidRDefault="00D3465E" w:rsidP="003E1242">
            <w:pPr>
              <w:pStyle w:val="TAC"/>
            </w:pPr>
            <w:r w:rsidRPr="003C05C0">
              <w:t>19.5-TT</w:t>
            </w:r>
          </w:p>
        </w:tc>
      </w:tr>
      <w:tr w:rsidR="00D3465E" w:rsidRPr="003C05C0" w14:paraId="5F34EDE7"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41E12"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5D6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95E91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D26A6"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086B9"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D279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3E701"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1D87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5BE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43409"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20ED" w14:textId="77777777" w:rsidR="00D3465E" w:rsidRPr="003C05C0" w:rsidRDefault="00D3465E" w:rsidP="003E1242">
            <w:pPr>
              <w:pStyle w:val="TAC"/>
            </w:pPr>
            <w:r w:rsidRPr="003C05C0">
              <w:t>10-TT</w:t>
            </w:r>
          </w:p>
        </w:tc>
      </w:tr>
      <w:tr w:rsidR="00D3465E" w:rsidRPr="003C05C0" w14:paraId="286E498C"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78D8A"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99B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9EA5E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F26AB"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B5E3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A33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B84A0"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BBF7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4F0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A2B3D"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9461" w14:textId="77777777" w:rsidR="00D3465E" w:rsidRPr="003C05C0" w:rsidRDefault="00D3465E" w:rsidP="003E1242">
            <w:pPr>
              <w:pStyle w:val="TAC"/>
            </w:pPr>
            <w:r w:rsidRPr="003C05C0">
              <w:t>14-TT</w:t>
            </w:r>
          </w:p>
        </w:tc>
      </w:tr>
      <w:tr w:rsidR="00D3465E" w:rsidRPr="003C05C0" w14:paraId="0A30AE70"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84086"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0252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BE262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A8FF8" w14:textId="77777777" w:rsidR="00D3465E" w:rsidRPr="003C05C0" w:rsidRDefault="00D3465E" w:rsidP="003E1242">
            <w:pPr>
              <w:pStyle w:val="TAC"/>
            </w:pPr>
            <w:r w:rsidRPr="003C05C0">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1E2D9"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8A32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06FA"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08FAB"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6DB6"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1A9C0"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DAEE" w14:textId="77777777" w:rsidR="00D3465E" w:rsidRPr="003C05C0" w:rsidRDefault="00D3465E" w:rsidP="003E1242">
            <w:pPr>
              <w:pStyle w:val="TAC"/>
            </w:pPr>
            <w:r w:rsidRPr="003C05C0">
              <w:t>19.5-TT</w:t>
            </w:r>
          </w:p>
        </w:tc>
      </w:tr>
      <w:tr w:rsidR="00D3465E" w:rsidRPr="003C05C0" w14:paraId="42B6F142"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0A73A"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C19D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B70D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C8D0"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D51D"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195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5D7AA"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8BF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98290"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27D2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BC13" w14:textId="77777777" w:rsidR="00D3465E" w:rsidRPr="003C05C0" w:rsidRDefault="00D3465E" w:rsidP="003E1242">
            <w:pPr>
              <w:pStyle w:val="TAC"/>
            </w:pPr>
            <w:r w:rsidRPr="003C05C0">
              <w:t>11-TT</w:t>
            </w:r>
          </w:p>
        </w:tc>
      </w:tr>
      <w:tr w:rsidR="00D3465E" w:rsidRPr="003C05C0" w14:paraId="5E6B06E9"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3EF9"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DA0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273D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79A6"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88E06"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D694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C8E40"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A15B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F55F6"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1815A"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C425F" w14:textId="77777777" w:rsidR="00D3465E" w:rsidRPr="003C05C0" w:rsidRDefault="00D3465E" w:rsidP="003E1242">
            <w:pPr>
              <w:pStyle w:val="TAC"/>
            </w:pPr>
            <w:r w:rsidRPr="003C05C0">
              <w:t>15.5-TT</w:t>
            </w:r>
          </w:p>
        </w:tc>
      </w:tr>
      <w:tr w:rsidR="00D3465E" w:rsidRPr="003C05C0" w14:paraId="35CD603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EEA9"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4B75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A963C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DDAF"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421D"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C2D9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D2E7A"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E280"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A1CB8"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C9EF9"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BB861" w14:textId="77777777" w:rsidR="00D3465E" w:rsidRPr="003C05C0" w:rsidRDefault="00D3465E" w:rsidP="003E1242">
            <w:pPr>
              <w:pStyle w:val="TAC"/>
            </w:pPr>
            <w:r w:rsidRPr="003C05C0">
              <w:t>19-TT</w:t>
            </w:r>
          </w:p>
        </w:tc>
      </w:tr>
      <w:tr w:rsidR="00D3465E" w:rsidRPr="003C05C0" w14:paraId="460B0292"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1FFDE"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1BD3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F4D17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42D40"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8CF7B"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C9CB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FC36"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C746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F2D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61F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C2E59" w14:textId="77777777" w:rsidR="00D3465E" w:rsidRPr="003C05C0" w:rsidRDefault="00D3465E" w:rsidP="003E1242">
            <w:pPr>
              <w:pStyle w:val="TAC"/>
            </w:pPr>
            <w:r w:rsidRPr="003C05C0">
              <w:t>10-TT</w:t>
            </w:r>
          </w:p>
        </w:tc>
      </w:tr>
      <w:tr w:rsidR="00D3465E" w:rsidRPr="003C05C0" w14:paraId="1EE540BF"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E66A5"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485F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4D74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C577"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86949"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BD2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84BE"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455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2E08B"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D1395"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501DD" w14:textId="77777777" w:rsidR="00D3465E" w:rsidRPr="003C05C0" w:rsidRDefault="00D3465E" w:rsidP="003E1242">
            <w:pPr>
              <w:pStyle w:val="TAC"/>
            </w:pPr>
            <w:r w:rsidRPr="003C05C0">
              <w:t>14-TT</w:t>
            </w:r>
          </w:p>
        </w:tc>
      </w:tr>
      <w:tr w:rsidR="00D3465E" w:rsidRPr="003C05C0" w14:paraId="55946F9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A179"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C80B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73AE1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D975"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82D13"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62E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4E06"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7047C"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3EDC0"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4BD62"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2423F" w14:textId="77777777" w:rsidR="00D3465E" w:rsidRPr="003C05C0" w:rsidRDefault="00D3465E" w:rsidP="003E1242">
            <w:pPr>
              <w:pStyle w:val="TAC"/>
            </w:pPr>
            <w:r w:rsidRPr="003C05C0">
              <w:t>19-TT</w:t>
            </w:r>
          </w:p>
        </w:tc>
      </w:tr>
      <w:tr w:rsidR="00D3465E" w:rsidRPr="003C05C0" w14:paraId="5C23EE7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99B58"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94E3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B811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C7D1"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2830E"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A90A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CCF2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30B1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E478E"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BDB45"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7A0E2" w14:textId="77777777" w:rsidR="00D3465E" w:rsidRPr="003C05C0" w:rsidRDefault="00D3465E" w:rsidP="003E1242">
            <w:pPr>
              <w:pStyle w:val="TAC"/>
            </w:pPr>
            <w:r w:rsidRPr="003C05C0">
              <w:t>11-TT</w:t>
            </w:r>
          </w:p>
        </w:tc>
      </w:tr>
      <w:tr w:rsidR="00D3465E" w:rsidRPr="003C05C0" w14:paraId="6C27E3EB"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1434B"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873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F2085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CB86"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A85F6"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1DD4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29507"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1C24"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0487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8468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B8B0" w14:textId="77777777" w:rsidR="00D3465E" w:rsidRPr="003C05C0" w:rsidRDefault="00D3465E" w:rsidP="003E1242">
            <w:pPr>
              <w:pStyle w:val="TAC"/>
            </w:pPr>
            <w:r w:rsidRPr="003C05C0">
              <w:t>15.5-TT</w:t>
            </w:r>
          </w:p>
        </w:tc>
      </w:tr>
      <w:tr w:rsidR="00D3465E" w:rsidRPr="003C05C0" w14:paraId="6FF18E6D"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FA01D"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E482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74102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D91E"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3BE5"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7C4E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2CAD"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3DE7C"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1BC7"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58E3E"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E9831" w14:textId="77777777" w:rsidR="00D3465E" w:rsidRPr="003C05C0" w:rsidRDefault="00D3465E" w:rsidP="003E1242">
            <w:pPr>
              <w:pStyle w:val="TAC"/>
            </w:pPr>
            <w:r w:rsidRPr="003C05C0">
              <w:t>16-TT</w:t>
            </w:r>
          </w:p>
        </w:tc>
      </w:tr>
      <w:tr w:rsidR="00D3465E" w:rsidRPr="003C05C0" w14:paraId="4DD4B58B"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EAC1"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7AB0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F91F3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05A8"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5D51A"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FC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E6002"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1374"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5241B"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6E6EB"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8750" w14:textId="77777777" w:rsidR="00D3465E" w:rsidRPr="003C05C0" w:rsidRDefault="00D3465E" w:rsidP="003E1242">
            <w:pPr>
              <w:pStyle w:val="TAC"/>
            </w:pPr>
            <w:r w:rsidRPr="003C05C0">
              <w:t>10-TT</w:t>
            </w:r>
          </w:p>
        </w:tc>
      </w:tr>
      <w:tr w:rsidR="00D3465E" w:rsidRPr="003C05C0" w14:paraId="73EE058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7926"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96F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BDA52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582B6"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6D23"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BBC9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DF36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F590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84F7"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4B15A"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49752" w14:textId="77777777" w:rsidR="00D3465E" w:rsidRPr="003C05C0" w:rsidRDefault="00D3465E" w:rsidP="003E1242">
            <w:pPr>
              <w:pStyle w:val="TAC"/>
            </w:pPr>
            <w:r w:rsidRPr="003C05C0">
              <w:t>14-TT</w:t>
            </w:r>
          </w:p>
        </w:tc>
      </w:tr>
      <w:tr w:rsidR="00D3465E" w:rsidRPr="003C05C0" w14:paraId="00571C54"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6AC44"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64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E68F2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30DF"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97DA"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72E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8815A"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74DA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134F"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844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89C0A" w14:textId="77777777" w:rsidR="00D3465E" w:rsidRPr="003C05C0" w:rsidRDefault="00D3465E" w:rsidP="003E1242">
            <w:pPr>
              <w:pStyle w:val="TAC"/>
            </w:pPr>
            <w:r w:rsidRPr="003C05C0">
              <w:t>16-TT</w:t>
            </w:r>
          </w:p>
        </w:tc>
      </w:tr>
      <w:tr w:rsidR="00D3465E" w:rsidRPr="003C05C0" w14:paraId="11CAA481"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67D30"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D568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CD7B3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F433"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4037E"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6F71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283E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03A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A6732"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C10E"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1267" w14:textId="77777777" w:rsidR="00D3465E" w:rsidRPr="003C05C0" w:rsidRDefault="00D3465E" w:rsidP="003E1242">
            <w:pPr>
              <w:pStyle w:val="TAC"/>
            </w:pPr>
            <w:r w:rsidRPr="003C05C0">
              <w:t>11-TT</w:t>
            </w:r>
          </w:p>
        </w:tc>
      </w:tr>
      <w:tr w:rsidR="00D3465E" w:rsidRPr="003C05C0" w14:paraId="78654BF1"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AD5A"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809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16D5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5F54"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EEB7D"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CE95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F5FCE"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B2F1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4340"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2A313"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6EBEA" w14:textId="77777777" w:rsidR="00D3465E" w:rsidRPr="003C05C0" w:rsidRDefault="00D3465E" w:rsidP="003E1242">
            <w:pPr>
              <w:pStyle w:val="TAC"/>
            </w:pPr>
            <w:r w:rsidRPr="003C05C0">
              <w:t>11.5-TT</w:t>
            </w:r>
          </w:p>
        </w:tc>
      </w:tr>
      <w:tr w:rsidR="00D3465E" w:rsidRPr="003C05C0" w14:paraId="5474EDB0"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F57E2"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B52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12BA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049F9"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2A0AF"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B418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A2F0"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3D06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F5CD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278D"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F33D9" w14:textId="77777777" w:rsidR="00D3465E" w:rsidRPr="003C05C0" w:rsidRDefault="00D3465E" w:rsidP="003E1242">
            <w:pPr>
              <w:pStyle w:val="TAC"/>
            </w:pPr>
            <w:r w:rsidRPr="003C05C0">
              <w:t>11.5-TT</w:t>
            </w:r>
          </w:p>
        </w:tc>
      </w:tr>
      <w:tr w:rsidR="00D3465E" w:rsidRPr="003C05C0" w14:paraId="7272D547"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F5B52"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1F3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8D9DA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6089B"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4DC3A"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1869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45F4A"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61F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1088"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DF60B"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4C629" w14:textId="77777777" w:rsidR="00D3465E" w:rsidRPr="003C05C0" w:rsidRDefault="00D3465E" w:rsidP="003E1242">
            <w:pPr>
              <w:pStyle w:val="TAC"/>
            </w:pPr>
            <w:r w:rsidRPr="003C05C0">
              <w:t>10-TT</w:t>
            </w:r>
          </w:p>
        </w:tc>
      </w:tr>
      <w:tr w:rsidR="00D3465E" w:rsidRPr="003C05C0" w14:paraId="27C4953A"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D0273"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3C0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078B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4F95"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7C88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545E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86F3C"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03E5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47F06"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E6D7"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A1E4" w14:textId="77777777" w:rsidR="00D3465E" w:rsidRPr="003C05C0" w:rsidRDefault="00D3465E" w:rsidP="003E1242">
            <w:pPr>
              <w:pStyle w:val="TAC"/>
            </w:pPr>
            <w:r w:rsidRPr="003C05C0">
              <w:t>11.5-TT</w:t>
            </w:r>
          </w:p>
        </w:tc>
      </w:tr>
      <w:tr w:rsidR="00D3465E" w:rsidRPr="003C05C0" w14:paraId="42DE91D0"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8D0A"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8909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1020D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8B9C"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CAE5"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D8A5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C23D"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84C1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F575"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6C6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FC8FE" w14:textId="77777777" w:rsidR="00D3465E" w:rsidRPr="003C05C0" w:rsidRDefault="00D3465E" w:rsidP="003E1242">
            <w:pPr>
              <w:pStyle w:val="TAC"/>
            </w:pPr>
            <w:r w:rsidRPr="003C05C0">
              <w:t>11.5-TT</w:t>
            </w:r>
          </w:p>
        </w:tc>
      </w:tr>
      <w:tr w:rsidR="00D3465E" w:rsidRPr="003C05C0" w14:paraId="43627D6E" w14:textId="77777777" w:rsidTr="003E1242">
        <w:trPr>
          <w:trHeight w:val="77"/>
        </w:trPr>
        <w:tc>
          <w:tcPr>
            <w:tcW w:w="10433" w:type="dxa"/>
            <w:gridSpan w:val="11"/>
            <w:tcBorders>
              <w:top w:val="single" w:sz="4" w:space="0" w:color="auto"/>
              <w:left w:val="single" w:sz="4" w:space="0" w:color="auto"/>
              <w:bottom w:val="single" w:sz="4" w:space="0" w:color="auto"/>
              <w:right w:val="single" w:sz="4" w:space="0" w:color="auto"/>
            </w:tcBorders>
          </w:tcPr>
          <w:p w14:paraId="6F8CB4B9"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03FE0716"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3472C5C5" w14:textId="77777777" w:rsidR="00D3465E" w:rsidRPr="003C05C0" w:rsidRDefault="00D3465E" w:rsidP="00D3465E"/>
    <w:p w14:paraId="3219E41E" w14:textId="77777777" w:rsidR="00D3465E" w:rsidRPr="003C05C0" w:rsidRDefault="00D3465E" w:rsidP="00D3465E">
      <w:pPr>
        <w:pStyle w:val="TH"/>
      </w:pPr>
      <w:r w:rsidRPr="003C05C0">
        <w:lastRenderedPageBreak/>
        <w:t>Table 6.2.3.5-22: UE Power Class 3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54589D46"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12CAA"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32B407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7D54CC60"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17317"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908B5"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FC8F2"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CA071"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3CF30"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3D050DB"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ADB64"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F7282" w14:textId="77777777" w:rsidR="00D3465E" w:rsidRPr="003C05C0" w:rsidRDefault="00D3465E" w:rsidP="003E1242">
            <w:pPr>
              <w:pStyle w:val="TAH"/>
            </w:pPr>
            <w:r w:rsidRPr="003C05C0">
              <w:t>Lower limit (dBm)</w:t>
            </w:r>
          </w:p>
        </w:tc>
      </w:tr>
      <w:tr w:rsidR="00D3465E" w:rsidRPr="003C05C0" w14:paraId="6017CA1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6965B2C"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4918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BFF37C"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CB72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B74F0"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1FB3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0747B"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16F5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A5D7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F67EE"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2F1EC" w14:textId="77777777" w:rsidR="00D3465E" w:rsidRPr="003C05C0" w:rsidRDefault="00D3465E" w:rsidP="003E1242">
            <w:pPr>
              <w:pStyle w:val="TAC"/>
            </w:pPr>
            <w:r w:rsidRPr="003C05C0">
              <w:t>15.5-TT</w:t>
            </w:r>
          </w:p>
        </w:tc>
      </w:tr>
      <w:tr w:rsidR="00D3465E" w:rsidRPr="003C05C0" w14:paraId="5C0871F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B1C382"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6073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6F197A"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13104" w14:textId="77777777" w:rsidR="00D3465E" w:rsidRPr="003C05C0" w:rsidRDefault="00D3465E" w:rsidP="003E1242">
            <w:pPr>
              <w:pStyle w:val="TAC"/>
            </w:pPr>
            <w:r w:rsidRPr="003C05C0">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23C2C"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360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4A6C7"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D9EA"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AB3A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A2E95"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F713" w14:textId="77777777" w:rsidR="00D3465E" w:rsidRPr="003C05C0" w:rsidRDefault="00D3465E" w:rsidP="003E1242">
            <w:pPr>
              <w:pStyle w:val="TAC"/>
            </w:pPr>
            <w:r w:rsidRPr="003C05C0">
              <w:t>18-TT</w:t>
            </w:r>
          </w:p>
        </w:tc>
      </w:tr>
      <w:tr w:rsidR="00D3465E" w:rsidRPr="003C05C0" w14:paraId="401A001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07DC74"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126E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5F5BAA"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C757C"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B8A9"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0287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CAF4D" w14:textId="77777777" w:rsidR="00D3465E" w:rsidRPr="003C05C0" w:rsidRDefault="00D3465E" w:rsidP="003E1242">
            <w:pPr>
              <w:pStyle w:val="TAC"/>
            </w:pPr>
            <w:r w:rsidRPr="003C05C0">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E98C"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5922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AF9E"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4F9A5" w14:textId="77777777" w:rsidR="00D3465E" w:rsidRPr="003C05C0" w:rsidRDefault="00D3465E" w:rsidP="003E1242">
            <w:pPr>
              <w:pStyle w:val="TAC"/>
            </w:pPr>
            <w:r w:rsidRPr="003C05C0">
              <w:t>20.5-TT</w:t>
            </w:r>
          </w:p>
        </w:tc>
      </w:tr>
      <w:tr w:rsidR="00D3465E" w:rsidRPr="003C05C0" w14:paraId="0305F15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824155"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111E9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CF4FFD"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C5B2D" w14:textId="77777777" w:rsidR="00D3465E" w:rsidRPr="003C05C0" w:rsidRDefault="00D3465E" w:rsidP="003E1242">
            <w:pPr>
              <w:pStyle w:val="TAC"/>
            </w:pPr>
            <w:r w:rsidRPr="003C05C0">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A504"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151D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E42BC"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2E9A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AB73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2684E"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85732" w14:textId="77777777" w:rsidR="00D3465E" w:rsidRPr="003C05C0" w:rsidRDefault="00D3465E" w:rsidP="003E1242">
            <w:pPr>
              <w:pStyle w:val="TAC"/>
            </w:pPr>
            <w:r w:rsidRPr="003C05C0">
              <w:t>18-TT</w:t>
            </w:r>
          </w:p>
        </w:tc>
      </w:tr>
      <w:tr w:rsidR="00D3465E" w:rsidRPr="003C05C0" w14:paraId="6090954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0901E2"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9FC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67F52A"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0FC4" w14:textId="77777777" w:rsidR="00D3465E" w:rsidRPr="003C05C0" w:rsidRDefault="00D3465E" w:rsidP="003E1242">
            <w:pPr>
              <w:pStyle w:val="TAC"/>
            </w:pPr>
            <w:r w:rsidRPr="003C05C0">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AC54A"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A81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25BE" w14:textId="77777777" w:rsidR="00D3465E" w:rsidRPr="003C05C0" w:rsidRDefault="00D3465E" w:rsidP="003E1242">
            <w:pPr>
              <w:pStyle w:val="TAC"/>
            </w:pPr>
            <w:r w:rsidRPr="003C05C0">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4A405"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51DE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9B2DC"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F90BD" w14:textId="77777777" w:rsidR="00D3465E" w:rsidRPr="003C05C0" w:rsidRDefault="00D3465E" w:rsidP="003E1242">
            <w:pPr>
              <w:pStyle w:val="TAC"/>
            </w:pPr>
            <w:r w:rsidRPr="003C05C0">
              <w:t>21-TT</w:t>
            </w:r>
          </w:p>
        </w:tc>
      </w:tr>
      <w:tr w:rsidR="00D3465E" w:rsidRPr="003C05C0" w14:paraId="46BB6F5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5BC8184"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176E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FC30FF"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08ABF" w14:textId="77777777" w:rsidR="00D3465E" w:rsidRPr="003C05C0" w:rsidRDefault="00D3465E" w:rsidP="003E1242">
            <w:pPr>
              <w:pStyle w:val="TAC"/>
            </w:pPr>
            <w:r w:rsidRPr="003C05C0">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76847"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829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0544" w14:textId="77777777" w:rsidR="00D3465E" w:rsidRPr="003C05C0" w:rsidRDefault="00D3465E" w:rsidP="003E1242">
            <w:pPr>
              <w:pStyle w:val="TAC"/>
            </w:pPr>
            <w:r w:rsidRPr="003C05C0">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AC609"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C3A4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D57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12FE" w14:textId="77777777" w:rsidR="00D3465E" w:rsidRPr="003C05C0" w:rsidRDefault="00D3465E" w:rsidP="003E1242">
            <w:pPr>
              <w:pStyle w:val="TAC"/>
            </w:pPr>
            <w:r w:rsidRPr="003C05C0">
              <w:t>21-TT</w:t>
            </w:r>
          </w:p>
        </w:tc>
      </w:tr>
      <w:tr w:rsidR="00D3465E" w:rsidRPr="003C05C0" w14:paraId="0E9D270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AA567C"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4A7A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601B30"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FEDC1" w14:textId="77777777" w:rsidR="00D3465E" w:rsidRPr="003C05C0" w:rsidRDefault="00D3465E" w:rsidP="003E1242">
            <w:pPr>
              <w:pStyle w:val="TAC"/>
            </w:pPr>
            <w:r w:rsidRPr="003C05C0">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105D7"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9E55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02B72"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A36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BC0E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3BFF3"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8DF0" w14:textId="77777777" w:rsidR="00D3465E" w:rsidRPr="003C05C0" w:rsidRDefault="00D3465E" w:rsidP="003E1242">
            <w:pPr>
              <w:pStyle w:val="TAC"/>
            </w:pPr>
            <w:r w:rsidRPr="003C05C0">
              <w:t>18-TT</w:t>
            </w:r>
          </w:p>
        </w:tc>
      </w:tr>
      <w:tr w:rsidR="00D3465E" w:rsidRPr="003C05C0" w14:paraId="1D5893D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EEEE51"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96AC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C2F7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0839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63504"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CB48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61288"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1B86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D49A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0330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2BB4E" w14:textId="77777777" w:rsidR="00D3465E" w:rsidRPr="003C05C0" w:rsidRDefault="00D3465E" w:rsidP="003E1242">
            <w:pPr>
              <w:pStyle w:val="TAC"/>
            </w:pPr>
            <w:r w:rsidRPr="003C05C0">
              <w:t>11-TT</w:t>
            </w:r>
          </w:p>
        </w:tc>
      </w:tr>
      <w:tr w:rsidR="00D3465E" w:rsidRPr="003C05C0" w14:paraId="5A7A162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2CD6FA"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02B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C949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BD6CC" w14:textId="77777777" w:rsidR="00D3465E" w:rsidRPr="003C05C0" w:rsidRDefault="00D3465E" w:rsidP="003E1242">
            <w:pPr>
              <w:pStyle w:val="TAC"/>
            </w:pPr>
            <w:r w:rsidRPr="003C05C0">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C3A5B"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7A4A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379CC"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4619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1FAC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ECBC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AA1E" w14:textId="77777777" w:rsidR="00D3465E" w:rsidRPr="003C05C0" w:rsidRDefault="00D3465E" w:rsidP="003E1242">
            <w:pPr>
              <w:pStyle w:val="TAC"/>
            </w:pPr>
            <w:r w:rsidRPr="003C05C0">
              <w:t>12.5-TT</w:t>
            </w:r>
          </w:p>
        </w:tc>
      </w:tr>
      <w:tr w:rsidR="00D3465E" w:rsidRPr="003C05C0" w14:paraId="4E446DF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8B13E39"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CD8F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0B4CE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2DC7D"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190AF"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86B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5D79"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DB583"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322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64B5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8A39" w14:textId="77777777" w:rsidR="00D3465E" w:rsidRPr="003C05C0" w:rsidRDefault="00D3465E" w:rsidP="003E1242">
            <w:pPr>
              <w:pStyle w:val="TAC"/>
            </w:pPr>
            <w:r w:rsidRPr="003C05C0">
              <w:t>19-TT</w:t>
            </w:r>
          </w:p>
        </w:tc>
      </w:tr>
      <w:tr w:rsidR="00D3465E" w:rsidRPr="003C05C0" w14:paraId="0F4BD16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3BA4F4"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3E0A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3E79D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489F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D9B4D"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B94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EDC1C"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F14C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D2B2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343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0348" w14:textId="77777777" w:rsidR="00D3465E" w:rsidRPr="003C05C0" w:rsidRDefault="00D3465E" w:rsidP="003E1242">
            <w:pPr>
              <w:pStyle w:val="TAC"/>
            </w:pPr>
            <w:r w:rsidRPr="003C05C0">
              <w:t>12.5-TT</w:t>
            </w:r>
          </w:p>
        </w:tc>
      </w:tr>
      <w:tr w:rsidR="00D3465E" w:rsidRPr="003C05C0" w14:paraId="66C6D0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AD13A3"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74F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0DC73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1D3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D7C1C"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EE95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A2D54"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EC59"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DD7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BF0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164DB" w14:textId="77777777" w:rsidR="00D3465E" w:rsidRPr="003C05C0" w:rsidRDefault="00D3465E" w:rsidP="003E1242">
            <w:pPr>
              <w:pStyle w:val="TAC"/>
            </w:pPr>
            <w:r w:rsidRPr="003C05C0">
              <w:t>17.5-TT</w:t>
            </w:r>
          </w:p>
        </w:tc>
      </w:tr>
      <w:tr w:rsidR="00D3465E" w:rsidRPr="003C05C0" w14:paraId="203301A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441EE4B"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FB0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F2BA6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67BD5"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94F81"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BD96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F766C"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EBD56"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27D9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9CB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D1608" w14:textId="77777777" w:rsidR="00D3465E" w:rsidRPr="003C05C0" w:rsidRDefault="00D3465E" w:rsidP="003E1242">
            <w:pPr>
              <w:pStyle w:val="TAC"/>
            </w:pPr>
            <w:r w:rsidRPr="003C05C0">
              <w:t>17.5-TT</w:t>
            </w:r>
          </w:p>
        </w:tc>
      </w:tr>
      <w:tr w:rsidR="00D3465E" w:rsidRPr="003C05C0" w14:paraId="02C6736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D442B5"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FF31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ECC0C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220E"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06C05"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DC4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A5453"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1BC2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C39B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F5D5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214D" w14:textId="77777777" w:rsidR="00D3465E" w:rsidRPr="003C05C0" w:rsidRDefault="00D3465E" w:rsidP="003E1242">
            <w:pPr>
              <w:pStyle w:val="TAC"/>
            </w:pPr>
            <w:r w:rsidRPr="003C05C0">
              <w:t>12.5-TT</w:t>
            </w:r>
          </w:p>
        </w:tc>
      </w:tr>
      <w:tr w:rsidR="00D3465E" w:rsidRPr="003C05C0" w14:paraId="446FA41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45BD2A"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6B51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0D68F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2452"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22C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9D11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19A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E016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79F8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091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9C08" w14:textId="77777777" w:rsidR="00D3465E" w:rsidRPr="003C05C0" w:rsidRDefault="00D3465E" w:rsidP="003E1242">
            <w:pPr>
              <w:pStyle w:val="TAC"/>
            </w:pPr>
            <w:r w:rsidRPr="003C05C0">
              <w:t>11-TT</w:t>
            </w:r>
          </w:p>
        </w:tc>
      </w:tr>
      <w:tr w:rsidR="00D3465E" w:rsidRPr="003C05C0" w14:paraId="0ED8D90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F5ECC2"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88740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D7975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C9CA" w14:textId="77777777" w:rsidR="00D3465E" w:rsidRPr="003C05C0" w:rsidRDefault="00D3465E" w:rsidP="003E1242">
            <w:pPr>
              <w:pStyle w:val="TAC"/>
            </w:pPr>
            <w:r w:rsidRPr="003C05C0">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81FA7"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184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6D74B"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E5C5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97EC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2485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E8249" w14:textId="77777777" w:rsidR="00D3465E" w:rsidRPr="003C05C0" w:rsidRDefault="00D3465E" w:rsidP="003E1242">
            <w:pPr>
              <w:pStyle w:val="TAC"/>
            </w:pPr>
            <w:r w:rsidRPr="003C05C0">
              <w:t>12.5-TT</w:t>
            </w:r>
          </w:p>
        </w:tc>
      </w:tr>
      <w:tr w:rsidR="00D3465E" w:rsidRPr="003C05C0" w14:paraId="7054B5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00B99D8"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9D04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591C3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B9E86"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D7E41"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5BF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17F65"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14B24"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C6AE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D52E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D929" w14:textId="77777777" w:rsidR="00D3465E" w:rsidRPr="003C05C0" w:rsidRDefault="00D3465E" w:rsidP="003E1242">
            <w:pPr>
              <w:pStyle w:val="TAC"/>
            </w:pPr>
            <w:r w:rsidRPr="003C05C0">
              <w:t>19-TT</w:t>
            </w:r>
          </w:p>
        </w:tc>
      </w:tr>
      <w:tr w:rsidR="00D3465E" w:rsidRPr="003C05C0" w14:paraId="6D0EDAB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CAF8D3"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8B96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D7CE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DBDF9"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DF6A9"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C9F5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8ABCE"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405A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ACA3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75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5605E" w14:textId="77777777" w:rsidR="00D3465E" w:rsidRPr="003C05C0" w:rsidRDefault="00D3465E" w:rsidP="003E1242">
            <w:pPr>
              <w:pStyle w:val="TAC"/>
            </w:pPr>
            <w:r w:rsidRPr="003C05C0">
              <w:t>12.5-TT</w:t>
            </w:r>
          </w:p>
        </w:tc>
      </w:tr>
      <w:tr w:rsidR="00D3465E" w:rsidRPr="003C05C0" w14:paraId="46CAEAC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E8FC16"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BC9F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1FA07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C7EC6"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867F1"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865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1E25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3D494"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F107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7E2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FB77" w14:textId="77777777" w:rsidR="00D3465E" w:rsidRPr="003C05C0" w:rsidRDefault="00D3465E" w:rsidP="003E1242">
            <w:pPr>
              <w:pStyle w:val="TAC"/>
            </w:pPr>
            <w:r w:rsidRPr="003C05C0">
              <w:t>17.5-TT</w:t>
            </w:r>
          </w:p>
        </w:tc>
      </w:tr>
      <w:tr w:rsidR="00D3465E" w:rsidRPr="003C05C0" w14:paraId="676A992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9ED439"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0846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24E47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EBE11"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7B86"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5AC8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7AF2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6256E"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DFC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2AD1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6BA6C" w14:textId="77777777" w:rsidR="00D3465E" w:rsidRPr="003C05C0" w:rsidRDefault="00D3465E" w:rsidP="003E1242">
            <w:pPr>
              <w:pStyle w:val="TAC"/>
            </w:pPr>
            <w:r w:rsidRPr="003C05C0">
              <w:t>17.5-TT</w:t>
            </w:r>
          </w:p>
        </w:tc>
      </w:tr>
      <w:tr w:rsidR="00D3465E" w:rsidRPr="003C05C0" w14:paraId="37E682C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813CEF"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0B94A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51F5C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E8E7C"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17EC"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B80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582A1"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13BF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67EF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2D7A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8D600" w14:textId="77777777" w:rsidR="00D3465E" w:rsidRPr="003C05C0" w:rsidRDefault="00D3465E" w:rsidP="003E1242">
            <w:pPr>
              <w:pStyle w:val="TAC"/>
            </w:pPr>
            <w:r w:rsidRPr="003C05C0">
              <w:t>12.5-TT</w:t>
            </w:r>
          </w:p>
        </w:tc>
      </w:tr>
      <w:tr w:rsidR="00D3465E" w:rsidRPr="003C05C0" w14:paraId="4512F5F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34291F"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44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BF21D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5F89"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AFA56"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A0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12BA7"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46D7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7AF1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3F44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FC847" w14:textId="77777777" w:rsidR="00D3465E" w:rsidRPr="003C05C0" w:rsidRDefault="00D3465E" w:rsidP="003E1242">
            <w:pPr>
              <w:pStyle w:val="TAC"/>
            </w:pPr>
            <w:r w:rsidRPr="003C05C0">
              <w:t>11-TT</w:t>
            </w:r>
          </w:p>
        </w:tc>
      </w:tr>
      <w:tr w:rsidR="00D3465E" w:rsidRPr="003C05C0" w14:paraId="659DBD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735BC7"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4A09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E246C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32745"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68B7C"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F2F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36658"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A0BAC"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E86D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70F1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BA9CC" w14:textId="77777777" w:rsidR="00D3465E" w:rsidRPr="003C05C0" w:rsidRDefault="00D3465E" w:rsidP="003E1242">
            <w:pPr>
              <w:pStyle w:val="TAC"/>
            </w:pPr>
            <w:r w:rsidRPr="003C05C0">
              <w:t>12.5-TT</w:t>
            </w:r>
          </w:p>
        </w:tc>
      </w:tr>
      <w:tr w:rsidR="00D3465E" w:rsidRPr="003C05C0" w14:paraId="0A75E9B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8BACCC"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0F27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1194E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ADA3B"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2E1C7"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C48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D6706"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617EA"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0317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68AA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316FF" w14:textId="77777777" w:rsidR="00D3465E" w:rsidRPr="003C05C0" w:rsidRDefault="00D3465E" w:rsidP="003E1242">
            <w:pPr>
              <w:pStyle w:val="TAC"/>
            </w:pPr>
            <w:r w:rsidRPr="003C05C0">
              <w:t>19-TT</w:t>
            </w:r>
          </w:p>
        </w:tc>
      </w:tr>
      <w:tr w:rsidR="00D3465E" w:rsidRPr="003C05C0" w14:paraId="03809EC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92CF7D"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EE4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FB006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241F"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2A0E3"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3066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3A0A"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7A4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4F91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50A1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14F01" w14:textId="77777777" w:rsidR="00D3465E" w:rsidRPr="003C05C0" w:rsidRDefault="00D3465E" w:rsidP="003E1242">
            <w:pPr>
              <w:pStyle w:val="TAC"/>
            </w:pPr>
            <w:r w:rsidRPr="003C05C0">
              <w:t>12.5-TT</w:t>
            </w:r>
          </w:p>
        </w:tc>
      </w:tr>
      <w:tr w:rsidR="00D3465E" w:rsidRPr="003C05C0" w14:paraId="3B42AB1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856E6DE"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3B88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2BD4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ADC6B"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B2AF"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1DE2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484AA"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2495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3A74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A53C7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E5E40" w14:textId="77777777" w:rsidR="00D3465E" w:rsidRPr="003C05C0" w:rsidRDefault="00D3465E" w:rsidP="003E1242">
            <w:pPr>
              <w:pStyle w:val="TAC"/>
            </w:pPr>
            <w:r w:rsidRPr="003C05C0">
              <w:t>17.5-TT</w:t>
            </w:r>
          </w:p>
        </w:tc>
      </w:tr>
      <w:tr w:rsidR="00D3465E" w:rsidRPr="003C05C0" w14:paraId="40A16A5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7AA9C80"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299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10CD3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C88FF"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8152"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DE2B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05C3"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DDE9"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305D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3ECE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F47E62" w14:textId="77777777" w:rsidR="00D3465E" w:rsidRPr="003C05C0" w:rsidRDefault="00D3465E" w:rsidP="003E1242">
            <w:pPr>
              <w:pStyle w:val="TAC"/>
            </w:pPr>
            <w:r w:rsidRPr="003C05C0">
              <w:t>17.5-TT</w:t>
            </w:r>
          </w:p>
        </w:tc>
      </w:tr>
      <w:tr w:rsidR="00D3465E" w:rsidRPr="003C05C0" w14:paraId="20E0100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796573"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5981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185D6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346D3"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FEC4"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A97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9086"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96D8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A950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ED7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79F1D" w14:textId="77777777" w:rsidR="00D3465E" w:rsidRPr="003C05C0" w:rsidRDefault="00D3465E" w:rsidP="003E1242">
            <w:pPr>
              <w:pStyle w:val="TAC"/>
            </w:pPr>
            <w:r w:rsidRPr="003C05C0">
              <w:t>12.5-TT</w:t>
            </w:r>
          </w:p>
        </w:tc>
      </w:tr>
      <w:tr w:rsidR="00D3465E" w:rsidRPr="003C05C0" w14:paraId="0BD4335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ED48795"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6236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C5F88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D11A4"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80F2"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1788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9271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C52C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F639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CA1D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AD82F" w14:textId="77777777" w:rsidR="00D3465E" w:rsidRPr="003C05C0" w:rsidRDefault="00D3465E" w:rsidP="003E1242">
            <w:pPr>
              <w:pStyle w:val="TAC"/>
            </w:pPr>
            <w:r w:rsidRPr="003C05C0">
              <w:t>11-TT</w:t>
            </w:r>
          </w:p>
        </w:tc>
      </w:tr>
      <w:tr w:rsidR="00D3465E" w:rsidRPr="003C05C0" w14:paraId="044CD4B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6C1F674"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8B1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5FBA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365F1"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AC490"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3A56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C1E4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271C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4571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8E6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F417" w14:textId="77777777" w:rsidR="00D3465E" w:rsidRPr="003C05C0" w:rsidRDefault="00D3465E" w:rsidP="003E1242">
            <w:pPr>
              <w:pStyle w:val="TAC"/>
            </w:pPr>
            <w:r w:rsidRPr="003C05C0">
              <w:t>12-TT</w:t>
            </w:r>
          </w:p>
        </w:tc>
      </w:tr>
      <w:tr w:rsidR="00D3465E" w:rsidRPr="003C05C0" w14:paraId="281B45C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888F4D"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E404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24022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3C518"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20A2"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9A4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668BA"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CAB1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A2F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886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56548" w14:textId="77777777" w:rsidR="00D3465E" w:rsidRPr="003C05C0" w:rsidRDefault="00D3465E" w:rsidP="003E1242">
            <w:pPr>
              <w:pStyle w:val="TAC"/>
            </w:pPr>
            <w:r w:rsidRPr="003C05C0">
              <w:t>18-TT</w:t>
            </w:r>
          </w:p>
        </w:tc>
      </w:tr>
      <w:tr w:rsidR="00D3465E" w:rsidRPr="003C05C0" w14:paraId="6DD06EB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510690"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594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C683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840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BAF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A8F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70822"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FFF5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41B5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934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12B20" w14:textId="77777777" w:rsidR="00D3465E" w:rsidRPr="003C05C0" w:rsidRDefault="00D3465E" w:rsidP="003E1242">
            <w:pPr>
              <w:pStyle w:val="TAC"/>
            </w:pPr>
            <w:r w:rsidRPr="003C05C0">
              <w:t>12-TT</w:t>
            </w:r>
          </w:p>
        </w:tc>
      </w:tr>
      <w:tr w:rsidR="00D3465E" w:rsidRPr="003C05C0" w14:paraId="4091E10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349209"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3539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3A861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2AE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3B3DE"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297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B573B"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314D"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619A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353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C9FF8" w14:textId="77777777" w:rsidR="00D3465E" w:rsidRPr="003C05C0" w:rsidRDefault="00D3465E" w:rsidP="003E1242">
            <w:pPr>
              <w:pStyle w:val="TAC"/>
            </w:pPr>
            <w:r w:rsidRPr="003C05C0">
              <w:t>17.5-TT</w:t>
            </w:r>
          </w:p>
        </w:tc>
      </w:tr>
      <w:tr w:rsidR="00D3465E" w:rsidRPr="003C05C0" w14:paraId="1D61664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771E37E"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1237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2ADCD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6A53B"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D97B6"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1DB5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8514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2015F"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B711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ED94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27D1" w14:textId="77777777" w:rsidR="00D3465E" w:rsidRPr="003C05C0" w:rsidRDefault="00D3465E" w:rsidP="003E1242">
            <w:pPr>
              <w:pStyle w:val="TAC"/>
            </w:pPr>
            <w:r w:rsidRPr="003C05C0">
              <w:t>17.5-TT</w:t>
            </w:r>
          </w:p>
        </w:tc>
      </w:tr>
      <w:tr w:rsidR="00D3465E" w:rsidRPr="003C05C0" w14:paraId="6E1F8FF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9D741B"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C002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1DE76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3262C"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C31F6"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58B4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EAC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A5D3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6ABB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A5A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0D747" w14:textId="77777777" w:rsidR="00D3465E" w:rsidRPr="003C05C0" w:rsidRDefault="00D3465E" w:rsidP="003E1242">
            <w:pPr>
              <w:pStyle w:val="TAC"/>
            </w:pPr>
            <w:r w:rsidRPr="003C05C0">
              <w:t>12-TT</w:t>
            </w:r>
          </w:p>
        </w:tc>
      </w:tr>
      <w:tr w:rsidR="00D3465E" w:rsidRPr="003C05C0" w14:paraId="14E2FCE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E1DF86"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902E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012E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455E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8A3E"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2CE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3DB6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5D21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8BE8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3021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4D2AD" w14:textId="77777777" w:rsidR="00D3465E" w:rsidRPr="003C05C0" w:rsidRDefault="00D3465E" w:rsidP="003E1242">
            <w:pPr>
              <w:pStyle w:val="TAC"/>
            </w:pPr>
            <w:r w:rsidRPr="003C05C0">
              <w:t>11-TT</w:t>
            </w:r>
          </w:p>
        </w:tc>
      </w:tr>
      <w:tr w:rsidR="00D3465E" w:rsidRPr="003C05C0" w14:paraId="45DD06D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30D23C0"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163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03598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DA4F9"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A8A4"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80A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C882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FC87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1D1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8696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07108" w14:textId="77777777" w:rsidR="00D3465E" w:rsidRPr="003C05C0" w:rsidRDefault="00D3465E" w:rsidP="003E1242">
            <w:pPr>
              <w:pStyle w:val="TAC"/>
            </w:pPr>
            <w:r w:rsidRPr="003C05C0">
              <w:t>12-TT</w:t>
            </w:r>
          </w:p>
        </w:tc>
      </w:tr>
      <w:tr w:rsidR="00D3465E" w:rsidRPr="003C05C0" w14:paraId="47B2AF3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5D26A6"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08A6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A013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2BA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3268"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94F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70273"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5E87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5072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F89A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BD01" w14:textId="77777777" w:rsidR="00D3465E" w:rsidRPr="003C05C0" w:rsidRDefault="00D3465E" w:rsidP="003E1242">
            <w:pPr>
              <w:pStyle w:val="TAC"/>
            </w:pPr>
            <w:r w:rsidRPr="003C05C0">
              <w:t>14.5-TT</w:t>
            </w:r>
          </w:p>
        </w:tc>
      </w:tr>
      <w:tr w:rsidR="00D3465E" w:rsidRPr="003C05C0" w14:paraId="56FE3B6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F7F738"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3E1F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9039D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7ABA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B2A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FDA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248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6DDF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B91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DDA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E5BA2" w14:textId="77777777" w:rsidR="00D3465E" w:rsidRPr="003C05C0" w:rsidRDefault="00D3465E" w:rsidP="003E1242">
            <w:pPr>
              <w:pStyle w:val="TAC"/>
            </w:pPr>
            <w:r w:rsidRPr="003C05C0">
              <w:t>12-TT</w:t>
            </w:r>
          </w:p>
        </w:tc>
      </w:tr>
      <w:tr w:rsidR="00D3465E" w:rsidRPr="003C05C0" w14:paraId="453E8CF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38D6CC"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532C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CA51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92A2"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9472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BE8D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FED7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25D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9E43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467B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ECF6" w14:textId="77777777" w:rsidR="00D3465E" w:rsidRPr="003C05C0" w:rsidRDefault="00D3465E" w:rsidP="003E1242">
            <w:pPr>
              <w:pStyle w:val="TAC"/>
            </w:pPr>
            <w:r w:rsidRPr="003C05C0">
              <w:t>14.5-TT</w:t>
            </w:r>
          </w:p>
        </w:tc>
      </w:tr>
      <w:tr w:rsidR="00D3465E" w:rsidRPr="003C05C0" w14:paraId="4A13436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B35D84"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74C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E813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8672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B2820"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3A5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69A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83F8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F9C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015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6415" w14:textId="77777777" w:rsidR="00D3465E" w:rsidRPr="003C05C0" w:rsidRDefault="00D3465E" w:rsidP="003E1242">
            <w:pPr>
              <w:pStyle w:val="TAC"/>
            </w:pPr>
            <w:r w:rsidRPr="003C05C0">
              <w:t>14.5-TT</w:t>
            </w:r>
          </w:p>
        </w:tc>
      </w:tr>
      <w:tr w:rsidR="00D3465E" w:rsidRPr="003C05C0" w14:paraId="0787E61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00ECFF1"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C297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0918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CB2B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6D1F"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70DE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D80B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F6A2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8688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07B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8E8CE" w14:textId="77777777" w:rsidR="00D3465E" w:rsidRPr="003C05C0" w:rsidRDefault="00D3465E" w:rsidP="003E1242">
            <w:pPr>
              <w:pStyle w:val="TAC"/>
            </w:pPr>
            <w:r w:rsidRPr="003C05C0">
              <w:t>12-TT</w:t>
            </w:r>
          </w:p>
        </w:tc>
      </w:tr>
      <w:tr w:rsidR="00D3465E" w:rsidRPr="003C05C0" w14:paraId="11DA451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924C6F"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8AF6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202E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7CEF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D961"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2326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B2C4"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E90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1E45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106C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D531D" w14:textId="77777777" w:rsidR="00D3465E" w:rsidRPr="003C05C0" w:rsidRDefault="00D3465E" w:rsidP="003E1242">
            <w:pPr>
              <w:pStyle w:val="TAC"/>
            </w:pPr>
            <w:r w:rsidRPr="003C05C0">
              <w:t>11-TT</w:t>
            </w:r>
          </w:p>
        </w:tc>
      </w:tr>
      <w:tr w:rsidR="00D3465E" w:rsidRPr="003C05C0" w14:paraId="266C587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D988C97"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680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9B13A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EA8D0"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F332B"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AB8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96A4"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3DCE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92A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F241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8A55A" w14:textId="77777777" w:rsidR="00D3465E" w:rsidRPr="003C05C0" w:rsidRDefault="00D3465E" w:rsidP="003E1242">
            <w:pPr>
              <w:pStyle w:val="TAC"/>
            </w:pPr>
            <w:r w:rsidRPr="003C05C0">
              <w:t>11-TT</w:t>
            </w:r>
          </w:p>
        </w:tc>
      </w:tr>
      <w:tr w:rsidR="00D3465E" w:rsidRPr="003C05C0" w14:paraId="486F212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58AC737"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957B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7771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0F5EF"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DBC4"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6D77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4507"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5F1FC"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1459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75AB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F11EA" w14:textId="77777777" w:rsidR="00D3465E" w:rsidRPr="003C05C0" w:rsidRDefault="00D3465E" w:rsidP="003E1242">
            <w:pPr>
              <w:pStyle w:val="TAC"/>
            </w:pPr>
            <w:r w:rsidRPr="003C05C0">
              <w:t>17.5-TT</w:t>
            </w:r>
          </w:p>
        </w:tc>
      </w:tr>
      <w:tr w:rsidR="00D3465E" w:rsidRPr="003C05C0" w14:paraId="7510F82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572177"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BC5B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CC13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679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ECD5F"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9F8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A257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AE51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C3E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18A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8D786" w14:textId="77777777" w:rsidR="00D3465E" w:rsidRPr="003C05C0" w:rsidRDefault="00D3465E" w:rsidP="003E1242">
            <w:pPr>
              <w:pStyle w:val="TAC"/>
            </w:pPr>
            <w:r w:rsidRPr="003C05C0">
              <w:t>11-TT</w:t>
            </w:r>
          </w:p>
        </w:tc>
      </w:tr>
      <w:tr w:rsidR="00D3465E" w:rsidRPr="003C05C0" w14:paraId="454A759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70C22FE"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740D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6E63E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B3D7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6F3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5912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DCFF8"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0384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FE2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2938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A9EB" w14:textId="77777777" w:rsidR="00D3465E" w:rsidRPr="003C05C0" w:rsidRDefault="00D3465E" w:rsidP="003E1242">
            <w:pPr>
              <w:pStyle w:val="TAC"/>
            </w:pPr>
            <w:r w:rsidRPr="003C05C0">
              <w:t>15.5-TT</w:t>
            </w:r>
          </w:p>
        </w:tc>
      </w:tr>
      <w:tr w:rsidR="00D3465E" w:rsidRPr="003C05C0" w14:paraId="47CACA7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8EC853"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A7EC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B39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7CFD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CF5B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C724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228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E5DE0"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4232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4912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0D7FD" w14:textId="77777777" w:rsidR="00D3465E" w:rsidRPr="003C05C0" w:rsidRDefault="00D3465E" w:rsidP="003E1242">
            <w:pPr>
              <w:pStyle w:val="TAC"/>
            </w:pPr>
            <w:r w:rsidRPr="003C05C0">
              <w:t>15.5-TT</w:t>
            </w:r>
          </w:p>
        </w:tc>
      </w:tr>
      <w:tr w:rsidR="00D3465E" w:rsidRPr="003C05C0" w14:paraId="6158017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C54078"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7194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A0AE6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F6C7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0591C"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75F2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9A50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980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837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42FD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B389F" w14:textId="77777777" w:rsidR="00D3465E" w:rsidRPr="003C05C0" w:rsidRDefault="00D3465E" w:rsidP="003E1242">
            <w:pPr>
              <w:pStyle w:val="TAC"/>
            </w:pPr>
            <w:r w:rsidRPr="003C05C0">
              <w:t>11-TT</w:t>
            </w:r>
          </w:p>
        </w:tc>
      </w:tr>
      <w:tr w:rsidR="00D3465E" w:rsidRPr="003C05C0" w14:paraId="3B49CE8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D9DBC"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E4C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E6C7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3922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DCB8"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56BC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5026B"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9B2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E668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0F461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FE6E5" w14:textId="77777777" w:rsidR="00D3465E" w:rsidRPr="003C05C0" w:rsidRDefault="00D3465E" w:rsidP="003E1242">
            <w:pPr>
              <w:pStyle w:val="TAC"/>
            </w:pPr>
            <w:r w:rsidRPr="003C05C0">
              <w:t>11-TT</w:t>
            </w:r>
          </w:p>
        </w:tc>
      </w:tr>
      <w:tr w:rsidR="00D3465E" w:rsidRPr="003C05C0" w14:paraId="0F3BFC4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5349D"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0328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DED6B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0A98A"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D24C"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48C2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2304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3DC4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759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8B28D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A4594" w14:textId="77777777" w:rsidR="00D3465E" w:rsidRPr="003C05C0" w:rsidRDefault="00D3465E" w:rsidP="003E1242">
            <w:pPr>
              <w:pStyle w:val="TAC"/>
            </w:pPr>
            <w:r w:rsidRPr="003C05C0">
              <w:t>11-TT</w:t>
            </w:r>
          </w:p>
        </w:tc>
      </w:tr>
      <w:tr w:rsidR="00D3465E" w:rsidRPr="003C05C0" w14:paraId="109FF60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4A34DF"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F2E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A561F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CC0C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BC5D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2A5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0B22F"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B654"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F74B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DF6F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580AB8" w14:textId="77777777" w:rsidR="00D3465E" w:rsidRPr="003C05C0" w:rsidRDefault="00D3465E" w:rsidP="003E1242">
            <w:pPr>
              <w:pStyle w:val="TAC"/>
            </w:pPr>
            <w:r w:rsidRPr="003C05C0">
              <w:t>17.5-TT</w:t>
            </w:r>
          </w:p>
        </w:tc>
      </w:tr>
      <w:tr w:rsidR="00D3465E" w:rsidRPr="003C05C0" w14:paraId="184D6CD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E6BCB"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A314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F02A4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3EC2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814C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2B48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4271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B54F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89FB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4219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9B68F" w14:textId="77777777" w:rsidR="00D3465E" w:rsidRPr="003C05C0" w:rsidRDefault="00D3465E" w:rsidP="003E1242">
            <w:pPr>
              <w:pStyle w:val="TAC"/>
            </w:pPr>
            <w:r w:rsidRPr="003C05C0">
              <w:t>11-TT</w:t>
            </w:r>
          </w:p>
        </w:tc>
      </w:tr>
      <w:tr w:rsidR="00D3465E" w:rsidRPr="003C05C0" w14:paraId="6F7D0D3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4FBE5"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07C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B97BA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AA33F"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63F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9619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835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7B3BD"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7100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FE45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7D618" w14:textId="77777777" w:rsidR="00D3465E" w:rsidRPr="003C05C0" w:rsidRDefault="00D3465E" w:rsidP="003E1242">
            <w:pPr>
              <w:pStyle w:val="TAC"/>
            </w:pPr>
            <w:r w:rsidRPr="003C05C0">
              <w:t>15.5-TT</w:t>
            </w:r>
          </w:p>
        </w:tc>
      </w:tr>
      <w:tr w:rsidR="00D3465E" w:rsidRPr="003C05C0" w14:paraId="2231B89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FECAA" w14:textId="77777777" w:rsidR="00D3465E" w:rsidRPr="003C05C0" w:rsidRDefault="00D3465E"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703E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BDC66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3A3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F1C6"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B0FB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6068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5C51B"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891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2B03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E42F" w14:textId="77777777" w:rsidR="00D3465E" w:rsidRPr="003C05C0" w:rsidRDefault="00D3465E" w:rsidP="003E1242">
            <w:pPr>
              <w:pStyle w:val="TAC"/>
            </w:pPr>
            <w:r w:rsidRPr="003C05C0">
              <w:t>15.5-TT</w:t>
            </w:r>
          </w:p>
        </w:tc>
      </w:tr>
      <w:tr w:rsidR="00D3465E" w:rsidRPr="003C05C0" w14:paraId="569B876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43B32" w14:textId="77777777" w:rsidR="00D3465E" w:rsidRPr="003C05C0" w:rsidRDefault="00D3465E"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DFD70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9675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F0E4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2F204"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B36A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B9AA7"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8C7AC"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0B9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789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89EA8" w14:textId="77777777" w:rsidR="00D3465E" w:rsidRPr="003C05C0" w:rsidRDefault="00D3465E" w:rsidP="003E1242">
            <w:pPr>
              <w:pStyle w:val="TAC"/>
            </w:pPr>
            <w:r w:rsidRPr="003C05C0">
              <w:t>11-TT</w:t>
            </w:r>
          </w:p>
        </w:tc>
      </w:tr>
      <w:tr w:rsidR="00D3465E" w:rsidRPr="003C05C0" w14:paraId="3479503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60AE7" w14:textId="77777777" w:rsidR="00D3465E" w:rsidRPr="003C05C0" w:rsidRDefault="00D3465E"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D184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987BB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BA61"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E0855"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290B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60B8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608F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30FC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03A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9F643" w14:textId="77777777" w:rsidR="00D3465E" w:rsidRPr="003C05C0" w:rsidRDefault="00D3465E" w:rsidP="003E1242">
            <w:pPr>
              <w:pStyle w:val="TAC"/>
            </w:pPr>
            <w:r w:rsidRPr="003C05C0">
              <w:t>11-TT</w:t>
            </w:r>
          </w:p>
        </w:tc>
      </w:tr>
      <w:tr w:rsidR="00D3465E" w:rsidRPr="003C05C0" w14:paraId="5B21B61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63833" w14:textId="77777777" w:rsidR="00D3465E" w:rsidRPr="003C05C0" w:rsidRDefault="00D3465E" w:rsidP="003E1242">
            <w:pPr>
              <w:pStyle w:val="TAC"/>
              <w:rPr>
                <w:lang w:eastAsia="sv-SE"/>
              </w:rPr>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6D28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E80C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12A41"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EE119"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E3B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21DCC"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E0F8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520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31DD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D1454" w14:textId="77777777" w:rsidR="00D3465E" w:rsidRPr="003C05C0" w:rsidRDefault="00D3465E" w:rsidP="003E1242">
            <w:pPr>
              <w:pStyle w:val="TAC"/>
            </w:pPr>
            <w:r w:rsidRPr="003C05C0">
              <w:t>11-TT</w:t>
            </w:r>
          </w:p>
        </w:tc>
      </w:tr>
      <w:tr w:rsidR="00D3465E" w:rsidRPr="003C05C0" w14:paraId="7DA463B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52F5C2" w14:textId="77777777" w:rsidR="00D3465E" w:rsidRPr="003C05C0" w:rsidRDefault="00D3465E"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AADAD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90E0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837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C41A"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BD8C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776F9"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C08E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E1C3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7BA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46B5" w14:textId="77777777" w:rsidR="00D3465E" w:rsidRPr="003C05C0" w:rsidRDefault="00D3465E" w:rsidP="003E1242">
            <w:pPr>
              <w:pStyle w:val="TAC"/>
            </w:pPr>
            <w:r w:rsidRPr="003C05C0">
              <w:t>16-TT</w:t>
            </w:r>
          </w:p>
        </w:tc>
      </w:tr>
    </w:tbl>
    <w:p w14:paraId="26918A9E"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6A7CD87"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F990E"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1F76C5"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5C1C1E62"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685FF"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F4CCD"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1FAAF"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AFDD8"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8FB04"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7F2C775"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AA8D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C6267" w14:textId="77777777" w:rsidR="00D3465E" w:rsidRPr="003C05C0" w:rsidRDefault="00D3465E" w:rsidP="003E1242">
            <w:pPr>
              <w:pStyle w:val="TAH"/>
            </w:pPr>
            <w:r w:rsidRPr="003C05C0">
              <w:t>Lower limit (dBm)</w:t>
            </w:r>
          </w:p>
        </w:tc>
      </w:tr>
      <w:tr w:rsidR="00D3465E" w:rsidRPr="003C05C0" w14:paraId="696892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849227" w14:textId="77777777" w:rsidR="00D3465E" w:rsidRPr="003C05C0" w:rsidRDefault="00D3465E"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7C1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F3611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6C93"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063C"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2CE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5631F"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87D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0D67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0816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1A29" w14:textId="77777777" w:rsidR="00D3465E" w:rsidRPr="003C05C0" w:rsidRDefault="00D3465E" w:rsidP="003E1242">
            <w:pPr>
              <w:pStyle w:val="TAC"/>
            </w:pPr>
            <w:r w:rsidRPr="003C05C0">
              <w:t>11-TT</w:t>
            </w:r>
          </w:p>
        </w:tc>
      </w:tr>
      <w:tr w:rsidR="00D3465E" w:rsidRPr="003C05C0" w14:paraId="2615557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453E6" w14:textId="77777777" w:rsidR="00D3465E" w:rsidRPr="003C05C0" w:rsidRDefault="00D3465E"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3956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16FA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3789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68FD3"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87BD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33640"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524F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8114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B29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105B9" w14:textId="77777777" w:rsidR="00D3465E" w:rsidRPr="003C05C0" w:rsidRDefault="00D3465E" w:rsidP="003E1242">
            <w:pPr>
              <w:pStyle w:val="TAC"/>
            </w:pPr>
            <w:r w:rsidRPr="003C05C0">
              <w:t>16-TT</w:t>
            </w:r>
          </w:p>
        </w:tc>
      </w:tr>
      <w:tr w:rsidR="00D3465E" w:rsidRPr="003C05C0" w14:paraId="1B6640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B6B41" w14:textId="77777777" w:rsidR="00D3465E" w:rsidRPr="003C05C0" w:rsidRDefault="00D3465E"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CE4D9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4784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7C38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56D5C"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2F6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33E41"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82F4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ADE0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C2E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6FF20" w14:textId="77777777" w:rsidR="00D3465E" w:rsidRPr="003C05C0" w:rsidRDefault="00D3465E" w:rsidP="003E1242">
            <w:pPr>
              <w:pStyle w:val="TAC"/>
            </w:pPr>
            <w:r w:rsidRPr="003C05C0">
              <w:t>16-TT</w:t>
            </w:r>
          </w:p>
        </w:tc>
      </w:tr>
      <w:tr w:rsidR="00D3465E" w:rsidRPr="003C05C0" w14:paraId="76C6ADF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05CDF" w14:textId="77777777" w:rsidR="00D3465E" w:rsidRPr="003C05C0" w:rsidRDefault="00D3465E"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7A11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ACC80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27D0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23547"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2BB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3E479"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0CD1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926E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6383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6AC8F" w14:textId="77777777" w:rsidR="00D3465E" w:rsidRPr="003C05C0" w:rsidRDefault="00D3465E" w:rsidP="003E1242">
            <w:pPr>
              <w:pStyle w:val="TAC"/>
            </w:pPr>
            <w:r w:rsidRPr="003C05C0">
              <w:t>11-TT</w:t>
            </w:r>
          </w:p>
        </w:tc>
      </w:tr>
      <w:tr w:rsidR="00D3465E" w:rsidRPr="003C05C0" w14:paraId="3BF3A40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D73B0" w14:textId="77777777" w:rsidR="00D3465E" w:rsidRPr="003C05C0" w:rsidRDefault="00D3465E" w:rsidP="003E1242">
            <w:pPr>
              <w:pStyle w:val="TAC"/>
            </w:pPr>
            <w:r w:rsidRPr="003C05C0">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C0A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C6936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20621"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1E86F"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CD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6081"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1BF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1AA2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0A32D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D9902" w14:textId="77777777" w:rsidR="00D3465E" w:rsidRPr="003C05C0" w:rsidRDefault="00D3465E" w:rsidP="003E1242">
            <w:pPr>
              <w:pStyle w:val="TAC"/>
            </w:pPr>
            <w:r w:rsidRPr="003C05C0">
              <w:t>11-TT</w:t>
            </w:r>
          </w:p>
        </w:tc>
      </w:tr>
      <w:tr w:rsidR="00D3465E" w:rsidRPr="003C05C0" w14:paraId="40A7463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E8E3F6" w14:textId="77777777" w:rsidR="00D3465E" w:rsidRPr="003C05C0" w:rsidRDefault="00D3465E" w:rsidP="003E1242">
            <w:pPr>
              <w:pStyle w:val="TAC"/>
            </w:pPr>
            <w:r w:rsidRPr="003C05C0">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0B7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89B4E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F083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B2C8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8FFC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8637C"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D53C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2E67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F099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EBFF7" w14:textId="77777777" w:rsidR="00D3465E" w:rsidRPr="003C05C0" w:rsidRDefault="00D3465E" w:rsidP="003E1242">
            <w:pPr>
              <w:pStyle w:val="TAC"/>
            </w:pPr>
            <w:r w:rsidRPr="003C05C0">
              <w:t>11-TT</w:t>
            </w:r>
          </w:p>
        </w:tc>
      </w:tr>
      <w:tr w:rsidR="00D3465E" w:rsidRPr="003C05C0" w14:paraId="341F8BB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3DCAF0" w14:textId="77777777" w:rsidR="00D3465E" w:rsidRPr="003C05C0" w:rsidRDefault="00D3465E" w:rsidP="003E1242">
            <w:pPr>
              <w:pStyle w:val="TAC"/>
            </w:pPr>
            <w:r w:rsidRPr="003C05C0">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F53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57CD1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4768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4CEBA"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5E5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EB58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6BD0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BBB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7019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5F5B2" w14:textId="77777777" w:rsidR="00D3465E" w:rsidRPr="003C05C0" w:rsidRDefault="00D3465E" w:rsidP="003E1242">
            <w:pPr>
              <w:pStyle w:val="TAC"/>
            </w:pPr>
            <w:r w:rsidRPr="003C05C0">
              <w:t>11.5-TT</w:t>
            </w:r>
          </w:p>
        </w:tc>
      </w:tr>
      <w:tr w:rsidR="00D3465E" w:rsidRPr="003C05C0" w14:paraId="3BCBE2E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3F2A4B" w14:textId="77777777" w:rsidR="00D3465E" w:rsidRPr="003C05C0" w:rsidRDefault="00D3465E" w:rsidP="003E1242">
            <w:pPr>
              <w:pStyle w:val="TAC"/>
            </w:pPr>
            <w:r w:rsidRPr="003C05C0">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6580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AC347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5F2A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C643"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FC5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B57B9"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1294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85C4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A174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C74DB" w14:textId="77777777" w:rsidR="00D3465E" w:rsidRPr="003C05C0" w:rsidRDefault="00D3465E" w:rsidP="003E1242">
            <w:pPr>
              <w:pStyle w:val="TAC"/>
            </w:pPr>
            <w:r w:rsidRPr="003C05C0">
              <w:t>11-TT</w:t>
            </w:r>
          </w:p>
        </w:tc>
      </w:tr>
      <w:tr w:rsidR="00D3465E" w:rsidRPr="003C05C0" w14:paraId="253664E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CBAC1B" w14:textId="77777777" w:rsidR="00D3465E" w:rsidRPr="003C05C0" w:rsidRDefault="00D3465E" w:rsidP="003E1242">
            <w:pPr>
              <w:pStyle w:val="TAC"/>
            </w:pPr>
            <w:r w:rsidRPr="003C05C0">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63D8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C36D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566E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D21C"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515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44AC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A70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4D52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2732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97FFA0" w14:textId="77777777" w:rsidR="00D3465E" w:rsidRPr="003C05C0" w:rsidRDefault="00D3465E" w:rsidP="003E1242">
            <w:pPr>
              <w:pStyle w:val="TAC"/>
            </w:pPr>
            <w:r w:rsidRPr="003C05C0">
              <w:t>11.5-TT</w:t>
            </w:r>
          </w:p>
        </w:tc>
      </w:tr>
      <w:tr w:rsidR="00D3465E" w:rsidRPr="003C05C0" w14:paraId="154096B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C9F292" w14:textId="77777777" w:rsidR="00D3465E" w:rsidRPr="003C05C0" w:rsidRDefault="00D3465E" w:rsidP="003E1242">
            <w:pPr>
              <w:pStyle w:val="TAC"/>
            </w:pPr>
            <w:r w:rsidRPr="003C05C0">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BA02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EC058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0F6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27F3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7712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C5E34"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A87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94B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C0A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71C97" w14:textId="77777777" w:rsidR="00D3465E" w:rsidRPr="003C05C0" w:rsidRDefault="00D3465E" w:rsidP="003E1242">
            <w:pPr>
              <w:pStyle w:val="TAC"/>
            </w:pPr>
            <w:r w:rsidRPr="003C05C0">
              <w:t>11.5-TT</w:t>
            </w:r>
          </w:p>
        </w:tc>
      </w:tr>
      <w:tr w:rsidR="00D3465E" w:rsidRPr="003C05C0" w14:paraId="7424176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9E387E1" w14:textId="77777777" w:rsidR="00D3465E" w:rsidRPr="003C05C0" w:rsidRDefault="00D3465E" w:rsidP="003E1242">
            <w:pPr>
              <w:pStyle w:val="TAC"/>
            </w:pPr>
            <w:r w:rsidRPr="003C05C0">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0BDE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E2D1E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AD26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54B9"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A0EB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3E762"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0976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E487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51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EC6E" w14:textId="77777777" w:rsidR="00D3465E" w:rsidRPr="003C05C0" w:rsidRDefault="00D3465E" w:rsidP="003E1242">
            <w:pPr>
              <w:pStyle w:val="TAC"/>
            </w:pPr>
            <w:r w:rsidRPr="003C05C0">
              <w:t>11-TT</w:t>
            </w:r>
          </w:p>
        </w:tc>
      </w:tr>
      <w:tr w:rsidR="00D3465E" w:rsidRPr="003C05C0" w14:paraId="081F1BB0"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7A34D72"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EDEE5B5"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2C75D4A1" w14:textId="77777777" w:rsidR="00D3465E" w:rsidRPr="003C05C0" w:rsidRDefault="00D3465E" w:rsidP="00D3465E"/>
    <w:p w14:paraId="3F6AE5FA" w14:textId="77777777" w:rsidR="00D3465E" w:rsidRPr="003C05C0" w:rsidRDefault="00D3465E" w:rsidP="00D3465E">
      <w:pPr>
        <w:pStyle w:val="TH"/>
      </w:pPr>
      <w:r w:rsidRPr="003C05C0">
        <w:t>Table 6.2.3.5-22a: UE Power Class 3 test requirements for NS_47 (almost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D3465E" w:rsidRPr="003C05C0" w14:paraId="56D19447" w14:textId="77777777" w:rsidTr="003E1242">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3057839" w14:textId="77777777" w:rsidR="00D3465E" w:rsidRPr="003C05C0" w:rsidRDefault="00D3465E" w:rsidP="003E1242">
            <w:pPr>
              <w:pStyle w:val="TAH"/>
            </w:pPr>
            <w:r w:rsidRPr="003C05C0">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E1D25E"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500159"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D506958" w14:textId="77777777" w:rsidR="00D3465E" w:rsidRPr="003C05C0" w:rsidRDefault="00D3465E" w:rsidP="003E1242">
            <w:pPr>
              <w:pStyle w:val="TAH"/>
            </w:pPr>
            <w:r w:rsidRPr="003C05C0">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0E6447D" w14:textId="77777777" w:rsidR="00D3465E" w:rsidRPr="003C05C0" w:rsidRDefault="00D3465E" w:rsidP="003E1242">
            <w:pPr>
              <w:pStyle w:val="TAH"/>
            </w:pPr>
            <w:r w:rsidRPr="003C05C0">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4CDE5B75" w14:textId="77777777" w:rsidR="00D3465E" w:rsidRPr="003C05C0" w:rsidRDefault="00D3465E" w:rsidP="003E1242">
            <w:pPr>
              <w:pStyle w:val="TAH"/>
            </w:pPr>
            <w:r w:rsidRPr="003C05C0">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9676EA6"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00C934B"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D7B9EE7" w14:textId="77777777" w:rsidR="00D3465E" w:rsidRPr="003C05C0" w:rsidRDefault="00D3465E" w:rsidP="003E1242">
            <w:pPr>
              <w:pStyle w:val="TAH"/>
            </w:pPr>
            <w:r w:rsidRPr="003C05C0">
              <w:t>T(P</w:t>
            </w:r>
            <w:r w:rsidRPr="003C05C0">
              <w:rPr>
                <w:vertAlign w:val="subscript"/>
              </w:rPr>
              <w:t>CMAX_L,c</w:t>
            </w:r>
            <w:r w:rsidRPr="003C05C0">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8BEB04"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4C3F643" w14:textId="77777777" w:rsidR="00D3465E" w:rsidRPr="003C05C0" w:rsidRDefault="00D3465E" w:rsidP="003E1242">
            <w:pPr>
              <w:pStyle w:val="TAH"/>
            </w:pPr>
            <w:r w:rsidRPr="003C05C0">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CCB1AD8" w14:textId="77777777" w:rsidR="00D3465E" w:rsidRPr="003C05C0" w:rsidRDefault="00D3465E" w:rsidP="003E1242">
            <w:pPr>
              <w:pStyle w:val="TAH"/>
            </w:pPr>
            <w:r w:rsidRPr="003C05C0">
              <w:t>Lower limit (dBm)</w:t>
            </w:r>
          </w:p>
        </w:tc>
      </w:tr>
      <w:tr w:rsidR="00D3465E" w:rsidRPr="003C05C0" w14:paraId="74785934" w14:textId="77777777" w:rsidTr="003E1242">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41325065" w14:textId="77777777" w:rsidR="00D3465E" w:rsidRPr="003C05C0" w:rsidRDefault="00D3465E" w:rsidP="003E1242">
            <w:pPr>
              <w:pStyle w:val="TAC"/>
              <w:rPr>
                <w:lang w:eastAsia="sv-SE"/>
              </w:rPr>
            </w:pPr>
            <w:r w:rsidRPr="003C05C0">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42FC0C" w14:textId="77777777" w:rsidR="00D3465E" w:rsidRPr="003C05C0" w:rsidRDefault="00D3465E" w:rsidP="003E1242">
            <w:pPr>
              <w:pStyle w:val="TAC"/>
            </w:pPr>
            <w:r w:rsidRPr="003C05C0">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CC2B88"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AECBB6" w14:textId="77777777" w:rsidR="00D3465E" w:rsidRPr="003C05C0" w:rsidRDefault="00D3465E" w:rsidP="003E1242">
            <w:pPr>
              <w:pStyle w:val="TAC"/>
            </w:pPr>
            <w:r w:rsidRPr="003C05C0">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C9CDA5" w14:textId="77777777" w:rsidR="00D3465E" w:rsidRPr="003C05C0" w:rsidRDefault="00D3465E" w:rsidP="003E1242">
            <w:pPr>
              <w:pStyle w:val="TAC"/>
            </w:pPr>
            <w:r w:rsidRPr="003C05C0">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E32C8E" w14:textId="77777777" w:rsidR="00D3465E" w:rsidRPr="003C05C0" w:rsidRDefault="00D3465E" w:rsidP="003E1242">
            <w:pPr>
              <w:pStyle w:val="TAC"/>
            </w:pPr>
            <w:r w:rsidRPr="003C05C0">
              <w:rPr>
                <w:lang w:eastAsia="en-US"/>
              </w:rPr>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30EF7E"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609F8C" w14:textId="77777777" w:rsidR="00D3465E" w:rsidRPr="003C05C0" w:rsidRDefault="00D3465E" w:rsidP="003E1242">
            <w:pPr>
              <w:pStyle w:val="TAC"/>
            </w:pPr>
            <w:r w:rsidRPr="003C05C0">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D5917C"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3AEA70" w14:textId="77777777" w:rsidR="00D3465E" w:rsidRPr="003C05C0" w:rsidRDefault="00D3465E" w:rsidP="003E1242">
            <w:pPr>
              <w:pStyle w:val="TAC"/>
            </w:pPr>
            <w:r w:rsidRPr="003C05C0">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407A7E" w14:textId="77777777" w:rsidR="00D3465E" w:rsidRPr="003C05C0" w:rsidRDefault="00D3465E" w:rsidP="003E1242">
            <w:pPr>
              <w:pStyle w:val="TAC"/>
            </w:pPr>
            <w:r w:rsidRPr="003C05C0">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A80945" w14:textId="77777777" w:rsidR="00D3465E" w:rsidRPr="003C05C0" w:rsidRDefault="00D3465E" w:rsidP="003E1242">
            <w:pPr>
              <w:pStyle w:val="TAC"/>
            </w:pPr>
            <w:r w:rsidRPr="003C05C0">
              <w:rPr>
                <w:lang w:eastAsia="en-US"/>
              </w:rPr>
              <w:t>10-TT</w:t>
            </w:r>
          </w:p>
        </w:tc>
      </w:tr>
      <w:tr w:rsidR="00D3465E" w:rsidRPr="003C05C0" w14:paraId="301CEAF4" w14:textId="77777777" w:rsidTr="003E1242">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4803287C" w14:textId="77777777" w:rsidR="00D3465E" w:rsidRPr="003C05C0" w:rsidRDefault="00D3465E" w:rsidP="003E1242">
            <w:pPr>
              <w:pStyle w:val="TAC"/>
            </w:pPr>
            <w:r w:rsidRPr="003C05C0">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34FBFB" w14:textId="77777777" w:rsidR="00D3465E" w:rsidRPr="003C05C0" w:rsidRDefault="00D3465E" w:rsidP="003E1242">
            <w:pPr>
              <w:pStyle w:val="TAC"/>
            </w:pPr>
            <w:r w:rsidRPr="003C05C0">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B3AB57"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C11CAC" w14:textId="77777777" w:rsidR="00D3465E" w:rsidRPr="003C05C0" w:rsidRDefault="00D3465E" w:rsidP="003E1242">
            <w:pPr>
              <w:pStyle w:val="TAC"/>
            </w:pPr>
            <w:r w:rsidRPr="003C05C0">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75B3D2" w14:textId="77777777" w:rsidR="00D3465E" w:rsidRPr="003C05C0" w:rsidRDefault="00D3465E" w:rsidP="003E1242">
            <w:pPr>
              <w:pStyle w:val="TAC"/>
            </w:pPr>
            <w:r w:rsidRPr="003C05C0">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0681C" w14:textId="77777777" w:rsidR="00D3465E" w:rsidRPr="003C05C0" w:rsidRDefault="00D3465E" w:rsidP="003E1242">
            <w:pPr>
              <w:pStyle w:val="TAC"/>
            </w:pPr>
            <w:r w:rsidRPr="003C05C0">
              <w:rPr>
                <w:lang w:eastAsia="en-US"/>
              </w:rPr>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26FECC"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099F10" w14:textId="77777777" w:rsidR="00D3465E" w:rsidRPr="003C05C0" w:rsidRDefault="00D3465E" w:rsidP="003E1242">
            <w:pPr>
              <w:pStyle w:val="TAC"/>
            </w:pPr>
            <w:r w:rsidRPr="003C05C0">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28298A"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CE6F5F" w14:textId="77777777" w:rsidR="00D3465E" w:rsidRPr="003C05C0" w:rsidRDefault="00D3465E" w:rsidP="003E1242">
            <w:pPr>
              <w:pStyle w:val="TAC"/>
            </w:pPr>
            <w:r w:rsidRPr="003C05C0">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9359FD" w14:textId="77777777" w:rsidR="00D3465E" w:rsidRPr="003C05C0" w:rsidRDefault="00D3465E" w:rsidP="003E1242">
            <w:pPr>
              <w:pStyle w:val="TAC"/>
            </w:pPr>
            <w:r w:rsidRPr="003C05C0">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F02DE2" w14:textId="77777777" w:rsidR="00D3465E" w:rsidRPr="003C05C0" w:rsidRDefault="00D3465E" w:rsidP="003E1242">
            <w:pPr>
              <w:pStyle w:val="TAC"/>
            </w:pPr>
            <w:r w:rsidRPr="003C05C0">
              <w:rPr>
                <w:lang w:eastAsia="en-US"/>
              </w:rPr>
              <w:t>10-TT</w:t>
            </w:r>
          </w:p>
        </w:tc>
      </w:tr>
      <w:tr w:rsidR="00D3465E" w:rsidRPr="003C05C0" w14:paraId="528EFA2D" w14:textId="77777777" w:rsidTr="003E1242">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606E60CA" w14:textId="77777777" w:rsidR="00D3465E" w:rsidRPr="003C05C0" w:rsidRDefault="00D3465E" w:rsidP="003E1242">
            <w:pPr>
              <w:pStyle w:val="TAC"/>
            </w:pPr>
            <w:r w:rsidRPr="003C05C0">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841089" w14:textId="77777777" w:rsidR="00D3465E" w:rsidRPr="003C05C0" w:rsidRDefault="00D3465E" w:rsidP="003E1242">
            <w:pPr>
              <w:pStyle w:val="TAC"/>
            </w:pPr>
            <w:r w:rsidRPr="003C05C0">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7B0181"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F5925F" w14:textId="77777777" w:rsidR="00D3465E" w:rsidRPr="003C05C0" w:rsidRDefault="00D3465E" w:rsidP="003E1242">
            <w:pPr>
              <w:pStyle w:val="TAC"/>
            </w:pPr>
            <w:r w:rsidRPr="003C05C0">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FD1E8E" w14:textId="77777777" w:rsidR="00D3465E" w:rsidRPr="003C05C0" w:rsidRDefault="00D3465E" w:rsidP="003E1242">
            <w:pPr>
              <w:pStyle w:val="TAC"/>
            </w:pPr>
            <w:r w:rsidRPr="003C05C0">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89F179" w14:textId="77777777" w:rsidR="00D3465E" w:rsidRPr="003C05C0" w:rsidRDefault="00D3465E" w:rsidP="003E1242">
            <w:pPr>
              <w:pStyle w:val="TAC"/>
            </w:pPr>
            <w:r w:rsidRPr="003C05C0">
              <w:rPr>
                <w:lang w:eastAsia="en-US"/>
              </w:rPr>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01782A"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6BA87F" w14:textId="77777777" w:rsidR="00D3465E" w:rsidRPr="003C05C0" w:rsidRDefault="00D3465E" w:rsidP="003E1242">
            <w:pPr>
              <w:pStyle w:val="TAC"/>
            </w:pPr>
            <w:r w:rsidRPr="003C05C0">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2BBD53"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0ABA92" w14:textId="77777777" w:rsidR="00D3465E" w:rsidRPr="003C05C0" w:rsidRDefault="00D3465E" w:rsidP="003E1242">
            <w:pPr>
              <w:pStyle w:val="TAC"/>
            </w:pPr>
            <w:r w:rsidRPr="003C05C0">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A44D55" w14:textId="77777777" w:rsidR="00D3465E" w:rsidRPr="003C05C0" w:rsidRDefault="00D3465E" w:rsidP="003E1242">
            <w:pPr>
              <w:pStyle w:val="TAC"/>
            </w:pPr>
            <w:r w:rsidRPr="003C05C0">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377BA4" w14:textId="77777777" w:rsidR="00D3465E" w:rsidRPr="003C05C0" w:rsidRDefault="00D3465E" w:rsidP="003E1242">
            <w:pPr>
              <w:pStyle w:val="TAC"/>
            </w:pPr>
            <w:r w:rsidRPr="003C05C0">
              <w:rPr>
                <w:lang w:eastAsia="en-US"/>
              </w:rPr>
              <w:t>10-TT</w:t>
            </w:r>
          </w:p>
        </w:tc>
      </w:tr>
      <w:tr w:rsidR="00D3465E" w:rsidRPr="003C05C0" w14:paraId="5029EE78" w14:textId="77777777" w:rsidTr="003E1242">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2061A5" w14:textId="77777777" w:rsidR="00D3465E" w:rsidRPr="003C05C0" w:rsidRDefault="00D3465E" w:rsidP="003E1242">
            <w:pPr>
              <w:pStyle w:val="TAC"/>
            </w:pPr>
            <w:r w:rsidRPr="003C05C0">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4ED3DA" w14:textId="77777777" w:rsidR="00D3465E" w:rsidRPr="003C05C0" w:rsidRDefault="00D3465E" w:rsidP="003E1242">
            <w:pPr>
              <w:pStyle w:val="TAC"/>
            </w:pPr>
            <w:r w:rsidRPr="003C05C0">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223506"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59176D" w14:textId="77777777" w:rsidR="00D3465E" w:rsidRPr="003C05C0" w:rsidRDefault="00D3465E" w:rsidP="003E1242">
            <w:pPr>
              <w:pStyle w:val="TAC"/>
            </w:pPr>
            <w:r w:rsidRPr="003C05C0">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E467D2" w14:textId="77777777" w:rsidR="00D3465E" w:rsidRPr="003C05C0" w:rsidRDefault="00D3465E" w:rsidP="003E1242">
            <w:pPr>
              <w:pStyle w:val="TAC"/>
            </w:pPr>
            <w:r w:rsidRPr="003C05C0">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6FB81B" w14:textId="77777777" w:rsidR="00D3465E" w:rsidRPr="003C05C0" w:rsidRDefault="00D3465E" w:rsidP="003E1242">
            <w:pPr>
              <w:pStyle w:val="TAC"/>
            </w:pPr>
            <w:r w:rsidRPr="003C05C0">
              <w:rPr>
                <w:lang w:eastAsia="en-US"/>
              </w:rPr>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F6D554"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62B21B" w14:textId="77777777" w:rsidR="00D3465E" w:rsidRPr="003C05C0" w:rsidRDefault="00D3465E" w:rsidP="003E1242">
            <w:pPr>
              <w:pStyle w:val="TAC"/>
            </w:pPr>
            <w:r w:rsidRPr="003C05C0">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57B7A9"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2D9FFD" w14:textId="77777777" w:rsidR="00D3465E" w:rsidRPr="003C05C0" w:rsidRDefault="00D3465E" w:rsidP="003E1242">
            <w:pPr>
              <w:pStyle w:val="TAC"/>
            </w:pPr>
            <w:r w:rsidRPr="003C05C0">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5FA5B2" w14:textId="77777777" w:rsidR="00D3465E" w:rsidRPr="003C05C0" w:rsidRDefault="00D3465E" w:rsidP="003E1242">
            <w:pPr>
              <w:pStyle w:val="TAC"/>
            </w:pPr>
            <w:r w:rsidRPr="003C05C0">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47003" w14:textId="77777777" w:rsidR="00D3465E" w:rsidRPr="003C05C0" w:rsidRDefault="00D3465E" w:rsidP="003E1242">
            <w:pPr>
              <w:pStyle w:val="TAC"/>
            </w:pPr>
            <w:r w:rsidRPr="003C05C0">
              <w:rPr>
                <w:lang w:eastAsia="en-US"/>
              </w:rPr>
              <w:t>10-TT</w:t>
            </w:r>
          </w:p>
        </w:tc>
      </w:tr>
      <w:tr w:rsidR="00D3465E" w:rsidRPr="003C05C0" w14:paraId="583AA51D" w14:textId="77777777" w:rsidTr="003E1242">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73AE4117"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F0404D7" w14:textId="77777777" w:rsidR="00D3465E" w:rsidRPr="003C05C0" w:rsidRDefault="00D3465E" w:rsidP="003E1242">
            <w:pPr>
              <w:pStyle w:val="TAN"/>
            </w:pPr>
            <w:r w:rsidRPr="003C05C0">
              <w:t>NOTE 2:</w:t>
            </w:r>
            <w:r w:rsidRPr="003C05C0">
              <w:tab/>
              <w:t>TT for each frequency and channel bandwidth is specified in Table 6.2.3.5-0.</w:t>
            </w:r>
          </w:p>
        </w:tc>
      </w:tr>
    </w:tbl>
    <w:p w14:paraId="5CDD30DC" w14:textId="77777777" w:rsidR="00D3465E" w:rsidRPr="003C05C0" w:rsidRDefault="00D3465E" w:rsidP="00D3465E"/>
    <w:p w14:paraId="2CA85445" w14:textId="77777777" w:rsidR="00D3465E" w:rsidRPr="003C05C0" w:rsidRDefault="00D3465E" w:rsidP="00D3465E">
      <w:pPr>
        <w:pStyle w:val="TH"/>
      </w:pPr>
      <w:r w:rsidRPr="003C05C0">
        <w:lastRenderedPageBreak/>
        <w:t>Table 6.2.3.5-23: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66FCB0B4"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5A791"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3EA50F9"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2F313E7E"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7400B"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0986C"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44A71"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89768"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5601F"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D05827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AFD27"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E868D" w14:textId="77777777" w:rsidR="00D3465E" w:rsidRPr="003C05C0" w:rsidRDefault="00D3465E" w:rsidP="003E1242">
            <w:pPr>
              <w:pStyle w:val="TAH"/>
            </w:pPr>
            <w:r w:rsidRPr="003C05C0">
              <w:t>Lower limit (dBm)</w:t>
            </w:r>
          </w:p>
        </w:tc>
      </w:tr>
      <w:tr w:rsidR="00D3465E" w:rsidRPr="003C05C0" w14:paraId="68FE1FF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3CF4C"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44B4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C8FD9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59466"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AE147"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1A9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4E1E0"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26DD"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D9F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490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5906" w14:textId="77777777" w:rsidR="00D3465E" w:rsidRPr="003C05C0" w:rsidRDefault="00D3465E" w:rsidP="003E1242">
            <w:pPr>
              <w:pStyle w:val="TAC"/>
            </w:pPr>
            <w:r w:rsidRPr="003C05C0">
              <w:rPr>
                <w:rFonts w:cs="Arial"/>
                <w:color w:val="000000"/>
                <w:szCs w:val="18"/>
              </w:rPr>
              <w:t>11-TT</w:t>
            </w:r>
          </w:p>
        </w:tc>
      </w:tr>
      <w:tr w:rsidR="00D3465E" w:rsidRPr="003C05C0" w14:paraId="702D9F2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1CDF9B"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22D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344A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62E85" w14:textId="77777777" w:rsidR="00D3465E" w:rsidRPr="003C05C0" w:rsidRDefault="00D3465E" w:rsidP="003E1242">
            <w:pPr>
              <w:pStyle w:val="TAC"/>
            </w:pPr>
            <w:r w:rsidRPr="003C05C0">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3A8DD"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0C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C7E8"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9CFCB"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587A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AA2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1CBF" w14:textId="77777777" w:rsidR="00D3465E" w:rsidRPr="003C05C0" w:rsidRDefault="00D3465E" w:rsidP="003E1242">
            <w:pPr>
              <w:pStyle w:val="TAC"/>
            </w:pPr>
            <w:r w:rsidRPr="003C05C0">
              <w:rPr>
                <w:rFonts w:cs="Arial"/>
                <w:color w:val="000000"/>
                <w:szCs w:val="18"/>
              </w:rPr>
              <w:t>12.5-TT</w:t>
            </w:r>
          </w:p>
        </w:tc>
      </w:tr>
      <w:tr w:rsidR="00D3465E" w:rsidRPr="003C05C0" w14:paraId="5EA6301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3F9E38"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5985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D2452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4CE0E"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1A87B"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955C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C2D4D"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A86F"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46C6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FD9EC"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3495" w14:textId="77777777" w:rsidR="00D3465E" w:rsidRPr="003C05C0" w:rsidRDefault="00D3465E" w:rsidP="003E1242">
            <w:pPr>
              <w:pStyle w:val="TAC"/>
            </w:pPr>
            <w:r w:rsidRPr="003C05C0">
              <w:rPr>
                <w:rFonts w:cs="Arial"/>
                <w:color w:val="000000"/>
                <w:szCs w:val="18"/>
              </w:rPr>
              <w:t>18-TT</w:t>
            </w:r>
          </w:p>
        </w:tc>
      </w:tr>
      <w:tr w:rsidR="00D3465E" w:rsidRPr="003C05C0" w14:paraId="49D09F1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8FB4DA"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E883"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F9B0D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244B5"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9F81"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0A3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A4DC6"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7972"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066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9286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F3EFF" w14:textId="77777777" w:rsidR="00D3465E" w:rsidRPr="003C05C0" w:rsidRDefault="00D3465E" w:rsidP="003E1242">
            <w:pPr>
              <w:pStyle w:val="TAC"/>
            </w:pPr>
            <w:r w:rsidRPr="003C05C0">
              <w:rPr>
                <w:rFonts w:cs="Arial"/>
                <w:color w:val="000000"/>
                <w:szCs w:val="18"/>
              </w:rPr>
              <w:t>12.5-TT</w:t>
            </w:r>
          </w:p>
        </w:tc>
      </w:tr>
      <w:tr w:rsidR="00D3465E" w:rsidRPr="003C05C0" w14:paraId="25B94D6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74291E"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A5616"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A5834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AFDC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7CA23"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275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993AA"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B98C"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131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3988"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105D3" w14:textId="77777777" w:rsidR="00D3465E" w:rsidRPr="003C05C0" w:rsidRDefault="00D3465E" w:rsidP="003E1242">
            <w:pPr>
              <w:pStyle w:val="TAC"/>
            </w:pPr>
            <w:r w:rsidRPr="003C05C0">
              <w:rPr>
                <w:rFonts w:cs="Arial"/>
                <w:color w:val="000000"/>
                <w:szCs w:val="18"/>
              </w:rPr>
              <w:t>17-TT</w:t>
            </w:r>
          </w:p>
        </w:tc>
      </w:tr>
      <w:tr w:rsidR="00D3465E" w:rsidRPr="003C05C0" w14:paraId="1B3C231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DAB1B8"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0C91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90659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6BFC2"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71DDE"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17D7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A0A3"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615C"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DF9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A5D2C"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5F77" w14:textId="77777777" w:rsidR="00D3465E" w:rsidRPr="003C05C0" w:rsidRDefault="00D3465E" w:rsidP="003E1242">
            <w:pPr>
              <w:pStyle w:val="TAC"/>
            </w:pPr>
            <w:r w:rsidRPr="003C05C0">
              <w:rPr>
                <w:rFonts w:cs="Arial"/>
                <w:color w:val="000000"/>
                <w:szCs w:val="18"/>
              </w:rPr>
              <w:t>17-TT</w:t>
            </w:r>
          </w:p>
        </w:tc>
      </w:tr>
      <w:tr w:rsidR="00D3465E" w:rsidRPr="003C05C0" w14:paraId="3117F44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1AC813"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6CE0"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AF9D7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90B7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9AC45"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2BD5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595A1"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A2D29"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3587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657AD"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E5E64" w14:textId="77777777" w:rsidR="00D3465E" w:rsidRPr="003C05C0" w:rsidRDefault="00D3465E" w:rsidP="003E1242">
            <w:pPr>
              <w:pStyle w:val="TAC"/>
            </w:pPr>
            <w:r w:rsidRPr="003C05C0">
              <w:rPr>
                <w:rFonts w:cs="Arial"/>
                <w:color w:val="000000"/>
                <w:szCs w:val="18"/>
              </w:rPr>
              <w:t>12.5-TT</w:t>
            </w:r>
          </w:p>
        </w:tc>
      </w:tr>
      <w:tr w:rsidR="00D3465E" w:rsidRPr="003C05C0" w14:paraId="34498E6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03FCDE"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8DB1D"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CADB2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6250F"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88BA4"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1C83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3501"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D62B1"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1FE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4C7A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BDFE8" w14:textId="77777777" w:rsidR="00D3465E" w:rsidRPr="003C05C0" w:rsidRDefault="00D3465E" w:rsidP="003E1242">
            <w:pPr>
              <w:pStyle w:val="TAC"/>
            </w:pPr>
            <w:r w:rsidRPr="003C05C0">
              <w:rPr>
                <w:rFonts w:cs="Arial"/>
                <w:color w:val="000000"/>
                <w:szCs w:val="18"/>
              </w:rPr>
              <w:t>11-TT</w:t>
            </w:r>
          </w:p>
        </w:tc>
      </w:tr>
      <w:tr w:rsidR="00D3465E" w:rsidRPr="003C05C0" w14:paraId="0E24E25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E85445"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888C"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8446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1FFC3" w14:textId="77777777" w:rsidR="00D3465E" w:rsidRPr="003C05C0" w:rsidRDefault="00D3465E" w:rsidP="003E1242">
            <w:pPr>
              <w:pStyle w:val="TAC"/>
            </w:pPr>
            <w:r w:rsidRPr="003C05C0">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D8C19"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44DA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172D"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9D776"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BB9F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9E20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9084" w14:textId="77777777" w:rsidR="00D3465E" w:rsidRPr="003C05C0" w:rsidRDefault="00D3465E" w:rsidP="003E1242">
            <w:pPr>
              <w:pStyle w:val="TAC"/>
            </w:pPr>
            <w:r w:rsidRPr="003C05C0">
              <w:rPr>
                <w:rFonts w:cs="Arial"/>
                <w:color w:val="000000"/>
                <w:szCs w:val="18"/>
              </w:rPr>
              <w:t>12.5-TT</w:t>
            </w:r>
          </w:p>
        </w:tc>
      </w:tr>
      <w:tr w:rsidR="00D3465E" w:rsidRPr="003C05C0" w14:paraId="61DDEDC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CA50F"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0EC8"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B502C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146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10B36"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7F54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881E6"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C32BE"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62F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768B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8A13A" w14:textId="77777777" w:rsidR="00D3465E" w:rsidRPr="003C05C0" w:rsidRDefault="00D3465E" w:rsidP="003E1242">
            <w:pPr>
              <w:pStyle w:val="TAC"/>
            </w:pPr>
            <w:r w:rsidRPr="003C05C0">
              <w:rPr>
                <w:rFonts w:cs="Arial"/>
                <w:color w:val="000000"/>
                <w:szCs w:val="18"/>
              </w:rPr>
              <w:t>18-TT</w:t>
            </w:r>
          </w:p>
        </w:tc>
      </w:tr>
      <w:tr w:rsidR="00D3465E" w:rsidRPr="003C05C0" w14:paraId="6465352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F71474"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86BFA"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B3146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E725"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2D5D"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281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FC5B"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60E85"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C78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E5D43"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C974C" w14:textId="77777777" w:rsidR="00D3465E" w:rsidRPr="003C05C0" w:rsidRDefault="00D3465E" w:rsidP="003E1242">
            <w:pPr>
              <w:pStyle w:val="TAC"/>
            </w:pPr>
            <w:r w:rsidRPr="003C05C0">
              <w:rPr>
                <w:rFonts w:cs="Arial"/>
                <w:color w:val="000000"/>
                <w:szCs w:val="18"/>
              </w:rPr>
              <w:t>12.5-TT</w:t>
            </w:r>
          </w:p>
        </w:tc>
      </w:tr>
      <w:tr w:rsidR="00D3465E" w:rsidRPr="003C05C0" w14:paraId="61DA262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B4B412"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D208"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C25F4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E6051"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1D360"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DC7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E1B3"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532A"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428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13D4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9CF80" w14:textId="77777777" w:rsidR="00D3465E" w:rsidRPr="003C05C0" w:rsidRDefault="00D3465E" w:rsidP="003E1242">
            <w:pPr>
              <w:pStyle w:val="TAC"/>
            </w:pPr>
            <w:r w:rsidRPr="003C05C0">
              <w:rPr>
                <w:rFonts w:cs="Arial"/>
                <w:color w:val="000000"/>
                <w:szCs w:val="18"/>
              </w:rPr>
              <w:t>17-TT</w:t>
            </w:r>
          </w:p>
        </w:tc>
      </w:tr>
      <w:tr w:rsidR="00D3465E" w:rsidRPr="003C05C0" w14:paraId="6DF56F9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F5CEE1"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E5020"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24B2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0AC4D"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ED207"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180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2BB4E"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8755A"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AEB9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DD1C8"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5C723" w14:textId="77777777" w:rsidR="00D3465E" w:rsidRPr="003C05C0" w:rsidRDefault="00D3465E" w:rsidP="003E1242">
            <w:pPr>
              <w:pStyle w:val="TAC"/>
            </w:pPr>
            <w:r w:rsidRPr="003C05C0">
              <w:rPr>
                <w:rFonts w:cs="Arial"/>
                <w:color w:val="000000"/>
                <w:szCs w:val="18"/>
              </w:rPr>
              <w:t>17-TT</w:t>
            </w:r>
          </w:p>
        </w:tc>
      </w:tr>
      <w:tr w:rsidR="00D3465E" w:rsidRPr="003C05C0" w14:paraId="765DC09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C7DB6F"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A25D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CA6DF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973CC"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C35A6"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2E14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9D8BA"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C59A6"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7F55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CFC9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3778A" w14:textId="77777777" w:rsidR="00D3465E" w:rsidRPr="003C05C0" w:rsidRDefault="00D3465E" w:rsidP="003E1242">
            <w:pPr>
              <w:pStyle w:val="TAC"/>
            </w:pPr>
            <w:r w:rsidRPr="003C05C0">
              <w:rPr>
                <w:rFonts w:cs="Arial"/>
                <w:color w:val="000000"/>
                <w:szCs w:val="18"/>
              </w:rPr>
              <w:t>12.5-TT</w:t>
            </w:r>
          </w:p>
        </w:tc>
      </w:tr>
      <w:tr w:rsidR="00D3465E" w:rsidRPr="003C05C0" w14:paraId="4F4D2C5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B1A045"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E3B08"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0B4BB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492F5"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94ED"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C0C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2EB1C"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241CD"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32AE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1495D"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5B24" w14:textId="77777777" w:rsidR="00D3465E" w:rsidRPr="003C05C0" w:rsidRDefault="00D3465E" w:rsidP="003E1242">
            <w:pPr>
              <w:pStyle w:val="TAC"/>
            </w:pPr>
            <w:r w:rsidRPr="003C05C0">
              <w:rPr>
                <w:rFonts w:cs="Arial"/>
                <w:color w:val="000000"/>
                <w:szCs w:val="18"/>
              </w:rPr>
              <w:t>11-TT</w:t>
            </w:r>
          </w:p>
        </w:tc>
      </w:tr>
      <w:tr w:rsidR="00D3465E" w:rsidRPr="003C05C0" w14:paraId="2FA02C9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AB3BFB"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EA5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B3FE5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1933F"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A9579"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54F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47934"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AC7A8"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A7D5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DEB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406C" w14:textId="77777777" w:rsidR="00D3465E" w:rsidRPr="003C05C0" w:rsidRDefault="00D3465E" w:rsidP="003E1242">
            <w:pPr>
              <w:pStyle w:val="TAC"/>
            </w:pPr>
            <w:r w:rsidRPr="003C05C0">
              <w:rPr>
                <w:rFonts w:cs="Arial"/>
                <w:color w:val="000000"/>
                <w:szCs w:val="18"/>
              </w:rPr>
              <w:t>12.5-TT</w:t>
            </w:r>
          </w:p>
        </w:tc>
      </w:tr>
      <w:tr w:rsidR="00D3465E" w:rsidRPr="003C05C0" w14:paraId="1809490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DBE0B8"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8C55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C773E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6EBFE"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83F26"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B60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5A2F"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6A633"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2C64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2E4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2E789" w14:textId="77777777" w:rsidR="00D3465E" w:rsidRPr="003C05C0" w:rsidRDefault="00D3465E" w:rsidP="003E1242">
            <w:pPr>
              <w:pStyle w:val="TAC"/>
            </w:pPr>
            <w:r w:rsidRPr="003C05C0">
              <w:rPr>
                <w:rFonts w:cs="Arial"/>
                <w:color w:val="000000"/>
                <w:szCs w:val="18"/>
              </w:rPr>
              <w:t>18-TT</w:t>
            </w:r>
          </w:p>
        </w:tc>
      </w:tr>
      <w:tr w:rsidR="00D3465E" w:rsidRPr="003C05C0" w14:paraId="425FD2D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42D48D"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049C"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7A90E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63C58"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5E5EC"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23C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2DE4"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7C3D"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060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B1A87"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57AAC" w14:textId="77777777" w:rsidR="00D3465E" w:rsidRPr="003C05C0" w:rsidRDefault="00D3465E" w:rsidP="003E1242">
            <w:pPr>
              <w:pStyle w:val="TAC"/>
            </w:pPr>
            <w:r w:rsidRPr="003C05C0">
              <w:rPr>
                <w:rFonts w:cs="Arial"/>
                <w:color w:val="000000"/>
                <w:szCs w:val="18"/>
              </w:rPr>
              <w:t>12.5-TT</w:t>
            </w:r>
          </w:p>
        </w:tc>
      </w:tr>
      <w:tr w:rsidR="00D3465E" w:rsidRPr="003C05C0" w14:paraId="039F670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28E223"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85CF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933A2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A125A"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E508"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31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FCEE1"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07271"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337A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C1E39"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04EE5" w14:textId="77777777" w:rsidR="00D3465E" w:rsidRPr="003C05C0" w:rsidRDefault="00D3465E" w:rsidP="003E1242">
            <w:pPr>
              <w:pStyle w:val="TAC"/>
            </w:pPr>
            <w:r w:rsidRPr="003C05C0">
              <w:rPr>
                <w:rFonts w:cs="Arial"/>
                <w:color w:val="000000"/>
                <w:szCs w:val="18"/>
              </w:rPr>
              <w:t>17-TT</w:t>
            </w:r>
          </w:p>
        </w:tc>
      </w:tr>
      <w:tr w:rsidR="00D3465E" w:rsidRPr="003C05C0" w14:paraId="4C1438D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406E75"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A3C18"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404A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F130"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B98E0"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4AC6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7D6E5"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BEE5A"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3C08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E8A21"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61AEF" w14:textId="77777777" w:rsidR="00D3465E" w:rsidRPr="003C05C0" w:rsidRDefault="00D3465E" w:rsidP="003E1242">
            <w:pPr>
              <w:pStyle w:val="TAC"/>
            </w:pPr>
            <w:r w:rsidRPr="003C05C0">
              <w:rPr>
                <w:rFonts w:cs="Arial"/>
                <w:color w:val="000000"/>
                <w:szCs w:val="18"/>
              </w:rPr>
              <w:t>17-TT</w:t>
            </w:r>
          </w:p>
        </w:tc>
      </w:tr>
      <w:tr w:rsidR="00D3465E" w:rsidRPr="003C05C0" w14:paraId="4F0E2C9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D546CE"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A173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2A672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46E3A"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59B4A"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30ED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E4234"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E796B"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4BE0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A3F27"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6847" w14:textId="77777777" w:rsidR="00D3465E" w:rsidRPr="003C05C0" w:rsidRDefault="00D3465E" w:rsidP="003E1242">
            <w:pPr>
              <w:pStyle w:val="TAC"/>
            </w:pPr>
            <w:r w:rsidRPr="003C05C0">
              <w:rPr>
                <w:rFonts w:cs="Arial"/>
                <w:color w:val="000000"/>
                <w:szCs w:val="18"/>
              </w:rPr>
              <w:t>12.5-TT</w:t>
            </w:r>
          </w:p>
        </w:tc>
      </w:tr>
      <w:tr w:rsidR="00D3465E" w:rsidRPr="003C05C0" w14:paraId="29DC74A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214B7"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1AB9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D0841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3894"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C831E"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F11C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8FCB2"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2FB7F"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383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554CD"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311BE" w14:textId="77777777" w:rsidR="00D3465E" w:rsidRPr="003C05C0" w:rsidRDefault="00D3465E" w:rsidP="003E1242">
            <w:pPr>
              <w:pStyle w:val="TAC"/>
            </w:pPr>
            <w:r w:rsidRPr="003C05C0">
              <w:rPr>
                <w:rFonts w:cs="Arial"/>
                <w:color w:val="000000"/>
                <w:szCs w:val="18"/>
              </w:rPr>
              <w:t>11-TT</w:t>
            </w:r>
          </w:p>
        </w:tc>
      </w:tr>
      <w:tr w:rsidR="00D3465E" w:rsidRPr="003C05C0" w14:paraId="4A5A297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72E65C"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C0ECC"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D0648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6BC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6CA3"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77DA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C8B12"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00BD"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2C4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5C8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FBFB4" w14:textId="77777777" w:rsidR="00D3465E" w:rsidRPr="003C05C0" w:rsidRDefault="00D3465E" w:rsidP="003E1242">
            <w:pPr>
              <w:pStyle w:val="TAC"/>
            </w:pPr>
            <w:r w:rsidRPr="003C05C0">
              <w:rPr>
                <w:rFonts w:cs="Arial"/>
                <w:color w:val="000000"/>
                <w:szCs w:val="18"/>
              </w:rPr>
              <w:t>12.5-TT</w:t>
            </w:r>
          </w:p>
        </w:tc>
      </w:tr>
      <w:tr w:rsidR="00D3465E" w:rsidRPr="003C05C0" w14:paraId="3459FF9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F69D16"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55EC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42205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02D02"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B796C"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DF9F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AD7B1"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150CE"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CED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1BE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7C0BD" w14:textId="77777777" w:rsidR="00D3465E" w:rsidRPr="003C05C0" w:rsidRDefault="00D3465E" w:rsidP="003E1242">
            <w:pPr>
              <w:pStyle w:val="TAC"/>
            </w:pPr>
            <w:r w:rsidRPr="003C05C0">
              <w:rPr>
                <w:rFonts w:cs="Arial"/>
                <w:color w:val="000000"/>
                <w:szCs w:val="18"/>
              </w:rPr>
              <w:t>18-TT</w:t>
            </w:r>
          </w:p>
        </w:tc>
      </w:tr>
      <w:tr w:rsidR="00D3465E" w:rsidRPr="003C05C0" w14:paraId="020230E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AFBB57"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2F73D"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C391B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ACA6F"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50F2B"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3AE6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76236"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FB0EC"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3189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1DF1"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06C29" w14:textId="77777777" w:rsidR="00D3465E" w:rsidRPr="003C05C0" w:rsidRDefault="00D3465E" w:rsidP="003E1242">
            <w:pPr>
              <w:pStyle w:val="TAC"/>
            </w:pPr>
            <w:r w:rsidRPr="003C05C0">
              <w:rPr>
                <w:rFonts w:cs="Arial"/>
                <w:color w:val="000000"/>
                <w:szCs w:val="18"/>
              </w:rPr>
              <w:t>12.5-TT</w:t>
            </w:r>
          </w:p>
        </w:tc>
      </w:tr>
      <w:tr w:rsidR="00D3465E" w:rsidRPr="003C05C0" w14:paraId="2BA412D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1B80EA"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D46D0"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024DB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C292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324BE"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55E9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BCC2F"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F96C"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6F9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3A98A"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BBBE5" w14:textId="77777777" w:rsidR="00D3465E" w:rsidRPr="003C05C0" w:rsidRDefault="00D3465E" w:rsidP="003E1242">
            <w:pPr>
              <w:pStyle w:val="TAC"/>
            </w:pPr>
            <w:r w:rsidRPr="003C05C0">
              <w:rPr>
                <w:rFonts w:cs="Arial"/>
                <w:color w:val="000000"/>
                <w:szCs w:val="18"/>
              </w:rPr>
              <w:t>17-TT</w:t>
            </w:r>
          </w:p>
        </w:tc>
      </w:tr>
      <w:tr w:rsidR="00D3465E" w:rsidRPr="003C05C0" w14:paraId="48A8E7B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7382FE"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52FA6"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B1EA4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03C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CD777"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2E41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5956"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40712"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00B5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EEAB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FECB6" w14:textId="77777777" w:rsidR="00D3465E" w:rsidRPr="003C05C0" w:rsidRDefault="00D3465E" w:rsidP="003E1242">
            <w:pPr>
              <w:pStyle w:val="TAC"/>
            </w:pPr>
            <w:r w:rsidRPr="003C05C0">
              <w:rPr>
                <w:rFonts w:cs="Arial"/>
                <w:color w:val="000000"/>
                <w:szCs w:val="18"/>
              </w:rPr>
              <w:t>17-TT</w:t>
            </w:r>
          </w:p>
        </w:tc>
      </w:tr>
      <w:tr w:rsidR="00D3465E" w:rsidRPr="003C05C0" w14:paraId="71A7F18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CE6360"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71213"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0D1F3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389A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48B22"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A6B6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7E06F"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9BFD7"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179D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B112E"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EEBC5" w14:textId="77777777" w:rsidR="00D3465E" w:rsidRPr="003C05C0" w:rsidRDefault="00D3465E" w:rsidP="003E1242">
            <w:pPr>
              <w:pStyle w:val="TAC"/>
            </w:pPr>
            <w:r w:rsidRPr="003C05C0">
              <w:rPr>
                <w:rFonts w:cs="Arial"/>
                <w:color w:val="000000"/>
                <w:szCs w:val="18"/>
              </w:rPr>
              <w:t>12.5-TT</w:t>
            </w:r>
          </w:p>
        </w:tc>
      </w:tr>
      <w:tr w:rsidR="00D3465E" w:rsidRPr="003C05C0" w14:paraId="1A8ED22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E8D554"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CCDE8"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8427A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155A"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010E"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240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29490"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FA07"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9D4B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E86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D067D" w14:textId="77777777" w:rsidR="00D3465E" w:rsidRPr="003C05C0" w:rsidRDefault="00D3465E" w:rsidP="003E1242">
            <w:pPr>
              <w:pStyle w:val="TAC"/>
            </w:pPr>
            <w:r w:rsidRPr="003C05C0">
              <w:rPr>
                <w:rFonts w:cs="Arial"/>
                <w:color w:val="000000"/>
                <w:szCs w:val="18"/>
              </w:rPr>
              <w:t>11-TT</w:t>
            </w:r>
          </w:p>
        </w:tc>
      </w:tr>
      <w:tr w:rsidR="00D3465E" w:rsidRPr="003C05C0" w14:paraId="4C83FDE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21462F"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E6A5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93643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7E06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B9A4"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9784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93D39"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9B56"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EDB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27AD"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04A5" w14:textId="77777777" w:rsidR="00D3465E" w:rsidRPr="003C05C0" w:rsidRDefault="00D3465E" w:rsidP="003E1242">
            <w:pPr>
              <w:pStyle w:val="TAC"/>
            </w:pPr>
            <w:r w:rsidRPr="003C05C0">
              <w:rPr>
                <w:rFonts w:cs="Arial"/>
                <w:color w:val="000000"/>
                <w:szCs w:val="18"/>
              </w:rPr>
              <w:t>12.5-TT</w:t>
            </w:r>
          </w:p>
        </w:tc>
      </w:tr>
      <w:tr w:rsidR="00D3465E" w:rsidRPr="003C05C0" w14:paraId="357EEAC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AFE665"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6B75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5447D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3F42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9F367"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B869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3655"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C2ECD"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C32B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31BF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432C" w14:textId="77777777" w:rsidR="00D3465E" w:rsidRPr="003C05C0" w:rsidRDefault="00D3465E" w:rsidP="003E1242">
            <w:pPr>
              <w:pStyle w:val="TAC"/>
            </w:pPr>
            <w:r w:rsidRPr="003C05C0">
              <w:rPr>
                <w:rFonts w:cs="Arial"/>
                <w:color w:val="000000"/>
                <w:szCs w:val="18"/>
              </w:rPr>
              <w:t>18-TT</w:t>
            </w:r>
          </w:p>
        </w:tc>
      </w:tr>
      <w:tr w:rsidR="00D3465E" w:rsidRPr="003C05C0" w14:paraId="0727EC5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013DBD"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A6204"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7EEB9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0421D"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538F7"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71AD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CC1E1"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BB8B"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57F1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8722A"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07792" w14:textId="77777777" w:rsidR="00D3465E" w:rsidRPr="003C05C0" w:rsidRDefault="00D3465E" w:rsidP="003E1242">
            <w:pPr>
              <w:pStyle w:val="TAC"/>
            </w:pPr>
            <w:r w:rsidRPr="003C05C0">
              <w:rPr>
                <w:rFonts w:cs="Arial"/>
                <w:color w:val="000000"/>
                <w:szCs w:val="18"/>
              </w:rPr>
              <w:t>12.5-TT</w:t>
            </w:r>
          </w:p>
        </w:tc>
      </w:tr>
      <w:tr w:rsidR="00D3465E" w:rsidRPr="003C05C0" w14:paraId="71BD423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A37AD6"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C2F6C"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A4073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6BA8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A130"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A87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0FEA2"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53E9B"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F8B2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A659"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C60E1" w14:textId="77777777" w:rsidR="00D3465E" w:rsidRPr="003C05C0" w:rsidRDefault="00D3465E" w:rsidP="003E1242">
            <w:pPr>
              <w:pStyle w:val="TAC"/>
            </w:pPr>
            <w:r w:rsidRPr="003C05C0">
              <w:rPr>
                <w:rFonts w:cs="Arial"/>
                <w:color w:val="000000"/>
                <w:szCs w:val="18"/>
              </w:rPr>
              <w:t>17-TT</w:t>
            </w:r>
          </w:p>
        </w:tc>
      </w:tr>
      <w:tr w:rsidR="00D3465E" w:rsidRPr="003C05C0" w14:paraId="6088A9E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25E2D"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9353"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37D31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9B71B"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3EA1"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98C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732D9"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692CA"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A0EB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AF29"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9256" w14:textId="77777777" w:rsidR="00D3465E" w:rsidRPr="003C05C0" w:rsidRDefault="00D3465E" w:rsidP="003E1242">
            <w:pPr>
              <w:pStyle w:val="TAC"/>
            </w:pPr>
            <w:r w:rsidRPr="003C05C0">
              <w:rPr>
                <w:rFonts w:cs="Arial"/>
                <w:color w:val="000000"/>
                <w:szCs w:val="18"/>
              </w:rPr>
              <w:t>17-TT</w:t>
            </w:r>
          </w:p>
        </w:tc>
      </w:tr>
      <w:tr w:rsidR="00D3465E" w:rsidRPr="003C05C0" w14:paraId="787871A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EC149B"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F75E4"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BAA82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1076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4E4B6"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F71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28A3E"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E58A5"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8FE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C623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0B4E5" w14:textId="77777777" w:rsidR="00D3465E" w:rsidRPr="003C05C0" w:rsidRDefault="00D3465E" w:rsidP="003E1242">
            <w:pPr>
              <w:pStyle w:val="TAC"/>
            </w:pPr>
            <w:r w:rsidRPr="003C05C0">
              <w:rPr>
                <w:rFonts w:cs="Arial"/>
                <w:color w:val="000000"/>
                <w:szCs w:val="18"/>
              </w:rPr>
              <w:t>12.5-TT</w:t>
            </w:r>
          </w:p>
        </w:tc>
      </w:tr>
      <w:tr w:rsidR="00D3465E" w:rsidRPr="003C05C0" w14:paraId="5BB1870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AD2A46"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B9D2A"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09370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5783"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A2C3B"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FC60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BBD6C"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C6C1"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B0E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8E9D"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505F0" w14:textId="77777777" w:rsidR="00D3465E" w:rsidRPr="003C05C0" w:rsidRDefault="00D3465E" w:rsidP="003E1242">
            <w:pPr>
              <w:pStyle w:val="TAC"/>
            </w:pPr>
            <w:r w:rsidRPr="003C05C0">
              <w:rPr>
                <w:rFonts w:cs="Arial"/>
                <w:color w:val="000000"/>
                <w:szCs w:val="18"/>
              </w:rPr>
              <w:t>11-TT</w:t>
            </w:r>
          </w:p>
        </w:tc>
      </w:tr>
      <w:tr w:rsidR="00D3465E" w:rsidRPr="003C05C0" w14:paraId="13A0E69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96E6C6"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006BB"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AF14B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8A94"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0032B"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6535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74AA"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36B9B"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0EF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E3A80"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6F926" w14:textId="77777777" w:rsidR="00D3465E" w:rsidRPr="003C05C0" w:rsidRDefault="00D3465E" w:rsidP="003E1242">
            <w:pPr>
              <w:pStyle w:val="TAC"/>
            </w:pPr>
            <w:r w:rsidRPr="003C05C0">
              <w:rPr>
                <w:rFonts w:cs="Arial"/>
                <w:color w:val="000000"/>
                <w:szCs w:val="18"/>
              </w:rPr>
              <w:t>11-TT</w:t>
            </w:r>
          </w:p>
        </w:tc>
      </w:tr>
      <w:tr w:rsidR="00D3465E" w:rsidRPr="003C05C0" w14:paraId="39E3D10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A389F"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ED7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1520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373FE"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C652"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5F29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14B3"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C028D"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A7C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42F60"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4FCA" w14:textId="77777777" w:rsidR="00D3465E" w:rsidRPr="003C05C0" w:rsidRDefault="00D3465E" w:rsidP="003E1242">
            <w:pPr>
              <w:pStyle w:val="TAC"/>
            </w:pPr>
            <w:r w:rsidRPr="003C05C0">
              <w:rPr>
                <w:rFonts w:cs="Arial"/>
                <w:color w:val="000000"/>
                <w:szCs w:val="18"/>
              </w:rPr>
              <w:t>18-TT</w:t>
            </w:r>
          </w:p>
        </w:tc>
      </w:tr>
      <w:tr w:rsidR="00D3465E" w:rsidRPr="003C05C0" w14:paraId="1013103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D6A872"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1261"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2DB8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483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7AB2A"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E2D8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60BAD"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AF86A"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CB0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2BC0A"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4B150" w14:textId="77777777" w:rsidR="00D3465E" w:rsidRPr="003C05C0" w:rsidRDefault="00D3465E" w:rsidP="003E1242">
            <w:pPr>
              <w:pStyle w:val="TAC"/>
            </w:pPr>
            <w:r w:rsidRPr="003C05C0">
              <w:rPr>
                <w:rFonts w:cs="Arial"/>
                <w:color w:val="000000"/>
                <w:szCs w:val="18"/>
              </w:rPr>
              <w:t>11-TT</w:t>
            </w:r>
          </w:p>
        </w:tc>
      </w:tr>
      <w:tr w:rsidR="00D3465E" w:rsidRPr="003C05C0" w14:paraId="7D68AED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1289A"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F7F01"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9801C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94D3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51977"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D12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C1BA"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3EB9E"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C73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1795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1D09" w14:textId="77777777" w:rsidR="00D3465E" w:rsidRPr="003C05C0" w:rsidRDefault="00D3465E" w:rsidP="003E1242">
            <w:pPr>
              <w:pStyle w:val="TAC"/>
            </w:pPr>
            <w:r w:rsidRPr="003C05C0">
              <w:rPr>
                <w:rFonts w:cs="Arial"/>
                <w:color w:val="000000"/>
                <w:szCs w:val="18"/>
              </w:rPr>
              <w:t>15.5-TT</w:t>
            </w:r>
          </w:p>
        </w:tc>
      </w:tr>
      <w:tr w:rsidR="00D3465E" w:rsidRPr="003C05C0" w14:paraId="3446269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886BC"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B44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82342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6A72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B8B0"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8230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F338"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68FFA"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E1B2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6208"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4AAB8" w14:textId="77777777" w:rsidR="00D3465E" w:rsidRPr="003C05C0" w:rsidRDefault="00D3465E" w:rsidP="003E1242">
            <w:pPr>
              <w:pStyle w:val="TAC"/>
            </w:pPr>
            <w:r w:rsidRPr="003C05C0">
              <w:rPr>
                <w:rFonts w:cs="Arial"/>
                <w:color w:val="000000"/>
                <w:szCs w:val="18"/>
              </w:rPr>
              <w:t>15.5-TT</w:t>
            </w:r>
          </w:p>
        </w:tc>
      </w:tr>
      <w:tr w:rsidR="00D3465E" w:rsidRPr="003C05C0" w14:paraId="4FBF7A2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434F38"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BB15"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10071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E0FC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0CF5C"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FFCD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F78F"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D03EA"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EF1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13D7"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2CC96" w14:textId="77777777" w:rsidR="00D3465E" w:rsidRPr="003C05C0" w:rsidRDefault="00D3465E" w:rsidP="003E1242">
            <w:pPr>
              <w:pStyle w:val="TAC"/>
            </w:pPr>
            <w:r w:rsidRPr="003C05C0">
              <w:rPr>
                <w:rFonts w:cs="Arial"/>
                <w:color w:val="000000"/>
                <w:szCs w:val="18"/>
              </w:rPr>
              <w:t>11-TT</w:t>
            </w:r>
          </w:p>
        </w:tc>
      </w:tr>
      <w:tr w:rsidR="00D3465E" w:rsidRPr="003C05C0" w14:paraId="574DBB3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BDCD9B"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B04A"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C8DFD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F6C6E" w14:textId="77777777" w:rsidR="00D3465E" w:rsidRPr="003C05C0" w:rsidRDefault="00D3465E" w:rsidP="003E1242">
            <w:pPr>
              <w:pStyle w:val="TAC"/>
            </w:pPr>
            <w:r w:rsidRPr="003C05C0">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F9C71"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164C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41C4F"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B965"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B487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7989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4B12" w14:textId="77777777" w:rsidR="00D3465E" w:rsidRPr="003C05C0" w:rsidRDefault="00D3465E" w:rsidP="003E1242">
            <w:pPr>
              <w:pStyle w:val="TAC"/>
            </w:pPr>
            <w:r w:rsidRPr="003C05C0">
              <w:rPr>
                <w:rFonts w:cs="Arial"/>
                <w:color w:val="000000"/>
                <w:szCs w:val="18"/>
              </w:rPr>
              <w:t>11-TT</w:t>
            </w:r>
          </w:p>
        </w:tc>
      </w:tr>
      <w:tr w:rsidR="00D3465E" w:rsidRPr="003C05C0" w14:paraId="3A981BD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1335D8"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80A6"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2550B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5A82F" w14:textId="77777777" w:rsidR="00D3465E" w:rsidRPr="003C05C0" w:rsidRDefault="00D3465E" w:rsidP="003E1242">
            <w:pPr>
              <w:pStyle w:val="TAC"/>
            </w:pPr>
            <w:r w:rsidRPr="003C05C0">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0604"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D935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AE3F8"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A018"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B45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AF4C"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ABED7" w14:textId="77777777" w:rsidR="00D3465E" w:rsidRPr="003C05C0" w:rsidRDefault="00D3465E" w:rsidP="003E1242">
            <w:pPr>
              <w:pStyle w:val="TAC"/>
            </w:pPr>
            <w:r w:rsidRPr="003C05C0">
              <w:rPr>
                <w:rFonts w:cs="Arial"/>
                <w:color w:val="000000"/>
                <w:szCs w:val="18"/>
              </w:rPr>
              <w:t>11-TT</w:t>
            </w:r>
          </w:p>
        </w:tc>
      </w:tr>
      <w:tr w:rsidR="00D3465E" w:rsidRPr="003C05C0" w14:paraId="4BD2EF7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70E9DC"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88633"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D10DF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D854" w14:textId="77777777" w:rsidR="00D3465E" w:rsidRPr="003C05C0" w:rsidRDefault="00D3465E" w:rsidP="003E1242">
            <w:pPr>
              <w:pStyle w:val="TAC"/>
            </w:pPr>
            <w:r w:rsidRPr="003C05C0">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D912"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57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DC9A1"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CF403"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9FEB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946A"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3697E" w14:textId="77777777" w:rsidR="00D3465E" w:rsidRPr="003C05C0" w:rsidRDefault="00D3465E" w:rsidP="003E1242">
            <w:pPr>
              <w:pStyle w:val="TAC"/>
            </w:pPr>
            <w:r w:rsidRPr="003C05C0">
              <w:rPr>
                <w:rFonts w:cs="Arial"/>
                <w:color w:val="000000"/>
                <w:szCs w:val="18"/>
              </w:rPr>
              <w:t>18-TT</w:t>
            </w:r>
          </w:p>
        </w:tc>
      </w:tr>
      <w:tr w:rsidR="00D3465E" w:rsidRPr="003C05C0" w14:paraId="1C9AC70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38DF19"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3B77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334EE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4CE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03B96"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E04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F3A2"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5568"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628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9B68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C18A8" w14:textId="77777777" w:rsidR="00D3465E" w:rsidRPr="003C05C0" w:rsidRDefault="00D3465E" w:rsidP="003E1242">
            <w:pPr>
              <w:pStyle w:val="TAC"/>
            </w:pPr>
            <w:r w:rsidRPr="003C05C0">
              <w:rPr>
                <w:rFonts w:cs="Arial"/>
                <w:color w:val="000000"/>
                <w:szCs w:val="18"/>
              </w:rPr>
              <w:t>11-TT</w:t>
            </w:r>
          </w:p>
        </w:tc>
      </w:tr>
      <w:tr w:rsidR="00D3465E" w:rsidRPr="003C05C0" w14:paraId="0043C70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29495"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B230C"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9C54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74EB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BE31"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0D0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3C9D5"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2F4ED"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0E6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35063"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FEC2A" w14:textId="77777777" w:rsidR="00D3465E" w:rsidRPr="003C05C0" w:rsidRDefault="00D3465E" w:rsidP="003E1242">
            <w:pPr>
              <w:pStyle w:val="TAC"/>
            </w:pPr>
            <w:r w:rsidRPr="003C05C0">
              <w:rPr>
                <w:rFonts w:cs="Arial"/>
                <w:color w:val="000000"/>
                <w:szCs w:val="18"/>
              </w:rPr>
              <w:t>15.5-TT</w:t>
            </w:r>
          </w:p>
        </w:tc>
      </w:tr>
      <w:tr w:rsidR="00D3465E" w:rsidRPr="003C05C0" w14:paraId="3013A78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36FAC2"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CC8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3A30E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345D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C2CB8"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C44D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AD110"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3398A"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33E1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0C30"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A75BD" w14:textId="77777777" w:rsidR="00D3465E" w:rsidRPr="003C05C0" w:rsidRDefault="00D3465E" w:rsidP="003E1242">
            <w:pPr>
              <w:pStyle w:val="TAC"/>
            </w:pPr>
            <w:r w:rsidRPr="003C05C0">
              <w:rPr>
                <w:rFonts w:cs="Arial"/>
                <w:color w:val="000000"/>
                <w:szCs w:val="18"/>
              </w:rPr>
              <w:t>15.5-TT</w:t>
            </w:r>
          </w:p>
        </w:tc>
      </w:tr>
      <w:tr w:rsidR="00D3465E" w:rsidRPr="003C05C0" w14:paraId="7C6D8F6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0DE384"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E2F20"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C28EF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3068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15E2"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73D9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2B66E"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D5501"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E64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9D0C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E344" w14:textId="77777777" w:rsidR="00D3465E" w:rsidRPr="003C05C0" w:rsidRDefault="00D3465E" w:rsidP="003E1242">
            <w:pPr>
              <w:pStyle w:val="TAC"/>
            </w:pPr>
            <w:r w:rsidRPr="003C05C0">
              <w:rPr>
                <w:rFonts w:cs="Arial"/>
                <w:color w:val="000000"/>
                <w:szCs w:val="18"/>
              </w:rPr>
              <w:t>11-TT</w:t>
            </w:r>
          </w:p>
        </w:tc>
      </w:tr>
      <w:tr w:rsidR="00D3465E" w:rsidRPr="003C05C0" w14:paraId="2D27EB6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34B3F"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67DB"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3F30B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0B7B"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16067"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067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4BE6E"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A3BCE"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5305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D5A98"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47E4" w14:textId="77777777" w:rsidR="00D3465E" w:rsidRPr="003C05C0" w:rsidRDefault="00D3465E" w:rsidP="003E1242">
            <w:pPr>
              <w:pStyle w:val="TAC"/>
            </w:pPr>
            <w:r w:rsidRPr="003C05C0">
              <w:rPr>
                <w:rFonts w:cs="Arial"/>
                <w:color w:val="000000"/>
                <w:szCs w:val="18"/>
              </w:rPr>
              <w:t>11-TT</w:t>
            </w:r>
          </w:p>
        </w:tc>
      </w:tr>
      <w:tr w:rsidR="00D3465E" w:rsidRPr="003C05C0" w14:paraId="4524D35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E34F1"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1E4A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6ECD0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CCB3"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E797"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49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2C05A"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A0B25"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A6B1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B8410"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61587" w14:textId="77777777" w:rsidR="00D3465E" w:rsidRPr="003C05C0" w:rsidRDefault="00D3465E" w:rsidP="003E1242">
            <w:pPr>
              <w:pStyle w:val="TAC"/>
            </w:pPr>
            <w:r w:rsidRPr="003C05C0">
              <w:rPr>
                <w:rFonts w:cs="Arial"/>
                <w:color w:val="000000"/>
                <w:szCs w:val="18"/>
              </w:rPr>
              <w:t>11-TT</w:t>
            </w:r>
          </w:p>
        </w:tc>
      </w:tr>
      <w:tr w:rsidR="00D3465E" w:rsidRPr="003C05C0" w14:paraId="6D7CBE3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1DF3"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C45A"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6A78B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55A38"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30576"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5680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4DE0"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5DD8"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90EA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AE5A"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48771" w14:textId="77777777" w:rsidR="00D3465E" w:rsidRPr="003C05C0" w:rsidRDefault="00D3465E" w:rsidP="003E1242">
            <w:pPr>
              <w:pStyle w:val="TAC"/>
            </w:pPr>
            <w:r w:rsidRPr="003C05C0">
              <w:rPr>
                <w:rFonts w:cs="Arial"/>
                <w:color w:val="000000"/>
                <w:szCs w:val="18"/>
              </w:rPr>
              <w:t>18-TT</w:t>
            </w:r>
          </w:p>
        </w:tc>
      </w:tr>
      <w:tr w:rsidR="00D3465E" w:rsidRPr="003C05C0" w14:paraId="1CB3630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AE8E0"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4B491"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EFD45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15017"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A6E54"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5C9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8D38C"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538A"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990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1E0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916A" w14:textId="77777777" w:rsidR="00D3465E" w:rsidRPr="003C05C0" w:rsidRDefault="00D3465E" w:rsidP="003E1242">
            <w:pPr>
              <w:pStyle w:val="TAC"/>
            </w:pPr>
            <w:r w:rsidRPr="003C05C0">
              <w:rPr>
                <w:rFonts w:cs="Arial"/>
                <w:color w:val="000000"/>
                <w:szCs w:val="18"/>
              </w:rPr>
              <w:t>11-TT</w:t>
            </w:r>
          </w:p>
        </w:tc>
      </w:tr>
      <w:tr w:rsidR="00D3465E" w:rsidRPr="003C05C0" w14:paraId="2095491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BD7DE"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539EF"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4C814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9745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E456"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74D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BF50E"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50695"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A5C9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E09BC"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829B7" w14:textId="77777777" w:rsidR="00D3465E" w:rsidRPr="003C05C0" w:rsidRDefault="00D3465E" w:rsidP="003E1242">
            <w:pPr>
              <w:pStyle w:val="TAC"/>
            </w:pPr>
            <w:r w:rsidRPr="003C05C0">
              <w:rPr>
                <w:rFonts w:cs="Arial"/>
                <w:color w:val="000000"/>
                <w:szCs w:val="18"/>
              </w:rPr>
              <w:t>15.5-TT</w:t>
            </w:r>
          </w:p>
        </w:tc>
      </w:tr>
      <w:tr w:rsidR="00D3465E" w:rsidRPr="003C05C0" w14:paraId="652138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0E71F" w14:textId="77777777" w:rsidR="00D3465E" w:rsidRPr="003C05C0" w:rsidRDefault="00D3465E"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F50D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DD84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8A836"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9E9A6"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54A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83CF"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B681B"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5875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AD0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A1416" w14:textId="77777777" w:rsidR="00D3465E" w:rsidRPr="003C05C0" w:rsidRDefault="00D3465E" w:rsidP="003E1242">
            <w:pPr>
              <w:pStyle w:val="TAC"/>
            </w:pPr>
            <w:r w:rsidRPr="003C05C0">
              <w:rPr>
                <w:rFonts w:cs="Arial"/>
                <w:color w:val="000000"/>
                <w:szCs w:val="18"/>
              </w:rPr>
              <w:t>15.5-TT</w:t>
            </w:r>
          </w:p>
        </w:tc>
      </w:tr>
      <w:tr w:rsidR="00D3465E" w:rsidRPr="003C05C0" w14:paraId="5CC502C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CB768" w14:textId="77777777" w:rsidR="00D3465E" w:rsidRPr="003C05C0" w:rsidRDefault="00D3465E"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4E646"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52EEF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5290F"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4DCF1"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081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CC5A1"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698D0"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4FF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4A18"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427F" w14:textId="77777777" w:rsidR="00D3465E" w:rsidRPr="003C05C0" w:rsidRDefault="00D3465E" w:rsidP="003E1242">
            <w:pPr>
              <w:pStyle w:val="TAC"/>
            </w:pPr>
            <w:r w:rsidRPr="003C05C0">
              <w:rPr>
                <w:rFonts w:cs="Arial"/>
                <w:color w:val="000000"/>
                <w:szCs w:val="18"/>
              </w:rPr>
              <w:t>11-TT</w:t>
            </w:r>
          </w:p>
        </w:tc>
      </w:tr>
      <w:tr w:rsidR="00D3465E" w:rsidRPr="003C05C0" w14:paraId="32CAE02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D494" w14:textId="77777777" w:rsidR="00D3465E" w:rsidRPr="003C05C0" w:rsidRDefault="00D3465E"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F966"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9F8A6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D9524"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F6C5B"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CB69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5053D"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6B4DA"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E8D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43055"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EEC45" w14:textId="77777777" w:rsidR="00D3465E" w:rsidRPr="003C05C0" w:rsidRDefault="00D3465E" w:rsidP="003E1242">
            <w:pPr>
              <w:pStyle w:val="TAC"/>
            </w:pPr>
            <w:r w:rsidRPr="003C05C0">
              <w:rPr>
                <w:rFonts w:cs="Arial"/>
                <w:color w:val="000000"/>
                <w:szCs w:val="18"/>
              </w:rPr>
              <w:t>11-TT</w:t>
            </w:r>
          </w:p>
        </w:tc>
      </w:tr>
      <w:tr w:rsidR="00D3465E" w:rsidRPr="003C05C0" w14:paraId="1FD24F7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6A7F1" w14:textId="77777777" w:rsidR="00D3465E" w:rsidRPr="003C05C0" w:rsidRDefault="00D3465E" w:rsidP="003E1242">
            <w:pPr>
              <w:pStyle w:val="TAC"/>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859F"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C3D9A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20B6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B39B1"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110A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85F82"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4E8B3"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F92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592F3"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348F2" w14:textId="77777777" w:rsidR="00D3465E" w:rsidRPr="003C05C0" w:rsidRDefault="00D3465E" w:rsidP="003E1242">
            <w:pPr>
              <w:pStyle w:val="TAC"/>
            </w:pPr>
            <w:r w:rsidRPr="003C05C0">
              <w:rPr>
                <w:rFonts w:cs="Arial"/>
                <w:color w:val="000000"/>
                <w:szCs w:val="18"/>
              </w:rPr>
              <w:t>11-TT</w:t>
            </w:r>
          </w:p>
        </w:tc>
      </w:tr>
      <w:tr w:rsidR="00D3465E" w:rsidRPr="003C05C0" w14:paraId="13BDB20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07DF9" w14:textId="77777777" w:rsidR="00D3465E" w:rsidRPr="003C05C0" w:rsidRDefault="00D3465E"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9432"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9B1AB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463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3E97" w14:textId="77777777" w:rsidR="00D3465E" w:rsidRPr="003C05C0" w:rsidRDefault="00D3465E" w:rsidP="003E1242">
            <w:pPr>
              <w:pStyle w:val="TAC"/>
            </w:pPr>
            <w:r w:rsidRPr="003C05C0">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A1C0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2AF22" w14:textId="77777777" w:rsidR="00D3465E" w:rsidRPr="003C05C0" w:rsidRDefault="00D3465E" w:rsidP="003E1242">
            <w:pPr>
              <w:pStyle w:val="TAC"/>
            </w:pPr>
            <w:r w:rsidRPr="003C05C0">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57CB9"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A91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8FB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AB6A6" w14:textId="77777777" w:rsidR="00D3465E" w:rsidRPr="003C05C0" w:rsidRDefault="00D3465E" w:rsidP="003E1242">
            <w:pPr>
              <w:pStyle w:val="TAC"/>
            </w:pPr>
            <w:r w:rsidRPr="003C05C0">
              <w:rPr>
                <w:rFonts w:cs="Arial"/>
                <w:color w:val="000000"/>
                <w:szCs w:val="18"/>
              </w:rPr>
              <w:t>16-TT</w:t>
            </w:r>
          </w:p>
        </w:tc>
      </w:tr>
    </w:tbl>
    <w:p w14:paraId="6F62B6F0"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121DD42"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10894"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82E51D"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019C7117"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B33E1"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253D"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B8D0B"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ED0D0"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D9208"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A2807E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448A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4857D" w14:textId="77777777" w:rsidR="00D3465E" w:rsidRPr="003C05C0" w:rsidRDefault="00D3465E" w:rsidP="003E1242">
            <w:pPr>
              <w:pStyle w:val="TAH"/>
            </w:pPr>
            <w:r w:rsidRPr="003C05C0">
              <w:t>Lower limit (dBm)</w:t>
            </w:r>
          </w:p>
        </w:tc>
      </w:tr>
      <w:tr w:rsidR="00D3465E" w:rsidRPr="003C05C0" w14:paraId="238DC24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0670" w14:textId="77777777" w:rsidR="00D3465E" w:rsidRPr="003C05C0" w:rsidRDefault="00D3465E"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DF23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B3229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F48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C2B5F"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8D92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11A1"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0FA38"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C210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C6FA5"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4062E" w14:textId="77777777" w:rsidR="00D3465E" w:rsidRPr="003C05C0" w:rsidRDefault="00D3465E" w:rsidP="003E1242">
            <w:pPr>
              <w:pStyle w:val="TAC"/>
            </w:pPr>
            <w:r w:rsidRPr="003C05C0">
              <w:rPr>
                <w:rFonts w:cs="Arial"/>
                <w:color w:val="000000"/>
                <w:szCs w:val="18"/>
              </w:rPr>
              <w:t>11-TT</w:t>
            </w:r>
          </w:p>
        </w:tc>
      </w:tr>
      <w:tr w:rsidR="00D3465E" w:rsidRPr="003C05C0" w14:paraId="6E31C19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377D6" w14:textId="77777777" w:rsidR="00D3465E" w:rsidRPr="003C05C0" w:rsidRDefault="00D3465E"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9163F"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D74F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ACB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184F"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B5A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B1F58"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E3B20"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116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1035"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83CA" w14:textId="77777777" w:rsidR="00D3465E" w:rsidRPr="003C05C0" w:rsidRDefault="00D3465E" w:rsidP="003E1242">
            <w:pPr>
              <w:pStyle w:val="TAC"/>
            </w:pPr>
            <w:r w:rsidRPr="003C05C0">
              <w:rPr>
                <w:rFonts w:cs="Arial"/>
                <w:color w:val="000000"/>
                <w:szCs w:val="18"/>
              </w:rPr>
              <w:t>15.5-TT</w:t>
            </w:r>
          </w:p>
        </w:tc>
      </w:tr>
      <w:tr w:rsidR="00D3465E" w:rsidRPr="003C05C0" w14:paraId="6DADEFB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D66BA" w14:textId="77777777" w:rsidR="00D3465E" w:rsidRPr="003C05C0" w:rsidRDefault="00D3465E"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942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D2B1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B61B"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1DDF6"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CEA0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E935"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167D9"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9E89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DC7B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B5C3" w14:textId="77777777" w:rsidR="00D3465E" w:rsidRPr="003C05C0" w:rsidRDefault="00D3465E" w:rsidP="003E1242">
            <w:pPr>
              <w:pStyle w:val="TAC"/>
            </w:pPr>
            <w:r w:rsidRPr="003C05C0">
              <w:rPr>
                <w:rFonts w:cs="Arial"/>
                <w:color w:val="000000"/>
                <w:szCs w:val="18"/>
              </w:rPr>
              <w:t>15.5-TT</w:t>
            </w:r>
          </w:p>
        </w:tc>
      </w:tr>
      <w:tr w:rsidR="00D3465E" w:rsidRPr="003C05C0" w14:paraId="1DFF3E6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19B84" w14:textId="77777777" w:rsidR="00D3465E" w:rsidRPr="003C05C0" w:rsidRDefault="00D3465E"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7E99A"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D979D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C5C1"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67419"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0CE0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BDDEB" w14:textId="77777777" w:rsidR="00D3465E" w:rsidRPr="003C05C0" w:rsidRDefault="00D3465E" w:rsidP="003E1242">
            <w:pPr>
              <w:pStyle w:val="TAC"/>
            </w:pPr>
            <w:r w:rsidRPr="003C05C0">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D6D3E" w14:textId="77777777" w:rsidR="00D3465E" w:rsidRPr="003C05C0" w:rsidRDefault="00D3465E" w:rsidP="003E1242">
            <w:pPr>
              <w:pStyle w:val="TAC"/>
            </w:pPr>
            <w:r w:rsidRPr="003C05C0">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4BA7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4F81"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C23C" w14:textId="77777777" w:rsidR="00D3465E" w:rsidRPr="003C05C0" w:rsidRDefault="00D3465E" w:rsidP="003E1242">
            <w:pPr>
              <w:pStyle w:val="TAC"/>
            </w:pPr>
            <w:r w:rsidRPr="003C05C0">
              <w:rPr>
                <w:lang w:eastAsia="ja-JP"/>
              </w:rPr>
              <w:t>11-TT</w:t>
            </w:r>
          </w:p>
        </w:tc>
      </w:tr>
      <w:tr w:rsidR="00D3465E" w:rsidRPr="003C05C0" w14:paraId="01ADA7AD"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408ED1F"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457DAEF4"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7E0653F0" w14:textId="77777777" w:rsidR="00D3465E" w:rsidRPr="003C05C0" w:rsidRDefault="00D3465E" w:rsidP="00D3465E"/>
    <w:p w14:paraId="53CF11F4" w14:textId="77777777" w:rsidR="00D3465E" w:rsidRPr="003C05C0" w:rsidRDefault="00D3465E" w:rsidP="00D3465E">
      <w:pPr>
        <w:pStyle w:val="TH"/>
      </w:pPr>
      <w:r w:rsidRPr="003C05C0">
        <w:t>Table 6.2.3.5-23a: UE Power Class 2 test requirements for NS_47 (almost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D3465E" w:rsidRPr="003C05C0" w14:paraId="07E03322" w14:textId="77777777" w:rsidTr="003E1242">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9F0A079" w14:textId="77777777" w:rsidR="00D3465E" w:rsidRPr="003C05C0" w:rsidRDefault="00D3465E" w:rsidP="003E1242">
            <w:pPr>
              <w:pStyle w:val="TAH"/>
            </w:pPr>
            <w:r w:rsidRPr="003C05C0">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90BD6"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57EE54"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85EE155" w14:textId="77777777" w:rsidR="00D3465E" w:rsidRPr="003C05C0" w:rsidRDefault="00D3465E" w:rsidP="003E1242">
            <w:pPr>
              <w:pStyle w:val="TAH"/>
            </w:pPr>
            <w:r w:rsidRPr="003C05C0">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AF76B66" w14:textId="77777777" w:rsidR="00D3465E" w:rsidRPr="003C05C0" w:rsidRDefault="00D3465E" w:rsidP="003E1242">
            <w:pPr>
              <w:pStyle w:val="TAH"/>
            </w:pPr>
            <w:r w:rsidRPr="003C05C0">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20DFE2A7" w14:textId="77777777" w:rsidR="00D3465E" w:rsidRPr="003C05C0" w:rsidRDefault="00D3465E" w:rsidP="003E1242">
            <w:pPr>
              <w:pStyle w:val="TAH"/>
            </w:pPr>
            <w:r w:rsidRPr="003C05C0">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806D5CB"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9449E45"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8788884" w14:textId="77777777" w:rsidR="00D3465E" w:rsidRPr="003C05C0" w:rsidRDefault="00D3465E" w:rsidP="003E1242">
            <w:pPr>
              <w:pStyle w:val="TAH"/>
            </w:pPr>
            <w:r w:rsidRPr="003C05C0">
              <w:t>T(P</w:t>
            </w:r>
            <w:r w:rsidRPr="003C05C0">
              <w:rPr>
                <w:vertAlign w:val="subscript"/>
              </w:rPr>
              <w:t>CMAX_L,c</w:t>
            </w:r>
            <w:r w:rsidRPr="003C05C0">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1A2CC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E34E606" w14:textId="77777777" w:rsidR="00D3465E" w:rsidRPr="003C05C0" w:rsidRDefault="00D3465E" w:rsidP="003E1242">
            <w:pPr>
              <w:pStyle w:val="TAH"/>
            </w:pPr>
            <w:r w:rsidRPr="003C05C0">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E694746" w14:textId="77777777" w:rsidR="00D3465E" w:rsidRPr="003C05C0" w:rsidRDefault="00D3465E" w:rsidP="003E1242">
            <w:pPr>
              <w:pStyle w:val="TAH"/>
            </w:pPr>
            <w:r w:rsidRPr="003C05C0">
              <w:t>Lower limit (dBm)</w:t>
            </w:r>
          </w:p>
        </w:tc>
      </w:tr>
      <w:tr w:rsidR="00D3465E" w:rsidRPr="003C05C0" w14:paraId="3BA7FC0D" w14:textId="77777777" w:rsidTr="003E1242">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1645A4" w14:textId="77777777" w:rsidR="00D3465E" w:rsidRPr="003C05C0" w:rsidRDefault="00D3465E" w:rsidP="003E1242">
            <w:pPr>
              <w:pStyle w:val="TAC"/>
            </w:pPr>
            <w:r w:rsidRPr="003C05C0">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7A7773" w14:textId="77777777" w:rsidR="00D3465E" w:rsidRPr="003C05C0" w:rsidRDefault="00D3465E" w:rsidP="003E1242">
            <w:pPr>
              <w:pStyle w:val="TAC"/>
            </w:pPr>
            <w:r w:rsidRPr="003C05C0">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454C91"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97560D" w14:textId="77777777" w:rsidR="00D3465E" w:rsidRPr="003C05C0" w:rsidRDefault="00D3465E" w:rsidP="003E1242">
            <w:pPr>
              <w:pStyle w:val="TAC"/>
            </w:pPr>
            <w:r w:rsidRPr="003C05C0">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CD28D5" w14:textId="77777777" w:rsidR="00D3465E" w:rsidRPr="003C05C0" w:rsidRDefault="00D3465E" w:rsidP="003E1242">
            <w:pPr>
              <w:pStyle w:val="TAC"/>
            </w:pPr>
            <w:r w:rsidRPr="003C05C0">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453D1" w14:textId="77777777" w:rsidR="00D3465E" w:rsidRPr="003C05C0" w:rsidRDefault="00D3465E" w:rsidP="003E1242">
            <w:pPr>
              <w:pStyle w:val="TAC"/>
            </w:pPr>
            <w:r w:rsidRPr="003C05C0">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3023A2"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3EC39" w14:textId="77777777" w:rsidR="00D3465E" w:rsidRPr="003C05C0" w:rsidRDefault="00D3465E" w:rsidP="003E1242">
            <w:pPr>
              <w:pStyle w:val="TAC"/>
            </w:pPr>
            <w:r w:rsidRPr="003C05C0">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1A0F8A"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2E9E2" w14:textId="77777777" w:rsidR="00D3465E" w:rsidRPr="003C05C0" w:rsidRDefault="00D3465E" w:rsidP="003E1242">
            <w:pPr>
              <w:pStyle w:val="TAC"/>
            </w:pPr>
            <w:r w:rsidRPr="003C05C0">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63919D" w14:textId="77777777" w:rsidR="00D3465E" w:rsidRPr="003C05C0" w:rsidRDefault="00D3465E" w:rsidP="003E1242">
            <w:pPr>
              <w:pStyle w:val="TAC"/>
            </w:pPr>
            <w:r w:rsidRPr="003C05C0">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D62076" w14:textId="77777777" w:rsidR="00D3465E" w:rsidRPr="003C05C0" w:rsidRDefault="00D3465E" w:rsidP="003E1242">
            <w:pPr>
              <w:pStyle w:val="TAC"/>
            </w:pPr>
            <w:r w:rsidRPr="003C05C0">
              <w:t>11-TT</w:t>
            </w:r>
          </w:p>
        </w:tc>
      </w:tr>
      <w:tr w:rsidR="00D3465E" w:rsidRPr="003C05C0" w14:paraId="708ADCED" w14:textId="77777777" w:rsidTr="003E1242">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7D4681" w14:textId="77777777" w:rsidR="00D3465E" w:rsidRPr="003C05C0" w:rsidRDefault="00D3465E" w:rsidP="003E1242">
            <w:pPr>
              <w:pStyle w:val="TAC"/>
            </w:pPr>
            <w:r w:rsidRPr="003C05C0">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069D26" w14:textId="77777777" w:rsidR="00D3465E" w:rsidRPr="003C05C0" w:rsidRDefault="00D3465E" w:rsidP="003E1242">
            <w:pPr>
              <w:pStyle w:val="TAC"/>
            </w:pPr>
            <w:r w:rsidRPr="003C05C0">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C7B649"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A8F58B" w14:textId="77777777" w:rsidR="00D3465E" w:rsidRPr="003C05C0" w:rsidRDefault="00D3465E" w:rsidP="003E1242">
            <w:pPr>
              <w:pStyle w:val="TAC"/>
            </w:pPr>
            <w:r w:rsidRPr="003C05C0">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E0CC56" w14:textId="77777777" w:rsidR="00D3465E" w:rsidRPr="003C05C0" w:rsidRDefault="00D3465E" w:rsidP="003E1242">
            <w:pPr>
              <w:pStyle w:val="TAC"/>
            </w:pPr>
            <w:r w:rsidRPr="003C05C0">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0BB603" w14:textId="77777777" w:rsidR="00D3465E" w:rsidRPr="003C05C0" w:rsidRDefault="00D3465E" w:rsidP="003E1242">
            <w:pPr>
              <w:pStyle w:val="TAC"/>
            </w:pPr>
            <w:r w:rsidRPr="003C05C0">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5288D3"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57EAAF" w14:textId="77777777" w:rsidR="00D3465E" w:rsidRPr="003C05C0" w:rsidRDefault="00D3465E" w:rsidP="003E1242">
            <w:pPr>
              <w:pStyle w:val="TAC"/>
            </w:pPr>
            <w:r w:rsidRPr="003C05C0">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D301DB"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FB16EF" w14:textId="77777777" w:rsidR="00D3465E" w:rsidRPr="003C05C0" w:rsidRDefault="00D3465E" w:rsidP="003E1242">
            <w:pPr>
              <w:pStyle w:val="TAC"/>
            </w:pPr>
            <w:r w:rsidRPr="003C05C0">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ABA9A3" w14:textId="77777777" w:rsidR="00D3465E" w:rsidRPr="003C05C0" w:rsidRDefault="00D3465E" w:rsidP="003E1242">
            <w:pPr>
              <w:pStyle w:val="TAC"/>
            </w:pPr>
            <w:r w:rsidRPr="003C05C0">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97B1BF" w14:textId="77777777" w:rsidR="00D3465E" w:rsidRPr="003C05C0" w:rsidRDefault="00D3465E" w:rsidP="003E1242">
            <w:pPr>
              <w:pStyle w:val="TAC"/>
            </w:pPr>
            <w:r w:rsidRPr="003C05C0">
              <w:t>11-TT</w:t>
            </w:r>
          </w:p>
        </w:tc>
      </w:tr>
      <w:tr w:rsidR="00D3465E" w:rsidRPr="003C05C0" w14:paraId="7FE92486" w14:textId="77777777" w:rsidTr="003E1242">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4A698F" w14:textId="77777777" w:rsidR="00D3465E" w:rsidRPr="003C05C0" w:rsidRDefault="00D3465E" w:rsidP="003E1242">
            <w:pPr>
              <w:pStyle w:val="TAC"/>
            </w:pPr>
            <w:r w:rsidRPr="003C05C0">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C0575C" w14:textId="77777777" w:rsidR="00D3465E" w:rsidRPr="003C05C0" w:rsidRDefault="00D3465E" w:rsidP="003E1242">
            <w:pPr>
              <w:pStyle w:val="TAC"/>
            </w:pPr>
            <w:r w:rsidRPr="003C05C0">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E4380A"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46CCBE" w14:textId="77777777" w:rsidR="00D3465E" w:rsidRPr="003C05C0" w:rsidRDefault="00D3465E" w:rsidP="003E1242">
            <w:pPr>
              <w:pStyle w:val="TAC"/>
            </w:pPr>
            <w:r w:rsidRPr="003C05C0">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2991A2" w14:textId="77777777" w:rsidR="00D3465E" w:rsidRPr="003C05C0" w:rsidRDefault="00D3465E" w:rsidP="003E1242">
            <w:pPr>
              <w:pStyle w:val="TAC"/>
            </w:pPr>
            <w:r w:rsidRPr="003C05C0">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C4AA06" w14:textId="77777777" w:rsidR="00D3465E" w:rsidRPr="003C05C0" w:rsidRDefault="00D3465E" w:rsidP="003E1242">
            <w:pPr>
              <w:pStyle w:val="TAC"/>
            </w:pPr>
            <w:r w:rsidRPr="003C05C0">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BB8E88"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7D5E3" w14:textId="77777777" w:rsidR="00D3465E" w:rsidRPr="003C05C0" w:rsidRDefault="00D3465E" w:rsidP="003E1242">
            <w:pPr>
              <w:pStyle w:val="TAC"/>
            </w:pPr>
            <w:r w:rsidRPr="003C05C0">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5678A"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51FF90" w14:textId="77777777" w:rsidR="00D3465E" w:rsidRPr="003C05C0" w:rsidRDefault="00D3465E" w:rsidP="003E1242">
            <w:pPr>
              <w:pStyle w:val="TAC"/>
            </w:pPr>
            <w:r w:rsidRPr="003C05C0">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5F667" w14:textId="77777777" w:rsidR="00D3465E" w:rsidRPr="003C05C0" w:rsidRDefault="00D3465E" w:rsidP="003E1242">
            <w:pPr>
              <w:pStyle w:val="TAC"/>
            </w:pPr>
            <w:r w:rsidRPr="003C05C0">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8AA503" w14:textId="77777777" w:rsidR="00D3465E" w:rsidRPr="003C05C0" w:rsidRDefault="00D3465E" w:rsidP="003E1242">
            <w:pPr>
              <w:pStyle w:val="TAC"/>
            </w:pPr>
            <w:r w:rsidRPr="003C05C0">
              <w:t>11-TT</w:t>
            </w:r>
          </w:p>
        </w:tc>
      </w:tr>
      <w:tr w:rsidR="00D3465E" w:rsidRPr="003C05C0" w14:paraId="3E881654" w14:textId="77777777" w:rsidTr="003E1242">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2B30FA" w14:textId="77777777" w:rsidR="00D3465E" w:rsidRPr="003C05C0" w:rsidRDefault="00D3465E" w:rsidP="003E1242">
            <w:pPr>
              <w:pStyle w:val="TAC"/>
            </w:pPr>
            <w:r w:rsidRPr="003C05C0">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02A9E1" w14:textId="77777777" w:rsidR="00D3465E" w:rsidRPr="003C05C0" w:rsidRDefault="00D3465E" w:rsidP="003E1242">
            <w:pPr>
              <w:pStyle w:val="TAC"/>
            </w:pPr>
            <w:r w:rsidRPr="003C05C0">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3C0C61"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B3D7CF" w14:textId="77777777" w:rsidR="00D3465E" w:rsidRPr="003C05C0" w:rsidRDefault="00D3465E" w:rsidP="003E1242">
            <w:pPr>
              <w:pStyle w:val="TAC"/>
            </w:pPr>
            <w:r w:rsidRPr="003C05C0">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6AC943" w14:textId="77777777" w:rsidR="00D3465E" w:rsidRPr="003C05C0" w:rsidRDefault="00D3465E" w:rsidP="003E1242">
            <w:pPr>
              <w:pStyle w:val="TAC"/>
            </w:pPr>
            <w:r w:rsidRPr="003C05C0">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B7D780" w14:textId="77777777" w:rsidR="00D3465E" w:rsidRPr="003C05C0" w:rsidRDefault="00D3465E" w:rsidP="003E1242">
            <w:pPr>
              <w:pStyle w:val="TAC"/>
            </w:pPr>
            <w:r w:rsidRPr="003C05C0">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D2F9E7"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C9F9CC" w14:textId="77777777" w:rsidR="00D3465E" w:rsidRPr="003C05C0" w:rsidRDefault="00D3465E" w:rsidP="003E1242">
            <w:pPr>
              <w:pStyle w:val="TAC"/>
            </w:pPr>
            <w:r w:rsidRPr="003C05C0">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80C9A6"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C4A42B" w14:textId="77777777" w:rsidR="00D3465E" w:rsidRPr="003C05C0" w:rsidRDefault="00D3465E" w:rsidP="003E1242">
            <w:pPr>
              <w:pStyle w:val="TAC"/>
            </w:pPr>
            <w:r w:rsidRPr="003C05C0">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DAEEAC" w14:textId="77777777" w:rsidR="00D3465E" w:rsidRPr="003C05C0" w:rsidRDefault="00D3465E" w:rsidP="003E1242">
            <w:pPr>
              <w:pStyle w:val="TAC"/>
            </w:pPr>
            <w:r w:rsidRPr="003C05C0">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030948" w14:textId="77777777" w:rsidR="00D3465E" w:rsidRPr="003C05C0" w:rsidRDefault="00D3465E" w:rsidP="003E1242">
            <w:pPr>
              <w:pStyle w:val="TAC"/>
            </w:pPr>
            <w:r w:rsidRPr="003C05C0">
              <w:t>11-TT</w:t>
            </w:r>
          </w:p>
        </w:tc>
      </w:tr>
      <w:tr w:rsidR="00D3465E" w:rsidRPr="003C05C0" w14:paraId="06628B42" w14:textId="77777777" w:rsidTr="003E1242">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05CD6212"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337FFF1" w14:textId="77777777" w:rsidR="00D3465E" w:rsidRPr="003C05C0" w:rsidRDefault="00D3465E" w:rsidP="003E1242">
            <w:pPr>
              <w:pStyle w:val="TAN"/>
            </w:pPr>
            <w:r w:rsidRPr="003C05C0">
              <w:t>NOTE 2:</w:t>
            </w:r>
            <w:r w:rsidRPr="003C05C0">
              <w:tab/>
              <w:t>TT for each frequency and channel bandwidth is specified in Table 6.2.3.5-0.</w:t>
            </w:r>
          </w:p>
        </w:tc>
      </w:tr>
    </w:tbl>
    <w:p w14:paraId="0D851A21" w14:textId="77777777" w:rsidR="00D3465E" w:rsidRPr="003C05C0" w:rsidRDefault="00D3465E" w:rsidP="00D3465E"/>
    <w:p w14:paraId="46480B7A" w14:textId="77777777" w:rsidR="00D3465E" w:rsidRPr="003C05C0" w:rsidRDefault="00D3465E" w:rsidP="00D3465E">
      <w:pPr>
        <w:pStyle w:val="TH"/>
      </w:pPr>
      <w:r w:rsidRPr="003C05C0">
        <w:t>Table 6.2.3.5-24: UE Power Class 3 test requirements for NS_48 (PC3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4B9FEF69"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1698"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688A5CE"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634D887B" w14:textId="77777777" w:rsidR="00D3465E" w:rsidRPr="003C05C0" w:rsidRDefault="00D3465E"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9BCD0"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4124"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8EA28"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BBF79"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D4E9C"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E3DA5B6"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B3EA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FC9DD" w14:textId="77777777" w:rsidR="00D3465E" w:rsidRPr="003C05C0" w:rsidRDefault="00D3465E" w:rsidP="003E1242">
            <w:pPr>
              <w:pStyle w:val="TAH"/>
            </w:pPr>
            <w:r w:rsidRPr="003C05C0">
              <w:t>Lower limit (dBm)</w:t>
            </w:r>
          </w:p>
        </w:tc>
      </w:tr>
      <w:tr w:rsidR="00D3465E" w:rsidRPr="003C05C0" w14:paraId="5BEFAB6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B07DF6"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D390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0D81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FE15F"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D79F"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CE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844D"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487EA"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13A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2641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7499C" w14:textId="77777777" w:rsidR="00D3465E" w:rsidRPr="003C05C0" w:rsidRDefault="00D3465E" w:rsidP="003E1242">
            <w:pPr>
              <w:pStyle w:val="TAC"/>
            </w:pPr>
            <w:r w:rsidRPr="003C05C0">
              <w:t>17.5-TT</w:t>
            </w:r>
          </w:p>
        </w:tc>
      </w:tr>
      <w:tr w:rsidR="00D3465E" w:rsidRPr="003C05C0" w14:paraId="452472B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9078ED"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BC70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8F5AD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9BE6C2"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6A6F"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FE28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1B2A6"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F7C44"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F478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88FA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C4374" w14:textId="77777777" w:rsidR="00D3465E" w:rsidRPr="003C05C0" w:rsidRDefault="00D3465E" w:rsidP="003E1242">
            <w:pPr>
              <w:pStyle w:val="TAC"/>
            </w:pPr>
            <w:r w:rsidRPr="003C05C0">
              <w:t>17.5-TT</w:t>
            </w:r>
          </w:p>
        </w:tc>
      </w:tr>
      <w:tr w:rsidR="00D3465E" w:rsidRPr="003C05C0" w14:paraId="44A708B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509099"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7FC1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E2B1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8B295"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B6B2"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8D03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78F4A"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0D92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7B41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59B8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099F" w14:textId="77777777" w:rsidR="00D3465E" w:rsidRPr="003C05C0" w:rsidRDefault="00D3465E" w:rsidP="003E1242">
            <w:pPr>
              <w:pStyle w:val="TAC"/>
            </w:pPr>
            <w:r w:rsidRPr="003C05C0">
              <w:t>17.5-TT</w:t>
            </w:r>
          </w:p>
        </w:tc>
      </w:tr>
      <w:tr w:rsidR="00D3465E" w:rsidRPr="003C05C0" w14:paraId="48910E9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05C977"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EBF8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6B46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D4824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6BEF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946D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FDE5A"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215A4"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4DA4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64A8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F9FC" w14:textId="77777777" w:rsidR="00D3465E" w:rsidRPr="003C05C0" w:rsidRDefault="00D3465E" w:rsidP="003E1242">
            <w:pPr>
              <w:pStyle w:val="TAC"/>
            </w:pPr>
            <w:r w:rsidRPr="003C05C0">
              <w:t>14-TT</w:t>
            </w:r>
          </w:p>
        </w:tc>
      </w:tr>
      <w:tr w:rsidR="00D3465E" w:rsidRPr="003C05C0" w14:paraId="226C1BF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E8983B"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4FB2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C4F55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04FE72"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22E36"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39C7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7830"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9AD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FDB1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46CF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57D14" w14:textId="77777777" w:rsidR="00D3465E" w:rsidRPr="003C05C0" w:rsidRDefault="00D3465E" w:rsidP="003E1242">
            <w:pPr>
              <w:pStyle w:val="TAC"/>
            </w:pPr>
            <w:r w:rsidRPr="003C05C0">
              <w:t>12-TT</w:t>
            </w:r>
          </w:p>
        </w:tc>
      </w:tr>
      <w:tr w:rsidR="00D3465E" w:rsidRPr="003C05C0" w14:paraId="15D1BA8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79B94F"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6D8B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7526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62ECE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F4A0"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5E5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FCA2"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BA234"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A661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AE8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906AC" w14:textId="77777777" w:rsidR="00D3465E" w:rsidRPr="003C05C0" w:rsidRDefault="00D3465E" w:rsidP="003E1242">
            <w:pPr>
              <w:pStyle w:val="TAC"/>
            </w:pPr>
            <w:r w:rsidRPr="003C05C0">
              <w:t>17.5-TT</w:t>
            </w:r>
          </w:p>
        </w:tc>
      </w:tr>
      <w:tr w:rsidR="00D3465E" w:rsidRPr="003C05C0" w14:paraId="0732320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EE39F8"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29FE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D65B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A30C0C"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1EC8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C759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638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193F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77DC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0CA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72C7A" w14:textId="77777777" w:rsidR="00D3465E" w:rsidRPr="003C05C0" w:rsidRDefault="00D3465E" w:rsidP="003E1242">
            <w:pPr>
              <w:pStyle w:val="TAC"/>
            </w:pPr>
            <w:r w:rsidRPr="003C05C0">
              <w:t>15.5-TT</w:t>
            </w:r>
          </w:p>
        </w:tc>
      </w:tr>
      <w:tr w:rsidR="00D3465E" w:rsidRPr="003C05C0" w14:paraId="4776A14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B59A4C"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D1D1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81E02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805E0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1F0A"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79D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19E9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E0C0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F539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6777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0C446" w14:textId="77777777" w:rsidR="00D3465E" w:rsidRPr="003C05C0" w:rsidRDefault="00D3465E" w:rsidP="003E1242">
            <w:pPr>
              <w:pStyle w:val="TAC"/>
            </w:pPr>
            <w:r w:rsidRPr="003C05C0">
              <w:t>12-TT</w:t>
            </w:r>
          </w:p>
        </w:tc>
      </w:tr>
      <w:tr w:rsidR="00D3465E" w:rsidRPr="003C05C0" w14:paraId="6DE00E9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16C1B8"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272E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EF79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FC1B84"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86660"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C5F6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47C76"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77B6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5212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20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DA6AD" w14:textId="77777777" w:rsidR="00D3465E" w:rsidRPr="003C05C0" w:rsidRDefault="00D3465E" w:rsidP="003E1242">
            <w:pPr>
              <w:pStyle w:val="TAC"/>
            </w:pPr>
            <w:r w:rsidRPr="003C05C0">
              <w:t>17.5-TT</w:t>
            </w:r>
          </w:p>
        </w:tc>
      </w:tr>
      <w:tr w:rsidR="00D3465E" w:rsidRPr="003C05C0" w14:paraId="0D01723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9DA016"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339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A4A27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FA476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80B8"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418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BC0E"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318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B52E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8E3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D89EF" w14:textId="77777777" w:rsidR="00D3465E" w:rsidRPr="003C05C0" w:rsidRDefault="00D3465E" w:rsidP="003E1242">
            <w:pPr>
              <w:pStyle w:val="TAC"/>
            </w:pPr>
            <w:r w:rsidRPr="003C05C0">
              <w:t>8-TT</w:t>
            </w:r>
          </w:p>
        </w:tc>
      </w:tr>
      <w:tr w:rsidR="00D3465E" w:rsidRPr="003C05C0" w14:paraId="7AD423E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875A09"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5CBA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B1E0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A790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1035"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951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8C3B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9F39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B29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71BB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A1DB" w14:textId="77777777" w:rsidR="00D3465E" w:rsidRPr="003C05C0" w:rsidRDefault="00D3465E" w:rsidP="003E1242">
            <w:pPr>
              <w:pStyle w:val="TAC"/>
            </w:pPr>
            <w:r w:rsidRPr="003C05C0">
              <w:t>12-TT</w:t>
            </w:r>
          </w:p>
        </w:tc>
      </w:tr>
      <w:tr w:rsidR="00D3465E" w:rsidRPr="003C05C0" w14:paraId="497D325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722A7D"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D4C1A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16A92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64AD9C"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5357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07F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EF63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E10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00BC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19DE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6601" w14:textId="77777777" w:rsidR="00D3465E" w:rsidRPr="003C05C0" w:rsidRDefault="00D3465E" w:rsidP="003E1242">
            <w:pPr>
              <w:pStyle w:val="TAC"/>
            </w:pPr>
            <w:r w:rsidRPr="003C05C0">
              <w:t>15.5-TT</w:t>
            </w:r>
          </w:p>
        </w:tc>
      </w:tr>
      <w:tr w:rsidR="00D3465E" w:rsidRPr="003C05C0" w14:paraId="52D7116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00344D"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356E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88E3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C5A336"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31B6B"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FB8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B8C3"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EA9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D070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2DB9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F70CC" w14:textId="77777777" w:rsidR="00D3465E" w:rsidRPr="003C05C0" w:rsidRDefault="00D3465E" w:rsidP="003E1242">
            <w:pPr>
              <w:pStyle w:val="TAC"/>
            </w:pPr>
            <w:r w:rsidRPr="003C05C0">
              <w:t>12-TT</w:t>
            </w:r>
          </w:p>
        </w:tc>
      </w:tr>
      <w:tr w:rsidR="00D3465E" w:rsidRPr="003C05C0" w14:paraId="65399B3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C2BD30"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0931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7772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7A460E"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6F2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B5D3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3372F"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8CEC1"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A34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564A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2ACBD" w14:textId="77777777" w:rsidR="00D3465E" w:rsidRPr="003C05C0" w:rsidRDefault="00D3465E" w:rsidP="003E1242">
            <w:pPr>
              <w:pStyle w:val="TAC"/>
            </w:pPr>
            <w:r w:rsidRPr="003C05C0">
              <w:t>14-TT</w:t>
            </w:r>
          </w:p>
        </w:tc>
      </w:tr>
      <w:tr w:rsidR="00D3465E" w:rsidRPr="003C05C0" w14:paraId="1F71A05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053F0F"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22B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AE123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D76E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B136"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9612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0C44D"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77B1E"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AE9C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6E31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1C364" w14:textId="77777777" w:rsidR="00D3465E" w:rsidRPr="003C05C0" w:rsidRDefault="00D3465E" w:rsidP="003E1242">
            <w:pPr>
              <w:pStyle w:val="TAC"/>
            </w:pPr>
            <w:r w:rsidRPr="003C05C0">
              <w:t>8-TT</w:t>
            </w:r>
          </w:p>
        </w:tc>
      </w:tr>
      <w:tr w:rsidR="00D3465E" w:rsidRPr="003C05C0" w14:paraId="74F379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219268"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A87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26A2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3F1FB4"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028D0"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A870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B251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A750A"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D56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AE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64A76" w14:textId="77777777" w:rsidR="00D3465E" w:rsidRPr="003C05C0" w:rsidRDefault="00D3465E" w:rsidP="003E1242">
            <w:pPr>
              <w:pStyle w:val="TAC"/>
            </w:pPr>
            <w:r w:rsidRPr="003C05C0">
              <w:t>12-TT</w:t>
            </w:r>
          </w:p>
        </w:tc>
      </w:tr>
      <w:tr w:rsidR="00D3465E" w:rsidRPr="003C05C0" w14:paraId="45D4CED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98F92C"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9BEDD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01322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E714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C08C8"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9BA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A2B8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5915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6B87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58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16677" w14:textId="77777777" w:rsidR="00D3465E" w:rsidRPr="003C05C0" w:rsidRDefault="00D3465E" w:rsidP="003E1242">
            <w:pPr>
              <w:pStyle w:val="TAC"/>
            </w:pPr>
            <w:r w:rsidRPr="003C05C0">
              <w:t>15.5-TT</w:t>
            </w:r>
          </w:p>
        </w:tc>
      </w:tr>
      <w:tr w:rsidR="00D3465E" w:rsidRPr="003C05C0" w14:paraId="09A7995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0F6E90"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1521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873D0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3C4AD9"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277E"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039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F54A9"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F9AD4"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A32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653A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E525" w14:textId="77777777" w:rsidR="00D3465E" w:rsidRPr="003C05C0" w:rsidRDefault="00D3465E" w:rsidP="003E1242">
            <w:pPr>
              <w:pStyle w:val="TAC"/>
            </w:pPr>
            <w:r w:rsidRPr="003C05C0">
              <w:t>12-TT</w:t>
            </w:r>
          </w:p>
        </w:tc>
      </w:tr>
      <w:tr w:rsidR="00D3465E" w:rsidRPr="003C05C0" w14:paraId="7490078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B2F486"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BA8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6C43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5355A"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809B"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9C0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419E6"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25B4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5958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54B5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C591" w14:textId="77777777" w:rsidR="00D3465E" w:rsidRPr="003C05C0" w:rsidRDefault="00D3465E" w:rsidP="003E1242">
            <w:pPr>
              <w:pStyle w:val="TAC"/>
            </w:pPr>
            <w:r w:rsidRPr="003C05C0">
              <w:t>14-TT</w:t>
            </w:r>
          </w:p>
        </w:tc>
      </w:tr>
      <w:tr w:rsidR="00D3465E" w:rsidRPr="003C05C0" w14:paraId="6E94D90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7E3E5B"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B01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E185D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D75BA6"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3B60A"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B631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51CF"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02D9E"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E1C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DB31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5578" w14:textId="77777777" w:rsidR="00D3465E" w:rsidRPr="003C05C0" w:rsidRDefault="00D3465E" w:rsidP="003E1242">
            <w:pPr>
              <w:pStyle w:val="TAC"/>
            </w:pPr>
            <w:r w:rsidRPr="003C05C0">
              <w:t>8-TT</w:t>
            </w:r>
          </w:p>
        </w:tc>
      </w:tr>
      <w:tr w:rsidR="00D3465E" w:rsidRPr="003C05C0" w14:paraId="3D79264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57963F"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BD68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1417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894C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1C8B"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D07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977F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DED4"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D548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01C3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6BEF8" w14:textId="77777777" w:rsidR="00D3465E" w:rsidRPr="003C05C0" w:rsidRDefault="00D3465E" w:rsidP="003E1242">
            <w:pPr>
              <w:pStyle w:val="TAC"/>
            </w:pPr>
            <w:r w:rsidRPr="003C05C0">
              <w:t>14.5-TT</w:t>
            </w:r>
          </w:p>
        </w:tc>
      </w:tr>
      <w:tr w:rsidR="00D3465E" w:rsidRPr="003C05C0" w14:paraId="42C1A33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D769C"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C27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F891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5752B"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DFCA"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23B2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4EB50"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43E3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3C23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541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879F" w14:textId="77777777" w:rsidR="00D3465E" w:rsidRPr="003C05C0" w:rsidRDefault="00D3465E" w:rsidP="003E1242">
            <w:pPr>
              <w:pStyle w:val="TAC"/>
            </w:pPr>
            <w:r w:rsidRPr="003C05C0">
              <w:t>14.5-TT</w:t>
            </w:r>
          </w:p>
        </w:tc>
      </w:tr>
      <w:tr w:rsidR="00D3465E" w:rsidRPr="003C05C0" w14:paraId="08BD678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A0827A"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A4CF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26DCD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2364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773D"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3434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8606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7C51C"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18DA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1F4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0B7F1" w14:textId="77777777" w:rsidR="00D3465E" w:rsidRPr="003C05C0" w:rsidRDefault="00D3465E" w:rsidP="003E1242">
            <w:pPr>
              <w:pStyle w:val="TAC"/>
            </w:pPr>
            <w:r w:rsidRPr="003C05C0">
              <w:t>14.5-TT</w:t>
            </w:r>
          </w:p>
        </w:tc>
      </w:tr>
      <w:tr w:rsidR="00D3465E" w:rsidRPr="003C05C0" w14:paraId="785BE19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396AC0"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1373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712A2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AF1D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6626"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9D9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679C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9ECA1"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BE9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B7F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38CD" w14:textId="77777777" w:rsidR="00D3465E" w:rsidRPr="003C05C0" w:rsidRDefault="00D3465E" w:rsidP="003E1242">
            <w:pPr>
              <w:pStyle w:val="TAC"/>
            </w:pPr>
            <w:r w:rsidRPr="003C05C0">
              <w:t>14-TT</w:t>
            </w:r>
          </w:p>
        </w:tc>
      </w:tr>
    </w:tbl>
    <w:p w14:paraId="77EB5FBC"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6CD33006"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49A86"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068B775"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2C52E6DC" w14:textId="77777777" w:rsidR="00D3465E" w:rsidRPr="003C05C0" w:rsidRDefault="00D3465E"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F5A38"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4D714"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C181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44368"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AB097"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1C57976"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146DD"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83918" w14:textId="77777777" w:rsidR="00D3465E" w:rsidRPr="003C05C0" w:rsidRDefault="00D3465E" w:rsidP="003E1242">
            <w:pPr>
              <w:pStyle w:val="TAH"/>
            </w:pPr>
            <w:r w:rsidRPr="003C05C0">
              <w:t>Lower limit (dBm)</w:t>
            </w:r>
          </w:p>
        </w:tc>
      </w:tr>
      <w:tr w:rsidR="00D3465E" w:rsidRPr="003C05C0" w14:paraId="7653D9B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E63C01"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8ECD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4004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7DE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DAEA"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0E3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9FBBA"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ABF9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43C4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1DE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0F24" w14:textId="77777777" w:rsidR="00D3465E" w:rsidRPr="003C05C0" w:rsidRDefault="00D3465E" w:rsidP="003E1242">
            <w:pPr>
              <w:pStyle w:val="TAC"/>
            </w:pPr>
            <w:r w:rsidRPr="003C05C0">
              <w:t>12-TT</w:t>
            </w:r>
          </w:p>
        </w:tc>
      </w:tr>
      <w:tr w:rsidR="00D3465E" w:rsidRPr="003C05C0" w14:paraId="4D27BEC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D3B160"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8616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D88B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3F6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35716"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C19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3BC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5805"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189D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B9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5ED27" w14:textId="77777777" w:rsidR="00D3465E" w:rsidRPr="003C05C0" w:rsidRDefault="00D3465E" w:rsidP="003E1242">
            <w:pPr>
              <w:pStyle w:val="TAC"/>
            </w:pPr>
            <w:r w:rsidRPr="003C05C0">
              <w:t>14.5-TT</w:t>
            </w:r>
          </w:p>
        </w:tc>
      </w:tr>
      <w:tr w:rsidR="00D3465E" w:rsidRPr="003C05C0" w14:paraId="63A0CB9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CF527B"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BFF4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9CB1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5B82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7C41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B225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137F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D3987"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4C37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7FE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56B9" w14:textId="77777777" w:rsidR="00D3465E" w:rsidRPr="003C05C0" w:rsidRDefault="00D3465E" w:rsidP="003E1242">
            <w:pPr>
              <w:pStyle w:val="TAC"/>
            </w:pPr>
            <w:r w:rsidRPr="003C05C0">
              <w:t>14.5-TT</w:t>
            </w:r>
          </w:p>
        </w:tc>
      </w:tr>
      <w:tr w:rsidR="00D3465E" w:rsidRPr="003C05C0" w14:paraId="35AA63D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AEB479"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59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C3D20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5D639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138F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67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B801"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ED5BA"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38D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0B6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9DCB" w14:textId="77777777" w:rsidR="00D3465E" w:rsidRPr="003C05C0" w:rsidRDefault="00D3465E" w:rsidP="003E1242">
            <w:pPr>
              <w:pStyle w:val="TAC"/>
            </w:pPr>
            <w:r w:rsidRPr="003C05C0">
              <w:t>12-TT</w:t>
            </w:r>
          </w:p>
        </w:tc>
      </w:tr>
      <w:tr w:rsidR="00D3465E" w:rsidRPr="003C05C0" w14:paraId="2078B6C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C5FD82"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B577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77580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80E29"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EEAB"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803A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8B90"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4086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413C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71BB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E5F3E" w14:textId="77777777" w:rsidR="00D3465E" w:rsidRPr="003C05C0" w:rsidRDefault="00D3465E" w:rsidP="003E1242">
            <w:pPr>
              <w:pStyle w:val="TAC"/>
            </w:pPr>
            <w:r w:rsidRPr="003C05C0">
              <w:t>14.5-TT</w:t>
            </w:r>
          </w:p>
        </w:tc>
      </w:tr>
      <w:tr w:rsidR="00D3465E" w:rsidRPr="003C05C0" w14:paraId="5894C57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0991D1"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D35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58B23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B8AAA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708D5"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902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8C132"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686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A8EC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AA0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EAAA1" w14:textId="77777777" w:rsidR="00D3465E" w:rsidRPr="003C05C0" w:rsidRDefault="00D3465E" w:rsidP="003E1242">
            <w:pPr>
              <w:pStyle w:val="TAC"/>
            </w:pPr>
            <w:r w:rsidRPr="003C05C0">
              <w:t>8-TT</w:t>
            </w:r>
          </w:p>
        </w:tc>
      </w:tr>
      <w:tr w:rsidR="00D3465E" w:rsidRPr="003C05C0" w14:paraId="50A447C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686468"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0E57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D0C1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E7E4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FE16E"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1F2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05ECE"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1E8CA"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C730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F2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3085B" w14:textId="77777777" w:rsidR="00D3465E" w:rsidRPr="003C05C0" w:rsidRDefault="00D3465E" w:rsidP="003E1242">
            <w:pPr>
              <w:pStyle w:val="TAC"/>
            </w:pPr>
            <w:r w:rsidRPr="003C05C0">
              <w:t>12-TT</w:t>
            </w:r>
          </w:p>
        </w:tc>
      </w:tr>
      <w:tr w:rsidR="00D3465E" w:rsidRPr="003C05C0" w14:paraId="7D85178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616F89"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0ABF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D3053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BF5E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69B5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1C6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DAB2F"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19B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0743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7F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71DF6" w14:textId="77777777" w:rsidR="00D3465E" w:rsidRPr="003C05C0" w:rsidRDefault="00D3465E" w:rsidP="003E1242">
            <w:pPr>
              <w:pStyle w:val="TAC"/>
            </w:pPr>
            <w:r w:rsidRPr="003C05C0">
              <w:t>14.5-TT</w:t>
            </w:r>
          </w:p>
        </w:tc>
      </w:tr>
      <w:tr w:rsidR="00D3465E" w:rsidRPr="003C05C0" w14:paraId="6E928F6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E42926"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B7C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4A67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33855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21F7"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3F12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61DC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1749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2DDA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D77B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604CB" w14:textId="77777777" w:rsidR="00D3465E" w:rsidRPr="003C05C0" w:rsidRDefault="00D3465E" w:rsidP="003E1242">
            <w:pPr>
              <w:pStyle w:val="TAC"/>
            </w:pPr>
            <w:r w:rsidRPr="003C05C0">
              <w:t>12-TT</w:t>
            </w:r>
          </w:p>
        </w:tc>
      </w:tr>
      <w:tr w:rsidR="00D3465E" w:rsidRPr="003C05C0" w14:paraId="798C40C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9429FA"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B214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8893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15F14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18BF"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D484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BA7FC"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4BA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49F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DACC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AC674" w14:textId="77777777" w:rsidR="00D3465E" w:rsidRPr="003C05C0" w:rsidRDefault="00D3465E" w:rsidP="003E1242">
            <w:pPr>
              <w:pStyle w:val="TAC"/>
            </w:pPr>
            <w:r w:rsidRPr="003C05C0">
              <w:t>14-TT</w:t>
            </w:r>
          </w:p>
        </w:tc>
      </w:tr>
      <w:tr w:rsidR="00D3465E" w:rsidRPr="003C05C0" w14:paraId="7E82049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9D2C9E"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570A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7FACE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190C0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F8153"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10EA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79F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341D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9CA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3EB2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0A5B7" w14:textId="77777777" w:rsidR="00D3465E" w:rsidRPr="003C05C0" w:rsidRDefault="00D3465E" w:rsidP="003E1242">
            <w:pPr>
              <w:pStyle w:val="TAC"/>
            </w:pPr>
            <w:r w:rsidRPr="003C05C0">
              <w:t>8-TT</w:t>
            </w:r>
          </w:p>
        </w:tc>
      </w:tr>
      <w:tr w:rsidR="00D3465E" w:rsidRPr="003C05C0" w14:paraId="75B3F1D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F70E03"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17E5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B926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1253B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C477"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7BE3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8BAD6"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49DF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C570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2B8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B8DF" w14:textId="77777777" w:rsidR="00D3465E" w:rsidRPr="003C05C0" w:rsidRDefault="00D3465E" w:rsidP="003E1242">
            <w:pPr>
              <w:pStyle w:val="TAC"/>
            </w:pPr>
            <w:r w:rsidRPr="003C05C0">
              <w:t>12-TT</w:t>
            </w:r>
          </w:p>
        </w:tc>
      </w:tr>
      <w:tr w:rsidR="00D3465E" w:rsidRPr="003C05C0" w14:paraId="0F4901A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51B31A"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B8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CE47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98ACD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CBE9A"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900B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E815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E9C7"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C399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ABFA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78E7" w14:textId="77777777" w:rsidR="00D3465E" w:rsidRPr="003C05C0" w:rsidRDefault="00D3465E" w:rsidP="003E1242">
            <w:pPr>
              <w:pStyle w:val="TAC"/>
            </w:pPr>
            <w:r w:rsidRPr="003C05C0">
              <w:t>14.5-TT</w:t>
            </w:r>
          </w:p>
        </w:tc>
      </w:tr>
      <w:tr w:rsidR="00D3465E" w:rsidRPr="003C05C0" w14:paraId="2D1AF7C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D1EF75"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C62C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5345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75F09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B4B15"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C655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93026"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8DE6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AD0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AC9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91AEE" w14:textId="77777777" w:rsidR="00D3465E" w:rsidRPr="003C05C0" w:rsidRDefault="00D3465E" w:rsidP="003E1242">
            <w:pPr>
              <w:pStyle w:val="TAC"/>
            </w:pPr>
            <w:r w:rsidRPr="003C05C0">
              <w:t>12-TT</w:t>
            </w:r>
          </w:p>
        </w:tc>
      </w:tr>
      <w:tr w:rsidR="00D3465E" w:rsidRPr="003C05C0" w14:paraId="033CFF9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A1370E"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CA0E2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8D773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411C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C2A4E"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F92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55E80"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7238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A3E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B99E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FE19" w14:textId="77777777" w:rsidR="00D3465E" w:rsidRPr="003C05C0" w:rsidRDefault="00D3465E" w:rsidP="003E1242">
            <w:pPr>
              <w:pStyle w:val="TAC"/>
            </w:pPr>
            <w:r w:rsidRPr="003C05C0">
              <w:t>14-TT</w:t>
            </w:r>
          </w:p>
        </w:tc>
      </w:tr>
      <w:tr w:rsidR="00D3465E" w:rsidRPr="003C05C0" w14:paraId="1415EF8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261D18"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708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490F8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E4D6C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6C81"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41C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2D3AC"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5FE7"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EE27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3600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8A4C5" w14:textId="77777777" w:rsidR="00D3465E" w:rsidRPr="003C05C0" w:rsidRDefault="00D3465E" w:rsidP="003E1242">
            <w:pPr>
              <w:pStyle w:val="TAC"/>
            </w:pPr>
            <w:r w:rsidRPr="003C05C0">
              <w:t>8-TT</w:t>
            </w:r>
          </w:p>
        </w:tc>
      </w:tr>
      <w:tr w:rsidR="00D3465E" w:rsidRPr="003C05C0" w14:paraId="305B275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92352E"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EEF3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FBF21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31F6A"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1527"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D45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1CEF"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1EB5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65B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C42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FB4E1" w14:textId="77777777" w:rsidR="00D3465E" w:rsidRPr="003C05C0" w:rsidRDefault="00D3465E" w:rsidP="003E1242">
            <w:pPr>
              <w:pStyle w:val="TAC"/>
            </w:pPr>
            <w:r w:rsidRPr="003C05C0">
              <w:t>14.5-TT</w:t>
            </w:r>
          </w:p>
        </w:tc>
      </w:tr>
      <w:tr w:rsidR="00D3465E" w:rsidRPr="003C05C0" w14:paraId="4D39254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0AAA4"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F295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02180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6045B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6044"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ED2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C43A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BCD2F"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5F6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8291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D516A" w14:textId="77777777" w:rsidR="00D3465E" w:rsidRPr="003C05C0" w:rsidRDefault="00D3465E" w:rsidP="003E1242">
            <w:pPr>
              <w:pStyle w:val="TAC"/>
            </w:pPr>
            <w:r w:rsidRPr="003C05C0">
              <w:t>14.5-TT</w:t>
            </w:r>
          </w:p>
        </w:tc>
      </w:tr>
      <w:tr w:rsidR="00D3465E" w:rsidRPr="003C05C0" w14:paraId="5D61D18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8D3FD"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962A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DAA76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54719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63B31"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9AD8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EF0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7E6FC"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217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2D7B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A1B31" w14:textId="77777777" w:rsidR="00D3465E" w:rsidRPr="003C05C0" w:rsidRDefault="00D3465E" w:rsidP="003E1242">
            <w:pPr>
              <w:pStyle w:val="TAC"/>
            </w:pPr>
            <w:r w:rsidRPr="003C05C0">
              <w:t>14.5-TT</w:t>
            </w:r>
          </w:p>
        </w:tc>
      </w:tr>
      <w:tr w:rsidR="00D3465E" w:rsidRPr="003C05C0" w14:paraId="7D8D1BD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AF5699"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99F46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24F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E7A57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498AE"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37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8F63A"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AECBC"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9DB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89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CA7E" w14:textId="77777777" w:rsidR="00D3465E" w:rsidRPr="003C05C0" w:rsidRDefault="00D3465E" w:rsidP="003E1242">
            <w:pPr>
              <w:pStyle w:val="TAC"/>
            </w:pPr>
            <w:r w:rsidRPr="003C05C0">
              <w:t>14-TT</w:t>
            </w:r>
          </w:p>
        </w:tc>
      </w:tr>
      <w:tr w:rsidR="00D3465E" w:rsidRPr="003C05C0" w14:paraId="5DC55FA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70E4D0"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6C8E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56B28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0C49F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C5D1"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ADB4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6864"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901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B419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0B83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0FC9" w14:textId="77777777" w:rsidR="00D3465E" w:rsidRPr="003C05C0" w:rsidRDefault="00D3465E" w:rsidP="003E1242">
            <w:pPr>
              <w:pStyle w:val="TAC"/>
            </w:pPr>
            <w:r w:rsidRPr="003C05C0">
              <w:t>11-TT</w:t>
            </w:r>
          </w:p>
        </w:tc>
      </w:tr>
      <w:tr w:rsidR="00D3465E" w:rsidRPr="003C05C0" w14:paraId="585E088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F31DAC"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C63C6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9260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37FE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E99B6"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980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5E9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DD872"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3E1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CE14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85EF" w14:textId="77777777" w:rsidR="00D3465E" w:rsidRPr="003C05C0" w:rsidRDefault="00D3465E" w:rsidP="003E1242">
            <w:pPr>
              <w:pStyle w:val="TAC"/>
            </w:pPr>
            <w:r w:rsidRPr="003C05C0">
              <w:t>14.5-TT</w:t>
            </w:r>
          </w:p>
        </w:tc>
      </w:tr>
      <w:tr w:rsidR="00D3465E" w:rsidRPr="003C05C0" w14:paraId="4602586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7AE430"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0CC8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03D8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A0DDF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BD4C"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DD66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77721"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1DF9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A887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1AE9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4D37D" w14:textId="77777777" w:rsidR="00D3465E" w:rsidRPr="003C05C0" w:rsidRDefault="00D3465E" w:rsidP="003E1242">
            <w:pPr>
              <w:pStyle w:val="TAC"/>
            </w:pPr>
            <w:r w:rsidRPr="003C05C0">
              <w:t>12.5-TT</w:t>
            </w:r>
          </w:p>
        </w:tc>
      </w:tr>
      <w:tr w:rsidR="00D3465E" w:rsidRPr="003C05C0" w14:paraId="2BD1EDE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07045E"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3F81E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669EF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EDE1E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D872"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F67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199E5"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9D99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F87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47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110D" w14:textId="77777777" w:rsidR="00D3465E" w:rsidRPr="003C05C0" w:rsidRDefault="00D3465E" w:rsidP="003E1242">
            <w:pPr>
              <w:pStyle w:val="TAC"/>
            </w:pPr>
            <w:r w:rsidRPr="003C05C0">
              <w:t>11-TT</w:t>
            </w:r>
          </w:p>
        </w:tc>
      </w:tr>
      <w:tr w:rsidR="00D3465E" w:rsidRPr="003C05C0" w14:paraId="2C918A7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9F6F29"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7847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6EBBC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26BFB2"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4F9EA"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44F3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FB63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E2F8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215D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C19F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C1EAD" w14:textId="77777777" w:rsidR="00D3465E" w:rsidRPr="003C05C0" w:rsidRDefault="00D3465E" w:rsidP="003E1242">
            <w:pPr>
              <w:pStyle w:val="TAC"/>
            </w:pPr>
            <w:r w:rsidRPr="003C05C0">
              <w:t>14.5-TT</w:t>
            </w:r>
          </w:p>
        </w:tc>
      </w:tr>
      <w:tr w:rsidR="00D3465E" w:rsidRPr="003C05C0" w14:paraId="4B4DFEF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7908B6"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500B0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C3EE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CA2C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A3B2"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0DED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F5F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6A581"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8218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0AF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4293" w14:textId="77777777" w:rsidR="00D3465E" w:rsidRPr="003C05C0" w:rsidRDefault="00D3465E" w:rsidP="003E1242">
            <w:pPr>
              <w:pStyle w:val="TAC"/>
            </w:pPr>
            <w:r w:rsidRPr="003C05C0">
              <w:t>6-TT</w:t>
            </w:r>
          </w:p>
        </w:tc>
      </w:tr>
      <w:tr w:rsidR="00D3465E" w:rsidRPr="003C05C0" w14:paraId="57D6409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3BCD83"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7C4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46648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8B895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01FC6"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FDAF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07FCF"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4240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810A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432F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3BBBD" w14:textId="77777777" w:rsidR="00D3465E" w:rsidRPr="003C05C0" w:rsidRDefault="00D3465E" w:rsidP="003E1242">
            <w:pPr>
              <w:pStyle w:val="TAC"/>
            </w:pPr>
            <w:r w:rsidRPr="003C05C0">
              <w:t>11-TT</w:t>
            </w:r>
          </w:p>
        </w:tc>
      </w:tr>
      <w:tr w:rsidR="00D3465E" w:rsidRPr="003C05C0" w14:paraId="1E42296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78AF4E"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EA23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73AD4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CA524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277EF"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CA0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5E327"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37F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8E99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6D3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AAB16" w14:textId="77777777" w:rsidR="00D3465E" w:rsidRPr="003C05C0" w:rsidRDefault="00D3465E" w:rsidP="003E1242">
            <w:pPr>
              <w:pStyle w:val="TAC"/>
            </w:pPr>
            <w:r w:rsidRPr="003C05C0">
              <w:t>12.5-TT</w:t>
            </w:r>
          </w:p>
        </w:tc>
      </w:tr>
      <w:tr w:rsidR="00D3465E" w:rsidRPr="003C05C0" w14:paraId="705D949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3B6062"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D752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B351A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4F2A6A"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DC54"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368B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536DC"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64B8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B331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42D3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7AB90" w14:textId="77777777" w:rsidR="00D3465E" w:rsidRPr="003C05C0" w:rsidRDefault="00D3465E" w:rsidP="003E1242">
            <w:pPr>
              <w:pStyle w:val="TAC"/>
            </w:pPr>
            <w:r w:rsidRPr="003C05C0">
              <w:t>11-TT</w:t>
            </w:r>
          </w:p>
        </w:tc>
      </w:tr>
      <w:tr w:rsidR="00D3465E" w:rsidRPr="003C05C0" w14:paraId="04916D5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197609"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1EB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F2594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58EFF5"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760C"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FA7B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ECFA"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CEFF6"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E929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AD67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853E" w14:textId="77777777" w:rsidR="00D3465E" w:rsidRPr="003C05C0" w:rsidRDefault="00D3465E" w:rsidP="003E1242">
            <w:pPr>
              <w:pStyle w:val="TAC"/>
            </w:pPr>
            <w:r w:rsidRPr="003C05C0">
              <w:t>14-TT</w:t>
            </w:r>
          </w:p>
        </w:tc>
      </w:tr>
      <w:tr w:rsidR="00D3465E" w:rsidRPr="003C05C0" w14:paraId="5BDFCCB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1CB04B" w14:textId="77777777" w:rsidR="00D3465E" w:rsidRPr="003C05C0" w:rsidRDefault="00D3465E"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199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76A8B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33862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DF11E"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7BDC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93A43"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CFF9E"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441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BEB3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B740C" w14:textId="77777777" w:rsidR="00D3465E" w:rsidRPr="003C05C0" w:rsidRDefault="00D3465E" w:rsidP="003E1242">
            <w:pPr>
              <w:pStyle w:val="TAC"/>
            </w:pPr>
            <w:r w:rsidRPr="003C05C0">
              <w:t>6-TT</w:t>
            </w:r>
          </w:p>
        </w:tc>
      </w:tr>
      <w:tr w:rsidR="00D3465E" w:rsidRPr="003C05C0" w14:paraId="6F3C250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BE93CE" w14:textId="77777777" w:rsidR="00D3465E" w:rsidRPr="003C05C0" w:rsidRDefault="00D3465E"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9063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AFAD7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9F81E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67D1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9C5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CE1D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1CBD4"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56E1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30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AF18" w14:textId="77777777" w:rsidR="00D3465E" w:rsidRPr="003C05C0" w:rsidRDefault="00D3465E" w:rsidP="003E1242">
            <w:pPr>
              <w:pStyle w:val="TAC"/>
            </w:pPr>
            <w:r w:rsidRPr="003C05C0">
              <w:t>11-TT</w:t>
            </w:r>
          </w:p>
        </w:tc>
      </w:tr>
      <w:tr w:rsidR="00D3465E" w:rsidRPr="003C05C0" w14:paraId="6E2D46A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655A4D" w14:textId="77777777" w:rsidR="00D3465E" w:rsidRPr="003C05C0" w:rsidRDefault="00D3465E"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6376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C764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26C1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ED65"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8030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8D405"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B1A8"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855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D8E6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E9AC" w14:textId="77777777" w:rsidR="00D3465E" w:rsidRPr="003C05C0" w:rsidRDefault="00D3465E" w:rsidP="003E1242">
            <w:pPr>
              <w:pStyle w:val="TAC"/>
            </w:pPr>
            <w:r w:rsidRPr="003C05C0">
              <w:t>12.5-TT</w:t>
            </w:r>
          </w:p>
        </w:tc>
      </w:tr>
      <w:tr w:rsidR="00D3465E" w:rsidRPr="003C05C0" w14:paraId="0508548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FD107F" w14:textId="77777777" w:rsidR="00D3465E" w:rsidRPr="003C05C0" w:rsidRDefault="00D3465E" w:rsidP="003E1242">
            <w:pPr>
              <w:pStyle w:val="TAC"/>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EB41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FF11E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5D711A"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8CB29"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6C02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5A2D5"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8DFC"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7D6C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C4F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0090F" w14:textId="77777777" w:rsidR="00D3465E" w:rsidRPr="003C05C0" w:rsidRDefault="00D3465E" w:rsidP="003E1242">
            <w:pPr>
              <w:pStyle w:val="TAC"/>
            </w:pPr>
            <w:r w:rsidRPr="003C05C0">
              <w:t>11-TT</w:t>
            </w:r>
          </w:p>
        </w:tc>
      </w:tr>
      <w:tr w:rsidR="00D3465E" w:rsidRPr="003C05C0" w14:paraId="413EF06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A05F5E" w14:textId="77777777" w:rsidR="00D3465E" w:rsidRPr="003C05C0" w:rsidRDefault="00D3465E"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7713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3E28A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ABB125"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79DC0"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BA94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9595D"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1F74"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1506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5454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46F5" w14:textId="77777777" w:rsidR="00D3465E" w:rsidRPr="003C05C0" w:rsidRDefault="00D3465E" w:rsidP="003E1242">
            <w:pPr>
              <w:pStyle w:val="TAC"/>
            </w:pPr>
            <w:r w:rsidRPr="003C05C0">
              <w:t>14-TT</w:t>
            </w:r>
          </w:p>
        </w:tc>
      </w:tr>
      <w:tr w:rsidR="00D3465E" w:rsidRPr="003C05C0" w14:paraId="5B7F9C2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98AF1A" w14:textId="77777777" w:rsidR="00D3465E" w:rsidRPr="003C05C0" w:rsidRDefault="00D3465E"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2479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007EB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08E6D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C1209"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A48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0D744"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F1343"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2B6B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B8B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1DD7" w14:textId="77777777" w:rsidR="00D3465E" w:rsidRPr="003C05C0" w:rsidRDefault="00D3465E" w:rsidP="003E1242">
            <w:pPr>
              <w:pStyle w:val="TAC"/>
            </w:pPr>
            <w:r w:rsidRPr="003C05C0">
              <w:t>6-TT</w:t>
            </w:r>
          </w:p>
        </w:tc>
      </w:tr>
      <w:tr w:rsidR="00D3465E" w:rsidRPr="003C05C0" w14:paraId="248D0BF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960584" w14:textId="77777777" w:rsidR="00D3465E" w:rsidRPr="003C05C0" w:rsidRDefault="00D3465E"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E7D2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F3559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A22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84D8D"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3CC5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600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C362"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F747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31E3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A2368" w14:textId="77777777" w:rsidR="00D3465E" w:rsidRPr="003C05C0" w:rsidRDefault="00D3465E" w:rsidP="003E1242">
            <w:pPr>
              <w:pStyle w:val="TAC"/>
            </w:pPr>
            <w:r w:rsidRPr="003C05C0">
              <w:t>11.5-TT</w:t>
            </w:r>
          </w:p>
        </w:tc>
      </w:tr>
      <w:tr w:rsidR="00D3465E" w:rsidRPr="003C05C0" w14:paraId="4AE0E11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102179" w14:textId="77777777" w:rsidR="00D3465E" w:rsidRPr="003C05C0" w:rsidRDefault="00D3465E"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101A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08AC8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CF5026"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6F83"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CC6C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2F0D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DA66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3F1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148D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53074" w14:textId="77777777" w:rsidR="00D3465E" w:rsidRPr="003C05C0" w:rsidRDefault="00D3465E" w:rsidP="003E1242">
            <w:pPr>
              <w:pStyle w:val="TAC"/>
            </w:pPr>
            <w:r w:rsidRPr="003C05C0">
              <w:t>11.5-TT</w:t>
            </w:r>
          </w:p>
        </w:tc>
      </w:tr>
      <w:tr w:rsidR="00D3465E" w:rsidRPr="003C05C0" w14:paraId="5C45659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28922A" w14:textId="77777777" w:rsidR="00D3465E" w:rsidRPr="003C05C0" w:rsidRDefault="00D3465E"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C286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27CF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472C3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CD0B"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EF14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AA87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E23F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5A34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972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1592" w14:textId="77777777" w:rsidR="00D3465E" w:rsidRPr="003C05C0" w:rsidRDefault="00D3465E" w:rsidP="003E1242">
            <w:pPr>
              <w:pStyle w:val="TAC"/>
            </w:pPr>
            <w:r w:rsidRPr="003C05C0">
              <w:t>11.5-TT</w:t>
            </w:r>
          </w:p>
        </w:tc>
      </w:tr>
      <w:tr w:rsidR="00D3465E" w:rsidRPr="003C05C0" w14:paraId="182A7CD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584798" w14:textId="77777777" w:rsidR="00D3465E" w:rsidRPr="003C05C0" w:rsidRDefault="00D3465E" w:rsidP="003E1242">
            <w:pPr>
              <w:pStyle w:val="TAC"/>
            </w:pPr>
            <w:r w:rsidRPr="003C05C0">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F935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83896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C164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083E7"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1F6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1D8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10C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4235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D55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F5987" w14:textId="77777777" w:rsidR="00D3465E" w:rsidRPr="003C05C0" w:rsidRDefault="00D3465E" w:rsidP="003E1242">
            <w:pPr>
              <w:pStyle w:val="TAC"/>
            </w:pPr>
            <w:r w:rsidRPr="003C05C0">
              <w:t>11.5-TT</w:t>
            </w:r>
          </w:p>
        </w:tc>
      </w:tr>
      <w:tr w:rsidR="00D3465E" w:rsidRPr="003C05C0" w14:paraId="7D720F7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4140E" w14:textId="77777777" w:rsidR="00D3465E" w:rsidRPr="003C05C0" w:rsidRDefault="00D3465E" w:rsidP="003E1242">
            <w:pPr>
              <w:pStyle w:val="TAC"/>
            </w:pPr>
            <w:r w:rsidRPr="003C05C0">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22FA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6B205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C3868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E128F"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AE66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807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F266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14C4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9351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66448" w14:textId="77777777" w:rsidR="00D3465E" w:rsidRPr="003C05C0" w:rsidRDefault="00D3465E" w:rsidP="003E1242">
            <w:pPr>
              <w:pStyle w:val="TAC"/>
            </w:pPr>
            <w:r w:rsidRPr="003C05C0">
              <w:t>11-TT</w:t>
            </w:r>
          </w:p>
        </w:tc>
      </w:tr>
      <w:tr w:rsidR="00D3465E" w:rsidRPr="003C05C0" w14:paraId="33BA52D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7AD5" w14:textId="77777777" w:rsidR="00D3465E" w:rsidRPr="003C05C0" w:rsidRDefault="00D3465E" w:rsidP="003E1242">
            <w:pPr>
              <w:pStyle w:val="TAC"/>
            </w:pPr>
            <w:r w:rsidRPr="003C05C0">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FEF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A43A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751B44"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3EE00"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E37D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1E62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79AA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581E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5C82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C20FD" w14:textId="77777777" w:rsidR="00D3465E" w:rsidRPr="003C05C0" w:rsidRDefault="00D3465E" w:rsidP="003E1242">
            <w:pPr>
              <w:pStyle w:val="TAC"/>
            </w:pPr>
            <w:r w:rsidRPr="003C05C0">
              <w:t>11.5-TT</w:t>
            </w:r>
          </w:p>
        </w:tc>
      </w:tr>
      <w:tr w:rsidR="00D3465E" w:rsidRPr="003C05C0" w14:paraId="233F530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EBA7" w14:textId="77777777" w:rsidR="00D3465E" w:rsidRPr="003C05C0" w:rsidRDefault="00D3465E" w:rsidP="003E1242">
            <w:pPr>
              <w:pStyle w:val="TAC"/>
            </w:pPr>
            <w:r w:rsidRPr="003C05C0">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823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A0608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A3DD0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43CE6"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231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F388"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AA1DE"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0860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3C11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9E49" w14:textId="77777777" w:rsidR="00D3465E" w:rsidRPr="003C05C0" w:rsidRDefault="00D3465E" w:rsidP="003E1242">
            <w:pPr>
              <w:pStyle w:val="TAC"/>
            </w:pPr>
            <w:r w:rsidRPr="003C05C0">
              <w:t>11.5-TT</w:t>
            </w:r>
          </w:p>
        </w:tc>
      </w:tr>
      <w:tr w:rsidR="00D3465E" w:rsidRPr="003C05C0" w14:paraId="2DC481E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EF5D" w14:textId="77777777" w:rsidR="00D3465E" w:rsidRPr="003C05C0" w:rsidRDefault="00D3465E" w:rsidP="003E1242">
            <w:pPr>
              <w:pStyle w:val="TAC"/>
            </w:pPr>
            <w:r w:rsidRPr="003C05C0">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8B43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96EF0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5DF222"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EDA78"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FF87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B18DC"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59C0C"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2FF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9B4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EB5E3" w14:textId="77777777" w:rsidR="00D3465E" w:rsidRPr="003C05C0" w:rsidRDefault="00D3465E" w:rsidP="003E1242">
            <w:pPr>
              <w:pStyle w:val="TAC"/>
            </w:pPr>
            <w:r w:rsidRPr="003C05C0">
              <w:t>11-TT</w:t>
            </w:r>
          </w:p>
        </w:tc>
      </w:tr>
      <w:tr w:rsidR="00D3465E" w:rsidRPr="003C05C0" w14:paraId="5408D48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977B4" w14:textId="77777777" w:rsidR="00D3465E" w:rsidRPr="003C05C0" w:rsidRDefault="00D3465E" w:rsidP="003E1242">
            <w:pPr>
              <w:pStyle w:val="TAC"/>
            </w:pPr>
            <w:r w:rsidRPr="003C05C0">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11F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E878A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68F6BB"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44E4"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BA5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986F2"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E3B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F537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2414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FA924" w14:textId="77777777" w:rsidR="00D3465E" w:rsidRPr="003C05C0" w:rsidRDefault="00D3465E" w:rsidP="003E1242">
            <w:pPr>
              <w:pStyle w:val="TAC"/>
            </w:pPr>
            <w:r w:rsidRPr="003C05C0">
              <w:t>11.5-TT</w:t>
            </w:r>
          </w:p>
        </w:tc>
      </w:tr>
      <w:tr w:rsidR="00D3465E" w:rsidRPr="003C05C0" w14:paraId="77313CA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CC1C" w14:textId="77777777" w:rsidR="00D3465E" w:rsidRPr="003C05C0" w:rsidRDefault="00D3465E" w:rsidP="003E1242">
            <w:pPr>
              <w:pStyle w:val="TAC"/>
            </w:pPr>
            <w:r w:rsidRPr="003C05C0">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79326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905AF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FD6CC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2BB9F"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4BEE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D1676"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38595"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8815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7BDA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2923E" w14:textId="77777777" w:rsidR="00D3465E" w:rsidRPr="003C05C0" w:rsidRDefault="00D3465E" w:rsidP="003E1242">
            <w:pPr>
              <w:pStyle w:val="TAC"/>
            </w:pPr>
            <w:r w:rsidRPr="003C05C0">
              <w:t>6-TT</w:t>
            </w:r>
          </w:p>
        </w:tc>
      </w:tr>
      <w:tr w:rsidR="00D3465E" w:rsidRPr="003C05C0" w14:paraId="43241E3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17EC2" w14:textId="77777777" w:rsidR="00D3465E" w:rsidRPr="003C05C0" w:rsidRDefault="00D3465E" w:rsidP="003E1242">
            <w:pPr>
              <w:pStyle w:val="TAC"/>
            </w:pPr>
            <w:r w:rsidRPr="003C05C0">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89E1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F5820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89ACF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686F"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543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FF555"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37852"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BD5B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343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8D1C" w14:textId="77777777" w:rsidR="00D3465E" w:rsidRPr="003C05C0" w:rsidRDefault="00D3465E" w:rsidP="003E1242">
            <w:pPr>
              <w:pStyle w:val="TAC"/>
            </w:pPr>
            <w:r w:rsidRPr="003C05C0">
              <w:t>11-TT</w:t>
            </w:r>
          </w:p>
        </w:tc>
      </w:tr>
      <w:tr w:rsidR="00D3465E" w:rsidRPr="003C05C0" w14:paraId="380E72C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58C0" w14:textId="77777777" w:rsidR="00D3465E" w:rsidRPr="003C05C0" w:rsidRDefault="00D3465E" w:rsidP="003E1242">
            <w:pPr>
              <w:pStyle w:val="TAC"/>
            </w:pPr>
            <w:r w:rsidRPr="003C05C0">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4AFD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BA3A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21120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CAB3F"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2658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DDD7C"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B80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F10E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758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9CB70" w14:textId="77777777" w:rsidR="00D3465E" w:rsidRPr="003C05C0" w:rsidRDefault="00D3465E" w:rsidP="003E1242">
            <w:pPr>
              <w:pStyle w:val="TAC"/>
            </w:pPr>
            <w:r w:rsidRPr="003C05C0">
              <w:t>11.5-TT</w:t>
            </w:r>
          </w:p>
        </w:tc>
      </w:tr>
      <w:tr w:rsidR="00D3465E" w:rsidRPr="003C05C0" w14:paraId="59D8D38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6BF9" w14:textId="77777777" w:rsidR="00D3465E" w:rsidRPr="003C05C0" w:rsidRDefault="00D3465E" w:rsidP="003E1242">
            <w:pPr>
              <w:pStyle w:val="TAC"/>
            </w:pPr>
            <w:r w:rsidRPr="003C05C0">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BEDB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7BA9D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30BDE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3F35"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CB5B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4D346"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A067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5C0A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382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2580D" w14:textId="77777777" w:rsidR="00D3465E" w:rsidRPr="003C05C0" w:rsidRDefault="00D3465E" w:rsidP="003E1242">
            <w:pPr>
              <w:pStyle w:val="TAC"/>
            </w:pPr>
            <w:r w:rsidRPr="003C05C0">
              <w:t>11-TT</w:t>
            </w:r>
          </w:p>
        </w:tc>
      </w:tr>
      <w:tr w:rsidR="00D3465E" w:rsidRPr="003C05C0" w14:paraId="64C0814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8801E" w14:textId="77777777" w:rsidR="00D3465E" w:rsidRPr="003C05C0" w:rsidRDefault="00D3465E" w:rsidP="003E1242">
            <w:pPr>
              <w:pStyle w:val="TAC"/>
            </w:pPr>
            <w:r w:rsidRPr="003C05C0">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EC1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483B0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0DD9E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5D7E"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5A9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AD36"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1AD7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84E3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DD0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63949" w14:textId="77777777" w:rsidR="00D3465E" w:rsidRPr="003C05C0" w:rsidRDefault="00D3465E" w:rsidP="003E1242">
            <w:pPr>
              <w:pStyle w:val="TAC"/>
            </w:pPr>
            <w:r w:rsidRPr="003C05C0">
              <w:t>11.5-TT</w:t>
            </w:r>
          </w:p>
        </w:tc>
      </w:tr>
      <w:tr w:rsidR="00D3465E" w:rsidRPr="003C05C0" w14:paraId="4F6F6BA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D7ABB" w14:textId="77777777" w:rsidR="00D3465E" w:rsidRPr="003C05C0" w:rsidRDefault="00D3465E" w:rsidP="003E1242">
            <w:pPr>
              <w:pStyle w:val="TAC"/>
            </w:pPr>
            <w:r w:rsidRPr="003C05C0">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A394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03BD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902C6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438BE"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1BC3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F93F5"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D408"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E8F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2E5B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411E5" w14:textId="77777777" w:rsidR="00D3465E" w:rsidRPr="003C05C0" w:rsidRDefault="00D3465E" w:rsidP="003E1242">
            <w:pPr>
              <w:pStyle w:val="TAC"/>
            </w:pPr>
            <w:r w:rsidRPr="003C05C0">
              <w:t>6-TT</w:t>
            </w:r>
          </w:p>
        </w:tc>
      </w:tr>
      <w:tr w:rsidR="00D3465E" w:rsidRPr="003C05C0" w14:paraId="3B49959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1AC6" w14:textId="77777777" w:rsidR="00D3465E" w:rsidRPr="003C05C0" w:rsidRDefault="00D3465E" w:rsidP="003E1242">
            <w:pPr>
              <w:pStyle w:val="TAC"/>
            </w:pPr>
            <w:r w:rsidRPr="003C05C0">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9D26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18B2C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8F2B9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E16B"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8AA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1F22"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7157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0812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859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A07C9" w14:textId="77777777" w:rsidR="00D3465E" w:rsidRPr="003C05C0" w:rsidRDefault="00D3465E" w:rsidP="003E1242">
            <w:pPr>
              <w:pStyle w:val="TAC"/>
            </w:pPr>
            <w:r w:rsidRPr="003C05C0">
              <w:t>11-TT</w:t>
            </w:r>
          </w:p>
        </w:tc>
      </w:tr>
      <w:tr w:rsidR="00D3465E" w:rsidRPr="003C05C0" w14:paraId="26D85FA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A1F2" w14:textId="77777777" w:rsidR="00D3465E" w:rsidRPr="003C05C0" w:rsidRDefault="00D3465E" w:rsidP="003E1242">
            <w:pPr>
              <w:pStyle w:val="TAC"/>
            </w:pPr>
            <w:r w:rsidRPr="003C05C0">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A88B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9AEEF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CDDBD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6873"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ED71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B351"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2377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5BE3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E5D5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F3F33" w14:textId="77777777" w:rsidR="00D3465E" w:rsidRPr="003C05C0" w:rsidRDefault="00D3465E" w:rsidP="003E1242">
            <w:pPr>
              <w:pStyle w:val="TAC"/>
            </w:pPr>
            <w:r w:rsidRPr="003C05C0">
              <w:t>11.5-TT</w:t>
            </w:r>
          </w:p>
        </w:tc>
      </w:tr>
      <w:tr w:rsidR="00D3465E" w:rsidRPr="003C05C0" w14:paraId="75CB46B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A07CB" w14:textId="77777777" w:rsidR="00D3465E" w:rsidRPr="003C05C0" w:rsidRDefault="00D3465E" w:rsidP="003E1242">
            <w:pPr>
              <w:pStyle w:val="TAC"/>
              <w:rPr>
                <w:lang w:eastAsia="sv-SE"/>
              </w:rPr>
            </w:pPr>
            <w:r w:rsidRPr="003C05C0">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9E2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175DC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7544F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31E2E"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9B2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12ED7"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C83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E01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4DB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37423" w14:textId="77777777" w:rsidR="00D3465E" w:rsidRPr="003C05C0" w:rsidRDefault="00D3465E" w:rsidP="003E1242">
            <w:pPr>
              <w:pStyle w:val="TAC"/>
            </w:pPr>
            <w:r w:rsidRPr="003C05C0">
              <w:t>11-TT</w:t>
            </w:r>
          </w:p>
        </w:tc>
      </w:tr>
      <w:tr w:rsidR="00D3465E" w:rsidRPr="003C05C0" w14:paraId="5CC076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D3AC" w14:textId="77777777" w:rsidR="00D3465E" w:rsidRPr="003C05C0" w:rsidRDefault="00D3465E" w:rsidP="003E1242">
            <w:pPr>
              <w:pStyle w:val="TAC"/>
            </w:pPr>
            <w:r w:rsidRPr="003C05C0">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62FA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EB5B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5D1E98"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782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D15D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5A6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3E8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D308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AFF8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09F9" w14:textId="77777777" w:rsidR="00D3465E" w:rsidRPr="003C05C0" w:rsidRDefault="00D3465E" w:rsidP="003E1242">
            <w:pPr>
              <w:pStyle w:val="TAC"/>
            </w:pPr>
            <w:r w:rsidRPr="003C05C0">
              <w:t>11.5-TT</w:t>
            </w:r>
          </w:p>
        </w:tc>
      </w:tr>
      <w:tr w:rsidR="00D3465E" w:rsidRPr="003C05C0" w14:paraId="6456C6B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FBB17" w14:textId="77777777" w:rsidR="00D3465E" w:rsidRPr="003C05C0" w:rsidRDefault="00D3465E" w:rsidP="003E1242">
            <w:pPr>
              <w:pStyle w:val="TAC"/>
            </w:pPr>
            <w:r w:rsidRPr="003C05C0">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93C6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EBC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CC8F6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576D2"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C366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A8CD"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8729A"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15C4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E03E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9B022" w14:textId="77777777" w:rsidR="00D3465E" w:rsidRPr="003C05C0" w:rsidRDefault="00D3465E" w:rsidP="003E1242">
            <w:pPr>
              <w:pStyle w:val="TAC"/>
            </w:pPr>
            <w:r w:rsidRPr="003C05C0">
              <w:t>6-TT</w:t>
            </w:r>
          </w:p>
        </w:tc>
      </w:tr>
      <w:tr w:rsidR="00D3465E" w:rsidRPr="003C05C0" w14:paraId="2C91F44B"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01152EF" w14:textId="77777777" w:rsidR="00D3465E" w:rsidRPr="003C05C0" w:rsidRDefault="00D3465E" w:rsidP="003E1242">
            <w:pPr>
              <w:pStyle w:val="TAN"/>
            </w:pPr>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p>
          <w:p w14:paraId="63A78479"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7655AF05" w14:textId="77777777" w:rsidR="00D3465E" w:rsidRPr="003C05C0" w:rsidRDefault="00D3465E" w:rsidP="00D3465E"/>
    <w:p w14:paraId="5028417C" w14:textId="77777777" w:rsidR="00D3465E" w:rsidRPr="003C05C0" w:rsidRDefault="00D3465E" w:rsidP="00D3465E">
      <w:pPr>
        <w:pStyle w:val="TH"/>
      </w:pPr>
      <w:r w:rsidRPr="003C05C0">
        <w:lastRenderedPageBreak/>
        <w:t>Table 6.2.3.5-25: UE Power Class 3 test requirements (NS_12)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569C5CE0"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36516D4"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8298241" w14:textId="77777777" w:rsidR="00D3465E" w:rsidRPr="003C05C0" w:rsidRDefault="00D3465E" w:rsidP="003E1242">
            <w:pPr>
              <w:pStyle w:val="TAH"/>
              <w:rPr>
                <w:vertAlign w:val="subscript"/>
              </w:rPr>
            </w:pPr>
            <w:r w:rsidRPr="003C05C0">
              <w:t>P</w:t>
            </w:r>
            <w:r w:rsidRPr="003C05C0">
              <w:rPr>
                <w:vertAlign w:val="subscript"/>
              </w:rPr>
              <w:t>PowerClass</w:t>
            </w:r>
          </w:p>
          <w:p w14:paraId="7B76DD23"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A0E8CA4" w14:textId="77777777" w:rsidR="00D3465E" w:rsidRPr="003C05C0" w:rsidRDefault="00D3465E" w:rsidP="003E1242">
            <w:pPr>
              <w:pStyle w:val="TAH"/>
            </w:pPr>
            <w:r w:rsidRPr="003C05C0">
              <w:t>MPR</w:t>
            </w:r>
          </w:p>
          <w:p w14:paraId="3B362C0C"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844923E" w14:textId="77777777" w:rsidR="00D3465E" w:rsidRPr="003C05C0" w:rsidRDefault="00D3465E" w:rsidP="003E1242">
            <w:pPr>
              <w:pStyle w:val="TAH"/>
            </w:pPr>
            <w:r w:rsidRPr="003C05C0">
              <w:t>A-MPR</w:t>
            </w:r>
          </w:p>
          <w:p w14:paraId="69AB0BBE"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EE7334" w14:textId="77777777" w:rsidR="00D3465E" w:rsidRPr="003C05C0" w:rsidRDefault="00D3465E" w:rsidP="003E1242">
            <w:pPr>
              <w:pStyle w:val="TAH"/>
              <w:rPr>
                <w:vertAlign w:val="subscript"/>
              </w:rPr>
            </w:pPr>
            <w:r w:rsidRPr="003C05C0">
              <w:t>ΔT</w:t>
            </w:r>
            <w:r w:rsidRPr="003C05C0">
              <w:rPr>
                <w:vertAlign w:val="subscript"/>
              </w:rPr>
              <w:t>C,c</w:t>
            </w:r>
          </w:p>
          <w:p w14:paraId="13C68369"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1AC0DBD" w14:textId="77777777" w:rsidR="00D3465E" w:rsidRPr="003C05C0" w:rsidRDefault="00D3465E" w:rsidP="003E1242">
            <w:pPr>
              <w:pStyle w:val="TAH"/>
              <w:rPr>
                <w:vertAlign w:val="subscript"/>
              </w:rPr>
            </w:pPr>
            <w:r w:rsidRPr="003C05C0">
              <w:t>P</w:t>
            </w:r>
            <w:r w:rsidRPr="003C05C0">
              <w:rPr>
                <w:vertAlign w:val="subscript"/>
              </w:rPr>
              <w:t>CMAX_L,c</w:t>
            </w:r>
          </w:p>
          <w:p w14:paraId="0097E727"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8B6E53" w14:textId="77777777" w:rsidR="00D3465E" w:rsidRPr="003C05C0" w:rsidRDefault="00D3465E" w:rsidP="003E1242">
            <w:pPr>
              <w:pStyle w:val="TAH"/>
            </w:pPr>
            <w:r w:rsidRPr="003C05C0">
              <w:t>T(P</w:t>
            </w:r>
            <w:r w:rsidRPr="003C05C0">
              <w:rPr>
                <w:vertAlign w:val="subscript"/>
              </w:rPr>
              <w:t>CMAX_L,c</w:t>
            </w:r>
            <w:r w:rsidRPr="003C05C0">
              <w:t>)</w:t>
            </w:r>
          </w:p>
          <w:p w14:paraId="261457F9"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757FA706" w14:textId="77777777" w:rsidR="00D3465E" w:rsidRPr="003C05C0" w:rsidRDefault="00D3465E" w:rsidP="003E1242">
            <w:pPr>
              <w:pStyle w:val="TAH"/>
              <w:rPr>
                <w:vertAlign w:val="subscript"/>
              </w:rPr>
            </w:pPr>
            <w:r w:rsidRPr="003C05C0">
              <w:t>T</w:t>
            </w:r>
            <w:r w:rsidRPr="003C05C0">
              <w:rPr>
                <w:vertAlign w:val="subscript"/>
              </w:rPr>
              <w:t xml:space="preserve">L,c </w:t>
            </w:r>
          </w:p>
          <w:p w14:paraId="3D377A88"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46475DF" w14:textId="77777777" w:rsidR="00D3465E" w:rsidRPr="003C05C0" w:rsidRDefault="00D3465E" w:rsidP="003E1242">
            <w:pPr>
              <w:pStyle w:val="TAH"/>
            </w:pPr>
            <w:r w:rsidRPr="003C05C0">
              <w:t>Upper limit</w:t>
            </w:r>
          </w:p>
          <w:p w14:paraId="6D0AA3E8"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3EE874" w14:textId="77777777" w:rsidR="00D3465E" w:rsidRPr="003C05C0" w:rsidRDefault="00D3465E" w:rsidP="003E1242">
            <w:pPr>
              <w:pStyle w:val="TAH"/>
            </w:pPr>
            <w:r w:rsidRPr="003C05C0">
              <w:t>Lower limit</w:t>
            </w:r>
          </w:p>
          <w:p w14:paraId="246876A5" w14:textId="77777777" w:rsidR="00D3465E" w:rsidRPr="003C05C0" w:rsidRDefault="00D3465E" w:rsidP="003E1242">
            <w:pPr>
              <w:pStyle w:val="TAH"/>
            </w:pPr>
            <w:r w:rsidRPr="003C05C0">
              <w:t>(dBm)</w:t>
            </w:r>
          </w:p>
        </w:tc>
      </w:tr>
      <w:tr w:rsidR="00D3465E" w:rsidRPr="003C05C0" w14:paraId="3C12EAA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7A3DB69" w14:textId="77777777" w:rsidR="00D3465E" w:rsidRPr="003C05C0" w:rsidRDefault="00D3465E" w:rsidP="003E1242">
            <w:pPr>
              <w:pStyle w:val="TAC"/>
              <w:rPr>
                <w:rFonts w:cs="Arial"/>
                <w:szCs w:val="18"/>
                <w:lang w:eastAsia="en-US"/>
              </w:rPr>
            </w:pPr>
            <w:r w:rsidRPr="003C05C0">
              <w:rPr>
                <w:lang w:eastAsia="en-US"/>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425236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4FCC4BE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89F31A"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6402023"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051DA394"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D19157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65978F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830D9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AD8D4F" w14:textId="77777777" w:rsidR="00D3465E" w:rsidRPr="003C05C0" w:rsidRDefault="00D3465E" w:rsidP="003E1242">
            <w:pPr>
              <w:pStyle w:val="TAC"/>
              <w:rPr>
                <w:lang w:eastAsia="en-US"/>
              </w:rPr>
            </w:pPr>
            <w:r w:rsidRPr="003C05C0">
              <w:rPr>
                <w:lang w:eastAsia="en-US"/>
              </w:rPr>
              <w:t>11.5-TT</w:t>
            </w:r>
          </w:p>
        </w:tc>
      </w:tr>
      <w:tr w:rsidR="00D3465E" w:rsidRPr="003C05C0" w14:paraId="2C0C365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CC142D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D2F009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364E5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681CE6" w14:textId="77777777" w:rsidR="00D3465E" w:rsidRPr="003C05C0" w:rsidRDefault="00D3465E" w:rsidP="003E1242">
            <w:pPr>
              <w:pStyle w:val="TAC"/>
              <w:rPr>
                <w:lang w:eastAsia="en-US"/>
              </w:rPr>
            </w:pPr>
            <w:r w:rsidRPr="003C05C0">
              <w:rPr>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2296D82"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6A5AF8C7" w14:textId="77777777" w:rsidR="00D3465E" w:rsidRPr="003C05C0" w:rsidRDefault="00D3465E" w:rsidP="003E1242">
            <w:pPr>
              <w:pStyle w:val="TAC"/>
              <w:rPr>
                <w:lang w:eastAsia="en-US"/>
              </w:rPr>
            </w:pPr>
            <w:r w:rsidRPr="003C05C0">
              <w:rPr>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F06E15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6002B9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F94F6E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D1CF58" w14:textId="77777777" w:rsidR="00D3465E" w:rsidRPr="003C05C0" w:rsidRDefault="00D3465E" w:rsidP="003E1242">
            <w:pPr>
              <w:pStyle w:val="TAC"/>
              <w:rPr>
                <w:lang w:eastAsia="en-US"/>
              </w:rPr>
            </w:pPr>
            <w:r w:rsidRPr="003C05C0">
              <w:rPr>
                <w:lang w:eastAsia="en-US"/>
              </w:rPr>
              <w:t>11-TT</w:t>
            </w:r>
          </w:p>
        </w:tc>
      </w:tr>
      <w:tr w:rsidR="00D3465E" w:rsidRPr="003C05C0" w14:paraId="1FFB9F1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B8E6DF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21E8BC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8E6324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23C2D5"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0F634BB"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2051AB20"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81E9F26"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49CC5B4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FD7ABC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E504F2" w14:textId="77777777" w:rsidR="00D3465E" w:rsidRPr="003C05C0" w:rsidRDefault="00D3465E" w:rsidP="003E1242">
            <w:pPr>
              <w:pStyle w:val="TAC"/>
              <w:rPr>
                <w:lang w:eastAsia="en-US"/>
              </w:rPr>
            </w:pPr>
            <w:r w:rsidRPr="003C05C0">
              <w:rPr>
                <w:lang w:eastAsia="en-US"/>
              </w:rPr>
              <w:t>6-TT</w:t>
            </w:r>
          </w:p>
        </w:tc>
      </w:tr>
      <w:tr w:rsidR="00D3465E" w:rsidRPr="003C05C0" w14:paraId="5CE1F1D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1313C5" w14:textId="77777777" w:rsidR="00D3465E" w:rsidRPr="003C05C0" w:rsidRDefault="00D3465E" w:rsidP="003E1242">
            <w:pPr>
              <w:pStyle w:val="TAC"/>
              <w:rPr>
                <w:lang w:eastAsia="en-US"/>
              </w:rPr>
            </w:pPr>
            <w:r w:rsidRPr="003C05C0">
              <w:rPr>
                <w:lang w:eastAsia="en-US"/>
              </w:rPr>
              <w:t>4-6</w:t>
            </w:r>
          </w:p>
        </w:tc>
        <w:tc>
          <w:tcPr>
            <w:tcW w:w="857" w:type="dxa"/>
            <w:tcBorders>
              <w:top w:val="single" w:sz="4" w:space="0" w:color="auto"/>
              <w:left w:val="single" w:sz="4" w:space="0" w:color="auto"/>
              <w:bottom w:val="single" w:sz="4" w:space="0" w:color="auto"/>
              <w:right w:val="single" w:sz="4" w:space="0" w:color="auto"/>
            </w:tcBorders>
          </w:tcPr>
          <w:p w14:paraId="5DEA1AF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18A07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D0B3F2"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2194261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4B868F75"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43A5772"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D395F0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FF1BE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DE6BFF" w14:textId="77777777" w:rsidR="00D3465E" w:rsidRPr="003C05C0" w:rsidRDefault="00D3465E" w:rsidP="003E1242">
            <w:pPr>
              <w:pStyle w:val="TAC"/>
              <w:rPr>
                <w:lang w:eastAsia="en-US"/>
              </w:rPr>
            </w:pPr>
            <w:r w:rsidRPr="003C05C0">
              <w:rPr>
                <w:lang w:eastAsia="en-US"/>
              </w:rPr>
              <w:t>14-TT</w:t>
            </w:r>
          </w:p>
        </w:tc>
      </w:tr>
      <w:tr w:rsidR="00D3465E" w:rsidRPr="003C05C0" w14:paraId="4C77082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08E8D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7D9E22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C63F7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7DD31B" w14:textId="77777777" w:rsidR="00D3465E" w:rsidRPr="003C05C0" w:rsidRDefault="00D3465E" w:rsidP="003E1242">
            <w:pPr>
              <w:pStyle w:val="TAC"/>
              <w:rPr>
                <w:lang w:eastAsia="en-US"/>
              </w:rPr>
            </w:pPr>
            <w:r w:rsidRPr="003C05C0">
              <w:rPr>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tcPr>
          <w:p w14:paraId="12189DF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5570901A" w14:textId="77777777" w:rsidR="00D3465E" w:rsidRPr="003C05C0" w:rsidRDefault="00D3465E" w:rsidP="003E1242">
            <w:pPr>
              <w:pStyle w:val="TAC"/>
              <w:rPr>
                <w:lang w:eastAsia="en-US"/>
              </w:rPr>
            </w:pPr>
            <w:r w:rsidRPr="003C05C0">
              <w:rPr>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5A5515F4"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D3809A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9D8427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7A7213" w14:textId="77777777" w:rsidR="00D3465E" w:rsidRPr="003C05C0" w:rsidRDefault="00D3465E" w:rsidP="003E1242">
            <w:pPr>
              <w:pStyle w:val="TAC"/>
              <w:rPr>
                <w:lang w:eastAsia="en-US"/>
              </w:rPr>
            </w:pPr>
            <w:r w:rsidRPr="003C05C0">
              <w:rPr>
                <w:lang w:eastAsia="en-US"/>
              </w:rPr>
              <w:t>12.5-TT</w:t>
            </w:r>
          </w:p>
        </w:tc>
      </w:tr>
      <w:tr w:rsidR="00D3465E" w:rsidRPr="003C05C0" w14:paraId="75184A2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D7FFA4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1B0A42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95138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1BDD58"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20750B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0DB0247F"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974CF7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147CBF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A68A45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765143" w14:textId="77777777" w:rsidR="00D3465E" w:rsidRPr="003C05C0" w:rsidRDefault="00D3465E" w:rsidP="003E1242">
            <w:pPr>
              <w:pStyle w:val="TAC"/>
              <w:rPr>
                <w:lang w:eastAsia="en-US"/>
              </w:rPr>
            </w:pPr>
            <w:r w:rsidRPr="003C05C0">
              <w:rPr>
                <w:lang w:eastAsia="en-US"/>
              </w:rPr>
              <w:t>8.5-TT</w:t>
            </w:r>
          </w:p>
        </w:tc>
      </w:tr>
      <w:tr w:rsidR="00D3465E" w:rsidRPr="003C05C0" w14:paraId="44C2865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E0EF8A" w14:textId="77777777" w:rsidR="00D3465E" w:rsidRPr="003C05C0" w:rsidRDefault="00D3465E" w:rsidP="003E1242">
            <w:pPr>
              <w:pStyle w:val="TAC"/>
              <w:rPr>
                <w:rFonts w:cs="Arial"/>
                <w:szCs w:val="18"/>
                <w:lang w:eastAsia="en-US"/>
              </w:rPr>
            </w:pPr>
            <w:r w:rsidRPr="003C05C0">
              <w:rPr>
                <w:lang w:eastAsia="en-US"/>
              </w:rPr>
              <w:t>7-9</w:t>
            </w:r>
          </w:p>
        </w:tc>
        <w:tc>
          <w:tcPr>
            <w:tcW w:w="857" w:type="dxa"/>
            <w:tcBorders>
              <w:top w:val="single" w:sz="4" w:space="0" w:color="auto"/>
              <w:left w:val="single" w:sz="4" w:space="0" w:color="auto"/>
              <w:bottom w:val="single" w:sz="4" w:space="0" w:color="auto"/>
              <w:right w:val="single" w:sz="4" w:space="0" w:color="auto"/>
            </w:tcBorders>
            <w:hideMark/>
          </w:tcPr>
          <w:p w14:paraId="33525E4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F74E6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890292"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6345375"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0072A718"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980F34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302918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497164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3EA165" w14:textId="77777777" w:rsidR="00D3465E" w:rsidRPr="003C05C0" w:rsidRDefault="00D3465E" w:rsidP="003E1242">
            <w:pPr>
              <w:pStyle w:val="TAC"/>
              <w:rPr>
                <w:lang w:eastAsia="en-US"/>
              </w:rPr>
            </w:pPr>
            <w:r w:rsidRPr="003C05C0">
              <w:rPr>
                <w:lang w:eastAsia="en-US"/>
              </w:rPr>
              <w:t>11.5-TT</w:t>
            </w:r>
          </w:p>
        </w:tc>
      </w:tr>
      <w:tr w:rsidR="00D3465E" w:rsidRPr="003C05C0" w14:paraId="6EB38AD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A8B21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63C5DBB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8A41D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B0D7AFA" w14:textId="77777777" w:rsidR="00D3465E" w:rsidRPr="003C05C0" w:rsidRDefault="00D3465E" w:rsidP="003E1242">
            <w:pPr>
              <w:pStyle w:val="TAC"/>
              <w:rPr>
                <w:lang w:eastAsia="en-US"/>
              </w:rPr>
            </w:pPr>
            <w:r w:rsidRPr="003C05C0">
              <w:rPr>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F338B6F"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3778E729" w14:textId="77777777" w:rsidR="00D3465E" w:rsidRPr="003C05C0" w:rsidRDefault="00D3465E" w:rsidP="003E1242">
            <w:pPr>
              <w:pStyle w:val="TAC"/>
              <w:rPr>
                <w:lang w:eastAsia="en-US"/>
              </w:rPr>
            </w:pPr>
            <w:r w:rsidRPr="003C05C0">
              <w:rPr>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448CE76"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6825520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AC94D4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A6A278" w14:textId="77777777" w:rsidR="00D3465E" w:rsidRPr="003C05C0" w:rsidRDefault="00D3465E" w:rsidP="003E1242">
            <w:pPr>
              <w:pStyle w:val="TAC"/>
              <w:rPr>
                <w:lang w:eastAsia="en-US"/>
              </w:rPr>
            </w:pPr>
            <w:r w:rsidRPr="003C05C0">
              <w:rPr>
                <w:lang w:eastAsia="en-US"/>
              </w:rPr>
              <w:t>11-TT</w:t>
            </w:r>
          </w:p>
        </w:tc>
      </w:tr>
      <w:tr w:rsidR="00D3465E" w:rsidRPr="003C05C0" w14:paraId="2966F75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E3461B"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205638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3C83DA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F158E7"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2CEC62B9"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03940DA8"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1DC8D38"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522771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4037D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AC69E3" w14:textId="77777777" w:rsidR="00D3465E" w:rsidRPr="003C05C0" w:rsidRDefault="00D3465E" w:rsidP="003E1242">
            <w:pPr>
              <w:pStyle w:val="TAC"/>
              <w:rPr>
                <w:lang w:eastAsia="en-US"/>
              </w:rPr>
            </w:pPr>
            <w:r w:rsidRPr="003C05C0">
              <w:rPr>
                <w:lang w:eastAsia="en-US"/>
              </w:rPr>
              <w:t>6-TT</w:t>
            </w:r>
          </w:p>
        </w:tc>
      </w:tr>
      <w:tr w:rsidR="00D3465E" w:rsidRPr="003C05C0" w14:paraId="64AAB7B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2AADB3" w14:textId="77777777" w:rsidR="00D3465E" w:rsidRPr="003C05C0" w:rsidRDefault="00D3465E" w:rsidP="003E1242">
            <w:pPr>
              <w:pStyle w:val="TAC"/>
              <w:rPr>
                <w:lang w:eastAsia="en-US"/>
              </w:rPr>
            </w:pPr>
            <w:r w:rsidRPr="003C05C0">
              <w:rPr>
                <w:lang w:eastAsia="en-US"/>
              </w:rPr>
              <w:t>10-12</w:t>
            </w:r>
          </w:p>
        </w:tc>
        <w:tc>
          <w:tcPr>
            <w:tcW w:w="857" w:type="dxa"/>
            <w:tcBorders>
              <w:top w:val="single" w:sz="4" w:space="0" w:color="auto"/>
              <w:left w:val="single" w:sz="4" w:space="0" w:color="auto"/>
              <w:bottom w:val="single" w:sz="4" w:space="0" w:color="auto"/>
              <w:right w:val="single" w:sz="4" w:space="0" w:color="auto"/>
            </w:tcBorders>
          </w:tcPr>
          <w:p w14:paraId="76568C9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5D1BC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FEA849"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138AC50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4DB53C1D"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CD00292"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12FF734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F7502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C9BED4" w14:textId="77777777" w:rsidR="00D3465E" w:rsidRPr="003C05C0" w:rsidRDefault="00D3465E" w:rsidP="003E1242">
            <w:pPr>
              <w:pStyle w:val="TAC"/>
              <w:rPr>
                <w:lang w:eastAsia="en-US"/>
              </w:rPr>
            </w:pPr>
            <w:r w:rsidRPr="003C05C0">
              <w:rPr>
                <w:lang w:eastAsia="en-US"/>
              </w:rPr>
              <w:t>14-TT</w:t>
            </w:r>
          </w:p>
        </w:tc>
      </w:tr>
      <w:tr w:rsidR="00D3465E" w:rsidRPr="003C05C0" w14:paraId="2E62D07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5796A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F3AE84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ED7EF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2D037B" w14:textId="77777777" w:rsidR="00D3465E" w:rsidRPr="003C05C0" w:rsidRDefault="00D3465E" w:rsidP="003E1242">
            <w:pPr>
              <w:pStyle w:val="TAC"/>
              <w:rPr>
                <w:lang w:eastAsia="en-US"/>
              </w:rPr>
            </w:pPr>
            <w:r w:rsidRPr="003C05C0">
              <w:rPr>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EB442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78A34F8E" w14:textId="77777777" w:rsidR="00D3465E" w:rsidRPr="003C05C0" w:rsidRDefault="00D3465E" w:rsidP="003E1242">
            <w:pPr>
              <w:pStyle w:val="TAC"/>
              <w:rPr>
                <w:lang w:eastAsia="en-US"/>
              </w:rPr>
            </w:pPr>
            <w:r w:rsidRPr="003C05C0">
              <w:rPr>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2C2FF94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77B6BB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4E0318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D91762" w14:textId="77777777" w:rsidR="00D3465E" w:rsidRPr="003C05C0" w:rsidRDefault="00D3465E" w:rsidP="003E1242">
            <w:pPr>
              <w:pStyle w:val="TAC"/>
              <w:rPr>
                <w:lang w:eastAsia="en-US"/>
              </w:rPr>
            </w:pPr>
            <w:r w:rsidRPr="003C05C0">
              <w:rPr>
                <w:lang w:eastAsia="en-US"/>
              </w:rPr>
              <w:t>12.5-TT</w:t>
            </w:r>
          </w:p>
        </w:tc>
      </w:tr>
      <w:tr w:rsidR="00D3465E" w:rsidRPr="003C05C0" w14:paraId="5DEE9B1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E3174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5FFE5C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51F53A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D9A66E"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61D2A59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6927BE0A"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4B26F3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C611B7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467B4E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9946B8B" w14:textId="77777777" w:rsidR="00D3465E" w:rsidRPr="003C05C0" w:rsidRDefault="00D3465E" w:rsidP="003E1242">
            <w:pPr>
              <w:pStyle w:val="TAC"/>
              <w:rPr>
                <w:lang w:eastAsia="en-US"/>
              </w:rPr>
            </w:pPr>
            <w:r w:rsidRPr="003C05C0">
              <w:rPr>
                <w:lang w:eastAsia="en-US"/>
              </w:rPr>
              <w:t>8.5-TT</w:t>
            </w:r>
          </w:p>
        </w:tc>
      </w:tr>
      <w:tr w:rsidR="00D3465E" w:rsidRPr="003C05C0" w14:paraId="4E52635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C1D61F" w14:textId="77777777" w:rsidR="00D3465E" w:rsidRPr="003C05C0" w:rsidRDefault="00D3465E" w:rsidP="003E1242">
            <w:pPr>
              <w:pStyle w:val="TAC"/>
              <w:rPr>
                <w:lang w:eastAsia="en-US"/>
              </w:rPr>
            </w:pPr>
            <w:r w:rsidRPr="003C05C0">
              <w:rPr>
                <w:lang w:eastAsia="en-US"/>
              </w:rPr>
              <w:t>13</w:t>
            </w:r>
          </w:p>
        </w:tc>
        <w:tc>
          <w:tcPr>
            <w:tcW w:w="857" w:type="dxa"/>
            <w:tcBorders>
              <w:top w:val="single" w:sz="4" w:space="0" w:color="auto"/>
              <w:left w:val="single" w:sz="4" w:space="0" w:color="auto"/>
              <w:bottom w:val="single" w:sz="4" w:space="0" w:color="auto"/>
              <w:right w:val="single" w:sz="4" w:space="0" w:color="auto"/>
            </w:tcBorders>
          </w:tcPr>
          <w:p w14:paraId="18401F4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EFCD396"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vAlign w:val="bottom"/>
          </w:tcPr>
          <w:p w14:paraId="744E17CD"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72F40C7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178FB203"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center"/>
          </w:tcPr>
          <w:p w14:paraId="7EACE325"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4992FC4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E4F0C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F50876" w14:textId="77777777" w:rsidR="00D3465E" w:rsidRPr="003C05C0" w:rsidRDefault="00D3465E" w:rsidP="003E1242">
            <w:pPr>
              <w:pStyle w:val="TAC"/>
              <w:rPr>
                <w:lang w:eastAsia="en-US"/>
              </w:rPr>
            </w:pPr>
            <w:r w:rsidRPr="003C05C0">
              <w:rPr>
                <w:lang w:eastAsia="en-US"/>
              </w:rPr>
              <w:t>21-TT</w:t>
            </w:r>
          </w:p>
        </w:tc>
      </w:tr>
      <w:tr w:rsidR="00D3465E" w:rsidRPr="003C05C0" w14:paraId="70F32E7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BAF872" w14:textId="77777777" w:rsidR="00D3465E" w:rsidRPr="003C05C0" w:rsidRDefault="00D3465E" w:rsidP="003E1242">
            <w:pPr>
              <w:pStyle w:val="TAC"/>
              <w:rPr>
                <w:rFonts w:cs="Arial"/>
                <w:szCs w:val="18"/>
                <w:lang w:eastAsia="en-US"/>
              </w:rPr>
            </w:pPr>
            <w:r w:rsidRPr="003C05C0">
              <w:rPr>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24DA0B7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F6130B"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vAlign w:val="bottom"/>
          </w:tcPr>
          <w:p w14:paraId="0A4565CA"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235EB33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030E7E6F"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center"/>
          </w:tcPr>
          <w:p w14:paraId="5E150AF1"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6851963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CFDBF7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A5E947" w14:textId="77777777" w:rsidR="00D3465E" w:rsidRPr="003C05C0" w:rsidRDefault="00D3465E" w:rsidP="003E1242">
            <w:pPr>
              <w:pStyle w:val="TAC"/>
              <w:rPr>
                <w:lang w:eastAsia="en-US"/>
              </w:rPr>
            </w:pPr>
            <w:r w:rsidRPr="003C05C0">
              <w:rPr>
                <w:lang w:eastAsia="en-US"/>
              </w:rPr>
              <w:t>21-TT</w:t>
            </w:r>
          </w:p>
        </w:tc>
      </w:tr>
      <w:tr w:rsidR="00D3465E" w:rsidRPr="003C05C0" w14:paraId="1D6A6AE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C4A9E17" w14:textId="77777777" w:rsidR="00D3465E" w:rsidRPr="003C05C0" w:rsidRDefault="00D3465E" w:rsidP="003E1242">
            <w:pPr>
              <w:pStyle w:val="TAC"/>
              <w:rPr>
                <w:lang w:eastAsia="en-US"/>
              </w:rPr>
            </w:pPr>
            <w:r w:rsidRPr="003C05C0">
              <w:rPr>
                <w:lang w:eastAsia="en-US"/>
              </w:rPr>
              <w:t>15-16</w:t>
            </w:r>
          </w:p>
        </w:tc>
        <w:tc>
          <w:tcPr>
            <w:tcW w:w="857" w:type="dxa"/>
            <w:tcBorders>
              <w:top w:val="single" w:sz="4" w:space="0" w:color="auto"/>
              <w:left w:val="single" w:sz="4" w:space="0" w:color="auto"/>
              <w:bottom w:val="single" w:sz="4" w:space="0" w:color="auto"/>
              <w:right w:val="single" w:sz="4" w:space="0" w:color="auto"/>
            </w:tcBorders>
          </w:tcPr>
          <w:p w14:paraId="159FB2C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9AF8C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47AF43"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571B4833"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4CADA278"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C3EBC8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DD4105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84A0E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1D3441" w14:textId="77777777" w:rsidR="00D3465E" w:rsidRPr="003C05C0" w:rsidRDefault="00D3465E" w:rsidP="003E1242">
            <w:pPr>
              <w:pStyle w:val="TAC"/>
              <w:rPr>
                <w:lang w:eastAsia="en-US"/>
              </w:rPr>
            </w:pPr>
            <w:r w:rsidRPr="003C05C0">
              <w:rPr>
                <w:lang w:eastAsia="en-US"/>
              </w:rPr>
              <w:t>9.5-TT</w:t>
            </w:r>
          </w:p>
        </w:tc>
      </w:tr>
      <w:tr w:rsidR="00D3465E" w:rsidRPr="003C05C0" w14:paraId="58DC144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939F6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856B51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6F080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94D7DA"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829AD39"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61E7342E"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DC9A5B2"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3BE687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5E7A5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D7B8DE" w14:textId="77777777" w:rsidR="00D3465E" w:rsidRPr="003C05C0" w:rsidRDefault="00D3465E" w:rsidP="003E1242">
            <w:pPr>
              <w:pStyle w:val="TAC"/>
              <w:rPr>
                <w:lang w:eastAsia="en-US"/>
              </w:rPr>
            </w:pPr>
            <w:r w:rsidRPr="003C05C0">
              <w:rPr>
                <w:lang w:eastAsia="en-US"/>
              </w:rPr>
              <w:t>6-TT</w:t>
            </w:r>
          </w:p>
        </w:tc>
      </w:tr>
      <w:tr w:rsidR="00D3465E" w:rsidRPr="003C05C0" w14:paraId="19EA8FE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03F7B0" w14:textId="77777777" w:rsidR="00D3465E" w:rsidRPr="003C05C0" w:rsidRDefault="00D3465E" w:rsidP="003E1242">
            <w:pPr>
              <w:pStyle w:val="TAC"/>
              <w:rPr>
                <w:lang w:eastAsia="en-US"/>
              </w:rPr>
            </w:pPr>
            <w:r w:rsidRPr="003C05C0">
              <w:rPr>
                <w:lang w:eastAsia="en-US"/>
              </w:rPr>
              <w:t>17-18</w:t>
            </w:r>
          </w:p>
        </w:tc>
        <w:tc>
          <w:tcPr>
            <w:tcW w:w="857" w:type="dxa"/>
            <w:tcBorders>
              <w:top w:val="single" w:sz="4" w:space="0" w:color="auto"/>
              <w:left w:val="single" w:sz="4" w:space="0" w:color="auto"/>
              <w:bottom w:val="single" w:sz="4" w:space="0" w:color="auto"/>
              <w:right w:val="single" w:sz="4" w:space="0" w:color="auto"/>
            </w:tcBorders>
          </w:tcPr>
          <w:p w14:paraId="4941DE5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FCCEA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8FFAD0"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0595CF0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5F336A93" w14:textId="77777777" w:rsidR="00D3465E" w:rsidRPr="003C05C0" w:rsidRDefault="00D3465E" w:rsidP="003E1242">
            <w:pPr>
              <w:pStyle w:val="TAC"/>
              <w:rPr>
                <w:lang w:eastAsia="en-US"/>
              </w:rPr>
            </w:pPr>
            <w:r w:rsidRPr="003C05C0">
              <w:rPr>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528C63F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EE4D1E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55617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88BDE9" w14:textId="77777777" w:rsidR="00D3465E" w:rsidRPr="003C05C0" w:rsidRDefault="00D3465E" w:rsidP="003E1242">
            <w:pPr>
              <w:pStyle w:val="TAC"/>
              <w:rPr>
                <w:lang w:eastAsia="en-US"/>
              </w:rPr>
            </w:pPr>
            <w:r w:rsidRPr="003C05C0">
              <w:rPr>
                <w:lang w:eastAsia="en-US"/>
              </w:rPr>
              <w:t>11-TT</w:t>
            </w:r>
          </w:p>
        </w:tc>
      </w:tr>
      <w:tr w:rsidR="00D3465E" w:rsidRPr="003C05C0" w14:paraId="5587590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9E648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582AAC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0DEDFD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3F5BB6"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46AE059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1D198611"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738F89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FA59E7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FBCD40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1F1577" w14:textId="77777777" w:rsidR="00D3465E" w:rsidRPr="003C05C0" w:rsidRDefault="00D3465E" w:rsidP="003E1242">
            <w:pPr>
              <w:pStyle w:val="TAC"/>
              <w:rPr>
                <w:lang w:eastAsia="en-US"/>
              </w:rPr>
            </w:pPr>
            <w:r w:rsidRPr="003C05C0">
              <w:rPr>
                <w:lang w:eastAsia="en-US"/>
              </w:rPr>
              <w:t>8.5-TT</w:t>
            </w:r>
          </w:p>
        </w:tc>
      </w:tr>
      <w:tr w:rsidR="00D3465E" w:rsidRPr="003C05C0" w14:paraId="5259BA0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7084B1" w14:textId="77777777" w:rsidR="00D3465E" w:rsidRPr="003C05C0" w:rsidRDefault="00D3465E" w:rsidP="003E1242">
            <w:pPr>
              <w:pStyle w:val="TAC"/>
              <w:rPr>
                <w:rFonts w:cs="Arial"/>
                <w:szCs w:val="18"/>
                <w:lang w:eastAsia="en-US"/>
              </w:rPr>
            </w:pPr>
            <w:r w:rsidRPr="003C05C0">
              <w:rPr>
                <w:lang w:eastAsia="en-US"/>
              </w:rPr>
              <w:t>19-20</w:t>
            </w:r>
          </w:p>
        </w:tc>
        <w:tc>
          <w:tcPr>
            <w:tcW w:w="857" w:type="dxa"/>
            <w:tcBorders>
              <w:top w:val="single" w:sz="4" w:space="0" w:color="auto"/>
              <w:left w:val="single" w:sz="4" w:space="0" w:color="auto"/>
              <w:bottom w:val="single" w:sz="4" w:space="0" w:color="auto"/>
              <w:right w:val="single" w:sz="4" w:space="0" w:color="auto"/>
            </w:tcBorders>
            <w:hideMark/>
          </w:tcPr>
          <w:p w14:paraId="2B9F57E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FB744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BA8DFAC"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5899AA71"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1A2C8C8A"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A185BA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381077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808F68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E5F0F5" w14:textId="77777777" w:rsidR="00D3465E" w:rsidRPr="003C05C0" w:rsidRDefault="00D3465E" w:rsidP="003E1242">
            <w:pPr>
              <w:pStyle w:val="TAC"/>
              <w:rPr>
                <w:lang w:eastAsia="en-US"/>
              </w:rPr>
            </w:pPr>
            <w:r w:rsidRPr="003C05C0">
              <w:rPr>
                <w:lang w:eastAsia="en-US"/>
              </w:rPr>
              <w:t>9.5-TT</w:t>
            </w:r>
          </w:p>
        </w:tc>
      </w:tr>
      <w:tr w:rsidR="00D3465E" w:rsidRPr="003C05C0" w14:paraId="172672A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425BE8"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7CCCA6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7E3D5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051876"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3288547D"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331E0F49"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33D2F20"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D459CA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2980EE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7FC7F2" w14:textId="77777777" w:rsidR="00D3465E" w:rsidRPr="003C05C0" w:rsidRDefault="00D3465E" w:rsidP="003E1242">
            <w:pPr>
              <w:pStyle w:val="TAC"/>
              <w:rPr>
                <w:lang w:eastAsia="en-US"/>
              </w:rPr>
            </w:pPr>
            <w:r w:rsidRPr="003C05C0">
              <w:rPr>
                <w:lang w:eastAsia="en-US"/>
              </w:rPr>
              <w:t>6-TT</w:t>
            </w:r>
          </w:p>
        </w:tc>
      </w:tr>
      <w:tr w:rsidR="00D3465E" w:rsidRPr="003C05C0" w14:paraId="7A7FADE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08F4B7" w14:textId="77777777" w:rsidR="00D3465E" w:rsidRPr="003C05C0" w:rsidRDefault="00D3465E" w:rsidP="003E1242">
            <w:pPr>
              <w:pStyle w:val="TAC"/>
              <w:rPr>
                <w:lang w:eastAsia="en-US"/>
              </w:rPr>
            </w:pPr>
            <w:r w:rsidRPr="003C05C0">
              <w:rPr>
                <w:lang w:eastAsia="en-US"/>
              </w:rPr>
              <w:t>21-22</w:t>
            </w:r>
          </w:p>
        </w:tc>
        <w:tc>
          <w:tcPr>
            <w:tcW w:w="857" w:type="dxa"/>
            <w:tcBorders>
              <w:top w:val="single" w:sz="4" w:space="0" w:color="auto"/>
              <w:left w:val="single" w:sz="4" w:space="0" w:color="auto"/>
              <w:bottom w:val="single" w:sz="4" w:space="0" w:color="auto"/>
              <w:right w:val="single" w:sz="4" w:space="0" w:color="auto"/>
            </w:tcBorders>
          </w:tcPr>
          <w:p w14:paraId="27A0E2F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306A2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6487F8"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09C12B5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52A827A1" w14:textId="77777777" w:rsidR="00D3465E" w:rsidRPr="003C05C0" w:rsidRDefault="00D3465E" w:rsidP="003E1242">
            <w:pPr>
              <w:pStyle w:val="TAC"/>
              <w:rPr>
                <w:lang w:eastAsia="en-US"/>
              </w:rPr>
            </w:pPr>
            <w:r w:rsidRPr="003C05C0">
              <w:rPr>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18053DD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C21CEE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80B221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27088C" w14:textId="77777777" w:rsidR="00D3465E" w:rsidRPr="003C05C0" w:rsidRDefault="00D3465E" w:rsidP="003E1242">
            <w:pPr>
              <w:pStyle w:val="TAC"/>
              <w:rPr>
                <w:lang w:eastAsia="en-US"/>
              </w:rPr>
            </w:pPr>
            <w:r w:rsidRPr="003C05C0">
              <w:rPr>
                <w:lang w:eastAsia="en-US"/>
              </w:rPr>
              <w:t>11-TT</w:t>
            </w:r>
          </w:p>
        </w:tc>
      </w:tr>
      <w:tr w:rsidR="00D3465E" w:rsidRPr="003C05C0" w14:paraId="66F82B3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40AA2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ECD600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7E9EB0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EA1009"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575EE5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6845DEAA"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B7C162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26A62F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664135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4700D8" w14:textId="77777777" w:rsidR="00D3465E" w:rsidRPr="003C05C0" w:rsidRDefault="00D3465E" w:rsidP="003E1242">
            <w:pPr>
              <w:pStyle w:val="TAC"/>
              <w:rPr>
                <w:lang w:eastAsia="en-US"/>
              </w:rPr>
            </w:pPr>
            <w:r w:rsidRPr="003C05C0">
              <w:rPr>
                <w:lang w:eastAsia="en-US"/>
              </w:rPr>
              <w:t>8.5-TT</w:t>
            </w:r>
          </w:p>
        </w:tc>
      </w:tr>
      <w:tr w:rsidR="00D3465E" w:rsidRPr="003C05C0" w14:paraId="72C7DD7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9DF700" w14:textId="77777777" w:rsidR="00D3465E" w:rsidRPr="003C05C0" w:rsidRDefault="00D3465E" w:rsidP="003E1242">
            <w:pPr>
              <w:pStyle w:val="TAC"/>
              <w:rPr>
                <w:lang w:eastAsia="en-US"/>
              </w:rPr>
            </w:pPr>
            <w:r w:rsidRPr="003C05C0">
              <w:rPr>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1C19B30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F639A9"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vAlign w:val="bottom"/>
          </w:tcPr>
          <w:p w14:paraId="210ED69F" w14:textId="77777777" w:rsidR="00D3465E" w:rsidRPr="003C05C0" w:rsidRDefault="00D3465E" w:rsidP="003E1242">
            <w:pPr>
              <w:pStyle w:val="TAC"/>
              <w:rPr>
                <w:lang w:eastAsia="en-US"/>
              </w:rPr>
            </w:pPr>
            <w:r w:rsidRPr="003C05C0">
              <w:rPr>
                <w:lang w:eastAsia="en-US"/>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514C5D8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79AC5CED"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475F757"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1C9EBF9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127D3E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3FF9F20E" w14:textId="77777777" w:rsidR="00D3465E" w:rsidRPr="003C05C0" w:rsidRDefault="00D3465E" w:rsidP="003E1242">
            <w:pPr>
              <w:pStyle w:val="TAC"/>
              <w:rPr>
                <w:lang w:eastAsia="en-US"/>
              </w:rPr>
            </w:pPr>
            <w:r w:rsidRPr="003C05C0">
              <w:rPr>
                <w:lang w:eastAsia="en-US"/>
              </w:rPr>
              <w:t>19.5-TT</w:t>
            </w:r>
          </w:p>
        </w:tc>
      </w:tr>
      <w:tr w:rsidR="00D3465E" w:rsidRPr="003C05C0" w14:paraId="5CBAFD2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8760DC" w14:textId="77777777" w:rsidR="00D3465E" w:rsidRPr="003C05C0" w:rsidRDefault="00D3465E" w:rsidP="003E1242">
            <w:pPr>
              <w:pStyle w:val="TAC"/>
              <w:rPr>
                <w:lang w:eastAsia="en-US"/>
              </w:rPr>
            </w:pPr>
            <w:r w:rsidRPr="003C05C0">
              <w:rPr>
                <w:lang w:eastAsia="en-US"/>
              </w:rPr>
              <w:t>24</w:t>
            </w:r>
          </w:p>
        </w:tc>
        <w:tc>
          <w:tcPr>
            <w:tcW w:w="857" w:type="dxa"/>
            <w:tcBorders>
              <w:top w:val="single" w:sz="4" w:space="0" w:color="auto"/>
              <w:left w:val="single" w:sz="4" w:space="0" w:color="auto"/>
              <w:bottom w:val="single" w:sz="4" w:space="0" w:color="auto"/>
              <w:right w:val="single" w:sz="4" w:space="0" w:color="auto"/>
            </w:tcBorders>
          </w:tcPr>
          <w:p w14:paraId="7C9BE14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1DC599"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vAlign w:val="bottom"/>
          </w:tcPr>
          <w:p w14:paraId="2832349B" w14:textId="77777777" w:rsidR="00D3465E" w:rsidRPr="003C05C0" w:rsidRDefault="00D3465E" w:rsidP="003E1242">
            <w:pPr>
              <w:pStyle w:val="TAC"/>
              <w:rPr>
                <w:lang w:eastAsia="en-US"/>
              </w:rPr>
            </w:pPr>
            <w:r w:rsidRPr="003C05C0">
              <w:rPr>
                <w:lang w:eastAsia="en-US"/>
              </w:rPr>
              <w:t>0</w:t>
            </w:r>
          </w:p>
        </w:tc>
        <w:tc>
          <w:tcPr>
            <w:tcW w:w="780" w:type="dxa"/>
            <w:tcBorders>
              <w:top w:val="single" w:sz="4" w:space="0" w:color="auto"/>
              <w:left w:val="single" w:sz="4" w:space="0" w:color="auto"/>
              <w:bottom w:val="single" w:sz="4" w:space="0" w:color="auto"/>
              <w:right w:val="single" w:sz="4" w:space="0" w:color="auto"/>
            </w:tcBorders>
            <w:vAlign w:val="bottom"/>
          </w:tcPr>
          <w:p w14:paraId="2918F6B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3DBE14F0"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40360D16"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74A0CCE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E261F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22D4E752" w14:textId="77777777" w:rsidR="00D3465E" w:rsidRPr="003C05C0" w:rsidRDefault="00D3465E" w:rsidP="003E1242">
            <w:pPr>
              <w:pStyle w:val="TAC"/>
              <w:rPr>
                <w:lang w:eastAsia="en-US"/>
              </w:rPr>
            </w:pPr>
            <w:r w:rsidRPr="003C05C0">
              <w:rPr>
                <w:lang w:eastAsia="en-US"/>
              </w:rPr>
              <w:t>19.5-TT</w:t>
            </w:r>
          </w:p>
        </w:tc>
      </w:tr>
      <w:tr w:rsidR="00D3465E" w:rsidRPr="003C05C0" w14:paraId="63804D80"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C8F464C"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F8885C2"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4C2A023D" w14:textId="77777777" w:rsidR="00D3465E" w:rsidRPr="003C05C0" w:rsidRDefault="00D3465E" w:rsidP="00D3465E"/>
    <w:p w14:paraId="02A4B6BB" w14:textId="77777777" w:rsidR="00D3465E" w:rsidRPr="003C05C0" w:rsidRDefault="00D3465E" w:rsidP="00D3465E">
      <w:pPr>
        <w:pStyle w:val="TH"/>
      </w:pPr>
      <w:r w:rsidRPr="003C05C0">
        <w:lastRenderedPageBreak/>
        <w:t>Table 6.2.3.5-26: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398052B8"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402CBE0"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A53FCBB" w14:textId="77777777" w:rsidR="00D3465E" w:rsidRPr="003C05C0" w:rsidRDefault="00D3465E" w:rsidP="003E1242">
            <w:pPr>
              <w:pStyle w:val="TAH"/>
              <w:rPr>
                <w:vertAlign w:val="subscript"/>
              </w:rPr>
            </w:pPr>
            <w:r w:rsidRPr="003C05C0">
              <w:t>P</w:t>
            </w:r>
            <w:r w:rsidRPr="003C05C0">
              <w:rPr>
                <w:vertAlign w:val="subscript"/>
              </w:rPr>
              <w:t>PowerClass</w:t>
            </w:r>
          </w:p>
          <w:p w14:paraId="03139727"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9A55DD" w14:textId="77777777" w:rsidR="00D3465E" w:rsidRPr="003C05C0" w:rsidRDefault="00D3465E" w:rsidP="003E1242">
            <w:pPr>
              <w:pStyle w:val="TAH"/>
            </w:pPr>
            <w:r w:rsidRPr="003C05C0">
              <w:t>MPR</w:t>
            </w:r>
          </w:p>
          <w:p w14:paraId="38DCB696"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5564EC" w14:textId="77777777" w:rsidR="00D3465E" w:rsidRPr="003C05C0" w:rsidRDefault="00D3465E" w:rsidP="003E1242">
            <w:pPr>
              <w:pStyle w:val="TAH"/>
            </w:pPr>
            <w:r w:rsidRPr="003C05C0">
              <w:t>A-MPR</w:t>
            </w:r>
          </w:p>
          <w:p w14:paraId="150D6FB4"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F83082F" w14:textId="77777777" w:rsidR="00D3465E" w:rsidRPr="003C05C0" w:rsidRDefault="00D3465E" w:rsidP="003E1242">
            <w:pPr>
              <w:pStyle w:val="TAH"/>
              <w:rPr>
                <w:vertAlign w:val="subscript"/>
              </w:rPr>
            </w:pPr>
            <w:r w:rsidRPr="003C05C0">
              <w:t>ΔT</w:t>
            </w:r>
            <w:r w:rsidRPr="003C05C0">
              <w:rPr>
                <w:vertAlign w:val="subscript"/>
              </w:rPr>
              <w:t>C,c</w:t>
            </w:r>
          </w:p>
          <w:p w14:paraId="20DDCAF8"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7C0420A" w14:textId="77777777" w:rsidR="00D3465E" w:rsidRPr="003C05C0" w:rsidRDefault="00D3465E" w:rsidP="003E1242">
            <w:pPr>
              <w:pStyle w:val="TAH"/>
              <w:rPr>
                <w:vertAlign w:val="subscript"/>
              </w:rPr>
            </w:pPr>
            <w:r w:rsidRPr="003C05C0">
              <w:t>P</w:t>
            </w:r>
            <w:r w:rsidRPr="003C05C0">
              <w:rPr>
                <w:vertAlign w:val="subscript"/>
              </w:rPr>
              <w:t>CMAX_L,c</w:t>
            </w:r>
          </w:p>
          <w:p w14:paraId="25B27172"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B6E6F9" w14:textId="77777777" w:rsidR="00D3465E" w:rsidRPr="003C05C0" w:rsidRDefault="00D3465E" w:rsidP="003E1242">
            <w:pPr>
              <w:pStyle w:val="TAH"/>
            </w:pPr>
            <w:r w:rsidRPr="003C05C0">
              <w:t>T(P</w:t>
            </w:r>
            <w:r w:rsidRPr="003C05C0">
              <w:rPr>
                <w:vertAlign w:val="subscript"/>
              </w:rPr>
              <w:t>CMAX_L,c</w:t>
            </w:r>
            <w:r w:rsidRPr="003C05C0">
              <w:t>)</w:t>
            </w:r>
          </w:p>
          <w:p w14:paraId="08C7C004"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721E1FF5" w14:textId="77777777" w:rsidR="00D3465E" w:rsidRPr="003C05C0" w:rsidRDefault="00D3465E" w:rsidP="003E1242">
            <w:pPr>
              <w:pStyle w:val="TAH"/>
              <w:rPr>
                <w:vertAlign w:val="subscript"/>
              </w:rPr>
            </w:pPr>
            <w:r w:rsidRPr="003C05C0">
              <w:t>T</w:t>
            </w:r>
            <w:r w:rsidRPr="003C05C0">
              <w:rPr>
                <w:vertAlign w:val="subscript"/>
              </w:rPr>
              <w:t xml:space="preserve">L,c </w:t>
            </w:r>
          </w:p>
          <w:p w14:paraId="08BCF74A"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46779F8" w14:textId="77777777" w:rsidR="00D3465E" w:rsidRPr="003C05C0" w:rsidRDefault="00D3465E" w:rsidP="003E1242">
            <w:pPr>
              <w:pStyle w:val="TAH"/>
            </w:pPr>
            <w:r w:rsidRPr="003C05C0">
              <w:t>Upper limit</w:t>
            </w:r>
          </w:p>
          <w:p w14:paraId="20BEFFC1"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664EBA" w14:textId="77777777" w:rsidR="00D3465E" w:rsidRPr="003C05C0" w:rsidRDefault="00D3465E" w:rsidP="003E1242">
            <w:pPr>
              <w:pStyle w:val="TAH"/>
            </w:pPr>
            <w:r w:rsidRPr="003C05C0">
              <w:t>Lower limit</w:t>
            </w:r>
          </w:p>
          <w:p w14:paraId="21E71794" w14:textId="77777777" w:rsidR="00D3465E" w:rsidRPr="003C05C0" w:rsidRDefault="00D3465E" w:rsidP="003E1242">
            <w:pPr>
              <w:pStyle w:val="TAH"/>
            </w:pPr>
            <w:r w:rsidRPr="003C05C0">
              <w:t>(dBm)</w:t>
            </w:r>
          </w:p>
        </w:tc>
      </w:tr>
      <w:tr w:rsidR="00D3465E" w:rsidRPr="003C05C0" w14:paraId="3A7A8D9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AF24167" w14:textId="77777777" w:rsidR="00D3465E" w:rsidRPr="003C05C0" w:rsidRDefault="00D3465E" w:rsidP="003E1242">
            <w:pPr>
              <w:pStyle w:val="TAC"/>
              <w:rPr>
                <w:rFonts w:cs="Arial"/>
                <w:szCs w:val="18"/>
                <w:lang w:eastAsia="en-US"/>
              </w:rPr>
            </w:pPr>
            <w:r w:rsidRPr="003C05C0">
              <w:rPr>
                <w:lang w:eastAsia="en-US"/>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C3B6C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1146D5A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7ED203" w14:textId="77777777" w:rsidR="00D3465E" w:rsidRPr="003C05C0" w:rsidRDefault="00D3465E" w:rsidP="003E1242">
            <w:pPr>
              <w:pStyle w:val="TAC"/>
              <w:rPr>
                <w:lang w:eastAsia="en-US"/>
              </w:rPr>
            </w:pPr>
            <w:r w:rsidRPr="003C05C0">
              <w:rPr>
                <w:lang w:eastAsia="en-US"/>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D4BAA56"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D278A3"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76AE56D"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4AF042C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E3E2D9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67281C" w14:textId="77777777" w:rsidR="00D3465E" w:rsidRPr="003C05C0" w:rsidRDefault="00D3465E" w:rsidP="003E1242">
            <w:pPr>
              <w:pStyle w:val="TAC"/>
              <w:rPr>
                <w:lang w:eastAsia="en-US"/>
              </w:rPr>
            </w:pPr>
            <w:r w:rsidRPr="003C05C0">
              <w:rPr>
                <w:lang w:eastAsia="en-US"/>
              </w:rPr>
              <w:t>14-TT</w:t>
            </w:r>
          </w:p>
        </w:tc>
      </w:tr>
      <w:tr w:rsidR="00D3465E" w:rsidRPr="003C05C0" w14:paraId="4C956F8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A95D3E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0EE67A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50A863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CC006A" w14:textId="77777777" w:rsidR="00D3465E" w:rsidRPr="003C05C0" w:rsidRDefault="00D3465E" w:rsidP="003E1242">
            <w:pPr>
              <w:pStyle w:val="TAC"/>
              <w:rPr>
                <w:lang w:eastAsia="en-US"/>
              </w:rPr>
            </w:pPr>
            <w:r w:rsidRPr="003C05C0">
              <w:rPr>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038B5D5"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A45F41"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3EE72744"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4DA2FB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164B14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F0F28B" w14:textId="77777777" w:rsidR="00D3465E" w:rsidRPr="003C05C0" w:rsidRDefault="00D3465E" w:rsidP="003E1242">
            <w:pPr>
              <w:pStyle w:val="TAC"/>
              <w:rPr>
                <w:lang w:eastAsia="en-US"/>
              </w:rPr>
            </w:pPr>
            <w:r w:rsidRPr="003C05C0">
              <w:rPr>
                <w:lang w:eastAsia="en-US"/>
              </w:rPr>
              <w:t>12-TT</w:t>
            </w:r>
          </w:p>
        </w:tc>
      </w:tr>
      <w:tr w:rsidR="00D3465E" w:rsidRPr="003C05C0" w14:paraId="7D10734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BE35EE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CBC742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4C194E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7B12F3"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1992DFBA"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29DA854"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654F7C7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567259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11AFB4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27E888" w14:textId="77777777" w:rsidR="00D3465E" w:rsidRPr="003C05C0" w:rsidRDefault="00D3465E" w:rsidP="003E1242">
            <w:pPr>
              <w:pStyle w:val="TAC"/>
              <w:rPr>
                <w:lang w:eastAsia="en-US"/>
              </w:rPr>
            </w:pPr>
            <w:r w:rsidRPr="003C05C0">
              <w:rPr>
                <w:lang w:eastAsia="en-US"/>
              </w:rPr>
              <w:t>8.5-TT</w:t>
            </w:r>
          </w:p>
        </w:tc>
      </w:tr>
      <w:tr w:rsidR="00D3465E" w:rsidRPr="003C05C0" w14:paraId="1814522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23951A" w14:textId="77777777" w:rsidR="00D3465E" w:rsidRPr="003C05C0" w:rsidRDefault="00D3465E" w:rsidP="003E1242">
            <w:pPr>
              <w:pStyle w:val="TAC"/>
              <w:rPr>
                <w:lang w:eastAsia="en-US"/>
              </w:rPr>
            </w:pPr>
            <w:r w:rsidRPr="003C05C0">
              <w:rPr>
                <w:lang w:eastAsia="en-US"/>
              </w:rPr>
              <w:t>4-6</w:t>
            </w:r>
          </w:p>
        </w:tc>
        <w:tc>
          <w:tcPr>
            <w:tcW w:w="857" w:type="dxa"/>
            <w:tcBorders>
              <w:top w:val="single" w:sz="4" w:space="0" w:color="auto"/>
              <w:left w:val="single" w:sz="4" w:space="0" w:color="auto"/>
              <w:bottom w:val="single" w:sz="4" w:space="0" w:color="auto"/>
              <w:right w:val="single" w:sz="4" w:space="0" w:color="auto"/>
            </w:tcBorders>
          </w:tcPr>
          <w:p w14:paraId="1F1C01B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07A289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73E64C" w14:textId="77777777" w:rsidR="00D3465E" w:rsidRPr="003C05C0" w:rsidRDefault="00D3465E" w:rsidP="003E1242">
            <w:pPr>
              <w:pStyle w:val="TAC"/>
              <w:rPr>
                <w:lang w:eastAsia="en-US"/>
              </w:rPr>
            </w:pPr>
            <w:r w:rsidRPr="003C05C0">
              <w:rPr>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tcPr>
          <w:p w14:paraId="2E56C95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2775012"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6479C3A"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441472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541E4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197118" w14:textId="77777777" w:rsidR="00D3465E" w:rsidRPr="003C05C0" w:rsidRDefault="00D3465E" w:rsidP="003E1242">
            <w:pPr>
              <w:pStyle w:val="TAC"/>
              <w:rPr>
                <w:lang w:eastAsia="en-US"/>
              </w:rPr>
            </w:pPr>
            <w:r w:rsidRPr="003C05C0">
              <w:rPr>
                <w:lang w:eastAsia="en-US"/>
              </w:rPr>
              <w:t>14.5-TT</w:t>
            </w:r>
          </w:p>
        </w:tc>
      </w:tr>
      <w:tr w:rsidR="00D3465E" w:rsidRPr="003C05C0" w14:paraId="0EDFF1C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A070F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C1B9D6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A72968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0529D4"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5622AF1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BA3CF9D"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6606DBD"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5C5EABD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F47D6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7BA7C4" w14:textId="77777777" w:rsidR="00D3465E" w:rsidRPr="003C05C0" w:rsidRDefault="00D3465E" w:rsidP="003E1242">
            <w:pPr>
              <w:pStyle w:val="TAC"/>
              <w:rPr>
                <w:lang w:eastAsia="en-US"/>
              </w:rPr>
            </w:pPr>
            <w:r w:rsidRPr="003C05C0">
              <w:rPr>
                <w:lang w:eastAsia="en-US"/>
              </w:rPr>
              <w:t>14-TT</w:t>
            </w:r>
          </w:p>
        </w:tc>
      </w:tr>
      <w:tr w:rsidR="00D3465E" w:rsidRPr="003C05C0" w14:paraId="649B77E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04A540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7E856A8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539CE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B7DD48"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19B0DAF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CC037A"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DAE3471"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F1E93B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315A3F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03FA4A0" w14:textId="77777777" w:rsidR="00D3465E" w:rsidRPr="003C05C0" w:rsidRDefault="00D3465E" w:rsidP="003E1242">
            <w:pPr>
              <w:pStyle w:val="TAC"/>
              <w:rPr>
                <w:lang w:eastAsia="en-US"/>
              </w:rPr>
            </w:pPr>
            <w:r w:rsidRPr="003C05C0">
              <w:rPr>
                <w:lang w:eastAsia="en-US"/>
              </w:rPr>
              <w:t>12-TT</w:t>
            </w:r>
          </w:p>
        </w:tc>
      </w:tr>
      <w:tr w:rsidR="00D3465E" w:rsidRPr="003C05C0" w14:paraId="5B17E6F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B5484DB" w14:textId="77777777" w:rsidR="00D3465E" w:rsidRPr="003C05C0" w:rsidRDefault="00D3465E" w:rsidP="003E1242">
            <w:pPr>
              <w:pStyle w:val="TAC"/>
              <w:rPr>
                <w:rFonts w:cs="Arial"/>
                <w:szCs w:val="18"/>
                <w:lang w:eastAsia="en-US"/>
              </w:rPr>
            </w:pPr>
            <w:r w:rsidRPr="003C05C0">
              <w:rPr>
                <w:lang w:eastAsia="en-US"/>
              </w:rPr>
              <w:t>7-9</w:t>
            </w:r>
          </w:p>
        </w:tc>
        <w:tc>
          <w:tcPr>
            <w:tcW w:w="857" w:type="dxa"/>
            <w:tcBorders>
              <w:top w:val="single" w:sz="4" w:space="0" w:color="auto"/>
              <w:left w:val="single" w:sz="4" w:space="0" w:color="auto"/>
              <w:bottom w:val="single" w:sz="4" w:space="0" w:color="auto"/>
              <w:right w:val="single" w:sz="4" w:space="0" w:color="auto"/>
            </w:tcBorders>
            <w:hideMark/>
          </w:tcPr>
          <w:p w14:paraId="3479A38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82F69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3BC1F2" w14:textId="77777777" w:rsidR="00D3465E" w:rsidRPr="003C05C0" w:rsidRDefault="00D3465E" w:rsidP="003E1242">
            <w:pPr>
              <w:pStyle w:val="TAC"/>
              <w:rPr>
                <w:lang w:eastAsia="en-US"/>
              </w:rPr>
            </w:pPr>
            <w:r w:rsidRPr="003C05C0">
              <w:rPr>
                <w:lang w:eastAsia="en-US"/>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F8C43B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30FC058" w14:textId="77777777" w:rsidR="00D3465E" w:rsidRPr="003C05C0" w:rsidRDefault="00D3465E" w:rsidP="003E1242">
            <w:pPr>
              <w:pStyle w:val="TAC"/>
              <w:rPr>
                <w:lang w:eastAsia="en-US"/>
              </w:rPr>
            </w:pPr>
            <w:r w:rsidRPr="003C05C0">
              <w:rPr>
                <w:lang w:eastAsia="en-US"/>
              </w:rPr>
              <w:t>19.5</w:t>
            </w:r>
          </w:p>
        </w:tc>
        <w:tc>
          <w:tcPr>
            <w:tcW w:w="1000" w:type="dxa"/>
            <w:tcBorders>
              <w:top w:val="single" w:sz="4" w:space="0" w:color="auto"/>
              <w:left w:val="single" w:sz="4" w:space="0" w:color="auto"/>
              <w:bottom w:val="single" w:sz="4" w:space="0" w:color="auto"/>
              <w:right w:val="single" w:sz="4" w:space="0" w:color="auto"/>
            </w:tcBorders>
            <w:vAlign w:val="bottom"/>
          </w:tcPr>
          <w:p w14:paraId="0E52AE2A"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14F02B9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CC548B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84C21F" w14:textId="77777777" w:rsidR="00D3465E" w:rsidRPr="003C05C0" w:rsidRDefault="00D3465E" w:rsidP="003E1242">
            <w:pPr>
              <w:pStyle w:val="TAC"/>
              <w:rPr>
                <w:lang w:eastAsia="en-US"/>
              </w:rPr>
            </w:pPr>
            <w:r w:rsidRPr="003C05C0">
              <w:rPr>
                <w:lang w:eastAsia="en-US"/>
              </w:rPr>
              <w:t>16-TT</w:t>
            </w:r>
          </w:p>
        </w:tc>
      </w:tr>
      <w:tr w:rsidR="00D3465E" w:rsidRPr="003C05C0" w14:paraId="1F65B41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048B6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C653AC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28B980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548BA2" w14:textId="77777777" w:rsidR="00D3465E" w:rsidRPr="003C05C0" w:rsidRDefault="00D3465E" w:rsidP="003E1242">
            <w:pPr>
              <w:pStyle w:val="TAC"/>
              <w:rPr>
                <w:lang w:eastAsia="en-US"/>
              </w:rPr>
            </w:pPr>
            <w:r w:rsidRPr="003C05C0">
              <w:rPr>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67D6AB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473D668"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AF53988"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2CAD09D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560866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1107D0" w14:textId="77777777" w:rsidR="00D3465E" w:rsidRPr="003C05C0" w:rsidRDefault="00D3465E" w:rsidP="003E1242">
            <w:pPr>
              <w:pStyle w:val="TAC"/>
              <w:rPr>
                <w:lang w:eastAsia="en-US"/>
              </w:rPr>
            </w:pPr>
            <w:r w:rsidRPr="003C05C0">
              <w:rPr>
                <w:lang w:eastAsia="en-US"/>
              </w:rPr>
              <w:t>14.5-TT</w:t>
            </w:r>
          </w:p>
        </w:tc>
      </w:tr>
      <w:tr w:rsidR="00D3465E" w:rsidRPr="003C05C0" w14:paraId="5E12F1A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B9D389"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2F4DCB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C3A62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C9176E"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6F94AFD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62A1BD4"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087A565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84EA4D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169B2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4B1935" w14:textId="77777777" w:rsidR="00D3465E" w:rsidRPr="003C05C0" w:rsidRDefault="00D3465E" w:rsidP="003E1242">
            <w:pPr>
              <w:pStyle w:val="TAC"/>
              <w:rPr>
                <w:lang w:eastAsia="en-US"/>
              </w:rPr>
            </w:pPr>
            <w:r w:rsidRPr="003C05C0">
              <w:rPr>
                <w:lang w:eastAsia="en-US"/>
              </w:rPr>
              <w:t>10-TT</w:t>
            </w:r>
          </w:p>
        </w:tc>
      </w:tr>
      <w:tr w:rsidR="00D3465E" w:rsidRPr="003C05C0" w14:paraId="140C531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CC6C22" w14:textId="77777777" w:rsidR="00D3465E" w:rsidRPr="003C05C0" w:rsidRDefault="00D3465E" w:rsidP="003E1242">
            <w:pPr>
              <w:pStyle w:val="TAC"/>
              <w:rPr>
                <w:lang w:eastAsia="en-US"/>
              </w:rPr>
            </w:pPr>
            <w:r w:rsidRPr="003C05C0">
              <w:rPr>
                <w:lang w:eastAsia="en-US"/>
              </w:rPr>
              <w:t>10</w:t>
            </w:r>
          </w:p>
        </w:tc>
        <w:tc>
          <w:tcPr>
            <w:tcW w:w="857" w:type="dxa"/>
            <w:tcBorders>
              <w:top w:val="single" w:sz="4" w:space="0" w:color="auto"/>
              <w:left w:val="single" w:sz="4" w:space="0" w:color="auto"/>
              <w:bottom w:val="single" w:sz="4" w:space="0" w:color="auto"/>
              <w:right w:val="single" w:sz="4" w:space="0" w:color="auto"/>
            </w:tcBorders>
          </w:tcPr>
          <w:p w14:paraId="185D022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27AB8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EBC6A2"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tcPr>
          <w:p w14:paraId="6730335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F2E0EBC"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4F80761"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1A40003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454E7A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47581E" w14:textId="77777777" w:rsidR="00D3465E" w:rsidRPr="003C05C0" w:rsidRDefault="00D3465E" w:rsidP="003E1242">
            <w:pPr>
              <w:pStyle w:val="TAC"/>
              <w:rPr>
                <w:lang w:eastAsia="en-US"/>
              </w:rPr>
            </w:pPr>
            <w:r w:rsidRPr="003C05C0">
              <w:rPr>
                <w:lang w:eastAsia="en-US"/>
              </w:rPr>
              <w:t>17.5-TT</w:t>
            </w:r>
          </w:p>
        </w:tc>
      </w:tr>
      <w:tr w:rsidR="00D3465E" w:rsidRPr="003C05C0" w14:paraId="164F813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7DB5053" w14:textId="77777777" w:rsidR="00D3465E" w:rsidRPr="003C05C0" w:rsidRDefault="00D3465E" w:rsidP="003E1242">
            <w:pPr>
              <w:pStyle w:val="TAC"/>
              <w:rPr>
                <w:rFonts w:cs="Arial"/>
                <w:szCs w:val="18"/>
                <w:lang w:eastAsia="en-US"/>
              </w:rPr>
            </w:pPr>
            <w:r w:rsidRPr="003C05C0">
              <w:rPr>
                <w:lang w:eastAsia="en-US"/>
              </w:rPr>
              <w:t>11</w:t>
            </w:r>
          </w:p>
        </w:tc>
        <w:tc>
          <w:tcPr>
            <w:tcW w:w="857" w:type="dxa"/>
            <w:tcBorders>
              <w:top w:val="single" w:sz="4" w:space="0" w:color="auto"/>
              <w:left w:val="single" w:sz="4" w:space="0" w:color="auto"/>
              <w:bottom w:val="single" w:sz="4" w:space="0" w:color="auto"/>
              <w:right w:val="single" w:sz="4" w:space="0" w:color="auto"/>
            </w:tcBorders>
            <w:hideMark/>
          </w:tcPr>
          <w:p w14:paraId="73A54CE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832D94" w14:textId="77777777" w:rsidR="00D3465E" w:rsidRPr="003C05C0" w:rsidRDefault="00D3465E" w:rsidP="003E1242">
            <w:pPr>
              <w:pStyle w:val="TAC"/>
              <w:rPr>
                <w:lang w:eastAsia="en-US"/>
              </w:rPr>
            </w:pPr>
            <w:r w:rsidRPr="003C05C0">
              <w:rPr>
                <w:lang w:eastAsia="en-US"/>
              </w:rPr>
              <w:t>1</w:t>
            </w:r>
          </w:p>
        </w:tc>
        <w:tc>
          <w:tcPr>
            <w:tcW w:w="745" w:type="dxa"/>
            <w:tcBorders>
              <w:top w:val="single" w:sz="4" w:space="0" w:color="auto"/>
              <w:left w:val="single" w:sz="4" w:space="0" w:color="auto"/>
              <w:bottom w:val="single" w:sz="4" w:space="0" w:color="auto"/>
              <w:right w:val="single" w:sz="4" w:space="0" w:color="auto"/>
            </w:tcBorders>
            <w:vAlign w:val="bottom"/>
          </w:tcPr>
          <w:p w14:paraId="6E785883"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9E879F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69B2989" w14:textId="77777777" w:rsidR="00D3465E" w:rsidRPr="003C05C0" w:rsidRDefault="00D3465E" w:rsidP="003E1242">
            <w:pPr>
              <w:pStyle w:val="TAC"/>
              <w:rPr>
                <w:lang w:eastAsia="en-US"/>
              </w:rPr>
            </w:pPr>
            <w:r w:rsidRPr="003C05C0">
              <w:rPr>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09952079"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390B822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98D9F0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1A0571" w14:textId="77777777" w:rsidR="00D3465E" w:rsidRPr="003C05C0" w:rsidRDefault="00D3465E" w:rsidP="003E1242">
            <w:pPr>
              <w:pStyle w:val="TAC"/>
              <w:rPr>
                <w:lang w:eastAsia="en-US"/>
              </w:rPr>
            </w:pPr>
            <w:r w:rsidRPr="003C05C0">
              <w:rPr>
                <w:lang w:eastAsia="en-US"/>
              </w:rPr>
              <w:t>20-TT</w:t>
            </w:r>
          </w:p>
        </w:tc>
      </w:tr>
      <w:tr w:rsidR="00D3465E" w:rsidRPr="003C05C0" w14:paraId="31FF32A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1DDC0D" w14:textId="77777777" w:rsidR="00D3465E" w:rsidRPr="003C05C0" w:rsidRDefault="00D3465E" w:rsidP="003E1242">
            <w:pPr>
              <w:pStyle w:val="TAC"/>
              <w:rPr>
                <w:lang w:eastAsia="en-US"/>
              </w:rPr>
            </w:pPr>
            <w:r w:rsidRPr="003C05C0">
              <w:rPr>
                <w:lang w:eastAsia="en-US"/>
              </w:rPr>
              <w:t>12-14</w:t>
            </w:r>
          </w:p>
        </w:tc>
        <w:tc>
          <w:tcPr>
            <w:tcW w:w="857" w:type="dxa"/>
            <w:tcBorders>
              <w:top w:val="single" w:sz="4" w:space="0" w:color="auto"/>
              <w:left w:val="single" w:sz="4" w:space="0" w:color="auto"/>
              <w:bottom w:val="single" w:sz="4" w:space="0" w:color="auto"/>
              <w:right w:val="single" w:sz="4" w:space="0" w:color="auto"/>
            </w:tcBorders>
          </w:tcPr>
          <w:p w14:paraId="2B8F9ED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FCE4A5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06FC71"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6F0F5928"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ADC5921"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2541BB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FB8BF7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D96B6C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EE31F4" w14:textId="77777777" w:rsidR="00D3465E" w:rsidRPr="003C05C0" w:rsidRDefault="00D3465E" w:rsidP="003E1242">
            <w:pPr>
              <w:pStyle w:val="TAC"/>
              <w:rPr>
                <w:lang w:eastAsia="en-US"/>
              </w:rPr>
            </w:pPr>
            <w:r w:rsidRPr="003C05C0">
              <w:rPr>
                <w:lang w:eastAsia="en-US"/>
              </w:rPr>
              <w:t>11.5-TT</w:t>
            </w:r>
          </w:p>
        </w:tc>
      </w:tr>
      <w:tr w:rsidR="00D3465E" w:rsidRPr="003C05C0" w14:paraId="1525F4D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4843A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D57727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ECE5C0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AD3F80"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6A69EBDC"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C8A595E" w14:textId="77777777" w:rsidR="00D3465E" w:rsidRPr="003C05C0" w:rsidRDefault="00D3465E" w:rsidP="003E1242">
            <w:pPr>
              <w:pStyle w:val="TAC"/>
              <w:rPr>
                <w:lang w:eastAsia="en-US"/>
              </w:rPr>
            </w:pPr>
            <w:r w:rsidRPr="003C05C0">
              <w:rPr>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293746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DE5FDB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B43555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2C8CE5" w14:textId="77777777" w:rsidR="00D3465E" w:rsidRPr="003C05C0" w:rsidRDefault="00D3465E" w:rsidP="003E1242">
            <w:pPr>
              <w:pStyle w:val="TAC"/>
              <w:rPr>
                <w:lang w:eastAsia="en-US"/>
              </w:rPr>
            </w:pPr>
            <w:r w:rsidRPr="003C05C0">
              <w:rPr>
                <w:lang w:eastAsia="en-US"/>
              </w:rPr>
              <w:t>10.5-TT</w:t>
            </w:r>
          </w:p>
        </w:tc>
      </w:tr>
      <w:tr w:rsidR="00D3465E" w:rsidRPr="003C05C0" w14:paraId="14314B7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2E0F0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E0276B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917DA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8D954F"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1A5A914"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B5432A4"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48279744"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1E2F5C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AFC9B1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D72848" w14:textId="77777777" w:rsidR="00D3465E" w:rsidRPr="003C05C0" w:rsidRDefault="00D3465E" w:rsidP="003E1242">
            <w:pPr>
              <w:pStyle w:val="TAC"/>
              <w:rPr>
                <w:lang w:eastAsia="en-US"/>
              </w:rPr>
            </w:pPr>
            <w:r w:rsidRPr="003C05C0">
              <w:rPr>
                <w:lang w:eastAsia="en-US"/>
              </w:rPr>
              <w:t>8.5-TT</w:t>
            </w:r>
          </w:p>
        </w:tc>
      </w:tr>
      <w:tr w:rsidR="00D3465E" w:rsidRPr="003C05C0" w14:paraId="321DEE7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28F111" w14:textId="77777777" w:rsidR="00D3465E" w:rsidRPr="003C05C0" w:rsidRDefault="00D3465E" w:rsidP="003E1242">
            <w:pPr>
              <w:pStyle w:val="TAC"/>
              <w:rPr>
                <w:lang w:eastAsia="en-US"/>
              </w:rPr>
            </w:pPr>
            <w:r w:rsidRPr="003C05C0">
              <w:rPr>
                <w:lang w:eastAsia="en-US"/>
              </w:rPr>
              <w:t>15-16</w:t>
            </w:r>
          </w:p>
        </w:tc>
        <w:tc>
          <w:tcPr>
            <w:tcW w:w="857" w:type="dxa"/>
            <w:tcBorders>
              <w:top w:val="single" w:sz="4" w:space="0" w:color="auto"/>
              <w:left w:val="single" w:sz="4" w:space="0" w:color="auto"/>
              <w:bottom w:val="single" w:sz="4" w:space="0" w:color="auto"/>
              <w:right w:val="single" w:sz="4" w:space="0" w:color="auto"/>
            </w:tcBorders>
          </w:tcPr>
          <w:p w14:paraId="37B4F50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4294EA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BA7A10"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vAlign w:val="bottom"/>
          </w:tcPr>
          <w:p w14:paraId="1FE9902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4C07ED"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5D8EE2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E3647C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36D95A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13367C" w14:textId="77777777" w:rsidR="00D3465E" w:rsidRPr="003C05C0" w:rsidRDefault="00D3465E" w:rsidP="003E1242">
            <w:pPr>
              <w:pStyle w:val="TAC"/>
              <w:rPr>
                <w:lang w:eastAsia="en-US"/>
              </w:rPr>
            </w:pPr>
            <w:r w:rsidRPr="003C05C0">
              <w:rPr>
                <w:lang w:eastAsia="en-US"/>
              </w:rPr>
              <w:t>11.5-TT</w:t>
            </w:r>
          </w:p>
        </w:tc>
      </w:tr>
      <w:tr w:rsidR="00D3465E" w:rsidRPr="003C05C0" w14:paraId="26B14C3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5226A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7A1528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E6A1B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D69935"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7C07B2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40FBB4"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E050A3E"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266F54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2DC1E9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8DC452" w14:textId="77777777" w:rsidR="00D3465E" w:rsidRPr="003C05C0" w:rsidRDefault="00D3465E" w:rsidP="003E1242">
            <w:pPr>
              <w:pStyle w:val="TAC"/>
              <w:rPr>
                <w:lang w:eastAsia="en-US"/>
              </w:rPr>
            </w:pPr>
            <w:r w:rsidRPr="003C05C0">
              <w:rPr>
                <w:lang w:eastAsia="en-US"/>
              </w:rPr>
              <w:t>10-TT</w:t>
            </w:r>
          </w:p>
        </w:tc>
      </w:tr>
      <w:tr w:rsidR="00D3465E" w:rsidRPr="003C05C0" w14:paraId="7C4A411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C6A0D0" w14:textId="77777777" w:rsidR="00D3465E" w:rsidRPr="003C05C0" w:rsidRDefault="00D3465E" w:rsidP="003E1242">
            <w:pPr>
              <w:pStyle w:val="TAC"/>
              <w:rPr>
                <w:lang w:eastAsia="en-US"/>
              </w:rPr>
            </w:pPr>
            <w:r w:rsidRPr="003C05C0">
              <w:rPr>
                <w:lang w:eastAsia="en-US"/>
              </w:rPr>
              <w:t>17-19</w:t>
            </w:r>
          </w:p>
        </w:tc>
        <w:tc>
          <w:tcPr>
            <w:tcW w:w="857" w:type="dxa"/>
            <w:tcBorders>
              <w:top w:val="single" w:sz="4" w:space="0" w:color="auto"/>
              <w:left w:val="single" w:sz="4" w:space="0" w:color="auto"/>
              <w:bottom w:val="single" w:sz="4" w:space="0" w:color="auto"/>
              <w:right w:val="single" w:sz="4" w:space="0" w:color="auto"/>
            </w:tcBorders>
          </w:tcPr>
          <w:p w14:paraId="311457E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47D1AF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819FEB"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4DE1012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BF69FC5"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F5C178A"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1AFFF43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485E6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59BA3B" w14:textId="77777777" w:rsidR="00D3465E" w:rsidRPr="003C05C0" w:rsidRDefault="00D3465E" w:rsidP="003E1242">
            <w:pPr>
              <w:pStyle w:val="TAC"/>
              <w:rPr>
                <w:lang w:eastAsia="en-US"/>
              </w:rPr>
            </w:pPr>
            <w:r w:rsidRPr="003C05C0">
              <w:rPr>
                <w:lang w:eastAsia="en-US"/>
              </w:rPr>
              <w:t>14-TT</w:t>
            </w:r>
          </w:p>
        </w:tc>
      </w:tr>
      <w:tr w:rsidR="00D3465E" w:rsidRPr="003C05C0" w14:paraId="1E6EB4B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B049D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10E0E1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3F05F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D46909"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46CE60B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6618CF8"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769F84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766DB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FE40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10252A" w14:textId="77777777" w:rsidR="00D3465E" w:rsidRPr="003C05C0" w:rsidRDefault="00D3465E" w:rsidP="003E1242">
            <w:pPr>
              <w:pStyle w:val="TAC"/>
              <w:rPr>
                <w:lang w:eastAsia="en-US"/>
              </w:rPr>
            </w:pPr>
            <w:r w:rsidRPr="003C05C0">
              <w:rPr>
                <w:lang w:eastAsia="en-US"/>
              </w:rPr>
              <w:t>12-TT</w:t>
            </w:r>
          </w:p>
        </w:tc>
      </w:tr>
      <w:tr w:rsidR="00D3465E" w:rsidRPr="003C05C0" w14:paraId="629811B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818B9D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79F08C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B20D50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98FE07"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49562AE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9B7FFDD"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2DF7A01"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25865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439255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59C99A" w14:textId="77777777" w:rsidR="00D3465E" w:rsidRPr="003C05C0" w:rsidRDefault="00D3465E" w:rsidP="003E1242">
            <w:pPr>
              <w:pStyle w:val="TAC"/>
              <w:rPr>
                <w:lang w:eastAsia="en-US"/>
              </w:rPr>
            </w:pPr>
            <w:r w:rsidRPr="003C05C0">
              <w:rPr>
                <w:lang w:eastAsia="en-US"/>
              </w:rPr>
              <w:t>10-TT</w:t>
            </w:r>
          </w:p>
        </w:tc>
      </w:tr>
      <w:tr w:rsidR="00D3465E" w:rsidRPr="003C05C0" w14:paraId="6F38810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ED0547" w14:textId="77777777" w:rsidR="00D3465E" w:rsidRPr="003C05C0" w:rsidRDefault="00D3465E" w:rsidP="003E1242">
            <w:pPr>
              <w:pStyle w:val="TAC"/>
              <w:rPr>
                <w:lang w:eastAsia="en-US"/>
              </w:rPr>
            </w:pPr>
            <w:r w:rsidRPr="003C05C0">
              <w:rPr>
                <w:lang w:eastAsia="en-US"/>
              </w:rPr>
              <w:t>20</w:t>
            </w:r>
          </w:p>
        </w:tc>
        <w:tc>
          <w:tcPr>
            <w:tcW w:w="857" w:type="dxa"/>
            <w:tcBorders>
              <w:top w:val="single" w:sz="4" w:space="0" w:color="auto"/>
              <w:left w:val="single" w:sz="4" w:space="0" w:color="auto"/>
              <w:bottom w:val="single" w:sz="4" w:space="0" w:color="auto"/>
              <w:right w:val="single" w:sz="4" w:space="0" w:color="auto"/>
            </w:tcBorders>
          </w:tcPr>
          <w:p w14:paraId="65F0668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9A656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3196F0" w14:textId="77777777" w:rsidR="00D3465E" w:rsidRPr="003C05C0" w:rsidRDefault="00D3465E" w:rsidP="003E1242">
            <w:pPr>
              <w:pStyle w:val="TAC"/>
              <w:rPr>
                <w:lang w:eastAsia="en-US"/>
              </w:rPr>
            </w:pPr>
            <w:r w:rsidRPr="003C05C0">
              <w:rPr>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tcPr>
          <w:p w14:paraId="7178193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76CAE13"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F5EC6E1"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2004D2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09C997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B89BA9" w14:textId="77777777" w:rsidR="00D3465E" w:rsidRPr="003C05C0" w:rsidRDefault="00D3465E" w:rsidP="003E1242">
            <w:pPr>
              <w:pStyle w:val="TAC"/>
              <w:rPr>
                <w:lang w:eastAsia="en-US"/>
              </w:rPr>
            </w:pPr>
            <w:r w:rsidRPr="003C05C0">
              <w:rPr>
                <w:lang w:eastAsia="en-US"/>
              </w:rPr>
              <w:t>14.5-TT</w:t>
            </w:r>
          </w:p>
        </w:tc>
      </w:tr>
      <w:tr w:rsidR="00D3465E" w:rsidRPr="003C05C0" w14:paraId="7333D32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BAD331" w14:textId="77777777" w:rsidR="00D3465E" w:rsidRPr="003C05C0" w:rsidRDefault="00D3465E" w:rsidP="003E1242">
            <w:pPr>
              <w:pStyle w:val="TAC"/>
              <w:rPr>
                <w:lang w:eastAsia="en-US"/>
              </w:rPr>
            </w:pPr>
            <w:r w:rsidRPr="003C05C0">
              <w:rPr>
                <w:lang w:eastAsia="en-US"/>
              </w:rPr>
              <w:t>21</w:t>
            </w:r>
          </w:p>
        </w:tc>
        <w:tc>
          <w:tcPr>
            <w:tcW w:w="857" w:type="dxa"/>
            <w:tcBorders>
              <w:top w:val="single" w:sz="4" w:space="0" w:color="auto"/>
              <w:left w:val="single" w:sz="4" w:space="0" w:color="auto"/>
              <w:bottom w:val="single" w:sz="4" w:space="0" w:color="auto"/>
              <w:right w:val="single" w:sz="4" w:space="0" w:color="auto"/>
            </w:tcBorders>
          </w:tcPr>
          <w:p w14:paraId="4B44DD2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E4557E" w14:textId="77777777" w:rsidR="00D3465E" w:rsidRPr="003C05C0" w:rsidRDefault="00D3465E" w:rsidP="003E1242">
            <w:pPr>
              <w:pStyle w:val="TAC"/>
              <w:rPr>
                <w:lang w:eastAsia="en-US"/>
              </w:rPr>
            </w:pPr>
            <w:r w:rsidRPr="003C05C0">
              <w:rPr>
                <w:lang w:eastAsia="en-US"/>
              </w:rPr>
              <w:t>3</w:t>
            </w:r>
          </w:p>
        </w:tc>
        <w:tc>
          <w:tcPr>
            <w:tcW w:w="745" w:type="dxa"/>
            <w:tcBorders>
              <w:top w:val="single" w:sz="4" w:space="0" w:color="auto"/>
              <w:left w:val="single" w:sz="4" w:space="0" w:color="auto"/>
              <w:bottom w:val="single" w:sz="4" w:space="0" w:color="auto"/>
              <w:right w:val="single" w:sz="4" w:space="0" w:color="auto"/>
            </w:tcBorders>
            <w:vAlign w:val="bottom"/>
          </w:tcPr>
          <w:p w14:paraId="71B08B14"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1CD462F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E5A2BB"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6A0A337"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0BA2798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31D165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EE1F4E" w14:textId="77777777" w:rsidR="00D3465E" w:rsidRPr="003C05C0" w:rsidRDefault="00D3465E" w:rsidP="003E1242">
            <w:pPr>
              <w:pStyle w:val="TAC"/>
              <w:rPr>
                <w:lang w:eastAsia="en-US"/>
              </w:rPr>
            </w:pPr>
            <w:r w:rsidRPr="003C05C0">
              <w:rPr>
                <w:lang w:eastAsia="en-US"/>
              </w:rPr>
              <w:t>17.5-TT</w:t>
            </w:r>
          </w:p>
        </w:tc>
      </w:tr>
      <w:tr w:rsidR="00D3465E" w:rsidRPr="003C05C0" w14:paraId="4E713571"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638FEAD"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38EF59B"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681C0CE3" w14:textId="77777777" w:rsidR="00D3465E" w:rsidRPr="003C05C0" w:rsidRDefault="00D3465E" w:rsidP="00D3465E"/>
    <w:p w14:paraId="17273C54" w14:textId="77777777" w:rsidR="00D3465E" w:rsidRPr="003C05C0" w:rsidRDefault="00D3465E" w:rsidP="00D3465E">
      <w:pPr>
        <w:pStyle w:val="TH"/>
      </w:pPr>
      <w:r w:rsidRPr="003C05C0">
        <w:lastRenderedPageBreak/>
        <w:t>Table 6.2.3.5-27a: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7E4FB028"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7423084"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4C152B" w14:textId="77777777" w:rsidR="00D3465E" w:rsidRPr="003C05C0" w:rsidRDefault="00D3465E" w:rsidP="003E1242">
            <w:pPr>
              <w:pStyle w:val="TAH"/>
              <w:rPr>
                <w:vertAlign w:val="subscript"/>
              </w:rPr>
            </w:pPr>
            <w:r w:rsidRPr="003C05C0">
              <w:t>P</w:t>
            </w:r>
            <w:r w:rsidRPr="003C05C0">
              <w:rPr>
                <w:vertAlign w:val="subscript"/>
              </w:rPr>
              <w:t>PowerClass</w:t>
            </w:r>
          </w:p>
          <w:p w14:paraId="7ED4C498"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870157" w14:textId="77777777" w:rsidR="00D3465E" w:rsidRPr="003C05C0" w:rsidRDefault="00D3465E" w:rsidP="003E1242">
            <w:pPr>
              <w:pStyle w:val="TAH"/>
            </w:pPr>
            <w:r w:rsidRPr="003C05C0">
              <w:t>MPR</w:t>
            </w:r>
          </w:p>
          <w:p w14:paraId="2D4B45D7"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BC31DC6" w14:textId="77777777" w:rsidR="00D3465E" w:rsidRPr="003C05C0" w:rsidRDefault="00D3465E" w:rsidP="003E1242">
            <w:pPr>
              <w:pStyle w:val="TAH"/>
            </w:pPr>
            <w:r w:rsidRPr="003C05C0">
              <w:t>A-MPR</w:t>
            </w:r>
          </w:p>
          <w:p w14:paraId="475A1882"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6B1C6D" w14:textId="77777777" w:rsidR="00D3465E" w:rsidRPr="003C05C0" w:rsidRDefault="00D3465E" w:rsidP="003E1242">
            <w:pPr>
              <w:pStyle w:val="TAH"/>
              <w:rPr>
                <w:vertAlign w:val="subscript"/>
              </w:rPr>
            </w:pPr>
            <w:r w:rsidRPr="003C05C0">
              <w:t>ΔT</w:t>
            </w:r>
            <w:r w:rsidRPr="003C05C0">
              <w:rPr>
                <w:vertAlign w:val="subscript"/>
              </w:rPr>
              <w:t>C,c</w:t>
            </w:r>
          </w:p>
          <w:p w14:paraId="362E5C56"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B9927CF" w14:textId="77777777" w:rsidR="00D3465E" w:rsidRPr="003C05C0" w:rsidRDefault="00D3465E" w:rsidP="003E1242">
            <w:pPr>
              <w:pStyle w:val="TAH"/>
              <w:rPr>
                <w:vertAlign w:val="subscript"/>
              </w:rPr>
            </w:pPr>
            <w:r w:rsidRPr="003C05C0">
              <w:t>P</w:t>
            </w:r>
            <w:r w:rsidRPr="003C05C0">
              <w:rPr>
                <w:vertAlign w:val="subscript"/>
              </w:rPr>
              <w:t>CMAX_L,c</w:t>
            </w:r>
          </w:p>
          <w:p w14:paraId="2D98FE80"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1684738" w14:textId="77777777" w:rsidR="00D3465E" w:rsidRPr="003C05C0" w:rsidRDefault="00D3465E" w:rsidP="003E1242">
            <w:pPr>
              <w:pStyle w:val="TAH"/>
            </w:pPr>
            <w:r w:rsidRPr="003C05C0">
              <w:t>T(P</w:t>
            </w:r>
            <w:r w:rsidRPr="003C05C0">
              <w:rPr>
                <w:vertAlign w:val="subscript"/>
              </w:rPr>
              <w:t>CMAX_L,c</w:t>
            </w:r>
            <w:r w:rsidRPr="003C05C0">
              <w:t>)</w:t>
            </w:r>
          </w:p>
          <w:p w14:paraId="78811D8F"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0C57FE93" w14:textId="77777777" w:rsidR="00D3465E" w:rsidRPr="003C05C0" w:rsidRDefault="00D3465E" w:rsidP="003E1242">
            <w:pPr>
              <w:pStyle w:val="TAH"/>
              <w:rPr>
                <w:vertAlign w:val="subscript"/>
              </w:rPr>
            </w:pPr>
            <w:r w:rsidRPr="003C05C0">
              <w:t>T</w:t>
            </w:r>
            <w:r w:rsidRPr="003C05C0">
              <w:rPr>
                <w:vertAlign w:val="subscript"/>
              </w:rPr>
              <w:t xml:space="preserve">L,c </w:t>
            </w:r>
          </w:p>
          <w:p w14:paraId="26CDF830"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6B71869" w14:textId="77777777" w:rsidR="00D3465E" w:rsidRPr="003C05C0" w:rsidRDefault="00D3465E" w:rsidP="003E1242">
            <w:pPr>
              <w:pStyle w:val="TAH"/>
            </w:pPr>
            <w:r w:rsidRPr="003C05C0">
              <w:t>Upper limit</w:t>
            </w:r>
          </w:p>
          <w:p w14:paraId="79305F37"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C1B079" w14:textId="77777777" w:rsidR="00D3465E" w:rsidRPr="003C05C0" w:rsidRDefault="00D3465E" w:rsidP="003E1242">
            <w:pPr>
              <w:pStyle w:val="TAH"/>
            </w:pPr>
            <w:r w:rsidRPr="003C05C0">
              <w:t>Lower limit</w:t>
            </w:r>
          </w:p>
          <w:p w14:paraId="549BF696" w14:textId="77777777" w:rsidR="00D3465E" w:rsidRPr="003C05C0" w:rsidRDefault="00D3465E" w:rsidP="003E1242">
            <w:pPr>
              <w:pStyle w:val="TAH"/>
            </w:pPr>
            <w:r w:rsidRPr="003C05C0">
              <w:t>(dBm)</w:t>
            </w:r>
          </w:p>
        </w:tc>
      </w:tr>
      <w:tr w:rsidR="00D3465E" w:rsidRPr="003C05C0" w14:paraId="43632BF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225DC4D" w14:textId="77777777" w:rsidR="00D3465E" w:rsidRPr="003C05C0" w:rsidRDefault="00D3465E" w:rsidP="003E1242">
            <w:pPr>
              <w:pStyle w:val="TAC"/>
              <w:rPr>
                <w:rFonts w:cs="Arial"/>
                <w:szCs w:val="18"/>
                <w:lang w:eastAsia="en-US"/>
              </w:rPr>
            </w:pPr>
            <w:r w:rsidRPr="003C05C0">
              <w:rPr>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18153D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297AE94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531D48"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6E97359C"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9F09596"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5DA77554"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7C4D0F8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5A6D9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2BEE56" w14:textId="77777777" w:rsidR="00D3465E" w:rsidRPr="003C05C0" w:rsidRDefault="00D3465E" w:rsidP="003E1242">
            <w:pPr>
              <w:pStyle w:val="TAC"/>
              <w:rPr>
                <w:lang w:eastAsia="en-US"/>
              </w:rPr>
            </w:pPr>
            <w:r w:rsidRPr="003C05C0">
              <w:rPr>
                <w:lang w:eastAsia="en-US"/>
              </w:rPr>
              <w:t>14.5-TT</w:t>
            </w:r>
          </w:p>
        </w:tc>
      </w:tr>
      <w:tr w:rsidR="00D3465E" w:rsidRPr="003C05C0" w14:paraId="21CA6A8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9A6A96" w14:textId="77777777" w:rsidR="00D3465E" w:rsidRPr="003C05C0" w:rsidRDefault="00D3465E" w:rsidP="003E1242">
            <w:pPr>
              <w:pStyle w:val="TAC"/>
              <w:rPr>
                <w:rFonts w:cs="Arial"/>
                <w:szCs w:val="18"/>
                <w:lang w:eastAsia="en-US"/>
              </w:rPr>
            </w:pPr>
            <w:r w:rsidRPr="003C05C0">
              <w:rPr>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F7DDC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02DFC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4E89C9"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908D75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339C6B2"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0A888D4F"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33A1BFE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F4AECB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67D104" w14:textId="77777777" w:rsidR="00D3465E" w:rsidRPr="003C05C0" w:rsidRDefault="00D3465E" w:rsidP="003E1242">
            <w:pPr>
              <w:pStyle w:val="TAC"/>
              <w:rPr>
                <w:lang w:eastAsia="en-US"/>
              </w:rPr>
            </w:pPr>
            <w:r w:rsidRPr="003C05C0">
              <w:rPr>
                <w:lang w:eastAsia="en-US"/>
              </w:rPr>
              <w:t>19-TT</w:t>
            </w:r>
          </w:p>
        </w:tc>
      </w:tr>
      <w:tr w:rsidR="00D3465E" w:rsidRPr="003C05C0" w14:paraId="56DB030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D66BD33" w14:textId="77777777" w:rsidR="00D3465E" w:rsidRPr="003C05C0" w:rsidRDefault="00D3465E" w:rsidP="003E1242">
            <w:pPr>
              <w:pStyle w:val="TAC"/>
              <w:rPr>
                <w:rFonts w:cs="Arial"/>
                <w:szCs w:val="18"/>
                <w:lang w:eastAsia="en-US"/>
              </w:rPr>
            </w:pPr>
            <w:r w:rsidRPr="003C05C0">
              <w:rPr>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7531C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003A0F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441A38"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5DAED067"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67DD524"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46671C2"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19271BB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C5ECEE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33B607" w14:textId="77777777" w:rsidR="00D3465E" w:rsidRPr="003C05C0" w:rsidRDefault="00D3465E" w:rsidP="003E1242">
            <w:pPr>
              <w:pStyle w:val="TAC"/>
              <w:rPr>
                <w:lang w:eastAsia="en-US"/>
              </w:rPr>
            </w:pPr>
            <w:r w:rsidRPr="003C05C0">
              <w:rPr>
                <w:lang w:eastAsia="en-US"/>
              </w:rPr>
              <w:t>14.5-TT</w:t>
            </w:r>
          </w:p>
        </w:tc>
      </w:tr>
      <w:tr w:rsidR="00D3465E" w:rsidRPr="003C05C0" w14:paraId="2EBF63C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10379A" w14:textId="77777777" w:rsidR="00D3465E" w:rsidRPr="003C05C0" w:rsidRDefault="00D3465E" w:rsidP="003E1242">
            <w:pPr>
              <w:pStyle w:val="TAC"/>
              <w:rPr>
                <w:lang w:eastAsia="en-US"/>
              </w:rPr>
            </w:pPr>
            <w:r w:rsidRPr="003C05C0">
              <w:rPr>
                <w:lang w:eastAsia="en-US"/>
              </w:rPr>
              <w:t>4</w:t>
            </w:r>
          </w:p>
        </w:tc>
        <w:tc>
          <w:tcPr>
            <w:tcW w:w="857" w:type="dxa"/>
            <w:tcBorders>
              <w:top w:val="single" w:sz="4" w:space="0" w:color="auto"/>
              <w:left w:val="single" w:sz="4" w:space="0" w:color="auto"/>
              <w:bottom w:val="single" w:sz="4" w:space="0" w:color="auto"/>
              <w:right w:val="single" w:sz="4" w:space="0" w:color="auto"/>
            </w:tcBorders>
          </w:tcPr>
          <w:p w14:paraId="2831E5C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D493DD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D72C11"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tcPr>
          <w:p w14:paraId="62C2476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23A9309"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2C279ED5"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07050DB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EB47F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34DAEC" w14:textId="77777777" w:rsidR="00D3465E" w:rsidRPr="003C05C0" w:rsidRDefault="00D3465E" w:rsidP="003E1242">
            <w:pPr>
              <w:pStyle w:val="TAC"/>
              <w:rPr>
                <w:lang w:eastAsia="en-US"/>
              </w:rPr>
            </w:pPr>
            <w:r w:rsidRPr="003C05C0">
              <w:rPr>
                <w:lang w:eastAsia="en-US"/>
              </w:rPr>
              <w:t>19-TT</w:t>
            </w:r>
          </w:p>
        </w:tc>
      </w:tr>
      <w:tr w:rsidR="00D3465E" w:rsidRPr="003C05C0" w14:paraId="0E65637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64A807" w14:textId="77777777" w:rsidR="00D3465E" w:rsidRPr="003C05C0" w:rsidRDefault="00D3465E" w:rsidP="003E1242">
            <w:pPr>
              <w:pStyle w:val="TAC"/>
              <w:rPr>
                <w:lang w:eastAsia="en-US"/>
              </w:rPr>
            </w:pPr>
            <w:r w:rsidRPr="003C05C0">
              <w:rPr>
                <w:lang w:eastAsia="en-US"/>
              </w:rPr>
              <w:t>5-6</w:t>
            </w:r>
          </w:p>
        </w:tc>
        <w:tc>
          <w:tcPr>
            <w:tcW w:w="857" w:type="dxa"/>
            <w:tcBorders>
              <w:top w:val="single" w:sz="4" w:space="0" w:color="auto"/>
              <w:left w:val="single" w:sz="4" w:space="0" w:color="auto"/>
              <w:bottom w:val="single" w:sz="4" w:space="0" w:color="auto"/>
              <w:right w:val="single" w:sz="4" w:space="0" w:color="auto"/>
            </w:tcBorders>
          </w:tcPr>
          <w:p w14:paraId="538F1EB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49A03D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92DD4D"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tcPr>
          <w:p w14:paraId="0440864D"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A6CFBB5"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2013064"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02AA137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B8A8D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3272A8" w14:textId="77777777" w:rsidR="00D3465E" w:rsidRPr="003C05C0" w:rsidRDefault="00D3465E" w:rsidP="003E1242">
            <w:pPr>
              <w:pStyle w:val="TAC"/>
              <w:rPr>
                <w:lang w:eastAsia="en-US"/>
              </w:rPr>
            </w:pPr>
            <w:r w:rsidRPr="003C05C0">
              <w:rPr>
                <w:lang w:eastAsia="en-US"/>
              </w:rPr>
              <w:t>14.5-TT</w:t>
            </w:r>
          </w:p>
        </w:tc>
      </w:tr>
      <w:tr w:rsidR="00D3465E" w:rsidRPr="003C05C0" w14:paraId="688A17F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A563D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7DF3C48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BC793A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7896C9"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73D4F12"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60F4C45"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3EDBEA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2B88A8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CA71FC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7BF59C" w14:textId="77777777" w:rsidR="00D3465E" w:rsidRPr="003C05C0" w:rsidRDefault="00D3465E" w:rsidP="003E1242">
            <w:pPr>
              <w:pStyle w:val="TAC"/>
              <w:rPr>
                <w:lang w:eastAsia="en-US"/>
              </w:rPr>
            </w:pPr>
            <w:r w:rsidRPr="003C05C0">
              <w:rPr>
                <w:lang w:eastAsia="en-US"/>
              </w:rPr>
              <w:t>8.5-TT</w:t>
            </w:r>
          </w:p>
        </w:tc>
      </w:tr>
      <w:tr w:rsidR="00D3465E" w:rsidRPr="003C05C0" w14:paraId="5B951BD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C75F91" w14:textId="77777777" w:rsidR="00D3465E" w:rsidRPr="003C05C0" w:rsidRDefault="00D3465E" w:rsidP="003E1242">
            <w:pPr>
              <w:pStyle w:val="TAC"/>
              <w:rPr>
                <w:rFonts w:cs="Arial"/>
                <w:szCs w:val="18"/>
                <w:lang w:eastAsia="en-US"/>
              </w:rPr>
            </w:pPr>
            <w:r w:rsidRPr="003C05C0">
              <w:rPr>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3FAA048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87DB55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A2D12E"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63F8DE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F32C51C"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29C08AE1"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5A9CAD0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7A7F1B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EFD398" w14:textId="77777777" w:rsidR="00D3465E" w:rsidRPr="003C05C0" w:rsidRDefault="00D3465E" w:rsidP="003E1242">
            <w:pPr>
              <w:pStyle w:val="TAC"/>
              <w:rPr>
                <w:lang w:eastAsia="en-US"/>
              </w:rPr>
            </w:pPr>
            <w:r w:rsidRPr="003C05C0">
              <w:rPr>
                <w:lang w:eastAsia="en-US"/>
              </w:rPr>
              <w:t>19-TT</w:t>
            </w:r>
          </w:p>
        </w:tc>
      </w:tr>
      <w:tr w:rsidR="00D3465E" w:rsidRPr="003C05C0" w14:paraId="0D7BE0B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25A456D" w14:textId="77777777" w:rsidR="00D3465E" w:rsidRPr="003C05C0" w:rsidRDefault="00D3465E" w:rsidP="003E1242">
            <w:pPr>
              <w:pStyle w:val="TAC"/>
              <w:rPr>
                <w:rFonts w:cs="Arial"/>
                <w:szCs w:val="18"/>
                <w:lang w:eastAsia="en-US"/>
              </w:rPr>
            </w:pPr>
            <w:r w:rsidRPr="003C05C0">
              <w:rPr>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5C26282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EDF8443"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1FE1E73E"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3870F464"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05C6303"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534F5D41"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26B9676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1C167C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B763C8" w14:textId="77777777" w:rsidR="00D3465E" w:rsidRPr="003C05C0" w:rsidRDefault="00D3465E" w:rsidP="003E1242">
            <w:pPr>
              <w:pStyle w:val="TAC"/>
              <w:rPr>
                <w:lang w:eastAsia="en-US"/>
              </w:rPr>
            </w:pPr>
            <w:r w:rsidRPr="003C05C0">
              <w:rPr>
                <w:lang w:eastAsia="en-US"/>
              </w:rPr>
              <w:t>19.5-TT</w:t>
            </w:r>
          </w:p>
        </w:tc>
      </w:tr>
      <w:tr w:rsidR="00D3465E" w:rsidRPr="003C05C0" w14:paraId="14F0087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68F6B7" w14:textId="77777777" w:rsidR="00D3465E" w:rsidRPr="003C05C0" w:rsidRDefault="00D3465E" w:rsidP="003E1242">
            <w:pPr>
              <w:pStyle w:val="TAC"/>
              <w:rPr>
                <w:lang w:eastAsia="en-US"/>
              </w:rPr>
            </w:pPr>
            <w:r w:rsidRPr="003C05C0">
              <w:rPr>
                <w:lang w:eastAsia="en-US"/>
              </w:rPr>
              <w:t>9</w:t>
            </w:r>
          </w:p>
        </w:tc>
        <w:tc>
          <w:tcPr>
            <w:tcW w:w="857" w:type="dxa"/>
            <w:tcBorders>
              <w:top w:val="single" w:sz="4" w:space="0" w:color="auto"/>
              <w:left w:val="single" w:sz="4" w:space="0" w:color="auto"/>
              <w:bottom w:val="single" w:sz="4" w:space="0" w:color="auto"/>
              <w:right w:val="single" w:sz="4" w:space="0" w:color="auto"/>
            </w:tcBorders>
          </w:tcPr>
          <w:p w14:paraId="29CDBEB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51981F0"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4E9AB4C5"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2015C894"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EBC9587"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23C14BFD"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498CEAC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177AC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CF189D" w14:textId="77777777" w:rsidR="00D3465E" w:rsidRPr="003C05C0" w:rsidRDefault="00D3465E" w:rsidP="003E1242">
            <w:pPr>
              <w:pStyle w:val="TAC"/>
              <w:rPr>
                <w:lang w:eastAsia="en-US"/>
              </w:rPr>
            </w:pPr>
            <w:r w:rsidRPr="003C05C0">
              <w:rPr>
                <w:lang w:eastAsia="en-US"/>
              </w:rPr>
              <w:t>19.5-TT</w:t>
            </w:r>
          </w:p>
        </w:tc>
      </w:tr>
      <w:tr w:rsidR="00D3465E" w:rsidRPr="003C05C0" w14:paraId="56AE6DB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81975E" w14:textId="77777777" w:rsidR="00D3465E" w:rsidRPr="003C05C0" w:rsidRDefault="00D3465E" w:rsidP="003E1242">
            <w:pPr>
              <w:pStyle w:val="TAC"/>
              <w:rPr>
                <w:lang w:eastAsia="en-US"/>
              </w:rPr>
            </w:pPr>
            <w:r w:rsidRPr="003C05C0">
              <w:rPr>
                <w:lang w:eastAsia="en-US"/>
              </w:rPr>
              <w:t>10</w:t>
            </w:r>
          </w:p>
        </w:tc>
        <w:tc>
          <w:tcPr>
            <w:tcW w:w="857" w:type="dxa"/>
            <w:tcBorders>
              <w:top w:val="single" w:sz="4" w:space="0" w:color="auto"/>
              <w:left w:val="single" w:sz="4" w:space="0" w:color="auto"/>
              <w:bottom w:val="single" w:sz="4" w:space="0" w:color="auto"/>
              <w:right w:val="single" w:sz="4" w:space="0" w:color="auto"/>
            </w:tcBorders>
          </w:tcPr>
          <w:p w14:paraId="2198DEB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0A41B93"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32C27FC4"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6AAC3FDE"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D1B1FCB"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49FA5BB"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3BA5E1D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5D6701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97F567" w14:textId="77777777" w:rsidR="00D3465E" w:rsidRPr="003C05C0" w:rsidRDefault="00D3465E" w:rsidP="003E1242">
            <w:pPr>
              <w:pStyle w:val="TAC"/>
              <w:rPr>
                <w:lang w:eastAsia="en-US"/>
              </w:rPr>
            </w:pPr>
            <w:r w:rsidRPr="003C05C0">
              <w:rPr>
                <w:lang w:eastAsia="en-US"/>
              </w:rPr>
              <w:t>19.5-TT</w:t>
            </w:r>
          </w:p>
        </w:tc>
      </w:tr>
      <w:tr w:rsidR="00D3465E" w:rsidRPr="003C05C0" w14:paraId="4299BA1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CB33A79" w14:textId="77777777" w:rsidR="00D3465E" w:rsidRPr="003C05C0" w:rsidRDefault="00D3465E" w:rsidP="003E1242">
            <w:pPr>
              <w:pStyle w:val="TAC"/>
              <w:rPr>
                <w:rFonts w:cs="Arial"/>
                <w:szCs w:val="18"/>
                <w:lang w:eastAsia="en-US"/>
              </w:rPr>
            </w:pPr>
            <w:r w:rsidRPr="003C05C0">
              <w:rPr>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02D73AF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5FE6EF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F329DC"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799B5A2"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EDA0A73"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DCFCEB1"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839523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A14C46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BF7FE0" w14:textId="77777777" w:rsidR="00D3465E" w:rsidRPr="003C05C0" w:rsidRDefault="00D3465E" w:rsidP="003E1242">
            <w:pPr>
              <w:pStyle w:val="TAC"/>
              <w:rPr>
                <w:lang w:eastAsia="en-US"/>
              </w:rPr>
            </w:pPr>
            <w:r w:rsidRPr="003C05C0">
              <w:rPr>
                <w:lang w:eastAsia="en-US"/>
              </w:rPr>
              <w:t>11.5-TT</w:t>
            </w:r>
          </w:p>
        </w:tc>
      </w:tr>
      <w:tr w:rsidR="00D3465E" w:rsidRPr="003C05C0" w14:paraId="541FB36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8619F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99E14D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92FB6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C2D90A"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2B0D0078"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CD7B90A" w14:textId="77777777" w:rsidR="00D3465E" w:rsidRPr="003C05C0" w:rsidRDefault="00D3465E" w:rsidP="003E1242">
            <w:pPr>
              <w:pStyle w:val="TAC"/>
              <w:rPr>
                <w:lang w:eastAsia="en-US"/>
              </w:rPr>
            </w:pPr>
            <w:r w:rsidRPr="003C05C0">
              <w:rPr>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AE27D03"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DE2C7C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165E6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316C98" w14:textId="77777777" w:rsidR="00D3465E" w:rsidRPr="003C05C0" w:rsidRDefault="00D3465E" w:rsidP="003E1242">
            <w:pPr>
              <w:pStyle w:val="TAC"/>
              <w:rPr>
                <w:lang w:eastAsia="en-US"/>
              </w:rPr>
            </w:pPr>
            <w:r w:rsidRPr="003C05C0">
              <w:rPr>
                <w:lang w:eastAsia="en-US"/>
              </w:rPr>
              <w:t>10.5-TT</w:t>
            </w:r>
          </w:p>
        </w:tc>
      </w:tr>
      <w:tr w:rsidR="00D3465E" w:rsidRPr="003C05C0" w14:paraId="0B870E5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32220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150357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D1F142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550FC8"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764B4FE8"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24578D5"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E395F76"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A103B2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B97E9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3933D9" w14:textId="77777777" w:rsidR="00D3465E" w:rsidRPr="003C05C0" w:rsidRDefault="00D3465E" w:rsidP="003E1242">
            <w:pPr>
              <w:pStyle w:val="TAC"/>
              <w:rPr>
                <w:lang w:eastAsia="en-US"/>
              </w:rPr>
            </w:pPr>
            <w:r w:rsidRPr="003C05C0">
              <w:rPr>
                <w:lang w:eastAsia="en-US"/>
              </w:rPr>
              <w:t>8.5-TT</w:t>
            </w:r>
          </w:p>
        </w:tc>
      </w:tr>
      <w:tr w:rsidR="00D3465E" w:rsidRPr="003C05C0" w14:paraId="3F783F4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73EA315" w14:textId="77777777" w:rsidR="00D3465E" w:rsidRPr="003C05C0" w:rsidRDefault="00D3465E" w:rsidP="003E1242">
            <w:pPr>
              <w:pStyle w:val="TAC"/>
              <w:rPr>
                <w:rFonts w:cs="Arial"/>
                <w:szCs w:val="18"/>
                <w:lang w:eastAsia="en-US"/>
              </w:rPr>
            </w:pPr>
            <w:r w:rsidRPr="003C05C0">
              <w:rPr>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1903374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B6D09D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1F75E5"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7EFA7E2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C74FB9"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B4A6237"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6FA6DB7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F3ECF2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9D0FE9" w14:textId="77777777" w:rsidR="00D3465E" w:rsidRPr="003C05C0" w:rsidRDefault="00D3465E" w:rsidP="003E1242">
            <w:pPr>
              <w:pStyle w:val="TAC"/>
              <w:rPr>
                <w:lang w:eastAsia="en-US"/>
              </w:rPr>
            </w:pPr>
            <w:r w:rsidRPr="003C05C0">
              <w:rPr>
                <w:lang w:eastAsia="en-US"/>
              </w:rPr>
              <w:t>15.5-TT</w:t>
            </w:r>
          </w:p>
        </w:tc>
      </w:tr>
      <w:tr w:rsidR="00D3465E" w:rsidRPr="003C05C0" w14:paraId="66FEF6F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205446" w14:textId="77777777" w:rsidR="00D3465E" w:rsidRPr="003C05C0" w:rsidRDefault="00D3465E" w:rsidP="003E1242">
            <w:pPr>
              <w:pStyle w:val="TAC"/>
              <w:rPr>
                <w:lang w:eastAsia="en-US"/>
              </w:rPr>
            </w:pPr>
            <w:r w:rsidRPr="003C05C0">
              <w:rPr>
                <w:lang w:eastAsia="en-US"/>
              </w:rPr>
              <w:t>15-17</w:t>
            </w:r>
          </w:p>
        </w:tc>
        <w:tc>
          <w:tcPr>
            <w:tcW w:w="857" w:type="dxa"/>
            <w:tcBorders>
              <w:top w:val="single" w:sz="4" w:space="0" w:color="auto"/>
              <w:left w:val="single" w:sz="4" w:space="0" w:color="auto"/>
              <w:bottom w:val="single" w:sz="4" w:space="0" w:color="auto"/>
              <w:right w:val="single" w:sz="4" w:space="0" w:color="auto"/>
            </w:tcBorders>
          </w:tcPr>
          <w:p w14:paraId="0A4DADD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13C61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A4144D"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07ABAD5C"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0265EAA"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B0A7B1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C2131A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07B40D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7267A5" w14:textId="77777777" w:rsidR="00D3465E" w:rsidRPr="003C05C0" w:rsidRDefault="00D3465E" w:rsidP="003E1242">
            <w:pPr>
              <w:pStyle w:val="TAC"/>
              <w:rPr>
                <w:lang w:eastAsia="en-US"/>
              </w:rPr>
            </w:pPr>
            <w:r w:rsidRPr="003C05C0">
              <w:rPr>
                <w:lang w:eastAsia="en-US"/>
              </w:rPr>
              <w:t>11.5-TT</w:t>
            </w:r>
          </w:p>
        </w:tc>
      </w:tr>
      <w:tr w:rsidR="00D3465E" w:rsidRPr="003C05C0" w14:paraId="6AA55F2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E561DC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8C13B4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80BE06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AD499B"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04ED85E5"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73659B7" w14:textId="77777777" w:rsidR="00D3465E" w:rsidRPr="003C05C0" w:rsidRDefault="00D3465E" w:rsidP="003E1242">
            <w:pPr>
              <w:pStyle w:val="TAC"/>
              <w:rPr>
                <w:lang w:eastAsia="en-US"/>
              </w:rPr>
            </w:pPr>
            <w:r w:rsidRPr="003C05C0">
              <w:rPr>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B1C8BC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12C653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F346AF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F85A19" w14:textId="77777777" w:rsidR="00D3465E" w:rsidRPr="003C05C0" w:rsidRDefault="00D3465E" w:rsidP="003E1242">
            <w:pPr>
              <w:pStyle w:val="TAC"/>
              <w:rPr>
                <w:lang w:eastAsia="en-US"/>
              </w:rPr>
            </w:pPr>
            <w:r w:rsidRPr="003C05C0">
              <w:rPr>
                <w:lang w:eastAsia="en-US"/>
              </w:rPr>
              <w:t>10.5-TT</w:t>
            </w:r>
          </w:p>
        </w:tc>
      </w:tr>
      <w:tr w:rsidR="00D3465E" w:rsidRPr="003C05C0" w14:paraId="18F8D0A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402E9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A472A8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73712D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DAE334"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364B0999"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7BC05E6"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bottom"/>
          </w:tcPr>
          <w:p w14:paraId="033B482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44C0D4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A577F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F736AA" w14:textId="77777777" w:rsidR="00D3465E" w:rsidRPr="003C05C0" w:rsidRDefault="00D3465E" w:rsidP="003E1242">
            <w:pPr>
              <w:pStyle w:val="TAC"/>
              <w:rPr>
                <w:lang w:eastAsia="en-US"/>
              </w:rPr>
            </w:pPr>
            <w:r w:rsidRPr="003C05C0">
              <w:rPr>
                <w:lang w:eastAsia="en-US"/>
              </w:rPr>
              <w:t>9.5-TT</w:t>
            </w:r>
          </w:p>
        </w:tc>
      </w:tr>
      <w:tr w:rsidR="00D3465E" w:rsidRPr="003C05C0" w14:paraId="40BE088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688529" w14:textId="77777777" w:rsidR="00D3465E" w:rsidRPr="003C05C0" w:rsidRDefault="00D3465E" w:rsidP="003E1242">
            <w:pPr>
              <w:pStyle w:val="TAC"/>
              <w:rPr>
                <w:lang w:eastAsia="en-US"/>
              </w:rPr>
            </w:pPr>
            <w:r w:rsidRPr="003C05C0">
              <w:rPr>
                <w:lang w:eastAsia="en-US"/>
              </w:rPr>
              <w:t>18</w:t>
            </w:r>
          </w:p>
        </w:tc>
        <w:tc>
          <w:tcPr>
            <w:tcW w:w="857" w:type="dxa"/>
            <w:tcBorders>
              <w:top w:val="single" w:sz="4" w:space="0" w:color="auto"/>
              <w:left w:val="single" w:sz="4" w:space="0" w:color="auto"/>
              <w:bottom w:val="single" w:sz="4" w:space="0" w:color="auto"/>
              <w:right w:val="single" w:sz="4" w:space="0" w:color="auto"/>
            </w:tcBorders>
          </w:tcPr>
          <w:p w14:paraId="70C9331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1BAA25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F3F141"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tcPr>
          <w:p w14:paraId="6C7AFCE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5448C19"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1BF69D4"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74BE68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D85E8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AE45F1" w14:textId="77777777" w:rsidR="00D3465E" w:rsidRPr="003C05C0" w:rsidRDefault="00D3465E" w:rsidP="003E1242">
            <w:pPr>
              <w:pStyle w:val="TAC"/>
              <w:rPr>
                <w:lang w:eastAsia="en-US"/>
              </w:rPr>
            </w:pPr>
            <w:r w:rsidRPr="003C05C0">
              <w:rPr>
                <w:lang w:eastAsia="en-US"/>
              </w:rPr>
              <w:t>15.5-TT</w:t>
            </w:r>
          </w:p>
        </w:tc>
      </w:tr>
      <w:tr w:rsidR="00D3465E" w:rsidRPr="003C05C0" w14:paraId="7C4E586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55A75BE" w14:textId="77777777" w:rsidR="00D3465E" w:rsidRPr="003C05C0" w:rsidRDefault="00D3465E" w:rsidP="003E1242">
            <w:pPr>
              <w:pStyle w:val="TAC"/>
              <w:rPr>
                <w:rFonts w:cs="Arial"/>
                <w:szCs w:val="18"/>
                <w:lang w:eastAsia="en-US"/>
              </w:rPr>
            </w:pPr>
            <w:r w:rsidRPr="003C05C0">
              <w:rPr>
                <w:lang w:eastAsia="en-US"/>
              </w:rPr>
              <w:t>19-21</w:t>
            </w:r>
          </w:p>
        </w:tc>
        <w:tc>
          <w:tcPr>
            <w:tcW w:w="857" w:type="dxa"/>
            <w:tcBorders>
              <w:top w:val="single" w:sz="4" w:space="0" w:color="auto"/>
              <w:left w:val="single" w:sz="4" w:space="0" w:color="auto"/>
              <w:bottom w:val="single" w:sz="4" w:space="0" w:color="auto"/>
              <w:right w:val="single" w:sz="4" w:space="0" w:color="auto"/>
            </w:tcBorders>
            <w:hideMark/>
          </w:tcPr>
          <w:p w14:paraId="0A63CB2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17625F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9B1314"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437AF66"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7509A51"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A3D137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42036E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2E7667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5259DE" w14:textId="77777777" w:rsidR="00D3465E" w:rsidRPr="003C05C0" w:rsidRDefault="00D3465E" w:rsidP="003E1242">
            <w:pPr>
              <w:pStyle w:val="TAC"/>
              <w:rPr>
                <w:lang w:eastAsia="en-US"/>
              </w:rPr>
            </w:pPr>
            <w:r w:rsidRPr="003C05C0">
              <w:rPr>
                <w:lang w:eastAsia="en-US"/>
              </w:rPr>
              <w:t>11.5-TT</w:t>
            </w:r>
          </w:p>
        </w:tc>
      </w:tr>
      <w:tr w:rsidR="00D3465E" w:rsidRPr="003C05C0" w14:paraId="27949C8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A3A2C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4A8309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35BEBB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6E986F"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35DAA2C8"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FA39EF0" w14:textId="77777777" w:rsidR="00D3465E" w:rsidRPr="003C05C0" w:rsidRDefault="00D3465E" w:rsidP="003E1242">
            <w:pPr>
              <w:pStyle w:val="TAC"/>
              <w:rPr>
                <w:lang w:eastAsia="en-US"/>
              </w:rPr>
            </w:pPr>
            <w:r w:rsidRPr="003C05C0">
              <w:rPr>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3150D3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9A8E16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EDB1D6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02F598" w14:textId="77777777" w:rsidR="00D3465E" w:rsidRPr="003C05C0" w:rsidRDefault="00D3465E" w:rsidP="003E1242">
            <w:pPr>
              <w:pStyle w:val="TAC"/>
              <w:rPr>
                <w:lang w:eastAsia="en-US"/>
              </w:rPr>
            </w:pPr>
            <w:r w:rsidRPr="003C05C0">
              <w:rPr>
                <w:lang w:eastAsia="en-US"/>
              </w:rPr>
              <w:t>10.5-TT</w:t>
            </w:r>
          </w:p>
        </w:tc>
      </w:tr>
      <w:tr w:rsidR="00D3465E" w:rsidRPr="003C05C0" w14:paraId="5C5DC4E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4534B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90341B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CFDEEE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C264CB"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30A1698F"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B5B5410"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9B4BDB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5DF998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12C8A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A7C5D8" w14:textId="77777777" w:rsidR="00D3465E" w:rsidRPr="003C05C0" w:rsidRDefault="00D3465E" w:rsidP="003E1242">
            <w:pPr>
              <w:pStyle w:val="TAC"/>
              <w:rPr>
                <w:lang w:eastAsia="en-US"/>
              </w:rPr>
            </w:pPr>
            <w:r w:rsidRPr="003C05C0">
              <w:rPr>
                <w:lang w:eastAsia="en-US"/>
              </w:rPr>
              <w:t>8.5-TT</w:t>
            </w:r>
          </w:p>
        </w:tc>
      </w:tr>
      <w:tr w:rsidR="00D3465E" w:rsidRPr="003C05C0" w14:paraId="533F2F8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571501" w14:textId="77777777" w:rsidR="00D3465E" w:rsidRPr="003C05C0" w:rsidRDefault="00D3465E" w:rsidP="003E1242">
            <w:pPr>
              <w:pStyle w:val="TAC"/>
              <w:rPr>
                <w:rFonts w:cs="Arial"/>
                <w:szCs w:val="18"/>
                <w:lang w:eastAsia="en-US"/>
              </w:rPr>
            </w:pPr>
            <w:r w:rsidRPr="003C05C0">
              <w:rPr>
                <w:lang w:eastAsia="en-US"/>
              </w:rPr>
              <w:t>22</w:t>
            </w:r>
          </w:p>
        </w:tc>
        <w:tc>
          <w:tcPr>
            <w:tcW w:w="857" w:type="dxa"/>
            <w:tcBorders>
              <w:top w:val="single" w:sz="4" w:space="0" w:color="auto"/>
              <w:left w:val="single" w:sz="4" w:space="0" w:color="auto"/>
              <w:bottom w:val="single" w:sz="4" w:space="0" w:color="auto"/>
              <w:right w:val="single" w:sz="4" w:space="0" w:color="auto"/>
            </w:tcBorders>
            <w:hideMark/>
          </w:tcPr>
          <w:p w14:paraId="6BCD875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CE662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32CE7F"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7328CB8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F1501BC"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3F087B3"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1D92C85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31CF4D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EAD020" w14:textId="77777777" w:rsidR="00D3465E" w:rsidRPr="003C05C0" w:rsidRDefault="00D3465E" w:rsidP="003E1242">
            <w:pPr>
              <w:pStyle w:val="TAC"/>
              <w:rPr>
                <w:lang w:eastAsia="en-US"/>
              </w:rPr>
            </w:pPr>
            <w:r w:rsidRPr="003C05C0">
              <w:rPr>
                <w:lang w:eastAsia="en-US"/>
              </w:rPr>
              <w:t>15.5-TT</w:t>
            </w:r>
          </w:p>
        </w:tc>
      </w:tr>
      <w:tr w:rsidR="00D3465E" w:rsidRPr="003C05C0" w14:paraId="339C1A7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0FD21F" w14:textId="77777777" w:rsidR="00D3465E" w:rsidRPr="003C05C0" w:rsidRDefault="00D3465E" w:rsidP="003E1242">
            <w:pPr>
              <w:pStyle w:val="TAC"/>
              <w:rPr>
                <w:rFonts w:cs="Arial"/>
                <w:szCs w:val="18"/>
                <w:lang w:eastAsia="en-US"/>
              </w:rPr>
            </w:pPr>
            <w:r w:rsidRPr="003C05C0">
              <w:rPr>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0BFCB4F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8B67EE7"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C2F5FB4"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0773291"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7DBA4AA"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048EC3E"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189BE23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F42FE3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1FB629" w14:textId="77777777" w:rsidR="00D3465E" w:rsidRPr="003C05C0" w:rsidRDefault="00D3465E" w:rsidP="003E1242">
            <w:pPr>
              <w:pStyle w:val="TAC"/>
              <w:rPr>
                <w:lang w:eastAsia="en-US"/>
              </w:rPr>
            </w:pPr>
            <w:r w:rsidRPr="003C05C0">
              <w:rPr>
                <w:lang w:eastAsia="en-US"/>
              </w:rPr>
              <w:t>17.5-TT</w:t>
            </w:r>
          </w:p>
        </w:tc>
      </w:tr>
      <w:tr w:rsidR="00D3465E" w:rsidRPr="003C05C0" w14:paraId="3868A7E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B0EDDA" w14:textId="77777777" w:rsidR="00D3465E" w:rsidRPr="003C05C0" w:rsidRDefault="00D3465E" w:rsidP="003E1242">
            <w:pPr>
              <w:pStyle w:val="TAC"/>
              <w:rPr>
                <w:lang w:eastAsia="en-US"/>
              </w:rPr>
            </w:pPr>
            <w:r w:rsidRPr="003C05C0">
              <w:rPr>
                <w:lang w:eastAsia="en-US"/>
              </w:rPr>
              <w:t>24</w:t>
            </w:r>
          </w:p>
        </w:tc>
        <w:tc>
          <w:tcPr>
            <w:tcW w:w="857" w:type="dxa"/>
            <w:tcBorders>
              <w:top w:val="single" w:sz="4" w:space="0" w:color="auto"/>
              <w:left w:val="single" w:sz="4" w:space="0" w:color="auto"/>
              <w:bottom w:val="single" w:sz="4" w:space="0" w:color="auto"/>
              <w:right w:val="single" w:sz="4" w:space="0" w:color="auto"/>
            </w:tcBorders>
          </w:tcPr>
          <w:p w14:paraId="4CA17FC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AAF4530"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60FE2B1C"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11C8C7DD"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EA811F8"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0C64922"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01F088B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3BA064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8FF9A3" w14:textId="77777777" w:rsidR="00D3465E" w:rsidRPr="003C05C0" w:rsidRDefault="00D3465E" w:rsidP="003E1242">
            <w:pPr>
              <w:pStyle w:val="TAC"/>
              <w:rPr>
                <w:lang w:eastAsia="en-US"/>
              </w:rPr>
            </w:pPr>
            <w:r w:rsidRPr="003C05C0">
              <w:rPr>
                <w:lang w:eastAsia="en-US"/>
              </w:rPr>
              <w:t>17.5-TT</w:t>
            </w:r>
          </w:p>
        </w:tc>
      </w:tr>
      <w:tr w:rsidR="00D3465E" w:rsidRPr="003C05C0" w14:paraId="217F8EA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FD9D93" w14:textId="77777777" w:rsidR="00D3465E" w:rsidRPr="003C05C0" w:rsidRDefault="00D3465E" w:rsidP="003E1242">
            <w:pPr>
              <w:pStyle w:val="TAC"/>
              <w:rPr>
                <w:lang w:eastAsia="en-US"/>
              </w:rPr>
            </w:pPr>
            <w:r w:rsidRPr="003C05C0">
              <w:rPr>
                <w:lang w:eastAsia="en-US"/>
              </w:rPr>
              <w:t>25</w:t>
            </w:r>
          </w:p>
        </w:tc>
        <w:tc>
          <w:tcPr>
            <w:tcW w:w="857" w:type="dxa"/>
            <w:tcBorders>
              <w:top w:val="single" w:sz="4" w:space="0" w:color="auto"/>
              <w:left w:val="single" w:sz="4" w:space="0" w:color="auto"/>
              <w:bottom w:val="single" w:sz="4" w:space="0" w:color="auto"/>
              <w:right w:val="single" w:sz="4" w:space="0" w:color="auto"/>
            </w:tcBorders>
          </w:tcPr>
          <w:p w14:paraId="1992D3F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0DB649B"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6BAF6406"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429D3297"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3AAA0CD"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3E7990F"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46E7C45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63388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7CA2D5" w14:textId="77777777" w:rsidR="00D3465E" w:rsidRPr="003C05C0" w:rsidRDefault="00D3465E" w:rsidP="003E1242">
            <w:pPr>
              <w:pStyle w:val="TAC"/>
              <w:rPr>
                <w:lang w:eastAsia="en-US"/>
              </w:rPr>
            </w:pPr>
            <w:r w:rsidRPr="003C05C0">
              <w:rPr>
                <w:lang w:eastAsia="en-US"/>
              </w:rPr>
              <w:t>17.5-TT</w:t>
            </w:r>
          </w:p>
        </w:tc>
      </w:tr>
      <w:tr w:rsidR="00D3465E" w:rsidRPr="003C05C0" w14:paraId="3455DAE2"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590B599"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0B937E02"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5CBAE6DE" w14:textId="77777777" w:rsidR="00D3465E" w:rsidRPr="003C05C0" w:rsidRDefault="00D3465E" w:rsidP="00D3465E"/>
    <w:p w14:paraId="0937B987" w14:textId="77777777" w:rsidR="00D3465E" w:rsidRPr="003C05C0" w:rsidRDefault="00D3465E" w:rsidP="00D3465E">
      <w:pPr>
        <w:pStyle w:val="TH"/>
      </w:pPr>
      <w:r w:rsidRPr="003C05C0">
        <w:lastRenderedPageBreak/>
        <w:t>Table 6.2.3.5-27b: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0B45EC25"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9D53294"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023CFE" w14:textId="77777777" w:rsidR="00D3465E" w:rsidRPr="003C05C0" w:rsidRDefault="00D3465E" w:rsidP="003E1242">
            <w:pPr>
              <w:pStyle w:val="TAH"/>
              <w:rPr>
                <w:vertAlign w:val="subscript"/>
              </w:rPr>
            </w:pPr>
            <w:r w:rsidRPr="003C05C0">
              <w:t>P</w:t>
            </w:r>
            <w:r w:rsidRPr="003C05C0">
              <w:rPr>
                <w:vertAlign w:val="subscript"/>
              </w:rPr>
              <w:t>PowerClass</w:t>
            </w:r>
          </w:p>
          <w:p w14:paraId="47EAC553"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4A0CDF5" w14:textId="77777777" w:rsidR="00D3465E" w:rsidRPr="003C05C0" w:rsidRDefault="00D3465E" w:rsidP="003E1242">
            <w:pPr>
              <w:pStyle w:val="TAH"/>
            </w:pPr>
            <w:r w:rsidRPr="003C05C0">
              <w:t>MPR</w:t>
            </w:r>
          </w:p>
          <w:p w14:paraId="7809EA72"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740B54" w14:textId="77777777" w:rsidR="00D3465E" w:rsidRPr="003C05C0" w:rsidRDefault="00D3465E" w:rsidP="003E1242">
            <w:pPr>
              <w:pStyle w:val="TAH"/>
            </w:pPr>
            <w:r w:rsidRPr="003C05C0">
              <w:t>A-MPR</w:t>
            </w:r>
          </w:p>
          <w:p w14:paraId="11E36F5C"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33C7BB" w14:textId="77777777" w:rsidR="00D3465E" w:rsidRPr="003C05C0" w:rsidRDefault="00D3465E" w:rsidP="003E1242">
            <w:pPr>
              <w:pStyle w:val="TAH"/>
              <w:rPr>
                <w:vertAlign w:val="subscript"/>
              </w:rPr>
            </w:pPr>
            <w:r w:rsidRPr="003C05C0">
              <w:t>ΔT</w:t>
            </w:r>
            <w:r w:rsidRPr="003C05C0">
              <w:rPr>
                <w:vertAlign w:val="subscript"/>
              </w:rPr>
              <w:t>C,c</w:t>
            </w:r>
          </w:p>
          <w:p w14:paraId="26822A53"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A9E8060" w14:textId="77777777" w:rsidR="00D3465E" w:rsidRPr="003C05C0" w:rsidRDefault="00D3465E" w:rsidP="003E1242">
            <w:pPr>
              <w:pStyle w:val="TAH"/>
              <w:rPr>
                <w:vertAlign w:val="subscript"/>
              </w:rPr>
            </w:pPr>
            <w:r w:rsidRPr="003C05C0">
              <w:t>P</w:t>
            </w:r>
            <w:r w:rsidRPr="003C05C0">
              <w:rPr>
                <w:vertAlign w:val="subscript"/>
              </w:rPr>
              <w:t>CMAX_L,c</w:t>
            </w:r>
          </w:p>
          <w:p w14:paraId="5DAFD4FD"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D8AE040" w14:textId="77777777" w:rsidR="00D3465E" w:rsidRPr="003C05C0" w:rsidRDefault="00D3465E" w:rsidP="003E1242">
            <w:pPr>
              <w:pStyle w:val="TAH"/>
            </w:pPr>
            <w:r w:rsidRPr="003C05C0">
              <w:t>T(P</w:t>
            </w:r>
            <w:r w:rsidRPr="003C05C0">
              <w:rPr>
                <w:vertAlign w:val="subscript"/>
              </w:rPr>
              <w:t>CMAX_L,c</w:t>
            </w:r>
            <w:r w:rsidRPr="003C05C0">
              <w:t>)</w:t>
            </w:r>
          </w:p>
          <w:p w14:paraId="13C9D823"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417564DF" w14:textId="77777777" w:rsidR="00D3465E" w:rsidRPr="003C05C0" w:rsidRDefault="00D3465E" w:rsidP="003E1242">
            <w:pPr>
              <w:pStyle w:val="TAH"/>
              <w:rPr>
                <w:vertAlign w:val="subscript"/>
              </w:rPr>
            </w:pPr>
            <w:r w:rsidRPr="003C05C0">
              <w:t>T</w:t>
            </w:r>
            <w:r w:rsidRPr="003C05C0">
              <w:rPr>
                <w:vertAlign w:val="subscript"/>
              </w:rPr>
              <w:t xml:space="preserve">L,c </w:t>
            </w:r>
          </w:p>
          <w:p w14:paraId="4FAB94A7"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72BC1D" w14:textId="77777777" w:rsidR="00D3465E" w:rsidRPr="003C05C0" w:rsidRDefault="00D3465E" w:rsidP="003E1242">
            <w:pPr>
              <w:pStyle w:val="TAH"/>
            </w:pPr>
            <w:r w:rsidRPr="003C05C0">
              <w:t>Upper limit</w:t>
            </w:r>
          </w:p>
          <w:p w14:paraId="40A75829"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EDFC80" w14:textId="77777777" w:rsidR="00D3465E" w:rsidRPr="003C05C0" w:rsidRDefault="00D3465E" w:rsidP="003E1242">
            <w:pPr>
              <w:pStyle w:val="TAH"/>
            </w:pPr>
            <w:r w:rsidRPr="003C05C0">
              <w:t>Lower limit</w:t>
            </w:r>
          </w:p>
          <w:p w14:paraId="3AFCB203" w14:textId="77777777" w:rsidR="00D3465E" w:rsidRPr="003C05C0" w:rsidRDefault="00D3465E" w:rsidP="003E1242">
            <w:pPr>
              <w:pStyle w:val="TAH"/>
            </w:pPr>
            <w:r w:rsidRPr="003C05C0">
              <w:t>(dBm)</w:t>
            </w:r>
          </w:p>
        </w:tc>
      </w:tr>
      <w:tr w:rsidR="00D3465E" w:rsidRPr="003C05C0" w14:paraId="3B56901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80ECC2" w14:textId="77777777" w:rsidR="00D3465E" w:rsidRPr="003C05C0" w:rsidRDefault="00D3465E" w:rsidP="003E1242">
            <w:pPr>
              <w:pStyle w:val="TAC"/>
              <w:rPr>
                <w:rFonts w:cs="Arial"/>
                <w:szCs w:val="18"/>
                <w:lang w:eastAsia="en-US"/>
              </w:rPr>
            </w:pPr>
            <w:r w:rsidRPr="003C05C0">
              <w:rPr>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107937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0AB1E10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1383DD"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B6B4D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4436F3F"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A0F9C01"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3E09D3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AFC326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276B92" w14:textId="77777777" w:rsidR="00D3465E" w:rsidRPr="003C05C0" w:rsidRDefault="00D3465E" w:rsidP="003E1242">
            <w:pPr>
              <w:pStyle w:val="TAC"/>
              <w:rPr>
                <w:lang w:eastAsia="en-US"/>
              </w:rPr>
            </w:pPr>
            <w:r w:rsidRPr="003C05C0">
              <w:rPr>
                <w:lang w:eastAsia="en-US"/>
              </w:rPr>
              <w:t>17.5-TT</w:t>
            </w:r>
          </w:p>
        </w:tc>
      </w:tr>
      <w:tr w:rsidR="00D3465E" w:rsidRPr="003C05C0" w14:paraId="27F0209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2E18F5B" w14:textId="77777777" w:rsidR="00D3465E" w:rsidRPr="003C05C0" w:rsidRDefault="00D3465E" w:rsidP="003E1242">
            <w:pPr>
              <w:pStyle w:val="TAC"/>
              <w:rPr>
                <w:rFonts w:cs="Arial"/>
                <w:szCs w:val="18"/>
                <w:lang w:eastAsia="en-US"/>
              </w:rPr>
            </w:pPr>
            <w:r w:rsidRPr="003C05C0">
              <w:rPr>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2454BD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7BFA6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43580E"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hideMark/>
          </w:tcPr>
          <w:p w14:paraId="1495E1D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06876B"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685ED2F"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0AE911B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A58A99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6FBE9C" w14:textId="77777777" w:rsidR="00D3465E" w:rsidRPr="003C05C0" w:rsidRDefault="00D3465E" w:rsidP="003E1242">
            <w:pPr>
              <w:pStyle w:val="TAC"/>
              <w:rPr>
                <w:lang w:eastAsia="en-US"/>
              </w:rPr>
            </w:pPr>
            <w:r w:rsidRPr="003C05C0">
              <w:rPr>
                <w:lang w:eastAsia="en-US"/>
              </w:rPr>
              <w:t>19-TT</w:t>
            </w:r>
          </w:p>
        </w:tc>
      </w:tr>
      <w:tr w:rsidR="00D3465E" w:rsidRPr="003C05C0" w14:paraId="1A57F52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1F2A5B" w14:textId="77777777" w:rsidR="00D3465E" w:rsidRPr="003C05C0" w:rsidRDefault="00D3465E" w:rsidP="003E1242">
            <w:pPr>
              <w:pStyle w:val="TAC"/>
              <w:rPr>
                <w:rFonts w:cs="Arial"/>
                <w:szCs w:val="18"/>
                <w:lang w:eastAsia="en-US"/>
              </w:rPr>
            </w:pPr>
            <w:r w:rsidRPr="003C05C0">
              <w:rPr>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0A8B54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3405FC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A74B74"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hideMark/>
          </w:tcPr>
          <w:p w14:paraId="68068C2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3B033D"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8F823EA"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028678F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BDA5A1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BFFCF5" w14:textId="77777777" w:rsidR="00D3465E" w:rsidRPr="003C05C0" w:rsidRDefault="00D3465E" w:rsidP="003E1242">
            <w:pPr>
              <w:pStyle w:val="TAC"/>
              <w:rPr>
                <w:lang w:eastAsia="en-US"/>
              </w:rPr>
            </w:pPr>
            <w:r w:rsidRPr="003C05C0">
              <w:rPr>
                <w:lang w:eastAsia="en-US"/>
              </w:rPr>
              <w:t>17.5-TT</w:t>
            </w:r>
          </w:p>
        </w:tc>
      </w:tr>
      <w:tr w:rsidR="00D3465E" w:rsidRPr="003C05C0" w14:paraId="5320294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63E0B0" w14:textId="77777777" w:rsidR="00D3465E" w:rsidRPr="003C05C0" w:rsidRDefault="00D3465E" w:rsidP="003E1242">
            <w:pPr>
              <w:pStyle w:val="TAC"/>
              <w:rPr>
                <w:lang w:eastAsia="en-US"/>
              </w:rPr>
            </w:pPr>
            <w:r w:rsidRPr="003C05C0">
              <w:rPr>
                <w:lang w:eastAsia="en-US"/>
              </w:rPr>
              <w:t>4</w:t>
            </w:r>
          </w:p>
        </w:tc>
        <w:tc>
          <w:tcPr>
            <w:tcW w:w="857" w:type="dxa"/>
            <w:tcBorders>
              <w:top w:val="single" w:sz="4" w:space="0" w:color="auto"/>
              <w:left w:val="single" w:sz="4" w:space="0" w:color="auto"/>
              <w:bottom w:val="single" w:sz="4" w:space="0" w:color="auto"/>
              <w:right w:val="single" w:sz="4" w:space="0" w:color="auto"/>
            </w:tcBorders>
          </w:tcPr>
          <w:p w14:paraId="01AF876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5EAF8A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51DDE8"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tcPr>
          <w:p w14:paraId="79BB09C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774460F"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62B06AAA"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24F8E4F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B7465B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700297" w14:textId="77777777" w:rsidR="00D3465E" w:rsidRPr="003C05C0" w:rsidRDefault="00D3465E" w:rsidP="003E1242">
            <w:pPr>
              <w:pStyle w:val="TAC"/>
              <w:rPr>
                <w:lang w:eastAsia="en-US"/>
              </w:rPr>
            </w:pPr>
            <w:r w:rsidRPr="003C05C0">
              <w:rPr>
                <w:lang w:eastAsia="en-US"/>
              </w:rPr>
              <w:t>19-TT</w:t>
            </w:r>
          </w:p>
        </w:tc>
      </w:tr>
      <w:tr w:rsidR="00D3465E" w:rsidRPr="003C05C0" w14:paraId="584CADB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DD75FF" w14:textId="77777777" w:rsidR="00D3465E" w:rsidRPr="003C05C0" w:rsidRDefault="00D3465E" w:rsidP="003E1242">
            <w:pPr>
              <w:pStyle w:val="TAC"/>
              <w:rPr>
                <w:lang w:eastAsia="en-US"/>
              </w:rPr>
            </w:pPr>
            <w:r w:rsidRPr="003C05C0">
              <w:rPr>
                <w:lang w:eastAsia="en-US"/>
              </w:rPr>
              <w:t>5-6</w:t>
            </w:r>
          </w:p>
        </w:tc>
        <w:tc>
          <w:tcPr>
            <w:tcW w:w="857" w:type="dxa"/>
            <w:tcBorders>
              <w:top w:val="single" w:sz="4" w:space="0" w:color="auto"/>
              <w:left w:val="single" w:sz="4" w:space="0" w:color="auto"/>
              <w:bottom w:val="single" w:sz="4" w:space="0" w:color="auto"/>
              <w:right w:val="single" w:sz="4" w:space="0" w:color="auto"/>
            </w:tcBorders>
          </w:tcPr>
          <w:p w14:paraId="3204774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05FB44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9311EF"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tcPr>
          <w:p w14:paraId="7F23BC1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8F39606"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3CF2BBC"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4DCDB70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F4027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0FE83A" w14:textId="77777777" w:rsidR="00D3465E" w:rsidRPr="003C05C0" w:rsidRDefault="00D3465E" w:rsidP="003E1242">
            <w:pPr>
              <w:pStyle w:val="TAC"/>
              <w:rPr>
                <w:lang w:eastAsia="en-US"/>
              </w:rPr>
            </w:pPr>
            <w:r w:rsidRPr="003C05C0">
              <w:rPr>
                <w:lang w:eastAsia="en-US"/>
              </w:rPr>
              <w:t>17.5-TT</w:t>
            </w:r>
          </w:p>
        </w:tc>
      </w:tr>
      <w:tr w:rsidR="00D3465E" w:rsidRPr="003C05C0" w14:paraId="01DA202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0B2467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246010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2A2FD9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E6F6E5"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hideMark/>
          </w:tcPr>
          <w:p w14:paraId="449AB13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8C8455"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2BDA16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FE67F7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8B563F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C8726B" w14:textId="77777777" w:rsidR="00D3465E" w:rsidRPr="003C05C0" w:rsidRDefault="00D3465E" w:rsidP="003E1242">
            <w:pPr>
              <w:pStyle w:val="TAC"/>
              <w:rPr>
                <w:lang w:eastAsia="en-US"/>
              </w:rPr>
            </w:pPr>
            <w:r w:rsidRPr="003C05C0">
              <w:rPr>
                <w:lang w:eastAsia="en-US"/>
              </w:rPr>
              <w:t>10-TT</w:t>
            </w:r>
          </w:p>
        </w:tc>
      </w:tr>
      <w:tr w:rsidR="00D3465E" w:rsidRPr="003C05C0" w14:paraId="0854DB6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80F60BE" w14:textId="77777777" w:rsidR="00D3465E" w:rsidRPr="003C05C0" w:rsidRDefault="00D3465E" w:rsidP="003E1242">
            <w:pPr>
              <w:pStyle w:val="TAC"/>
              <w:rPr>
                <w:rFonts w:cs="Arial"/>
                <w:szCs w:val="18"/>
                <w:lang w:eastAsia="en-US"/>
              </w:rPr>
            </w:pPr>
            <w:r w:rsidRPr="003C05C0">
              <w:rPr>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70FF1FD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674CCC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E1A4B8"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hideMark/>
          </w:tcPr>
          <w:p w14:paraId="7079154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03287AE"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D8C0948"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604CFEB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4D4EAC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40B461" w14:textId="77777777" w:rsidR="00D3465E" w:rsidRPr="003C05C0" w:rsidRDefault="00D3465E" w:rsidP="003E1242">
            <w:pPr>
              <w:pStyle w:val="TAC"/>
              <w:rPr>
                <w:lang w:eastAsia="en-US"/>
              </w:rPr>
            </w:pPr>
            <w:r w:rsidRPr="003C05C0">
              <w:rPr>
                <w:lang w:eastAsia="en-US"/>
              </w:rPr>
              <w:t>19-TT</w:t>
            </w:r>
          </w:p>
        </w:tc>
      </w:tr>
      <w:tr w:rsidR="00D3465E" w:rsidRPr="003C05C0" w14:paraId="402E0AF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71190A" w14:textId="77777777" w:rsidR="00D3465E" w:rsidRPr="003C05C0" w:rsidRDefault="00D3465E" w:rsidP="003E1242">
            <w:pPr>
              <w:pStyle w:val="TAC"/>
              <w:rPr>
                <w:rFonts w:cs="Arial"/>
                <w:szCs w:val="18"/>
                <w:lang w:eastAsia="en-US"/>
              </w:rPr>
            </w:pPr>
            <w:r w:rsidRPr="003C05C0">
              <w:rPr>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1FDA77B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B2E79B9"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61007F6D"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hideMark/>
          </w:tcPr>
          <w:p w14:paraId="6B2574E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702A8DF"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5C153CAA"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35C534C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9877DA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EC6010" w14:textId="77777777" w:rsidR="00D3465E" w:rsidRPr="003C05C0" w:rsidRDefault="00D3465E" w:rsidP="003E1242">
            <w:pPr>
              <w:pStyle w:val="TAC"/>
              <w:rPr>
                <w:lang w:eastAsia="en-US"/>
              </w:rPr>
            </w:pPr>
            <w:r w:rsidRPr="003C05C0">
              <w:rPr>
                <w:lang w:eastAsia="en-US"/>
              </w:rPr>
              <w:t>21-TT</w:t>
            </w:r>
          </w:p>
        </w:tc>
      </w:tr>
      <w:tr w:rsidR="00D3465E" w:rsidRPr="003C05C0" w14:paraId="38D6701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67BF09" w14:textId="77777777" w:rsidR="00D3465E" w:rsidRPr="003C05C0" w:rsidRDefault="00D3465E" w:rsidP="003E1242">
            <w:pPr>
              <w:pStyle w:val="TAC"/>
              <w:rPr>
                <w:lang w:eastAsia="en-US"/>
              </w:rPr>
            </w:pPr>
            <w:r w:rsidRPr="003C05C0">
              <w:rPr>
                <w:lang w:eastAsia="en-US"/>
              </w:rPr>
              <w:t>9</w:t>
            </w:r>
          </w:p>
        </w:tc>
        <w:tc>
          <w:tcPr>
            <w:tcW w:w="857" w:type="dxa"/>
            <w:tcBorders>
              <w:top w:val="single" w:sz="4" w:space="0" w:color="auto"/>
              <w:left w:val="single" w:sz="4" w:space="0" w:color="auto"/>
              <w:bottom w:val="single" w:sz="4" w:space="0" w:color="auto"/>
              <w:right w:val="single" w:sz="4" w:space="0" w:color="auto"/>
            </w:tcBorders>
          </w:tcPr>
          <w:p w14:paraId="4418882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C2CD9E5"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5FB02531"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38FC48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D7284CC"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6D5D4A37"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2EF5247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D84556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CC188C" w14:textId="77777777" w:rsidR="00D3465E" w:rsidRPr="003C05C0" w:rsidRDefault="00D3465E" w:rsidP="003E1242">
            <w:pPr>
              <w:pStyle w:val="TAC"/>
              <w:rPr>
                <w:lang w:eastAsia="en-US"/>
              </w:rPr>
            </w:pPr>
            <w:r w:rsidRPr="003C05C0">
              <w:rPr>
                <w:lang w:eastAsia="en-US"/>
              </w:rPr>
              <w:t>21-TT</w:t>
            </w:r>
          </w:p>
        </w:tc>
      </w:tr>
      <w:tr w:rsidR="00D3465E" w:rsidRPr="003C05C0" w14:paraId="49120B0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96721B" w14:textId="77777777" w:rsidR="00D3465E" w:rsidRPr="003C05C0" w:rsidRDefault="00D3465E" w:rsidP="003E1242">
            <w:pPr>
              <w:pStyle w:val="TAC"/>
              <w:rPr>
                <w:lang w:eastAsia="en-US"/>
              </w:rPr>
            </w:pPr>
            <w:r w:rsidRPr="003C05C0">
              <w:rPr>
                <w:lang w:eastAsia="en-US"/>
              </w:rPr>
              <w:t>10</w:t>
            </w:r>
          </w:p>
        </w:tc>
        <w:tc>
          <w:tcPr>
            <w:tcW w:w="857" w:type="dxa"/>
            <w:tcBorders>
              <w:top w:val="single" w:sz="4" w:space="0" w:color="auto"/>
              <w:left w:val="single" w:sz="4" w:space="0" w:color="auto"/>
              <w:bottom w:val="single" w:sz="4" w:space="0" w:color="auto"/>
              <w:right w:val="single" w:sz="4" w:space="0" w:color="auto"/>
            </w:tcBorders>
          </w:tcPr>
          <w:p w14:paraId="47A42A2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F325A3"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2DF7D2E1"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1761D48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F235A99"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2A57565B"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7398B26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0209D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405BE4" w14:textId="77777777" w:rsidR="00D3465E" w:rsidRPr="003C05C0" w:rsidRDefault="00D3465E" w:rsidP="003E1242">
            <w:pPr>
              <w:pStyle w:val="TAC"/>
              <w:rPr>
                <w:lang w:eastAsia="en-US"/>
              </w:rPr>
            </w:pPr>
            <w:r w:rsidRPr="003C05C0">
              <w:rPr>
                <w:lang w:eastAsia="en-US"/>
              </w:rPr>
              <w:t>21-TT</w:t>
            </w:r>
          </w:p>
        </w:tc>
      </w:tr>
      <w:tr w:rsidR="00D3465E" w:rsidRPr="003C05C0" w14:paraId="5CB0649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43EC7AA" w14:textId="77777777" w:rsidR="00D3465E" w:rsidRPr="003C05C0" w:rsidRDefault="00D3465E" w:rsidP="003E1242">
            <w:pPr>
              <w:pStyle w:val="TAC"/>
              <w:rPr>
                <w:rFonts w:cs="Arial"/>
                <w:szCs w:val="18"/>
                <w:lang w:eastAsia="en-US"/>
              </w:rPr>
            </w:pPr>
            <w:r w:rsidRPr="003C05C0">
              <w:rPr>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077EABB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8E2EA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9F6ADE"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0CD3B01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16922F"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CF2E146"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3CB9303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77B9C8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2FB144" w14:textId="77777777" w:rsidR="00D3465E" w:rsidRPr="003C05C0" w:rsidRDefault="00D3465E" w:rsidP="003E1242">
            <w:pPr>
              <w:pStyle w:val="TAC"/>
              <w:rPr>
                <w:lang w:eastAsia="en-US"/>
              </w:rPr>
            </w:pPr>
            <w:r w:rsidRPr="003C05C0">
              <w:rPr>
                <w:lang w:eastAsia="en-US"/>
              </w:rPr>
              <w:t>14-TT</w:t>
            </w:r>
          </w:p>
        </w:tc>
      </w:tr>
      <w:tr w:rsidR="00D3465E" w:rsidRPr="003C05C0" w14:paraId="2446733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0F6AA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87BE0F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3730CA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B9F640"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tcPr>
          <w:p w14:paraId="1C28F84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CA6FF9"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33680A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CF2F8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032A6B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320715" w14:textId="77777777" w:rsidR="00D3465E" w:rsidRPr="003C05C0" w:rsidRDefault="00D3465E" w:rsidP="003E1242">
            <w:pPr>
              <w:pStyle w:val="TAC"/>
              <w:rPr>
                <w:lang w:eastAsia="en-US"/>
              </w:rPr>
            </w:pPr>
            <w:r w:rsidRPr="003C05C0">
              <w:rPr>
                <w:lang w:eastAsia="en-US"/>
              </w:rPr>
              <w:t>12-TT</w:t>
            </w:r>
          </w:p>
        </w:tc>
      </w:tr>
      <w:tr w:rsidR="00D3465E" w:rsidRPr="003C05C0" w14:paraId="346E465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BFD75B"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3B5A2F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A3A911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DCD647"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tcPr>
          <w:p w14:paraId="2A15411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C6F5E16"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27792B1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E76D49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C595E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143627" w14:textId="77777777" w:rsidR="00D3465E" w:rsidRPr="003C05C0" w:rsidRDefault="00D3465E" w:rsidP="003E1242">
            <w:pPr>
              <w:pStyle w:val="TAC"/>
              <w:rPr>
                <w:lang w:eastAsia="en-US"/>
              </w:rPr>
            </w:pPr>
            <w:r w:rsidRPr="003C05C0">
              <w:rPr>
                <w:lang w:eastAsia="en-US"/>
              </w:rPr>
              <w:t>10-TT</w:t>
            </w:r>
          </w:p>
        </w:tc>
      </w:tr>
      <w:tr w:rsidR="00D3465E" w:rsidRPr="003C05C0" w14:paraId="7643B00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58D5F16" w14:textId="77777777" w:rsidR="00D3465E" w:rsidRPr="003C05C0" w:rsidRDefault="00D3465E" w:rsidP="003E1242">
            <w:pPr>
              <w:pStyle w:val="TAC"/>
              <w:rPr>
                <w:rFonts w:cs="Arial"/>
                <w:szCs w:val="18"/>
                <w:lang w:eastAsia="en-US"/>
              </w:rPr>
            </w:pPr>
            <w:r w:rsidRPr="003C05C0">
              <w:rPr>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1B857C8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B07F17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C7E7BB"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5211C81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F356443"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E540C46"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49679A2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6923B1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F0ADAD" w14:textId="77777777" w:rsidR="00D3465E" w:rsidRPr="003C05C0" w:rsidRDefault="00D3465E" w:rsidP="003E1242">
            <w:pPr>
              <w:pStyle w:val="TAC"/>
              <w:rPr>
                <w:lang w:eastAsia="en-US"/>
              </w:rPr>
            </w:pPr>
            <w:r w:rsidRPr="003C05C0">
              <w:rPr>
                <w:lang w:eastAsia="en-US"/>
              </w:rPr>
              <w:t>15.5-TT</w:t>
            </w:r>
          </w:p>
        </w:tc>
      </w:tr>
      <w:tr w:rsidR="00D3465E" w:rsidRPr="003C05C0" w14:paraId="1F2DB70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C4986B" w14:textId="77777777" w:rsidR="00D3465E" w:rsidRPr="003C05C0" w:rsidRDefault="00D3465E" w:rsidP="003E1242">
            <w:pPr>
              <w:pStyle w:val="TAC"/>
              <w:rPr>
                <w:lang w:eastAsia="en-US"/>
              </w:rPr>
            </w:pPr>
            <w:r w:rsidRPr="003C05C0">
              <w:rPr>
                <w:lang w:eastAsia="en-US"/>
              </w:rPr>
              <w:t>15-17</w:t>
            </w:r>
          </w:p>
        </w:tc>
        <w:tc>
          <w:tcPr>
            <w:tcW w:w="857" w:type="dxa"/>
            <w:tcBorders>
              <w:top w:val="single" w:sz="4" w:space="0" w:color="auto"/>
              <w:left w:val="single" w:sz="4" w:space="0" w:color="auto"/>
              <w:bottom w:val="single" w:sz="4" w:space="0" w:color="auto"/>
              <w:right w:val="single" w:sz="4" w:space="0" w:color="auto"/>
            </w:tcBorders>
          </w:tcPr>
          <w:p w14:paraId="1A180A3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74D263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C0E3D3"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63F1048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48421B"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F1CD814"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709A620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DAFED4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2DA55E" w14:textId="77777777" w:rsidR="00D3465E" w:rsidRPr="003C05C0" w:rsidRDefault="00D3465E" w:rsidP="003E1242">
            <w:pPr>
              <w:pStyle w:val="TAC"/>
              <w:rPr>
                <w:lang w:eastAsia="en-US"/>
              </w:rPr>
            </w:pPr>
            <w:r w:rsidRPr="003C05C0">
              <w:rPr>
                <w:lang w:eastAsia="en-US"/>
              </w:rPr>
              <w:t>14-TT</w:t>
            </w:r>
          </w:p>
        </w:tc>
      </w:tr>
      <w:tr w:rsidR="00D3465E" w:rsidRPr="003C05C0" w14:paraId="23FB6D5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7D3640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43B059B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F6FD6F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97A99C"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hideMark/>
          </w:tcPr>
          <w:p w14:paraId="3552AF9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0283A75"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257703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F790CC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1EB1DF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EA062A" w14:textId="77777777" w:rsidR="00D3465E" w:rsidRPr="003C05C0" w:rsidRDefault="00D3465E" w:rsidP="003E1242">
            <w:pPr>
              <w:pStyle w:val="TAC"/>
              <w:rPr>
                <w:lang w:eastAsia="en-US"/>
              </w:rPr>
            </w:pPr>
            <w:r w:rsidRPr="003C05C0">
              <w:rPr>
                <w:lang w:eastAsia="en-US"/>
              </w:rPr>
              <w:t>12-TT</w:t>
            </w:r>
          </w:p>
        </w:tc>
      </w:tr>
      <w:tr w:rsidR="00D3465E" w:rsidRPr="003C05C0" w14:paraId="4079CE1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9DCA7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36E063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F20A2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7B8820"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tcPr>
          <w:p w14:paraId="7C22224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48A7C06" w14:textId="77777777" w:rsidR="00D3465E" w:rsidRPr="003C05C0" w:rsidRDefault="00D3465E" w:rsidP="003E1242">
            <w:pPr>
              <w:pStyle w:val="TAC"/>
              <w:rPr>
                <w:lang w:eastAsia="en-US"/>
              </w:rPr>
            </w:pPr>
            <w:r w:rsidRPr="003C05C0">
              <w:rPr>
                <w:lang w:eastAsia="en-US"/>
              </w:rPr>
              <w:t>16</w:t>
            </w:r>
          </w:p>
        </w:tc>
        <w:tc>
          <w:tcPr>
            <w:tcW w:w="1000" w:type="dxa"/>
            <w:tcBorders>
              <w:top w:val="single" w:sz="4" w:space="0" w:color="auto"/>
              <w:left w:val="single" w:sz="4" w:space="0" w:color="auto"/>
              <w:bottom w:val="single" w:sz="4" w:space="0" w:color="auto"/>
              <w:right w:val="single" w:sz="4" w:space="0" w:color="auto"/>
            </w:tcBorders>
            <w:vAlign w:val="bottom"/>
          </w:tcPr>
          <w:p w14:paraId="0FC4D7D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D99D90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28C88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A19FBC" w14:textId="77777777" w:rsidR="00D3465E" w:rsidRPr="003C05C0" w:rsidRDefault="00D3465E" w:rsidP="003E1242">
            <w:pPr>
              <w:pStyle w:val="TAC"/>
              <w:rPr>
                <w:lang w:eastAsia="en-US"/>
              </w:rPr>
            </w:pPr>
            <w:r w:rsidRPr="003C05C0">
              <w:rPr>
                <w:lang w:eastAsia="en-US"/>
              </w:rPr>
              <w:t>11-TT</w:t>
            </w:r>
          </w:p>
        </w:tc>
      </w:tr>
      <w:tr w:rsidR="00D3465E" w:rsidRPr="003C05C0" w14:paraId="16EE449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E3CCDB" w14:textId="77777777" w:rsidR="00D3465E" w:rsidRPr="003C05C0" w:rsidRDefault="00D3465E" w:rsidP="003E1242">
            <w:pPr>
              <w:pStyle w:val="TAC"/>
              <w:rPr>
                <w:lang w:eastAsia="en-US"/>
              </w:rPr>
            </w:pPr>
            <w:r w:rsidRPr="003C05C0">
              <w:rPr>
                <w:lang w:eastAsia="en-US"/>
              </w:rPr>
              <w:t>18</w:t>
            </w:r>
          </w:p>
        </w:tc>
        <w:tc>
          <w:tcPr>
            <w:tcW w:w="857" w:type="dxa"/>
            <w:tcBorders>
              <w:top w:val="single" w:sz="4" w:space="0" w:color="auto"/>
              <w:left w:val="single" w:sz="4" w:space="0" w:color="auto"/>
              <w:bottom w:val="single" w:sz="4" w:space="0" w:color="auto"/>
              <w:right w:val="single" w:sz="4" w:space="0" w:color="auto"/>
            </w:tcBorders>
          </w:tcPr>
          <w:p w14:paraId="0D369D2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3372EA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061F9F"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40F81E3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9ACBDF0"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2FF675F"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B2D706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93E889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0B133F" w14:textId="77777777" w:rsidR="00D3465E" w:rsidRPr="003C05C0" w:rsidRDefault="00D3465E" w:rsidP="003E1242">
            <w:pPr>
              <w:pStyle w:val="TAC"/>
              <w:rPr>
                <w:lang w:eastAsia="en-US"/>
              </w:rPr>
            </w:pPr>
            <w:r w:rsidRPr="003C05C0">
              <w:rPr>
                <w:lang w:eastAsia="en-US"/>
              </w:rPr>
              <w:t>15.5-TT</w:t>
            </w:r>
          </w:p>
        </w:tc>
      </w:tr>
      <w:tr w:rsidR="00D3465E" w:rsidRPr="003C05C0" w14:paraId="262F431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DCADDBA" w14:textId="77777777" w:rsidR="00D3465E" w:rsidRPr="003C05C0" w:rsidRDefault="00D3465E" w:rsidP="003E1242">
            <w:pPr>
              <w:pStyle w:val="TAC"/>
              <w:rPr>
                <w:rFonts w:cs="Arial"/>
                <w:szCs w:val="18"/>
                <w:lang w:eastAsia="en-US"/>
              </w:rPr>
            </w:pPr>
            <w:r w:rsidRPr="003C05C0">
              <w:rPr>
                <w:lang w:eastAsia="en-US"/>
              </w:rPr>
              <w:t>19-21</w:t>
            </w:r>
          </w:p>
        </w:tc>
        <w:tc>
          <w:tcPr>
            <w:tcW w:w="857" w:type="dxa"/>
            <w:tcBorders>
              <w:top w:val="single" w:sz="4" w:space="0" w:color="auto"/>
              <w:left w:val="single" w:sz="4" w:space="0" w:color="auto"/>
              <w:bottom w:val="single" w:sz="4" w:space="0" w:color="auto"/>
              <w:right w:val="single" w:sz="4" w:space="0" w:color="auto"/>
            </w:tcBorders>
            <w:hideMark/>
          </w:tcPr>
          <w:p w14:paraId="7AA9063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60E13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AD0ED1"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561E29D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38D721"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5A1F0A5"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7099B3B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3917D0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75684E" w14:textId="77777777" w:rsidR="00D3465E" w:rsidRPr="003C05C0" w:rsidRDefault="00D3465E" w:rsidP="003E1242">
            <w:pPr>
              <w:pStyle w:val="TAC"/>
              <w:rPr>
                <w:lang w:eastAsia="en-US"/>
              </w:rPr>
            </w:pPr>
            <w:r w:rsidRPr="003C05C0">
              <w:rPr>
                <w:lang w:eastAsia="en-US"/>
              </w:rPr>
              <w:t>14-TT</w:t>
            </w:r>
          </w:p>
        </w:tc>
      </w:tr>
      <w:tr w:rsidR="00D3465E" w:rsidRPr="003C05C0" w14:paraId="1627F60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E940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BF1272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7905B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DD6745"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tcPr>
          <w:p w14:paraId="66CF8C7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34CBF98"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25F088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2D7FD5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31FA13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F7993CE" w14:textId="77777777" w:rsidR="00D3465E" w:rsidRPr="003C05C0" w:rsidRDefault="00D3465E" w:rsidP="003E1242">
            <w:pPr>
              <w:pStyle w:val="TAC"/>
              <w:rPr>
                <w:lang w:eastAsia="en-US"/>
              </w:rPr>
            </w:pPr>
            <w:r w:rsidRPr="003C05C0">
              <w:rPr>
                <w:lang w:eastAsia="en-US"/>
              </w:rPr>
              <w:t>12-TT</w:t>
            </w:r>
          </w:p>
        </w:tc>
      </w:tr>
      <w:tr w:rsidR="00D3465E" w:rsidRPr="003C05C0" w14:paraId="061DF82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15C96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CDD297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B8DD13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A104C5"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tcPr>
          <w:p w14:paraId="0E41043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4A5A69"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27B581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0EF649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AF1CBF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2AB2E6" w14:textId="77777777" w:rsidR="00D3465E" w:rsidRPr="003C05C0" w:rsidRDefault="00D3465E" w:rsidP="003E1242">
            <w:pPr>
              <w:pStyle w:val="TAC"/>
              <w:rPr>
                <w:lang w:eastAsia="en-US"/>
              </w:rPr>
            </w:pPr>
            <w:r w:rsidRPr="003C05C0">
              <w:rPr>
                <w:lang w:eastAsia="en-US"/>
              </w:rPr>
              <w:t>10-TT</w:t>
            </w:r>
          </w:p>
        </w:tc>
      </w:tr>
      <w:tr w:rsidR="00D3465E" w:rsidRPr="003C05C0" w14:paraId="2CC4EF4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6C688ED" w14:textId="77777777" w:rsidR="00D3465E" w:rsidRPr="003C05C0" w:rsidRDefault="00D3465E" w:rsidP="003E1242">
            <w:pPr>
              <w:pStyle w:val="TAC"/>
              <w:rPr>
                <w:rFonts w:cs="Arial"/>
                <w:szCs w:val="18"/>
                <w:lang w:eastAsia="en-US"/>
              </w:rPr>
            </w:pPr>
            <w:r w:rsidRPr="003C05C0">
              <w:rPr>
                <w:lang w:eastAsia="en-US"/>
              </w:rPr>
              <w:t>22</w:t>
            </w:r>
          </w:p>
        </w:tc>
        <w:tc>
          <w:tcPr>
            <w:tcW w:w="857" w:type="dxa"/>
            <w:tcBorders>
              <w:top w:val="single" w:sz="4" w:space="0" w:color="auto"/>
              <w:left w:val="single" w:sz="4" w:space="0" w:color="auto"/>
              <w:bottom w:val="single" w:sz="4" w:space="0" w:color="auto"/>
              <w:right w:val="single" w:sz="4" w:space="0" w:color="auto"/>
            </w:tcBorders>
            <w:hideMark/>
          </w:tcPr>
          <w:p w14:paraId="497FB6E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39793D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10024A"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6634A08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BFF5E78"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ED7EBFF"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1C857DA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831B48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E85300" w14:textId="77777777" w:rsidR="00D3465E" w:rsidRPr="003C05C0" w:rsidRDefault="00D3465E" w:rsidP="003E1242">
            <w:pPr>
              <w:pStyle w:val="TAC"/>
              <w:rPr>
                <w:lang w:eastAsia="en-US"/>
              </w:rPr>
            </w:pPr>
            <w:r w:rsidRPr="003C05C0">
              <w:rPr>
                <w:lang w:eastAsia="en-US"/>
              </w:rPr>
              <w:t>15.5-TT</w:t>
            </w:r>
          </w:p>
        </w:tc>
      </w:tr>
      <w:tr w:rsidR="00D3465E" w:rsidRPr="003C05C0" w14:paraId="40ADD46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A1D680B" w14:textId="77777777" w:rsidR="00D3465E" w:rsidRPr="003C05C0" w:rsidRDefault="00D3465E" w:rsidP="003E1242">
            <w:pPr>
              <w:pStyle w:val="TAC"/>
              <w:rPr>
                <w:rFonts w:cs="Arial"/>
                <w:szCs w:val="18"/>
                <w:lang w:eastAsia="en-US"/>
              </w:rPr>
            </w:pPr>
            <w:r w:rsidRPr="003C05C0">
              <w:rPr>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752D264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21E85A"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FDBA309"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80A37AE"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B06FCE1"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6202885"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6ABF358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4766E1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6B2D19" w14:textId="77777777" w:rsidR="00D3465E" w:rsidRPr="003C05C0" w:rsidRDefault="00D3465E" w:rsidP="003E1242">
            <w:pPr>
              <w:pStyle w:val="TAC"/>
              <w:rPr>
                <w:lang w:eastAsia="en-US"/>
              </w:rPr>
            </w:pPr>
            <w:r w:rsidRPr="003C05C0">
              <w:rPr>
                <w:lang w:eastAsia="en-US"/>
              </w:rPr>
              <w:t>17.5-TT</w:t>
            </w:r>
          </w:p>
        </w:tc>
      </w:tr>
      <w:tr w:rsidR="00D3465E" w:rsidRPr="003C05C0" w14:paraId="49AA414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BA2F5C" w14:textId="77777777" w:rsidR="00D3465E" w:rsidRPr="003C05C0" w:rsidRDefault="00D3465E" w:rsidP="003E1242">
            <w:pPr>
              <w:pStyle w:val="TAC"/>
              <w:rPr>
                <w:lang w:eastAsia="en-US"/>
              </w:rPr>
            </w:pPr>
            <w:r w:rsidRPr="003C05C0">
              <w:rPr>
                <w:lang w:eastAsia="en-US"/>
              </w:rPr>
              <w:t>24</w:t>
            </w:r>
          </w:p>
        </w:tc>
        <w:tc>
          <w:tcPr>
            <w:tcW w:w="857" w:type="dxa"/>
            <w:tcBorders>
              <w:top w:val="single" w:sz="4" w:space="0" w:color="auto"/>
              <w:left w:val="single" w:sz="4" w:space="0" w:color="auto"/>
              <w:bottom w:val="single" w:sz="4" w:space="0" w:color="auto"/>
              <w:right w:val="single" w:sz="4" w:space="0" w:color="auto"/>
            </w:tcBorders>
          </w:tcPr>
          <w:p w14:paraId="6CB7C23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A3E551"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AA14D24"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69190317"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F987F37"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8555679"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1CE30C3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D59676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E10C85" w14:textId="77777777" w:rsidR="00D3465E" w:rsidRPr="003C05C0" w:rsidRDefault="00D3465E" w:rsidP="003E1242">
            <w:pPr>
              <w:pStyle w:val="TAC"/>
              <w:rPr>
                <w:lang w:eastAsia="en-US"/>
              </w:rPr>
            </w:pPr>
            <w:r w:rsidRPr="003C05C0">
              <w:rPr>
                <w:lang w:eastAsia="en-US"/>
              </w:rPr>
              <w:t>17.5-TT</w:t>
            </w:r>
          </w:p>
        </w:tc>
      </w:tr>
      <w:tr w:rsidR="00D3465E" w:rsidRPr="003C05C0" w14:paraId="53FC558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9811E6" w14:textId="77777777" w:rsidR="00D3465E" w:rsidRPr="003C05C0" w:rsidRDefault="00D3465E" w:rsidP="003E1242">
            <w:pPr>
              <w:pStyle w:val="TAC"/>
              <w:rPr>
                <w:lang w:eastAsia="en-US"/>
              </w:rPr>
            </w:pPr>
            <w:r w:rsidRPr="003C05C0">
              <w:rPr>
                <w:lang w:eastAsia="en-US"/>
              </w:rPr>
              <w:t>25</w:t>
            </w:r>
          </w:p>
        </w:tc>
        <w:tc>
          <w:tcPr>
            <w:tcW w:w="857" w:type="dxa"/>
            <w:tcBorders>
              <w:top w:val="single" w:sz="4" w:space="0" w:color="auto"/>
              <w:left w:val="single" w:sz="4" w:space="0" w:color="auto"/>
              <w:bottom w:val="single" w:sz="4" w:space="0" w:color="auto"/>
              <w:right w:val="single" w:sz="4" w:space="0" w:color="auto"/>
            </w:tcBorders>
          </w:tcPr>
          <w:p w14:paraId="1BF35FC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2AD0F41"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242F2DE5"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410078A4"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A210C3C"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0DF3FC6"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3F9E70F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C5F712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8456A2" w14:textId="77777777" w:rsidR="00D3465E" w:rsidRPr="003C05C0" w:rsidRDefault="00D3465E" w:rsidP="003E1242">
            <w:pPr>
              <w:pStyle w:val="TAC"/>
              <w:rPr>
                <w:lang w:eastAsia="en-US"/>
              </w:rPr>
            </w:pPr>
            <w:r w:rsidRPr="003C05C0">
              <w:rPr>
                <w:lang w:eastAsia="en-US"/>
              </w:rPr>
              <w:t>17.5-TT</w:t>
            </w:r>
          </w:p>
        </w:tc>
      </w:tr>
      <w:tr w:rsidR="00D3465E" w:rsidRPr="003C05C0" w14:paraId="699A2451"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26ACDC1"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6641C30"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5970312F" w14:textId="77777777" w:rsidR="00D3465E" w:rsidRPr="003C05C0" w:rsidRDefault="00D3465E" w:rsidP="00D3465E"/>
    <w:p w14:paraId="401BB848" w14:textId="77777777" w:rsidR="00D3465E" w:rsidRPr="003C05C0" w:rsidRDefault="00D3465E" w:rsidP="00D3465E">
      <w:pPr>
        <w:pStyle w:val="TH"/>
      </w:pPr>
      <w:r w:rsidRPr="003C05C0">
        <w:lastRenderedPageBreak/>
        <w:t>Table 6.2.3.5-28: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48E76C35"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27984B1"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E4284F" w14:textId="77777777" w:rsidR="00D3465E" w:rsidRPr="003C05C0" w:rsidRDefault="00D3465E" w:rsidP="003E1242">
            <w:pPr>
              <w:pStyle w:val="TAH"/>
              <w:rPr>
                <w:vertAlign w:val="subscript"/>
              </w:rPr>
            </w:pPr>
            <w:r w:rsidRPr="003C05C0">
              <w:t>P</w:t>
            </w:r>
            <w:r w:rsidRPr="003C05C0">
              <w:rPr>
                <w:vertAlign w:val="subscript"/>
              </w:rPr>
              <w:t>PowerClass</w:t>
            </w:r>
          </w:p>
          <w:p w14:paraId="6DEB2668"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2D4E18" w14:textId="77777777" w:rsidR="00D3465E" w:rsidRPr="003C05C0" w:rsidRDefault="00D3465E" w:rsidP="003E1242">
            <w:pPr>
              <w:pStyle w:val="TAH"/>
            </w:pPr>
            <w:r w:rsidRPr="003C05C0">
              <w:t>MPR</w:t>
            </w:r>
          </w:p>
          <w:p w14:paraId="7219D60B"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435506A" w14:textId="77777777" w:rsidR="00D3465E" w:rsidRPr="003C05C0" w:rsidRDefault="00D3465E" w:rsidP="003E1242">
            <w:pPr>
              <w:pStyle w:val="TAH"/>
            </w:pPr>
            <w:r w:rsidRPr="003C05C0">
              <w:t>A-MPR</w:t>
            </w:r>
          </w:p>
          <w:p w14:paraId="6C5AEC6A"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2C8CA6" w14:textId="77777777" w:rsidR="00D3465E" w:rsidRPr="003C05C0" w:rsidRDefault="00D3465E" w:rsidP="003E1242">
            <w:pPr>
              <w:pStyle w:val="TAH"/>
              <w:rPr>
                <w:vertAlign w:val="subscript"/>
              </w:rPr>
            </w:pPr>
            <w:r w:rsidRPr="003C05C0">
              <w:t>ΔT</w:t>
            </w:r>
            <w:r w:rsidRPr="003C05C0">
              <w:rPr>
                <w:vertAlign w:val="subscript"/>
              </w:rPr>
              <w:t>C,c</w:t>
            </w:r>
          </w:p>
          <w:p w14:paraId="031CBD1C"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08F97F1" w14:textId="77777777" w:rsidR="00D3465E" w:rsidRPr="003C05C0" w:rsidRDefault="00D3465E" w:rsidP="003E1242">
            <w:pPr>
              <w:pStyle w:val="TAH"/>
              <w:rPr>
                <w:vertAlign w:val="subscript"/>
              </w:rPr>
            </w:pPr>
            <w:r w:rsidRPr="003C05C0">
              <w:t>P</w:t>
            </w:r>
            <w:r w:rsidRPr="003C05C0">
              <w:rPr>
                <w:vertAlign w:val="subscript"/>
              </w:rPr>
              <w:t>CMAX_L,c</w:t>
            </w:r>
          </w:p>
          <w:p w14:paraId="1FC4B7F2"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D17CA6" w14:textId="77777777" w:rsidR="00D3465E" w:rsidRPr="003C05C0" w:rsidRDefault="00D3465E" w:rsidP="003E1242">
            <w:pPr>
              <w:pStyle w:val="TAH"/>
            </w:pPr>
            <w:r w:rsidRPr="003C05C0">
              <w:t>T(P</w:t>
            </w:r>
            <w:r w:rsidRPr="003C05C0">
              <w:rPr>
                <w:vertAlign w:val="subscript"/>
              </w:rPr>
              <w:t>CMAX_L,c</w:t>
            </w:r>
            <w:r w:rsidRPr="003C05C0">
              <w:t>)</w:t>
            </w:r>
          </w:p>
          <w:p w14:paraId="77A7CCC6"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7B67AFA1" w14:textId="77777777" w:rsidR="00D3465E" w:rsidRPr="003C05C0" w:rsidRDefault="00D3465E" w:rsidP="003E1242">
            <w:pPr>
              <w:pStyle w:val="TAH"/>
              <w:rPr>
                <w:vertAlign w:val="subscript"/>
              </w:rPr>
            </w:pPr>
            <w:r w:rsidRPr="003C05C0">
              <w:t>T</w:t>
            </w:r>
            <w:r w:rsidRPr="003C05C0">
              <w:rPr>
                <w:vertAlign w:val="subscript"/>
              </w:rPr>
              <w:t xml:space="preserve">L,c </w:t>
            </w:r>
          </w:p>
          <w:p w14:paraId="53C99C50"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87E8765" w14:textId="77777777" w:rsidR="00D3465E" w:rsidRPr="003C05C0" w:rsidRDefault="00D3465E" w:rsidP="003E1242">
            <w:pPr>
              <w:pStyle w:val="TAH"/>
            </w:pPr>
            <w:r w:rsidRPr="003C05C0">
              <w:t>Upper limit</w:t>
            </w:r>
          </w:p>
          <w:p w14:paraId="291D21D5"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A7B0D5" w14:textId="77777777" w:rsidR="00D3465E" w:rsidRPr="003C05C0" w:rsidRDefault="00D3465E" w:rsidP="003E1242">
            <w:pPr>
              <w:pStyle w:val="TAH"/>
            </w:pPr>
            <w:r w:rsidRPr="003C05C0">
              <w:t>Lower limit</w:t>
            </w:r>
          </w:p>
          <w:p w14:paraId="0537CE06" w14:textId="77777777" w:rsidR="00D3465E" w:rsidRPr="003C05C0" w:rsidRDefault="00D3465E" w:rsidP="003E1242">
            <w:pPr>
              <w:pStyle w:val="TAH"/>
            </w:pPr>
            <w:r w:rsidRPr="003C05C0">
              <w:t>(dBm)</w:t>
            </w:r>
          </w:p>
        </w:tc>
      </w:tr>
      <w:tr w:rsidR="00D3465E" w:rsidRPr="003C05C0" w14:paraId="3A99B7D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12F17A6" w14:textId="77777777" w:rsidR="00D3465E" w:rsidRPr="003C05C0" w:rsidRDefault="00D3465E" w:rsidP="003E1242">
            <w:pPr>
              <w:pStyle w:val="TAC"/>
              <w:rPr>
                <w:lang w:eastAsia="en-US"/>
              </w:rPr>
            </w:pPr>
            <w:r w:rsidRPr="003C05C0">
              <w:rPr>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6AB38C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61AF40A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4F3BC1"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9B417B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CFF38C1"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630F319"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1EEAB54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D399B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223D63" w14:textId="77777777" w:rsidR="00D3465E" w:rsidRPr="003C05C0" w:rsidRDefault="00D3465E" w:rsidP="003E1242">
            <w:pPr>
              <w:pStyle w:val="TAC"/>
              <w:rPr>
                <w:lang w:eastAsia="en-US"/>
              </w:rPr>
            </w:pPr>
            <w:r w:rsidRPr="003C05C0">
              <w:rPr>
                <w:lang w:eastAsia="en-US"/>
              </w:rPr>
              <w:t>6.5-TT</w:t>
            </w:r>
          </w:p>
        </w:tc>
      </w:tr>
      <w:tr w:rsidR="00D3465E" w:rsidRPr="003C05C0" w14:paraId="7BABCF8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2E6169" w14:textId="77777777" w:rsidR="00D3465E" w:rsidRPr="003C05C0" w:rsidRDefault="00D3465E" w:rsidP="003E1242">
            <w:pPr>
              <w:pStyle w:val="TAC"/>
              <w:rPr>
                <w:lang w:eastAsia="en-US"/>
              </w:rPr>
            </w:pPr>
            <w:r w:rsidRPr="003C05C0">
              <w:rPr>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C5BDCB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2F8E6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770685"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5341F4E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45C5067"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485522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9ACF6F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B8A101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97C6A1" w14:textId="77777777" w:rsidR="00D3465E" w:rsidRPr="003C05C0" w:rsidRDefault="00D3465E" w:rsidP="003E1242">
            <w:pPr>
              <w:pStyle w:val="TAC"/>
              <w:rPr>
                <w:lang w:eastAsia="en-US"/>
              </w:rPr>
            </w:pPr>
            <w:r w:rsidRPr="003C05C0">
              <w:rPr>
                <w:lang w:eastAsia="en-US"/>
              </w:rPr>
              <w:t>9-TT</w:t>
            </w:r>
          </w:p>
        </w:tc>
      </w:tr>
      <w:tr w:rsidR="00D3465E" w:rsidRPr="003C05C0" w14:paraId="7D6DEC6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9453AFF" w14:textId="77777777" w:rsidR="00D3465E" w:rsidRPr="003C05C0" w:rsidRDefault="00D3465E" w:rsidP="003E1242">
            <w:pPr>
              <w:pStyle w:val="TAC"/>
              <w:rPr>
                <w:lang w:eastAsia="en-US"/>
              </w:rPr>
            </w:pPr>
            <w:r w:rsidRPr="003C05C0">
              <w:rPr>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FF5111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9D91F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F6BA08"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3E4B88F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2D15CB1"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4DDD5A7"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2D5A627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F80B0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12F5D7" w14:textId="77777777" w:rsidR="00D3465E" w:rsidRPr="003C05C0" w:rsidRDefault="00D3465E" w:rsidP="003E1242">
            <w:pPr>
              <w:pStyle w:val="TAC"/>
              <w:rPr>
                <w:lang w:eastAsia="en-US"/>
              </w:rPr>
            </w:pPr>
            <w:r w:rsidRPr="003C05C0">
              <w:rPr>
                <w:lang w:eastAsia="en-US"/>
              </w:rPr>
              <w:t>14-TT</w:t>
            </w:r>
          </w:p>
        </w:tc>
      </w:tr>
      <w:tr w:rsidR="00D3465E" w:rsidRPr="003C05C0" w14:paraId="29B196F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14220E" w14:textId="77777777" w:rsidR="00D3465E" w:rsidRPr="003C05C0" w:rsidRDefault="00D3465E" w:rsidP="003E1242">
            <w:pPr>
              <w:pStyle w:val="TAC"/>
              <w:rPr>
                <w:lang w:eastAsia="en-US"/>
              </w:rPr>
            </w:pPr>
            <w:r w:rsidRPr="003C05C0">
              <w:rPr>
                <w:lang w:eastAsia="en-US"/>
              </w:rPr>
              <w:t>4-5</w:t>
            </w:r>
          </w:p>
        </w:tc>
        <w:tc>
          <w:tcPr>
            <w:tcW w:w="857" w:type="dxa"/>
            <w:tcBorders>
              <w:top w:val="single" w:sz="4" w:space="0" w:color="auto"/>
              <w:left w:val="single" w:sz="4" w:space="0" w:color="auto"/>
              <w:bottom w:val="single" w:sz="4" w:space="0" w:color="auto"/>
              <w:right w:val="single" w:sz="4" w:space="0" w:color="auto"/>
            </w:tcBorders>
          </w:tcPr>
          <w:p w14:paraId="086B7B1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E5DA22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23987B"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359D4B0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E5402B0"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7F80E27"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7243BD8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BCA588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B227E8" w14:textId="77777777" w:rsidR="00D3465E" w:rsidRPr="003C05C0" w:rsidRDefault="00D3465E" w:rsidP="003E1242">
            <w:pPr>
              <w:pStyle w:val="TAC"/>
              <w:rPr>
                <w:lang w:eastAsia="en-US"/>
              </w:rPr>
            </w:pPr>
            <w:r w:rsidRPr="003C05C0">
              <w:rPr>
                <w:lang w:eastAsia="en-US"/>
              </w:rPr>
              <w:t>15.5-TT</w:t>
            </w:r>
          </w:p>
        </w:tc>
      </w:tr>
      <w:tr w:rsidR="00D3465E" w:rsidRPr="003C05C0" w14:paraId="6830FFA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FA727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F05A05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5E5C98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722825"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657B124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D79B504"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1223844"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8D54C1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D3E6F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507F50" w14:textId="77777777" w:rsidR="00D3465E" w:rsidRPr="003C05C0" w:rsidRDefault="00D3465E" w:rsidP="003E1242">
            <w:pPr>
              <w:pStyle w:val="TAC"/>
              <w:rPr>
                <w:lang w:eastAsia="en-US"/>
              </w:rPr>
            </w:pPr>
            <w:r w:rsidRPr="003C05C0">
              <w:rPr>
                <w:lang w:eastAsia="en-US"/>
              </w:rPr>
              <w:t>9-TT</w:t>
            </w:r>
          </w:p>
        </w:tc>
      </w:tr>
      <w:tr w:rsidR="00D3465E" w:rsidRPr="003C05C0" w14:paraId="57B6141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CD3AA2" w14:textId="77777777" w:rsidR="00D3465E" w:rsidRPr="003C05C0" w:rsidRDefault="00D3465E" w:rsidP="003E1242">
            <w:pPr>
              <w:pStyle w:val="TAC"/>
              <w:rPr>
                <w:lang w:eastAsia="en-US"/>
              </w:rPr>
            </w:pPr>
            <w:r w:rsidRPr="003C05C0">
              <w:rPr>
                <w:lang w:eastAsia="en-US"/>
              </w:rPr>
              <w:t>6-7</w:t>
            </w:r>
          </w:p>
        </w:tc>
        <w:tc>
          <w:tcPr>
            <w:tcW w:w="857" w:type="dxa"/>
            <w:tcBorders>
              <w:top w:val="single" w:sz="4" w:space="0" w:color="auto"/>
              <w:left w:val="single" w:sz="4" w:space="0" w:color="auto"/>
              <w:bottom w:val="single" w:sz="4" w:space="0" w:color="auto"/>
              <w:right w:val="single" w:sz="4" w:space="0" w:color="auto"/>
            </w:tcBorders>
            <w:hideMark/>
          </w:tcPr>
          <w:p w14:paraId="6E4F27D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B7B4B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B9D0CC7"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2FFF39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0313577"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ADCB386"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7FE01CB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3BA2BB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2CBF5D" w14:textId="77777777" w:rsidR="00D3465E" w:rsidRPr="003C05C0" w:rsidRDefault="00D3465E" w:rsidP="003E1242">
            <w:pPr>
              <w:pStyle w:val="TAC"/>
              <w:rPr>
                <w:lang w:eastAsia="en-US"/>
              </w:rPr>
            </w:pPr>
            <w:r w:rsidRPr="003C05C0">
              <w:rPr>
                <w:lang w:eastAsia="en-US"/>
              </w:rPr>
              <w:t>6.5-TT</w:t>
            </w:r>
          </w:p>
        </w:tc>
      </w:tr>
      <w:tr w:rsidR="00D3465E" w:rsidRPr="003C05C0" w14:paraId="66DA168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2ED21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423E744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FEA89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95C366"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hideMark/>
          </w:tcPr>
          <w:p w14:paraId="307622A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F1C5196"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C72B711"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17E5DD4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8666E9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AD7E7B" w14:textId="77777777" w:rsidR="00D3465E" w:rsidRPr="003C05C0" w:rsidRDefault="00D3465E" w:rsidP="003E1242">
            <w:pPr>
              <w:pStyle w:val="TAC"/>
              <w:rPr>
                <w:lang w:eastAsia="en-US"/>
              </w:rPr>
            </w:pPr>
            <w:r w:rsidRPr="003C05C0">
              <w:rPr>
                <w:lang w:eastAsia="en-US"/>
              </w:rPr>
              <w:t>2-TT</w:t>
            </w:r>
          </w:p>
        </w:tc>
      </w:tr>
      <w:tr w:rsidR="00D3465E" w:rsidRPr="003C05C0" w14:paraId="38F23BA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9F8E83" w14:textId="77777777" w:rsidR="00D3465E" w:rsidRPr="003C05C0" w:rsidRDefault="00D3465E" w:rsidP="003E1242">
            <w:pPr>
              <w:pStyle w:val="TAC"/>
              <w:rPr>
                <w:lang w:eastAsia="en-US"/>
              </w:rPr>
            </w:pPr>
            <w:r w:rsidRPr="003C05C0">
              <w:rPr>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1F2B246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51FB9E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2C1894"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5FB7C60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835A3DC"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CDBFF2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ED9031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65772F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E2A574" w14:textId="77777777" w:rsidR="00D3465E" w:rsidRPr="003C05C0" w:rsidRDefault="00D3465E" w:rsidP="003E1242">
            <w:pPr>
              <w:pStyle w:val="TAC"/>
              <w:rPr>
                <w:lang w:eastAsia="en-US"/>
              </w:rPr>
            </w:pPr>
            <w:r w:rsidRPr="003C05C0">
              <w:rPr>
                <w:lang w:eastAsia="en-US"/>
              </w:rPr>
              <w:t>9-TT</w:t>
            </w:r>
          </w:p>
        </w:tc>
      </w:tr>
      <w:tr w:rsidR="00D3465E" w:rsidRPr="003C05C0" w14:paraId="732B86C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E7D182" w14:textId="77777777" w:rsidR="00D3465E" w:rsidRPr="003C05C0" w:rsidRDefault="00D3465E" w:rsidP="003E1242">
            <w:pPr>
              <w:pStyle w:val="TAC"/>
              <w:rPr>
                <w:lang w:eastAsia="en-US"/>
              </w:rPr>
            </w:pPr>
            <w:r w:rsidRPr="003C05C0">
              <w:rPr>
                <w:lang w:eastAsia="en-US"/>
              </w:rPr>
              <w:t>9</w:t>
            </w:r>
          </w:p>
        </w:tc>
        <w:tc>
          <w:tcPr>
            <w:tcW w:w="857" w:type="dxa"/>
            <w:tcBorders>
              <w:top w:val="single" w:sz="4" w:space="0" w:color="auto"/>
              <w:left w:val="single" w:sz="4" w:space="0" w:color="auto"/>
              <w:bottom w:val="single" w:sz="4" w:space="0" w:color="auto"/>
              <w:right w:val="single" w:sz="4" w:space="0" w:color="auto"/>
            </w:tcBorders>
          </w:tcPr>
          <w:p w14:paraId="3B5D3F8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5A9C4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28E8F0"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2A7D270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E4F7B09"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A2FB7EC"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3AFC6A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64E06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0223FD" w14:textId="77777777" w:rsidR="00D3465E" w:rsidRPr="003C05C0" w:rsidRDefault="00D3465E" w:rsidP="003E1242">
            <w:pPr>
              <w:pStyle w:val="TAC"/>
              <w:rPr>
                <w:lang w:eastAsia="en-US"/>
              </w:rPr>
            </w:pPr>
            <w:r w:rsidRPr="003C05C0">
              <w:rPr>
                <w:lang w:eastAsia="en-US"/>
              </w:rPr>
              <w:t>14-TT</w:t>
            </w:r>
          </w:p>
        </w:tc>
      </w:tr>
      <w:tr w:rsidR="00D3465E" w:rsidRPr="003C05C0" w14:paraId="1280A21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DFB499" w14:textId="77777777" w:rsidR="00D3465E" w:rsidRPr="003C05C0" w:rsidRDefault="00D3465E" w:rsidP="003E1242">
            <w:pPr>
              <w:pStyle w:val="TAC"/>
              <w:rPr>
                <w:lang w:eastAsia="en-US"/>
              </w:rPr>
            </w:pPr>
            <w:r w:rsidRPr="003C05C0">
              <w:rPr>
                <w:lang w:eastAsia="en-US"/>
              </w:rPr>
              <w:t>10-11</w:t>
            </w:r>
          </w:p>
        </w:tc>
        <w:tc>
          <w:tcPr>
            <w:tcW w:w="857" w:type="dxa"/>
            <w:tcBorders>
              <w:top w:val="single" w:sz="4" w:space="0" w:color="auto"/>
              <w:left w:val="single" w:sz="4" w:space="0" w:color="auto"/>
              <w:bottom w:val="single" w:sz="4" w:space="0" w:color="auto"/>
              <w:right w:val="single" w:sz="4" w:space="0" w:color="auto"/>
            </w:tcBorders>
          </w:tcPr>
          <w:p w14:paraId="0C20461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2DF1D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A4A1BE"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24DDFCE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33BB53B"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4A482AE"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6363CE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CC49A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319728" w14:textId="77777777" w:rsidR="00D3465E" w:rsidRPr="003C05C0" w:rsidRDefault="00D3465E" w:rsidP="003E1242">
            <w:pPr>
              <w:pStyle w:val="TAC"/>
              <w:rPr>
                <w:lang w:eastAsia="en-US"/>
              </w:rPr>
            </w:pPr>
            <w:r w:rsidRPr="003C05C0">
              <w:rPr>
                <w:lang w:eastAsia="en-US"/>
              </w:rPr>
              <w:t>15.5-TT</w:t>
            </w:r>
          </w:p>
        </w:tc>
      </w:tr>
      <w:tr w:rsidR="00D3465E" w:rsidRPr="003C05C0" w14:paraId="2508886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D6130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EA5F8B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04395C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D561C3"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4143C5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75BF93F"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75DAB3"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A53E5B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F9F508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E2133B" w14:textId="77777777" w:rsidR="00D3465E" w:rsidRPr="003C05C0" w:rsidRDefault="00D3465E" w:rsidP="003E1242">
            <w:pPr>
              <w:pStyle w:val="TAC"/>
              <w:rPr>
                <w:lang w:eastAsia="en-US"/>
              </w:rPr>
            </w:pPr>
            <w:r w:rsidRPr="003C05C0">
              <w:rPr>
                <w:lang w:eastAsia="en-US"/>
              </w:rPr>
              <w:t>9-TT</w:t>
            </w:r>
          </w:p>
        </w:tc>
      </w:tr>
      <w:tr w:rsidR="00D3465E" w:rsidRPr="003C05C0" w14:paraId="50B1503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652285" w14:textId="77777777" w:rsidR="00D3465E" w:rsidRPr="003C05C0" w:rsidRDefault="00D3465E" w:rsidP="003E1242">
            <w:pPr>
              <w:pStyle w:val="TAC"/>
              <w:rPr>
                <w:lang w:eastAsia="en-US"/>
              </w:rPr>
            </w:pPr>
            <w:r w:rsidRPr="003C05C0">
              <w:rPr>
                <w:lang w:eastAsia="en-US"/>
              </w:rPr>
              <w:t>12-13</w:t>
            </w:r>
          </w:p>
        </w:tc>
        <w:tc>
          <w:tcPr>
            <w:tcW w:w="857" w:type="dxa"/>
            <w:tcBorders>
              <w:top w:val="single" w:sz="4" w:space="0" w:color="auto"/>
              <w:left w:val="single" w:sz="4" w:space="0" w:color="auto"/>
              <w:bottom w:val="single" w:sz="4" w:space="0" w:color="auto"/>
              <w:right w:val="single" w:sz="4" w:space="0" w:color="auto"/>
            </w:tcBorders>
          </w:tcPr>
          <w:p w14:paraId="69EA190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CE79F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2A6F9F"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4708EDA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91A656"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AA71173"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6554B4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136EA1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BE7C3F" w14:textId="77777777" w:rsidR="00D3465E" w:rsidRPr="003C05C0" w:rsidRDefault="00D3465E" w:rsidP="003E1242">
            <w:pPr>
              <w:pStyle w:val="TAC"/>
              <w:rPr>
                <w:lang w:eastAsia="en-US"/>
              </w:rPr>
            </w:pPr>
            <w:r w:rsidRPr="003C05C0">
              <w:rPr>
                <w:lang w:eastAsia="en-US"/>
              </w:rPr>
              <w:t>9-TT</w:t>
            </w:r>
          </w:p>
        </w:tc>
      </w:tr>
      <w:tr w:rsidR="00D3465E" w:rsidRPr="003C05C0" w14:paraId="3C0839A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5EE5FF"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CAA369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8FDE9B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FD0D98"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19FF457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11846AF"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B5C95B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9E88E4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A7433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CA4D68" w14:textId="77777777" w:rsidR="00D3465E" w:rsidRPr="003C05C0" w:rsidRDefault="00D3465E" w:rsidP="003E1242">
            <w:pPr>
              <w:pStyle w:val="TAC"/>
              <w:rPr>
                <w:lang w:eastAsia="en-US"/>
              </w:rPr>
            </w:pPr>
            <w:r w:rsidRPr="003C05C0">
              <w:rPr>
                <w:lang w:eastAsia="en-US"/>
              </w:rPr>
              <w:t>9-TT</w:t>
            </w:r>
          </w:p>
        </w:tc>
      </w:tr>
      <w:tr w:rsidR="00D3465E" w:rsidRPr="003C05C0" w14:paraId="6F1B359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981E86" w14:textId="77777777" w:rsidR="00D3465E" w:rsidRPr="003C05C0" w:rsidRDefault="00D3465E" w:rsidP="003E1242">
            <w:pPr>
              <w:pStyle w:val="TAC"/>
              <w:rPr>
                <w:lang w:eastAsia="en-US"/>
              </w:rPr>
            </w:pPr>
            <w:r w:rsidRPr="003C05C0">
              <w:rPr>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40D7BB4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F380F9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BA3526"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4695B5D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86ECEED"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054CA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C5AE54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619E41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508C18" w14:textId="77777777" w:rsidR="00D3465E" w:rsidRPr="003C05C0" w:rsidRDefault="00D3465E" w:rsidP="003E1242">
            <w:pPr>
              <w:pStyle w:val="TAC"/>
              <w:rPr>
                <w:lang w:eastAsia="en-US"/>
              </w:rPr>
            </w:pPr>
            <w:r w:rsidRPr="003C05C0">
              <w:rPr>
                <w:lang w:eastAsia="en-US"/>
              </w:rPr>
              <w:t>9-TT</w:t>
            </w:r>
          </w:p>
        </w:tc>
      </w:tr>
      <w:tr w:rsidR="00D3465E" w:rsidRPr="003C05C0" w14:paraId="3B39B2B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E460B1" w14:textId="77777777" w:rsidR="00D3465E" w:rsidRPr="003C05C0" w:rsidRDefault="00D3465E" w:rsidP="003E1242">
            <w:pPr>
              <w:pStyle w:val="TAC"/>
              <w:rPr>
                <w:lang w:eastAsia="en-US"/>
              </w:rPr>
            </w:pPr>
            <w:r w:rsidRPr="003C05C0">
              <w:rPr>
                <w:lang w:eastAsia="en-US"/>
              </w:rPr>
              <w:t>15</w:t>
            </w:r>
          </w:p>
        </w:tc>
        <w:tc>
          <w:tcPr>
            <w:tcW w:w="857" w:type="dxa"/>
            <w:tcBorders>
              <w:top w:val="single" w:sz="4" w:space="0" w:color="auto"/>
              <w:left w:val="single" w:sz="4" w:space="0" w:color="auto"/>
              <w:bottom w:val="single" w:sz="4" w:space="0" w:color="auto"/>
              <w:right w:val="single" w:sz="4" w:space="0" w:color="auto"/>
            </w:tcBorders>
          </w:tcPr>
          <w:p w14:paraId="315E10A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B108C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A95577"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5540740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4B0D015"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E2B7E03"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558DFE6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365699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8FC9B4" w14:textId="77777777" w:rsidR="00D3465E" w:rsidRPr="003C05C0" w:rsidRDefault="00D3465E" w:rsidP="003E1242">
            <w:pPr>
              <w:pStyle w:val="TAC"/>
              <w:rPr>
                <w:lang w:eastAsia="en-US"/>
              </w:rPr>
            </w:pPr>
            <w:r w:rsidRPr="003C05C0">
              <w:rPr>
                <w:lang w:eastAsia="en-US"/>
              </w:rPr>
              <w:t>14-TT</w:t>
            </w:r>
          </w:p>
        </w:tc>
      </w:tr>
      <w:tr w:rsidR="00D3465E" w:rsidRPr="003C05C0" w14:paraId="2C1BCB6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8901E6" w14:textId="77777777" w:rsidR="00D3465E" w:rsidRPr="003C05C0" w:rsidRDefault="00D3465E" w:rsidP="003E1242">
            <w:pPr>
              <w:pStyle w:val="TAC"/>
              <w:rPr>
                <w:lang w:eastAsia="en-US"/>
              </w:rPr>
            </w:pPr>
            <w:r w:rsidRPr="003C05C0">
              <w:rPr>
                <w:lang w:eastAsia="en-US"/>
              </w:rPr>
              <w:t>16-17</w:t>
            </w:r>
          </w:p>
        </w:tc>
        <w:tc>
          <w:tcPr>
            <w:tcW w:w="857" w:type="dxa"/>
            <w:tcBorders>
              <w:top w:val="single" w:sz="4" w:space="0" w:color="auto"/>
              <w:left w:val="single" w:sz="4" w:space="0" w:color="auto"/>
              <w:bottom w:val="single" w:sz="4" w:space="0" w:color="auto"/>
              <w:right w:val="single" w:sz="4" w:space="0" w:color="auto"/>
            </w:tcBorders>
            <w:hideMark/>
          </w:tcPr>
          <w:p w14:paraId="361AA6F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84972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A817FF"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6FAD877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3408B2"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A3E94B8"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0DDC1AA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FF7614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5B5D6B" w14:textId="77777777" w:rsidR="00D3465E" w:rsidRPr="003C05C0" w:rsidRDefault="00D3465E" w:rsidP="003E1242">
            <w:pPr>
              <w:pStyle w:val="TAC"/>
              <w:rPr>
                <w:lang w:eastAsia="en-US"/>
              </w:rPr>
            </w:pPr>
            <w:r w:rsidRPr="003C05C0">
              <w:rPr>
                <w:lang w:eastAsia="en-US"/>
              </w:rPr>
              <w:t>15.5-TT</w:t>
            </w:r>
          </w:p>
        </w:tc>
      </w:tr>
      <w:tr w:rsidR="00D3465E" w:rsidRPr="003C05C0" w14:paraId="0D24FAD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57201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676B48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F84BE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85955F"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11C021E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2E22E5C"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A1927D0"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219065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1619A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E28C17" w14:textId="77777777" w:rsidR="00D3465E" w:rsidRPr="003C05C0" w:rsidRDefault="00D3465E" w:rsidP="003E1242">
            <w:pPr>
              <w:pStyle w:val="TAC"/>
              <w:rPr>
                <w:lang w:eastAsia="en-US"/>
              </w:rPr>
            </w:pPr>
            <w:r w:rsidRPr="003C05C0">
              <w:rPr>
                <w:lang w:eastAsia="en-US"/>
              </w:rPr>
              <w:t>9-TT</w:t>
            </w:r>
          </w:p>
        </w:tc>
      </w:tr>
      <w:tr w:rsidR="00D3465E" w:rsidRPr="003C05C0" w14:paraId="1EEA9EC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B8C614" w14:textId="77777777" w:rsidR="00D3465E" w:rsidRPr="003C05C0" w:rsidRDefault="00D3465E" w:rsidP="003E1242">
            <w:pPr>
              <w:pStyle w:val="TAC"/>
              <w:rPr>
                <w:lang w:eastAsia="en-US"/>
              </w:rPr>
            </w:pPr>
            <w:r w:rsidRPr="003C05C0">
              <w:rPr>
                <w:lang w:eastAsia="en-US"/>
              </w:rPr>
              <w:t>18-19</w:t>
            </w:r>
          </w:p>
        </w:tc>
        <w:tc>
          <w:tcPr>
            <w:tcW w:w="857" w:type="dxa"/>
            <w:tcBorders>
              <w:top w:val="single" w:sz="4" w:space="0" w:color="auto"/>
              <w:left w:val="single" w:sz="4" w:space="0" w:color="auto"/>
              <w:bottom w:val="single" w:sz="4" w:space="0" w:color="auto"/>
              <w:right w:val="single" w:sz="4" w:space="0" w:color="auto"/>
            </w:tcBorders>
          </w:tcPr>
          <w:p w14:paraId="7193C64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2A89E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F94359"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3C99A4C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D52E1B8"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FAA4CFA"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357D37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B590C8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42274D" w14:textId="77777777" w:rsidR="00D3465E" w:rsidRPr="003C05C0" w:rsidRDefault="00D3465E" w:rsidP="003E1242">
            <w:pPr>
              <w:pStyle w:val="TAC"/>
              <w:rPr>
                <w:lang w:eastAsia="en-US"/>
              </w:rPr>
            </w:pPr>
            <w:r w:rsidRPr="003C05C0">
              <w:rPr>
                <w:lang w:eastAsia="en-US"/>
              </w:rPr>
              <w:t>6.5-TT</w:t>
            </w:r>
          </w:p>
        </w:tc>
      </w:tr>
      <w:tr w:rsidR="00D3465E" w:rsidRPr="003C05C0" w14:paraId="0930802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D9D7B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53458E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44340D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1BC81C"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hideMark/>
          </w:tcPr>
          <w:p w14:paraId="5BD896A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F17DB76"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714B0C17"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671BC07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EB3AE0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276A94" w14:textId="77777777" w:rsidR="00D3465E" w:rsidRPr="003C05C0" w:rsidRDefault="00D3465E" w:rsidP="003E1242">
            <w:pPr>
              <w:pStyle w:val="TAC"/>
              <w:rPr>
                <w:lang w:eastAsia="en-US"/>
              </w:rPr>
            </w:pPr>
            <w:r w:rsidRPr="003C05C0">
              <w:rPr>
                <w:lang w:eastAsia="en-US"/>
              </w:rPr>
              <w:t>2-TT</w:t>
            </w:r>
          </w:p>
        </w:tc>
      </w:tr>
      <w:tr w:rsidR="00D3465E" w:rsidRPr="003C05C0" w14:paraId="634F04D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B1A147" w14:textId="77777777" w:rsidR="00D3465E" w:rsidRPr="003C05C0" w:rsidRDefault="00D3465E" w:rsidP="003E1242">
            <w:pPr>
              <w:pStyle w:val="TAC"/>
              <w:rPr>
                <w:lang w:eastAsia="en-US"/>
              </w:rPr>
            </w:pPr>
            <w:r w:rsidRPr="003C05C0">
              <w:rPr>
                <w:lang w:eastAsia="en-US"/>
              </w:rPr>
              <w:t>20</w:t>
            </w:r>
          </w:p>
        </w:tc>
        <w:tc>
          <w:tcPr>
            <w:tcW w:w="857" w:type="dxa"/>
            <w:tcBorders>
              <w:top w:val="single" w:sz="4" w:space="0" w:color="auto"/>
              <w:left w:val="single" w:sz="4" w:space="0" w:color="auto"/>
              <w:bottom w:val="single" w:sz="4" w:space="0" w:color="auto"/>
              <w:right w:val="single" w:sz="4" w:space="0" w:color="auto"/>
            </w:tcBorders>
          </w:tcPr>
          <w:p w14:paraId="4D84E85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D28A1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0802BF"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445E3F5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EB1B4DD"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2747992"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968B67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12D110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F327EA" w14:textId="77777777" w:rsidR="00D3465E" w:rsidRPr="003C05C0" w:rsidRDefault="00D3465E" w:rsidP="003E1242">
            <w:pPr>
              <w:pStyle w:val="TAC"/>
              <w:rPr>
                <w:lang w:eastAsia="en-US"/>
              </w:rPr>
            </w:pPr>
            <w:r w:rsidRPr="003C05C0">
              <w:rPr>
                <w:lang w:eastAsia="en-US"/>
              </w:rPr>
              <w:t>9-TT</w:t>
            </w:r>
          </w:p>
        </w:tc>
      </w:tr>
      <w:tr w:rsidR="00D3465E" w:rsidRPr="003C05C0" w14:paraId="1964377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798053" w14:textId="77777777" w:rsidR="00D3465E" w:rsidRPr="003C05C0" w:rsidRDefault="00D3465E" w:rsidP="003E1242">
            <w:pPr>
              <w:pStyle w:val="TAC"/>
              <w:rPr>
                <w:lang w:eastAsia="en-US"/>
              </w:rPr>
            </w:pPr>
            <w:r w:rsidRPr="003C05C0">
              <w:rPr>
                <w:lang w:eastAsia="en-US"/>
              </w:rPr>
              <w:t>21</w:t>
            </w:r>
          </w:p>
        </w:tc>
        <w:tc>
          <w:tcPr>
            <w:tcW w:w="857" w:type="dxa"/>
            <w:tcBorders>
              <w:top w:val="single" w:sz="4" w:space="0" w:color="auto"/>
              <w:left w:val="single" w:sz="4" w:space="0" w:color="auto"/>
              <w:bottom w:val="single" w:sz="4" w:space="0" w:color="auto"/>
              <w:right w:val="single" w:sz="4" w:space="0" w:color="auto"/>
            </w:tcBorders>
          </w:tcPr>
          <w:p w14:paraId="753CD04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0F5C1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4C6A46"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1795AE5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44DE7D7"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BC411B4"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BE7DDC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933649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A7047E" w14:textId="77777777" w:rsidR="00D3465E" w:rsidRPr="003C05C0" w:rsidRDefault="00D3465E" w:rsidP="003E1242">
            <w:pPr>
              <w:pStyle w:val="TAC"/>
              <w:rPr>
                <w:lang w:eastAsia="en-US"/>
              </w:rPr>
            </w:pPr>
            <w:r w:rsidRPr="003C05C0">
              <w:rPr>
                <w:lang w:eastAsia="en-US"/>
              </w:rPr>
              <w:t>14-TT</w:t>
            </w:r>
          </w:p>
        </w:tc>
      </w:tr>
      <w:tr w:rsidR="00D3465E" w:rsidRPr="003C05C0" w14:paraId="1792064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B13E21" w14:textId="77777777" w:rsidR="00D3465E" w:rsidRPr="003C05C0" w:rsidRDefault="00D3465E" w:rsidP="003E1242">
            <w:pPr>
              <w:pStyle w:val="TAC"/>
              <w:rPr>
                <w:lang w:eastAsia="en-US"/>
              </w:rPr>
            </w:pPr>
            <w:r w:rsidRPr="003C05C0">
              <w:rPr>
                <w:lang w:eastAsia="en-US"/>
              </w:rPr>
              <w:t>22-23</w:t>
            </w:r>
          </w:p>
        </w:tc>
        <w:tc>
          <w:tcPr>
            <w:tcW w:w="857" w:type="dxa"/>
            <w:tcBorders>
              <w:top w:val="single" w:sz="4" w:space="0" w:color="auto"/>
              <w:left w:val="single" w:sz="4" w:space="0" w:color="auto"/>
              <w:bottom w:val="single" w:sz="4" w:space="0" w:color="auto"/>
              <w:right w:val="single" w:sz="4" w:space="0" w:color="auto"/>
            </w:tcBorders>
            <w:hideMark/>
          </w:tcPr>
          <w:p w14:paraId="0EA946A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08B6F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5FAE9E"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5DBAC68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15F0ECB"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6C77537"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7CE86EE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BF4AA4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345AF3" w14:textId="77777777" w:rsidR="00D3465E" w:rsidRPr="003C05C0" w:rsidRDefault="00D3465E" w:rsidP="003E1242">
            <w:pPr>
              <w:pStyle w:val="TAC"/>
              <w:rPr>
                <w:lang w:eastAsia="en-US"/>
              </w:rPr>
            </w:pPr>
            <w:r w:rsidRPr="003C05C0">
              <w:rPr>
                <w:lang w:eastAsia="en-US"/>
              </w:rPr>
              <w:t>15.5-TT</w:t>
            </w:r>
          </w:p>
        </w:tc>
      </w:tr>
      <w:tr w:rsidR="00D3465E" w:rsidRPr="003C05C0" w14:paraId="397EB18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0892B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5BF128A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B28FE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6465718"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638821F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88AD571"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12B476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45F6E9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C239DB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65125F" w14:textId="77777777" w:rsidR="00D3465E" w:rsidRPr="003C05C0" w:rsidRDefault="00D3465E" w:rsidP="003E1242">
            <w:pPr>
              <w:pStyle w:val="TAC"/>
              <w:rPr>
                <w:lang w:eastAsia="en-US"/>
              </w:rPr>
            </w:pPr>
            <w:r w:rsidRPr="003C05C0">
              <w:rPr>
                <w:lang w:eastAsia="en-US"/>
              </w:rPr>
              <w:t>9-TT</w:t>
            </w:r>
          </w:p>
        </w:tc>
      </w:tr>
      <w:tr w:rsidR="00D3465E" w:rsidRPr="003C05C0" w14:paraId="46D6E3A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C6CB0C0" w14:textId="77777777" w:rsidR="00D3465E" w:rsidRPr="003C05C0" w:rsidRDefault="00D3465E" w:rsidP="003E1242">
            <w:pPr>
              <w:pStyle w:val="TAC"/>
              <w:rPr>
                <w:lang w:eastAsia="en-US"/>
              </w:rPr>
            </w:pPr>
            <w:r w:rsidRPr="003C05C0">
              <w:rPr>
                <w:lang w:eastAsia="en-US"/>
              </w:rPr>
              <w:t>24-25</w:t>
            </w:r>
          </w:p>
        </w:tc>
        <w:tc>
          <w:tcPr>
            <w:tcW w:w="857" w:type="dxa"/>
            <w:tcBorders>
              <w:top w:val="single" w:sz="4" w:space="0" w:color="auto"/>
              <w:left w:val="single" w:sz="4" w:space="0" w:color="auto"/>
              <w:bottom w:val="single" w:sz="4" w:space="0" w:color="auto"/>
              <w:right w:val="single" w:sz="4" w:space="0" w:color="auto"/>
            </w:tcBorders>
          </w:tcPr>
          <w:p w14:paraId="00C59E8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5E6BC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5A15AE"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2FFE655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D83809E"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8EA1373"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6F90BC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B44B0F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4518D9" w14:textId="77777777" w:rsidR="00D3465E" w:rsidRPr="003C05C0" w:rsidRDefault="00D3465E" w:rsidP="003E1242">
            <w:pPr>
              <w:pStyle w:val="TAC"/>
              <w:rPr>
                <w:lang w:eastAsia="en-US"/>
              </w:rPr>
            </w:pPr>
            <w:r w:rsidRPr="003C05C0">
              <w:rPr>
                <w:lang w:eastAsia="en-US"/>
              </w:rPr>
              <w:t>9-TT</w:t>
            </w:r>
          </w:p>
        </w:tc>
      </w:tr>
      <w:tr w:rsidR="00D3465E" w:rsidRPr="003C05C0" w14:paraId="04058D2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E80E3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D76A66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D9B2E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B01AD6"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640246F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668D5DB" w14:textId="77777777" w:rsidR="00D3465E" w:rsidRPr="003C05C0" w:rsidRDefault="00D3465E" w:rsidP="003E1242">
            <w:pPr>
              <w:pStyle w:val="TAC"/>
              <w:rPr>
                <w:lang w:eastAsia="en-US"/>
              </w:rPr>
            </w:pPr>
            <w:r w:rsidRPr="003C05C0">
              <w:rPr>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3EE11CE2"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5D1DDA4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D4B96E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E91634" w14:textId="77777777" w:rsidR="00D3465E" w:rsidRPr="003C05C0" w:rsidRDefault="00D3465E" w:rsidP="003E1242">
            <w:pPr>
              <w:pStyle w:val="TAC"/>
              <w:rPr>
                <w:lang w:eastAsia="en-US"/>
              </w:rPr>
            </w:pPr>
            <w:r w:rsidRPr="003C05C0">
              <w:rPr>
                <w:lang w:eastAsia="en-US"/>
              </w:rPr>
              <w:t>3.5-TT</w:t>
            </w:r>
          </w:p>
        </w:tc>
      </w:tr>
      <w:tr w:rsidR="00D3465E" w:rsidRPr="003C05C0" w14:paraId="1771111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04D6D9" w14:textId="77777777" w:rsidR="00D3465E" w:rsidRPr="003C05C0" w:rsidRDefault="00D3465E" w:rsidP="003E1242">
            <w:pPr>
              <w:pStyle w:val="TAC"/>
              <w:rPr>
                <w:lang w:eastAsia="en-US"/>
              </w:rPr>
            </w:pPr>
            <w:r w:rsidRPr="003C05C0">
              <w:rPr>
                <w:lang w:eastAsia="en-US"/>
              </w:rPr>
              <w:t>26</w:t>
            </w:r>
          </w:p>
        </w:tc>
        <w:tc>
          <w:tcPr>
            <w:tcW w:w="857" w:type="dxa"/>
            <w:tcBorders>
              <w:top w:val="single" w:sz="4" w:space="0" w:color="auto"/>
              <w:left w:val="single" w:sz="4" w:space="0" w:color="auto"/>
              <w:bottom w:val="single" w:sz="4" w:space="0" w:color="auto"/>
              <w:right w:val="single" w:sz="4" w:space="0" w:color="auto"/>
            </w:tcBorders>
            <w:hideMark/>
          </w:tcPr>
          <w:p w14:paraId="28B3403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B246D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551C18"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5D23AB2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698FF8"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8C4FBA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7F7185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D6DF0A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B5830A" w14:textId="77777777" w:rsidR="00D3465E" w:rsidRPr="003C05C0" w:rsidRDefault="00D3465E" w:rsidP="003E1242">
            <w:pPr>
              <w:pStyle w:val="TAC"/>
              <w:rPr>
                <w:lang w:eastAsia="en-US"/>
              </w:rPr>
            </w:pPr>
            <w:r w:rsidRPr="003C05C0">
              <w:rPr>
                <w:lang w:eastAsia="en-US"/>
              </w:rPr>
              <w:t>9-TT</w:t>
            </w:r>
          </w:p>
        </w:tc>
      </w:tr>
      <w:tr w:rsidR="00D3465E" w:rsidRPr="003C05C0" w14:paraId="1736333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7A88B5F" w14:textId="77777777" w:rsidR="00D3465E" w:rsidRPr="003C05C0" w:rsidRDefault="00D3465E" w:rsidP="003E1242">
            <w:pPr>
              <w:pStyle w:val="TAC"/>
              <w:rPr>
                <w:lang w:eastAsia="en-US"/>
              </w:rPr>
            </w:pPr>
            <w:r w:rsidRPr="003C05C0">
              <w:rPr>
                <w:lang w:eastAsia="en-US"/>
              </w:rPr>
              <w:t>27</w:t>
            </w:r>
          </w:p>
        </w:tc>
        <w:tc>
          <w:tcPr>
            <w:tcW w:w="857" w:type="dxa"/>
            <w:tcBorders>
              <w:top w:val="single" w:sz="4" w:space="0" w:color="auto"/>
              <w:left w:val="single" w:sz="4" w:space="0" w:color="auto"/>
              <w:bottom w:val="single" w:sz="4" w:space="0" w:color="auto"/>
              <w:right w:val="single" w:sz="4" w:space="0" w:color="auto"/>
            </w:tcBorders>
            <w:hideMark/>
          </w:tcPr>
          <w:p w14:paraId="47F79F5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A7BE2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374600"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3285215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85C62C1"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B455008"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3D1C10D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8BE919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E55D39" w14:textId="77777777" w:rsidR="00D3465E" w:rsidRPr="003C05C0" w:rsidRDefault="00D3465E" w:rsidP="003E1242">
            <w:pPr>
              <w:pStyle w:val="TAC"/>
              <w:rPr>
                <w:lang w:eastAsia="en-US"/>
              </w:rPr>
            </w:pPr>
            <w:r w:rsidRPr="003C05C0">
              <w:rPr>
                <w:lang w:eastAsia="en-US"/>
              </w:rPr>
              <w:t>14-TT</w:t>
            </w:r>
          </w:p>
        </w:tc>
      </w:tr>
      <w:tr w:rsidR="00D3465E" w:rsidRPr="003C05C0" w14:paraId="010A206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5589BB5" w14:textId="77777777" w:rsidR="00D3465E" w:rsidRPr="003C05C0" w:rsidRDefault="00D3465E" w:rsidP="003E1242">
            <w:pPr>
              <w:pStyle w:val="TAC"/>
              <w:rPr>
                <w:lang w:eastAsia="en-US"/>
              </w:rPr>
            </w:pPr>
            <w:r w:rsidRPr="003C05C0">
              <w:rPr>
                <w:lang w:eastAsia="en-US"/>
              </w:rPr>
              <w:t>28-29</w:t>
            </w:r>
          </w:p>
        </w:tc>
        <w:tc>
          <w:tcPr>
            <w:tcW w:w="857" w:type="dxa"/>
            <w:tcBorders>
              <w:top w:val="single" w:sz="4" w:space="0" w:color="auto"/>
              <w:left w:val="single" w:sz="4" w:space="0" w:color="auto"/>
              <w:bottom w:val="single" w:sz="4" w:space="0" w:color="auto"/>
              <w:right w:val="single" w:sz="4" w:space="0" w:color="auto"/>
            </w:tcBorders>
          </w:tcPr>
          <w:p w14:paraId="035A1B7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DD4EB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22C209"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237ACC8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90446CF"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41D33C9"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F5895E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47B06A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BAD856" w14:textId="77777777" w:rsidR="00D3465E" w:rsidRPr="003C05C0" w:rsidRDefault="00D3465E" w:rsidP="003E1242">
            <w:pPr>
              <w:pStyle w:val="TAC"/>
              <w:rPr>
                <w:lang w:eastAsia="en-US"/>
              </w:rPr>
            </w:pPr>
            <w:r w:rsidRPr="003C05C0">
              <w:rPr>
                <w:lang w:eastAsia="en-US"/>
              </w:rPr>
              <w:t>15.5-TT</w:t>
            </w:r>
          </w:p>
        </w:tc>
      </w:tr>
      <w:tr w:rsidR="00D3465E" w:rsidRPr="003C05C0" w14:paraId="05CF602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89DBF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FC9918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2E140A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7A71F5"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7272805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DB1C319"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79672E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1C37D3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3A834C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FE5353" w14:textId="77777777" w:rsidR="00D3465E" w:rsidRPr="003C05C0" w:rsidRDefault="00D3465E" w:rsidP="003E1242">
            <w:pPr>
              <w:pStyle w:val="TAC"/>
              <w:rPr>
                <w:lang w:eastAsia="en-US"/>
              </w:rPr>
            </w:pPr>
            <w:r w:rsidRPr="003C05C0">
              <w:rPr>
                <w:lang w:eastAsia="en-US"/>
              </w:rPr>
              <w:t>9-TT</w:t>
            </w:r>
          </w:p>
        </w:tc>
      </w:tr>
      <w:tr w:rsidR="00D3465E" w:rsidRPr="003C05C0" w14:paraId="330EAC9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FA7CF0A" w14:textId="77777777" w:rsidR="00D3465E" w:rsidRPr="003C05C0" w:rsidRDefault="00D3465E" w:rsidP="003E1242">
            <w:pPr>
              <w:pStyle w:val="TAC"/>
              <w:rPr>
                <w:lang w:eastAsia="en-US"/>
              </w:rPr>
            </w:pPr>
            <w:r w:rsidRPr="003C05C0">
              <w:rPr>
                <w:lang w:eastAsia="en-US"/>
              </w:rPr>
              <w:t>30-31</w:t>
            </w:r>
          </w:p>
        </w:tc>
        <w:tc>
          <w:tcPr>
            <w:tcW w:w="857" w:type="dxa"/>
            <w:tcBorders>
              <w:top w:val="single" w:sz="4" w:space="0" w:color="auto"/>
              <w:left w:val="single" w:sz="4" w:space="0" w:color="auto"/>
              <w:bottom w:val="single" w:sz="4" w:space="0" w:color="auto"/>
              <w:right w:val="single" w:sz="4" w:space="0" w:color="auto"/>
            </w:tcBorders>
            <w:hideMark/>
          </w:tcPr>
          <w:p w14:paraId="63BEB8E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C862F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88760A"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3E254A3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79C8E60"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C0EB86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BC5958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606E9E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495A00" w14:textId="77777777" w:rsidR="00D3465E" w:rsidRPr="003C05C0" w:rsidRDefault="00D3465E" w:rsidP="003E1242">
            <w:pPr>
              <w:pStyle w:val="TAC"/>
              <w:rPr>
                <w:lang w:eastAsia="en-US"/>
              </w:rPr>
            </w:pPr>
            <w:r w:rsidRPr="003C05C0">
              <w:rPr>
                <w:lang w:eastAsia="en-US"/>
              </w:rPr>
              <w:t>9-TT</w:t>
            </w:r>
          </w:p>
        </w:tc>
      </w:tr>
      <w:tr w:rsidR="00D3465E" w:rsidRPr="003C05C0" w14:paraId="4997EB6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4FFB04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7019D5E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2FD76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679E8E"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vAlign w:val="center"/>
          </w:tcPr>
          <w:p w14:paraId="0A3A650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42CDA0"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6D77EA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14223BD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05D531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483EA5" w14:textId="77777777" w:rsidR="00D3465E" w:rsidRPr="003C05C0" w:rsidRDefault="00D3465E" w:rsidP="003E1242">
            <w:pPr>
              <w:pStyle w:val="TAC"/>
              <w:rPr>
                <w:lang w:eastAsia="en-US"/>
              </w:rPr>
            </w:pPr>
            <w:r w:rsidRPr="003C05C0">
              <w:rPr>
                <w:lang w:eastAsia="en-US"/>
              </w:rPr>
              <w:t>9-TT</w:t>
            </w:r>
          </w:p>
        </w:tc>
      </w:tr>
      <w:tr w:rsidR="00D3465E" w:rsidRPr="003C05C0" w14:paraId="17E1BDC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2E9DBF" w14:textId="77777777" w:rsidR="00D3465E" w:rsidRPr="003C05C0" w:rsidRDefault="00D3465E" w:rsidP="003E1242">
            <w:pPr>
              <w:pStyle w:val="TAC"/>
              <w:rPr>
                <w:lang w:eastAsia="en-US"/>
              </w:rPr>
            </w:pPr>
            <w:r w:rsidRPr="003C05C0">
              <w:rPr>
                <w:lang w:eastAsia="en-US"/>
              </w:rPr>
              <w:t>32</w:t>
            </w:r>
          </w:p>
        </w:tc>
        <w:tc>
          <w:tcPr>
            <w:tcW w:w="857" w:type="dxa"/>
            <w:tcBorders>
              <w:top w:val="single" w:sz="4" w:space="0" w:color="auto"/>
              <w:left w:val="single" w:sz="4" w:space="0" w:color="auto"/>
              <w:bottom w:val="single" w:sz="4" w:space="0" w:color="auto"/>
              <w:right w:val="single" w:sz="4" w:space="0" w:color="auto"/>
            </w:tcBorders>
            <w:vAlign w:val="center"/>
          </w:tcPr>
          <w:p w14:paraId="6B6697C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9DA977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F2BF13"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489910D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329141A"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9F5022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760BB2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4F7D1D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39A0FD" w14:textId="77777777" w:rsidR="00D3465E" w:rsidRPr="003C05C0" w:rsidRDefault="00D3465E" w:rsidP="003E1242">
            <w:pPr>
              <w:pStyle w:val="TAC"/>
              <w:rPr>
                <w:lang w:eastAsia="en-US"/>
              </w:rPr>
            </w:pPr>
            <w:r w:rsidRPr="003C05C0">
              <w:rPr>
                <w:lang w:eastAsia="en-US"/>
              </w:rPr>
              <w:t>9-TT</w:t>
            </w:r>
          </w:p>
        </w:tc>
      </w:tr>
      <w:tr w:rsidR="00D3465E" w:rsidRPr="003C05C0" w14:paraId="097D324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A39AFFD" w14:textId="77777777" w:rsidR="00D3465E" w:rsidRPr="003C05C0" w:rsidRDefault="00D3465E" w:rsidP="003E1242">
            <w:pPr>
              <w:pStyle w:val="TAC"/>
              <w:rPr>
                <w:lang w:eastAsia="en-US"/>
              </w:rPr>
            </w:pPr>
            <w:r w:rsidRPr="003C05C0">
              <w:rPr>
                <w:lang w:eastAsia="en-US"/>
              </w:rPr>
              <w:t>33</w:t>
            </w:r>
          </w:p>
        </w:tc>
        <w:tc>
          <w:tcPr>
            <w:tcW w:w="857" w:type="dxa"/>
            <w:tcBorders>
              <w:top w:val="single" w:sz="4" w:space="0" w:color="auto"/>
              <w:left w:val="single" w:sz="4" w:space="0" w:color="auto"/>
              <w:bottom w:val="single" w:sz="4" w:space="0" w:color="auto"/>
              <w:right w:val="single" w:sz="4" w:space="0" w:color="auto"/>
            </w:tcBorders>
            <w:vAlign w:val="center"/>
          </w:tcPr>
          <w:p w14:paraId="2221680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A1D78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D6F65E"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06B64C3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95B7B0"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CB4A424"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3909E4A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B96946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C7AE78" w14:textId="77777777" w:rsidR="00D3465E" w:rsidRPr="003C05C0" w:rsidRDefault="00D3465E" w:rsidP="003E1242">
            <w:pPr>
              <w:pStyle w:val="TAC"/>
              <w:rPr>
                <w:lang w:eastAsia="en-US"/>
              </w:rPr>
            </w:pPr>
            <w:r w:rsidRPr="003C05C0">
              <w:rPr>
                <w:lang w:eastAsia="en-US"/>
              </w:rPr>
              <w:t>14-TT</w:t>
            </w:r>
          </w:p>
        </w:tc>
      </w:tr>
      <w:tr w:rsidR="00D3465E" w:rsidRPr="003C05C0" w14:paraId="65CE266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2FD7015" w14:textId="77777777" w:rsidR="00D3465E" w:rsidRPr="003C05C0" w:rsidRDefault="00D3465E" w:rsidP="003E1242">
            <w:pPr>
              <w:pStyle w:val="TAC"/>
              <w:rPr>
                <w:lang w:eastAsia="en-US"/>
              </w:rPr>
            </w:pPr>
            <w:r w:rsidRPr="003C05C0">
              <w:rPr>
                <w:lang w:eastAsia="en-US"/>
              </w:rPr>
              <w:t>34-35</w:t>
            </w:r>
          </w:p>
        </w:tc>
        <w:tc>
          <w:tcPr>
            <w:tcW w:w="857" w:type="dxa"/>
            <w:tcBorders>
              <w:top w:val="single" w:sz="4" w:space="0" w:color="auto"/>
              <w:left w:val="single" w:sz="4" w:space="0" w:color="auto"/>
              <w:bottom w:val="single" w:sz="4" w:space="0" w:color="auto"/>
              <w:right w:val="single" w:sz="4" w:space="0" w:color="auto"/>
            </w:tcBorders>
          </w:tcPr>
          <w:p w14:paraId="6FC19D4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BADFB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2466BD"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7486279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9AAB2C3"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498BF15"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72E72CB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AC63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84E190" w14:textId="77777777" w:rsidR="00D3465E" w:rsidRPr="003C05C0" w:rsidRDefault="00D3465E" w:rsidP="003E1242">
            <w:pPr>
              <w:pStyle w:val="TAC"/>
              <w:rPr>
                <w:lang w:eastAsia="en-US"/>
              </w:rPr>
            </w:pPr>
            <w:r w:rsidRPr="003C05C0">
              <w:rPr>
                <w:lang w:eastAsia="en-US"/>
              </w:rPr>
              <w:t>15.5-TT</w:t>
            </w:r>
          </w:p>
        </w:tc>
      </w:tr>
      <w:tr w:rsidR="00D3465E" w:rsidRPr="003C05C0" w14:paraId="5EA170B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0A530F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C552A6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A47CE9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D3A4B"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6F42150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2CA553"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CCF329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3D5026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CB108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46BBDA" w14:textId="77777777" w:rsidR="00D3465E" w:rsidRPr="003C05C0" w:rsidRDefault="00D3465E" w:rsidP="003E1242">
            <w:pPr>
              <w:pStyle w:val="TAC"/>
              <w:rPr>
                <w:lang w:eastAsia="en-US"/>
              </w:rPr>
            </w:pPr>
            <w:r w:rsidRPr="003C05C0">
              <w:rPr>
                <w:lang w:eastAsia="en-US"/>
              </w:rPr>
              <w:t>9-TT</w:t>
            </w:r>
          </w:p>
        </w:tc>
      </w:tr>
      <w:tr w:rsidR="00D3465E" w:rsidRPr="003C05C0" w14:paraId="77B69F7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26ED4A1" w14:textId="77777777" w:rsidR="00D3465E" w:rsidRPr="003C05C0" w:rsidRDefault="00D3465E" w:rsidP="003E1242">
            <w:pPr>
              <w:pStyle w:val="TAC"/>
              <w:rPr>
                <w:lang w:eastAsia="en-US"/>
              </w:rPr>
            </w:pPr>
            <w:r w:rsidRPr="003C05C0">
              <w:rPr>
                <w:lang w:eastAsia="en-US"/>
              </w:rPr>
              <w:t>36-37</w:t>
            </w:r>
          </w:p>
        </w:tc>
        <w:tc>
          <w:tcPr>
            <w:tcW w:w="857" w:type="dxa"/>
            <w:tcBorders>
              <w:top w:val="single" w:sz="4" w:space="0" w:color="auto"/>
              <w:left w:val="single" w:sz="4" w:space="0" w:color="auto"/>
              <w:bottom w:val="single" w:sz="4" w:space="0" w:color="auto"/>
              <w:right w:val="single" w:sz="4" w:space="0" w:color="auto"/>
            </w:tcBorders>
          </w:tcPr>
          <w:p w14:paraId="20E019C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048BEE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D184AF"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2DDBE75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846F687"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56C97E7"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20C19E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49F04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94CE2E" w14:textId="77777777" w:rsidR="00D3465E" w:rsidRPr="003C05C0" w:rsidRDefault="00D3465E" w:rsidP="003E1242">
            <w:pPr>
              <w:pStyle w:val="TAC"/>
              <w:rPr>
                <w:lang w:eastAsia="en-US"/>
              </w:rPr>
            </w:pPr>
            <w:r w:rsidRPr="003C05C0">
              <w:rPr>
                <w:lang w:eastAsia="en-US"/>
              </w:rPr>
              <w:t>6.5-TT</w:t>
            </w:r>
          </w:p>
        </w:tc>
      </w:tr>
      <w:tr w:rsidR="00D3465E" w:rsidRPr="003C05C0" w14:paraId="659B737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411640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A36AC9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E8907F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0324B0"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55A32FE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070B090"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2E327EBF"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23537B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EA7F2A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15A658" w14:textId="77777777" w:rsidR="00D3465E" w:rsidRPr="003C05C0" w:rsidRDefault="00D3465E" w:rsidP="003E1242">
            <w:pPr>
              <w:pStyle w:val="TAC"/>
              <w:rPr>
                <w:lang w:eastAsia="en-US"/>
              </w:rPr>
            </w:pPr>
            <w:r w:rsidRPr="003C05C0">
              <w:rPr>
                <w:lang w:eastAsia="en-US"/>
              </w:rPr>
              <w:t>2-TT</w:t>
            </w:r>
          </w:p>
        </w:tc>
      </w:tr>
      <w:tr w:rsidR="00D3465E" w:rsidRPr="003C05C0" w14:paraId="2CA8AA5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7A92227" w14:textId="77777777" w:rsidR="00D3465E" w:rsidRPr="003C05C0" w:rsidRDefault="00D3465E" w:rsidP="003E1242">
            <w:pPr>
              <w:pStyle w:val="TAC"/>
              <w:rPr>
                <w:lang w:eastAsia="en-US"/>
              </w:rPr>
            </w:pPr>
            <w:r w:rsidRPr="003C05C0">
              <w:rPr>
                <w:lang w:eastAsia="en-US"/>
              </w:rPr>
              <w:t>38</w:t>
            </w:r>
          </w:p>
        </w:tc>
        <w:tc>
          <w:tcPr>
            <w:tcW w:w="857" w:type="dxa"/>
            <w:tcBorders>
              <w:top w:val="single" w:sz="4" w:space="0" w:color="auto"/>
              <w:left w:val="single" w:sz="4" w:space="0" w:color="auto"/>
              <w:bottom w:val="single" w:sz="4" w:space="0" w:color="auto"/>
              <w:right w:val="single" w:sz="4" w:space="0" w:color="auto"/>
            </w:tcBorders>
          </w:tcPr>
          <w:p w14:paraId="4E8FF30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6C457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B1B6DA"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1BC0B41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CAC488"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FE262E1"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AF84AE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25E286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3FEE60" w14:textId="77777777" w:rsidR="00D3465E" w:rsidRPr="003C05C0" w:rsidRDefault="00D3465E" w:rsidP="003E1242">
            <w:pPr>
              <w:pStyle w:val="TAC"/>
              <w:rPr>
                <w:lang w:eastAsia="en-US"/>
              </w:rPr>
            </w:pPr>
            <w:r w:rsidRPr="003C05C0">
              <w:rPr>
                <w:lang w:eastAsia="en-US"/>
              </w:rPr>
              <w:t>9-TT</w:t>
            </w:r>
          </w:p>
        </w:tc>
      </w:tr>
      <w:tr w:rsidR="00D3465E" w:rsidRPr="003C05C0" w14:paraId="78A4581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9AF6A3" w14:textId="77777777" w:rsidR="00D3465E" w:rsidRPr="003C05C0" w:rsidRDefault="00D3465E" w:rsidP="003E1242">
            <w:pPr>
              <w:pStyle w:val="TAC"/>
              <w:rPr>
                <w:lang w:eastAsia="en-US"/>
              </w:rPr>
            </w:pPr>
            <w:r w:rsidRPr="003C05C0">
              <w:rPr>
                <w:lang w:eastAsia="en-US"/>
              </w:rPr>
              <w:t>39</w:t>
            </w:r>
          </w:p>
        </w:tc>
        <w:tc>
          <w:tcPr>
            <w:tcW w:w="857" w:type="dxa"/>
            <w:tcBorders>
              <w:top w:val="single" w:sz="4" w:space="0" w:color="auto"/>
              <w:left w:val="single" w:sz="4" w:space="0" w:color="auto"/>
              <w:bottom w:val="single" w:sz="4" w:space="0" w:color="auto"/>
              <w:right w:val="single" w:sz="4" w:space="0" w:color="auto"/>
            </w:tcBorders>
          </w:tcPr>
          <w:p w14:paraId="1CF4A5C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899A7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F79DC5"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5B6C86F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D82FAB0"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4D811EB"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0034587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331820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560901" w14:textId="77777777" w:rsidR="00D3465E" w:rsidRPr="003C05C0" w:rsidRDefault="00D3465E" w:rsidP="003E1242">
            <w:pPr>
              <w:pStyle w:val="TAC"/>
              <w:rPr>
                <w:lang w:eastAsia="en-US"/>
              </w:rPr>
            </w:pPr>
            <w:r w:rsidRPr="003C05C0">
              <w:rPr>
                <w:lang w:eastAsia="en-US"/>
              </w:rPr>
              <w:t>14-TT</w:t>
            </w:r>
          </w:p>
        </w:tc>
      </w:tr>
      <w:tr w:rsidR="00D3465E" w:rsidRPr="003C05C0" w14:paraId="640314D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3D40CF9" w14:textId="77777777" w:rsidR="00D3465E" w:rsidRPr="003C05C0" w:rsidRDefault="00D3465E" w:rsidP="003E1242">
            <w:pPr>
              <w:pStyle w:val="TAC"/>
              <w:rPr>
                <w:lang w:eastAsia="en-US"/>
              </w:rPr>
            </w:pPr>
            <w:r w:rsidRPr="003C05C0">
              <w:rPr>
                <w:lang w:eastAsia="en-US"/>
              </w:rPr>
              <w:t>40-41</w:t>
            </w:r>
          </w:p>
        </w:tc>
        <w:tc>
          <w:tcPr>
            <w:tcW w:w="857" w:type="dxa"/>
            <w:tcBorders>
              <w:top w:val="single" w:sz="4" w:space="0" w:color="auto"/>
              <w:left w:val="single" w:sz="4" w:space="0" w:color="auto"/>
              <w:bottom w:val="single" w:sz="4" w:space="0" w:color="auto"/>
              <w:right w:val="single" w:sz="4" w:space="0" w:color="auto"/>
            </w:tcBorders>
          </w:tcPr>
          <w:p w14:paraId="0902834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73E87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A98EEB"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38DCB2F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5CADFFD"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2FFA51B"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46DDF7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23A0B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D9724F" w14:textId="77777777" w:rsidR="00D3465E" w:rsidRPr="003C05C0" w:rsidRDefault="00D3465E" w:rsidP="003E1242">
            <w:pPr>
              <w:pStyle w:val="TAC"/>
              <w:rPr>
                <w:lang w:eastAsia="en-US"/>
              </w:rPr>
            </w:pPr>
            <w:r w:rsidRPr="003C05C0">
              <w:rPr>
                <w:lang w:eastAsia="en-US"/>
              </w:rPr>
              <w:t>15.5-TT</w:t>
            </w:r>
          </w:p>
        </w:tc>
      </w:tr>
      <w:tr w:rsidR="00D3465E" w:rsidRPr="003C05C0" w14:paraId="5B6A234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5437BA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8EAD58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0EC0E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0A8F52"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512901D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D39B3FC"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9BA9A93"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6C8AC9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B9185E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CBBEF9" w14:textId="77777777" w:rsidR="00D3465E" w:rsidRPr="003C05C0" w:rsidRDefault="00D3465E" w:rsidP="003E1242">
            <w:pPr>
              <w:pStyle w:val="TAC"/>
              <w:rPr>
                <w:lang w:eastAsia="en-US"/>
              </w:rPr>
            </w:pPr>
            <w:r w:rsidRPr="003C05C0">
              <w:rPr>
                <w:lang w:eastAsia="en-US"/>
              </w:rPr>
              <w:t>9-TT</w:t>
            </w:r>
          </w:p>
        </w:tc>
      </w:tr>
      <w:tr w:rsidR="00D3465E" w:rsidRPr="003C05C0" w14:paraId="20ED36E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1D77BC9" w14:textId="77777777" w:rsidR="00D3465E" w:rsidRPr="003C05C0" w:rsidRDefault="00D3465E" w:rsidP="003E1242">
            <w:pPr>
              <w:pStyle w:val="TAC"/>
              <w:rPr>
                <w:lang w:eastAsia="en-US"/>
              </w:rPr>
            </w:pPr>
            <w:r w:rsidRPr="003C05C0">
              <w:rPr>
                <w:lang w:eastAsia="en-US"/>
              </w:rPr>
              <w:t>42-43</w:t>
            </w:r>
          </w:p>
        </w:tc>
        <w:tc>
          <w:tcPr>
            <w:tcW w:w="857" w:type="dxa"/>
            <w:tcBorders>
              <w:top w:val="single" w:sz="4" w:space="0" w:color="auto"/>
              <w:left w:val="single" w:sz="4" w:space="0" w:color="auto"/>
              <w:bottom w:val="single" w:sz="4" w:space="0" w:color="auto"/>
              <w:right w:val="single" w:sz="4" w:space="0" w:color="auto"/>
            </w:tcBorders>
          </w:tcPr>
          <w:p w14:paraId="12B49B9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5C109C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A1EE8A"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644901A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FD0E4CA"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BE60F0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3DB136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840F2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459EE4" w14:textId="77777777" w:rsidR="00D3465E" w:rsidRPr="003C05C0" w:rsidRDefault="00D3465E" w:rsidP="003E1242">
            <w:pPr>
              <w:pStyle w:val="TAC"/>
              <w:rPr>
                <w:lang w:eastAsia="en-US"/>
              </w:rPr>
            </w:pPr>
            <w:r w:rsidRPr="003C05C0">
              <w:rPr>
                <w:lang w:eastAsia="en-US"/>
              </w:rPr>
              <w:t>9-TT</w:t>
            </w:r>
          </w:p>
        </w:tc>
      </w:tr>
      <w:tr w:rsidR="00D3465E" w:rsidRPr="003C05C0" w14:paraId="4DEC89D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75FAD29"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C82D0B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8CE52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3ED9C4"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2734DF3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2640A00" w14:textId="77777777" w:rsidR="00D3465E" w:rsidRPr="003C05C0" w:rsidRDefault="00D3465E" w:rsidP="003E1242">
            <w:pPr>
              <w:pStyle w:val="TAC"/>
              <w:rPr>
                <w:lang w:eastAsia="en-US"/>
              </w:rPr>
            </w:pPr>
            <w:r w:rsidRPr="003C05C0">
              <w:rPr>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42E068FF"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628C94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BF7C3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0D43BE" w14:textId="77777777" w:rsidR="00D3465E" w:rsidRPr="003C05C0" w:rsidRDefault="00D3465E" w:rsidP="003E1242">
            <w:pPr>
              <w:pStyle w:val="TAC"/>
              <w:rPr>
                <w:lang w:eastAsia="en-US"/>
              </w:rPr>
            </w:pPr>
            <w:r w:rsidRPr="003C05C0">
              <w:rPr>
                <w:lang w:eastAsia="en-US"/>
              </w:rPr>
              <w:t>3.5-TT</w:t>
            </w:r>
          </w:p>
        </w:tc>
      </w:tr>
      <w:tr w:rsidR="00D3465E" w:rsidRPr="003C05C0" w14:paraId="4CC594D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671EC2F" w14:textId="77777777" w:rsidR="00D3465E" w:rsidRPr="003C05C0" w:rsidRDefault="00D3465E" w:rsidP="003E1242">
            <w:pPr>
              <w:pStyle w:val="TAC"/>
              <w:rPr>
                <w:lang w:eastAsia="en-US"/>
              </w:rPr>
            </w:pPr>
            <w:r w:rsidRPr="003C05C0">
              <w:rPr>
                <w:lang w:eastAsia="en-US"/>
              </w:rPr>
              <w:t>44</w:t>
            </w:r>
          </w:p>
        </w:tc>
        <w:tc>
          <w:tcPr>
            <w:tcW w:w="857" w:type="dxa"/>
            <w:tcBorders>
              <w:top w:val="single" w:sz="4" w:space="0" w:color="auto"/>
              <w:left w:val="single" w:sz="4" w:space="0" w:color="auto"/>
              <w:bottom w:val="single" w:sz="4" w:space="0" w:color="auto"/>
              <w:right w:val="single" w:sz="4" w:space="0" w:color="auto"/>
            </w:tcBorders>
          </w:tcPr>
          <w:p w14:paraId="5B7E751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D5E6E5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BBAC90"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1CD7E98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227ACE0"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71FE15E"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D15C4B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296E9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8447DB" w14:textId="77777777" w:rsidR="00D3465E" w:rsidRPr="003C05C0" w:rsidRDefault="00D3465E" w:rsidP="003E1242">
            <w:pPr>
              <w:pStyle w:val="TAC"/>
              <w:rPr>
                <w:lang w:eastAsia="en-US"/>
              </w:rPr>
            </w:pPr>
            <w:r w:rsidRPr="003C05C0">
              <w:rPr>
                <w:lang w:eastAsia="en-US"/>
              </w:rPr>
              <w:t>9-TT</w:t>
            </w:r>
          </w:p>
        </w:tc>
      </w:tr>
      <w:tr w:rsidR="00D3465E" w:rsidRPr="003C05C0" w14:paraId="4DEBF1E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2EB044B" w14:textId="77777777" w:rsidR="00D3465E" w:rsidRPr="003C05C0" w:rsidRDefault="00D3465E" w:rsidP="003E1242">
            <w:pPr>
              <w:pStyle w:val="TAC"/>
              <w:rPr>
                <w:lang w:eastAsia="en-US"/>
              </w:rPr>
            </w:pPr>
            <w:r w:rsidRPr="003C05C0">
              <w:rPr>
                <w:lang w:eastAsia="en-US"/>
              </w:rPr>
              <w:t>45</w:t>
            </w:r>
          </w:p>
        </w:tc>
        <w:tc>
          <w:tcPr>
            <w:tcW w:w="857" w:type="dxa"/>
            <w:tcBorders>
              <w:top w:val="single" w:sz="4" w:space="0" w:color="auto"/>
              <w:left w:val="single" w:sz="4" w:space="0" w:color="auto"/>
              <w:bottom w:val="single" w:sz="4" w:space="0" w:color="auto"/>
              <w:right w:val="single" w:sz="4" w:space="0" w:color="auto"/>
            </w:tcBorders>
          </w:tcPr>
          <w:p w14:paraId="1D10A07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E7D7C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64EE1FC"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2B406CD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19B79D2"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49D5CB6"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3FA696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8AAE34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DEA1A4" w14:textId="77777777" w:rsidR="00D3465E" w:rsidRPr="003C05C0" w:rsidRDefault="00D3465E" w:rsidP="003E1242">
            <w:pPr>
              <w:pStyle w:val="TAC"/>
              <w:rPr>
                <w:lang w:eastAsia="en-US"/>
              </w:rPr>
            </w:pPr>
            <w:r w:rsidRPr="003C05C0">
              <w:rPr>
                <w:lang w:eastAsia="en-US"/>
              </w:rPr>
              <w:t>14-TT</w:t>
            </w:r>
          </w:p>
        </w:tc>
      </w:tr>
    </w:tbl>
    <w:p w14:paraId="6FAC4F9C" w14:textId="77777777" w:rsidR="00D3465E" w:rsidRPr="003C05C0" w:rsidRDefault="00D3465E" w:rsidP="00D3465E">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39DCF430"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076F6F4" w14:textId="77777777" w:rsidR="00D3465E" w:rsidRPr="003C05C0" w:rsidRDefault="00D3465E" w:rsidP="003E1242">
            <w:pPr>
              <w:pStyle w:val="TAH"/>
            </w:pPr>
            <w:r w:rsidRPr="003C05C0">
              <w:lastRenderedPageBreak/>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EECBC0B" w14:textId="77777777" w:rsidR="00D3465E" w:rsidRPr="003C05C0" w:rsidRDefault="00D3465E" w:rsidP="003E1242">
            <w:pPr>
              <w:pStyle w:val="TAH"/>
              <w:rPr>
                <w:vertAlign w:val="subscript"/>
              </w:rPr>
            </w:pPr>
            <w:r w:rsidRPr="003C05C0">
              <w:t>P</w:t>
            </w:r>
            <w:r w:rsidRPr="003C05C0">
              <w:rPr>
                <w:vertAlign w:val="subscript"/>
              </w:rPr>
              <w:t>PowerClass</w:t>
            </w:r>
          </w:p>
          <w:p w14:paraId="4AF6BDD3"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6DD1A98" w14:textId="77777777" w:rsidR="00D3465E" w:rsidRPr="003C05C0" w:rsidRDefault="00D3465E" w:rsidP="003E1242">
            <w:pPr>
              <w:pStyle w:val="TAH"/>
            </w:pPr>
            <w:r w:rsidRPr="003C05C0">
              <w:t>MPR</w:t>
            </w:r>
          </w:p>
          <w:p w14:paraId="1B523C59"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E1D103" w14:textId="77777777" w:rsidR="00D3465E" w:rsidRPr="003C05C0" w:rsidRDefault="00D3465E" w:rsidP="003E1242">
            <w:pPr>
              <w:pStyle w:val="TAH"/>
            </w:pPr>
            <w:r w:rsidRPr="003C05C0">
              <w:t>A-MPR</w:t>
            </w:r>
          </w:p>
          <w:p w14:paraId="3E1C4026"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D5C666" w14:textId="77777777" w:rsidR="00D3465E" w:rsidRPr="003C05C0" w:rsidRDefault="00D3465E" w:rsidP="003E1242">
            <w:pPr>
              <w:pStyle w:val="TAH"/>
              <w:rPr>
                <w:vertAlign w:val="subscript"/>
              </w:rPr>
            </w:pPr>
            <w:r w:rsidRPr="003C05C0">
              <w:t>ΔT</w:t>
            </w:r>
            <w:r w:rsidRPr="003C05C0">
              <w:rPr>
                <w:vertAlign w:val="subscript"/>
              </w:rPr>
              <w:t>C,c</w:t>
            </w:r>
          </w:p>
          <w:p w14:paraId="102913AB"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2E44E15" w14:textId="77777777" w:rsidR="00D3465E" w:rsidRPr="003C05C0" w:rsidRDefault="00D3465E" w:rsidP="003E1242">
            <w:pPr>
              <w:pStyle w:val="TAH"/>
              <w:rPr>
                <w:vertAlign w:val="subscript"/>
              </w:rPr>
            </w:pPr>
            <w:r w:rsidRPr="003C05C0">
              <w:t>P</w:t>
            </w:r>
            <w:r w:rsidRPr="003C05C0">
              <w:rPr>
                <w:vertAlign w:val="subscript"/>
              </w:rPr>
              <w:t>CMAX_L,c</w:t>
            </w:r>
          </w:p>
          <w:p w14:paraId="5B942FA1"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F40F93" w14:textId="77777777" w:rsidR="00D3465E" w:rsidRPr="003C05C0" w:rsidRDefault="00D3465E" w:rsidP="003E1242">
            <w:pPr>
              <w:pStyle w:val="TAH"/>
            </w:pPr>
            <w:r w:rsidRPr="003C05C0">
              <w:t>T(P</w:t>
            </w:r>
            <w:r w:rsidRPr="003C05C0">
              <w:rPr>
                <w:vertAlign w:val="subscript"/>
              </w:rPr>
              <w:t>CMAX_L,c</w:t>
            </w:r>
            <w:r w:rsidRPr="003C05C0">
              <w:t>)</w:t>
            </w:r>
          </w:p>
          <w:p w14:paraId="54065D4F"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1336708D" w14:textId="77777777" w:rsidR="00D3465E" w:rsidRPr="003C05C0" w:rsidRDefault="00D3465E" w:rsidP="003E1242">
            <w:pPr>
              <w:pStyle w:val="TAH"/>
              <w:rPr>
                <w:vertAlign w:val="subscript"/>
              </w:rPr>
            </w:pPr>
            <w:r w:rsidRPr="003C05C0">
              <w:t>T</w:t>
            </w:r>
            <w:r w:rsidRPr="003C05C0">
              <w:rPr>
                <w:vertAlign w:val="subscript"/>
              </w:rPr>
              <w:t xml:space="preserve">L,c </w:t>
            </w:r>
          </w:p>
          <w:p w14:paraId="2A888453"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2493958" w14:textId="77777777" w:rsidR="00D3465E" w:rsidRPr="003C05C0" w:rsidRDefault="00D3465E" w:rsidP="003E1242">
            <w:pPr>
              <w:pStyle w:val="TAH"/>
            </w:pPr>
            <w:r w:rsidRPr="003C05C0">
              <w:t>Upper limit</w:t>
            </w:r>
          </w:p>
          <w:p w14:paraId="5E29D2F6"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58F1A16" w14:textId="77777777" w:rsidR="00D3465E" w:rsidRPr="003C05C0" w:rsidRDefault="00D3465E" w:rsidP="003E1242">
            <w:pPr>
              <w:pStyle w:val="TAH"/>
            </w:pPr>
            <w:r w:rsidRPr="003C05C0">
              <w:t>Lower limit</w:t>
            </w:r>
          </w:p>
          <w:p w14:paraId="5DE874FD" w14:textId="77777777" w:rsidR="00D3465E" w:rsidRPr="003C05C0" w:rsidRDefault="00D3465E" w:rsidP="003E1242">
            <w:pPr>
              <w:pStyle w:val="TAH"/>
            </w:pPr>
            <w:r w:rsidRPr="003C05C0">
              <w:t>(dBm)</w:t>
            </w:r>
          </w:p>
        </w:tc>
      </w:tr>
      <w:tr w:rsidR="00D3465E" w:rsidRPr="003C05C0" w14:paraId="66A8B29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90ACF4" w14:textId="77777777" w:rsidR="00D3465E" w:rsidRPr="003C05C0" w:rsidRDefault="00D3465E" w:rsidP="003E1242">
            <w:pPr>
              <w:pStyle w:val="TAC"/>
              <w:rPr>
                <w:lang w:eastAsia="en-US"/>
              </w:rPr>
            </w:pPr>
            <w:r w:rsidRPr="003C05C0">
              <w:rPr>
                <w:lang w:eastAsia="en-US"/>
              </w:rPr>
              <w:t>46-47</w:t>
            </w:r>
          </w:p>
        </w:tc>
        <w:tc>
          <w:tcPr>
            <w:tcW w:w="857" w:type="dxa"/>
            <w:tcBorders>
              <w:top w:val="single" w:sz="4" w:space="0" w:color="auto"/>
              <w:left w:val="single" w:sz="4" w:space="0" w:color="auto"/>
              <w:bottom w:val="single" w:sz="4" w:space="0" w:color="auto"/>
              <w:right w:val="single" w:sz="4" w:space="0" w:color="auto"/>
            </w:tcBorders>
          </w:tcPr>
          <w:p w14:paraId="0547EC7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347C41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3A4992"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4E254E1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83293D8"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75E68C3"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BE5C98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970D47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94FC87" w14:textId="77777777" w:rsidR="00D3465E" w:rsidRPr="003C05C0" w:rsidRDefault="00D3465E" w:rsidP="003E1242">
            <w:pPr>
              <w:pStyle w:val="TAC"/>
              <w:rPr>
                <w:lang w:eastAsia="en-US"/>
              </w:rPr>
            </w:pPr>
            <w:r w:rsidRPr="003C05C0">
              <w:rPr>
                <w:lang w:eastAsia="en-US"/>
              </w:rPr>
              <w:t>15.5-TT</w:t>
            </w:r>
          </w:p>
        </w:tc>
      </w:tr>
      <w:tr w:rsidR="00D3465E" w:rsidRPr="003C05C0" w14:paraId="6D7F96A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0D7314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A89568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1C8DFF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440029"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25C6F60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CD9D2F8"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B7F5F2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072BDC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E6536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1987E8" w14:textId="77777777" w:rsidR="00D3465E" w:rsidRPr="003C05C0" w:rsidRDefault="00D3465E" w:rsidP="003E1242">
            <w:pPr>
              <w:pStyle w:val="TAC"/>
              <w:rPr>
                <w:lang w:eastAsia="en-US"/>
              </w:rPr>
            </w:pPr>
            <w:r w:rsidRPr="003C05C0">
              <w:rPr>
                <w:lang w:eastAsia="en-US"/>
              </w:rPr>
              <w:t>9-TT</w:t>
            </w:r>
          </w:p>
        </w:tc>
      </w:tr>
      <w:tr w:rsidR="00D3465E" w:rsidRPr="003C05C0" w14:paraId="068DFDD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2C4BBBF" w14:textId="77777777" w:rsidR="00D3465E" w:rsidRPr="003C05C0" w:rsidRDefault="00D3465E" w:rsidP="003E1242">
            <w:pPr>
              <w:pStyle w:val="TAC"/>
              <w:rPr>
                <w:lang w:eastAsia="en-US"/>
              </w:rPr>
            </w:pPr>
            <w:r w:rsidRPr="003C05C0">
              <w:rPr>
                <w:lang w:eastAsia="en-US"/>
              </w:rPr>
              <w:t>48</w:t>
            </w:r>
          </w:p>
        </w:tc>
        <w:tc>
          <w:tcPr>
            <w:tcW w:w="857" w:type="dxa"/>
            <w:tcBorders>
              <w:top w:val="single" w:sz="4" w:space="0" w:color="auto"/>
              <w:left w:val="single" w:sz="4" w:space="0" w:color="auto"/>
              <w:bottom w:val="single" w:sz="4" w:space="0" w:color="auto"/>
              <w:right w:val="single" w:sz="4" w:space="0" w:color="auto"/>
            </w:tcBorders>
          </w:tcPr>
          <w:p w14:paraId="6063781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303AF53" w14:textId="77777777" w:rsidR="00D3465E" w:rsidRPr="003C05C0" w:rsidRDefault="00D3465E" w:rsidP="003E1242">
            <w:pPr>
              <w:pStyle w:val="TAC"/>
              <w:rPr>
                <w:lang w:eastAsia="en-US"/>
              </w:rPr>
            </w:pPr>
            <w:r w:rsidRPr="003C05C0">
              <w:rPr>
                <w:lang w:eastAsia="en-US"/>
              </w:rPr>
              <w:t>1</w:t>
            </w:r>
          </w:p>
        </w:tc>
        <w:tc>
          <w:tcPr>
            <w:tcW w:w="745" w:type="dxa"/>
            <w:tcBorders>
              <w:top w:val="single" w:sz="4" w:space="0" w:color="auto"/>
              <w:left w:val="single" w:sz="4" w:space="0" w:color="auto"/>
              <w:bottom w:val="single" w:sz="4" w:space="0" w:color="auto"/>
              <w:right w:val="single" w:sz="4" w:space="0" w:color="auto"/>
            </w:tcBorders>
          </w:tcPr>
          <w:p w14:paraId="1F69E53C"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3C8BFFB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1DE1646" w14:textId="77777777" w:rsidR="00D3465E" w:rsidRPr="003C05C0" w:rsidRDefault="00D3465E" w:rsidP="003E1242">
            <w:pPr>
              <w:pStyle w:val="TAC"/>
              <w:rPr>
                <w:lang w:eastAsia="en-US"/>
              </w:rPr>
            </w:pPr>
            <w:r w:rsidRPr="003C05C0">
              <w:rPr>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200972DE"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258876A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F3CD3D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988E0A" w14:textId="77777777" w:rsidR="00D3465E" w:rsidRPr="003C05C0" w:rsidRDefault="00D3465E" w:rsidP="003E1242">
            <w:pPr>
              <w:pStyle w:val="TAC"/>
              <w:rPr>
                <w:lang w:eastAsia="en-US"/>
              </w:rPr>
            </w:pPr>
            <w:r w:rsidRPr="003C05C0">
              <w:rPr>
                <w:lang w:eastAsia="en-US"/>
              </w:rPr>
              <w:t>20-TT</w:t>
            </w:r>
          </w:p>
        </w:tc>
      </w:tr>
      <w:tr w:rsidR="00D3465E" w:rsidRPr="003C05C0" w14:paraId="1401270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50ADCD" w14:textId="77777777" w:rsidR="00D3465E" w:rsidRPr="003C05C0" w:rsidRDefault="00D3465E" w:rsidP="003E1242">
            <w:pPr>
              <w:pStyle w:val="TAC"/>
              <w:rPr>
                <w:lang w:eastAsia="en-US"/>
              </w:rPr>
            </w:pPr>
            <w:r w:rsidRPr="003C05C0">
              <w:rPr>
                <w:lang w:eastAsia="en-US"/>
              </w:rPr>
              <w:t>49</w:t>
            </w:r>
          </w:p>
        </w:tc>
        <w:tc>
          <w:tcPr>
            <w:tcW w:w="857" w:type="dxa"/>
            <w:tcBorders>
              <w:top w:val="single" w:sz="4" w:space="0" w:color="auto"/>
              <w:left w:val="single" w:sz="4" w:space="0" w:color="auto"/>
              <w:bottom w:val="single" w:sz="4" w:space="0" w:color="auto"/>
              <w:right w:val="single" w:sz="4" w:space="0" w:color="auto"/>
            </w:tcBorders>
          </w:tcPr>
          <w:p w14:paraId="022852E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0097E5" w14:textId="77777777" w:rsidR="00D3465E" w:rsidRPr="003C05C0" w:rsidRDefault="00D3465E" w:rsidP="003E1242">
            <w:pPr>
              <w:pStyle w:val="TAC"/>
              <w:rPr>
                <w:lang w:eastAsia="en-US"/>
              </w:rPr>
            </w:pPr>
            <w:r w:rsidRPr="003C05C0">
              <w:rPr>
                <w:lang w:eastAsia="en-US"/>
              </w:rPr>
              <w:t>1</w:t>
            </w:r>
          </w:p>
        </w:tc>
        <w:tc>
          <w:tcPr>
            <w:tcW w:w="745" w:type="dxa"/>
            <w:tcBorders>
              <w:top w:val="single" w:sz="4" w:space="0" w:color="auto"/>
              <w:left w:val="single" w:sz="4" w:space="0" w:color="auto"/>
              <w:bottom w:val="single" w:sz="4" w:space="0" w:color="auto"/>
              <w:right w:val="single" w:sz="4" w:space="0" w:color="auto"/>
            </w:tcBorders>
          </w:tcPr>
          <w:p w14:paraId="11D00656"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748FC91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B215104" w14:textId="77777777" w:rsidR="00D3465E" w:rsidRPr="003C05C0" w:rsidRDefault="00D3465E" w:rsidP="003E1242">
            <w:pPr>
              <w:pStyle w:val="TAC"/>
              <w:rPr>
                <w:lang w:eastAsia="en-US"/>
              </w:rPr>
            </w:pPr>
            <w:r w:rsidRPr="003C05C0">
              <w:rPr>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82DD700"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719DFEF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4ABC5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275C00" w14:textId="77777777" w:rsidR="00D3465E" w:rsidRPr="003C05C0" w:rsidRDefault="00D3465E" w:rsidP="003E1242">
            <w:pPr>
              <w:pStyle w:val="TAC"/>
              <w:rPr>
                <w:lang w:eastAsia="en-US"/>
              </w:rPr>
            </w:pPr>
            <w:r w:rsidRPr="003C05C0">
              <w:rPr>
                <w:lang w:eastAsia="en-US"/>
              </w:rPr>
              <w:t>20-TT</w:t>
            </w:r>
          </w:p>
        </w:tc>
      </w:tr>
      <w:tr w:rsidR="00D3465E" w:rsidRPr="003C05C0" w14:paraId="0941230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B43AFEF" w14:textId="77777777" w:rsidR="00D3465E" w:rsidRPr="003C05C0" w:rsidRDefault="00D3465E" w:rsidP="003E1242">
            <w:pPr>
              <w:pStyle w:val="TAC"/>
              <w:rPr>
                <w:lang w:eastAsia="en-US"/>
              </w:rPr>
            </w:pPr>
            <w:r w:rsidRPr="003C05C0">
              <w:rPr>
                <w:lang w:eastAsia="en-US"/>
              </w:rPr>
              <w:t>50</w:t>
            </w:r>
          </w:p>
        </w:tc>
        <w:tc>
          <w:tcPr>
            <w:tcW w:w="857" w:type="dxa"/>
            <w:tcBorders>
              <w:top w:val="single" w:sz="4" w:space="0" w:color="auto"/>
              <w:left w:val="single" w:sz="4" w:space="0" w:color="auto"/>
              <w:bottom w:val="single" w:sz="4" w:space="0" w:color="auto"/>
              <w:right w:val="single" w:sz="4" w:space="0" w:color="auto"/>
            </w:tcBorders>
          </w:tcPr>
          <w:p w14:paraId="3EC11C9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173CD77"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229E0F92"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4C8168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B140AC3"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3AEDA1A6"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495F29B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D0CF4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AC1F7E" w14:textId="77777777" w:rsidR="00D3465E" w:rsidRPr="003C05C0" w:rsidRDefault="00D3465E" w:rsidP="003E1242">
            <w:pPr>
              <w:pStyle w:val="TAC"/>
              <w:rPr>
                <w:lang w:eastAsia="en-US"/>
              </w:rPr>
            </w:pPr>
            <w:r w:rsidRPr="003C05C0">
              <w:rPr>
                <w:lang w:eastAsia="en-US"/>
              </w:rPr>
              <w:t>21-TT</w:t>
            </w:r>
          </w:p>
        </w:tc>
      </w:tr>
      <w:tr w:rsidR="00D3465E" w:rsidRPr="003C05C0" w14:paraId="6EEA5D2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2E99FEF" w14:textId="77777777" w:rsidR="00D3465E" w:rsidRPr="003C05C0" w:rsidRDefault="00D3465E" w:rsidP="003E1242">
            <w:pPr>
              <w:pStyle w:val="TAC"/>
              <w:rPr>
                <w:lang w:eastAsia="en-US"/>
              </w:rPr>
            </w:pPr>
            <w:r w:rsidRPr="003C05C0">
              <w:rPr>
                <w:lang w:eastAsia="en-US"/>
              </w:rPr>
              <w:t>51</w:t>
            </w:r>
          </w:p>
        </w:tc>
        <w:tc>
          <w:tcPr>
            <w:tcW w:w="857" w:type="dxa"/>
            <w:tcBorders>
              <w:top w:val="single" w:sz="4" w:space="0" w:color="auto"/>
              <w:left w:val="single" w:sz="4" w:space="0" w:color="auto"/>
              <w:bottom w:val="single" w:sz="4" w:space="0" w:color="auto"/>
              <w:right w:val="single" w:sz="4" w:space="0" w:color="auto"/>
            </w:tcBorders>
          </w:tcPr>
          <w:p w14:paraId="77A945E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3EA891A"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479A857C"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DFFB42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ADED71"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1C7ADC46"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3061233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990371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9E45D8" w14:textId="77777777" w:rsidR="00D3465E" w:rsidRPr="003C05C0" w:rsidRDefault="00D3465E" w:rsidP="003E1242">
            <w:pPr>
              <w:pStyle w:val="TAC"/>
              <w:rPr>
                <w:lang w:eastAsia="en-US"/>
              </w:rPr>
            </w:pPr>
            <w:r w:rsidRPr="003C05C0">
              <w:rPr>
                <w:lang w:eastAsia="en-US"/>
              </w:rPr>
              <w:t>21-TT</w:t>
            </w:r>
          </w:p>
        </w:tc>
      </w:tr>
      <w:tr w:rsidR="00D3465E" w:rsidRPr="003C05C0" w14:paraId="04F969B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004EB1A" w14:textId="77777777" w:rsidR="00D3465E" w:rsidRPr="003C05C0" w:rsidRDefault="00D3465E" w:rsidP="003E1242">
            <w:pPr>
              <w:pStyle w:val="TAC"/>
              <w:rPr>
                <w:lang w:eastAsia="en-US"/>
              </w:rPr>
            </w:pPr>
            <w:r w:rsidRPr="003C05C0">
              <w:rPr>
                <w:lang w:eastAsia="en-US"/>
              </w:rPr>
              <w:t>52</w:t>
            </w:r>
          </w:p>
        </w:tc>
        <w:tc>
          <w:tcPr>
            <w:tcW w:w="857" w:type="dxa"/>
            <w:tcBorders>
              <w:top w:val="single" w:sz="4" w:space="0" w:color="auto"/>
              <w:left w:val="single" w:sz="4" w:space="0" w:color="auto"/>
              <w:bottom w:val="single" w:sz="4" w:space="0" w:color="auto"/>
              <w:right w:val="single" w:sz="4" w:space="0" w:color="auto"/>
            </w:tcBorders>
          </w:tcPr>
          <w:p w14:paraId="47BC0C0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2547C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3E4BDE"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71F1698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6B2142" w14:textId="77777777" w:rsidR="00D3465E" w:rsidRPr="003C05C0" w:rsidRDefault="00D3465E" w:rsidP="003E1242">
            <w:pPr>
              <w:pStyle w:val="TAC"/>
              <w:rPr>
                <w:lang w:eastAsia="en-US"/>
              </w:rPr>
            </w:pPr>
            <w:r w:rsidRPr="003C05C0">
              <w:rPr>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09E7D57E"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1DF6078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8CC90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09B1DD" w14:textId="77777777" w:rsidR="00D3465E" w:rsidRPr="003C05C0" w:rsidRDefault="00D3465E" w:rsidP="003E1242">
            <w:pPr>
              <w:pStyle w:val="TAC"/>
              <w:rPr>
                <w:lang w:eastAsia="en-US"/>
              </w:rPr>
            </w:pPr>
            <w:r w:rsidRPr="003C05C0">
              <w:rPr>
                <w:lang w:eastAsia="en-US"/>
              </w:rPr>
              <w:t>5-TT</w:t>
            </w:r>
          </w:p>
        </w:tc>
      </w:tr>
      <w:tr w:rsidR="00D3465E" w:rsidRPr="003C05C0" w14:paraId="7C81F0A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F588630" w14:textId="77777777" w:rsidR="00D3465E" w:rsidRPr="003C05C0" w:rsidRDefault="00D3465E" w:rsidP="003E1242">
            <w:pPr>
              <w:pStyle w:val="TAC"/>
              <w:rPr>
                <w:lang w:eastAsia="en-US"/>
              </w:rPr>
            </w:pPr>
            <w:r w:rsidRPr="003C05C0">
              <w:rPr>
                <w:lang w:eastAsia="en-US"/>
              </w:rPr>
              <w:t>53</w:t>
            </w:r>
          </w:p>
        </w:tc>
        <w:tc>
          <w:tcPr>
            <w:tcW w:w="857" w:type="dxa"/>
            <w:tcBorders>
              <w:top w:val="single" w:sz="4" w:space="0" w:color="auto"/>
              <w:left w:val="single" w:sz="4" w:space="0" w:color="auto"/>
              <w:bottom w:val="single" w:sz="4" w:space="0" w:color="auto"/>
              <w:right w:val="single" w:sz="4" w:space="0" w:color="auto"/>
            </w:tcBorders>
          </w:tcPr>
          <w:p w14:paraId="3220C5F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56749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C45824"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1876444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C255007"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E7BCAED"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E24AA4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A5713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F5E5E9" w14:textId="77777777" w:rsidR="00D3465E" w:rsidRPr="003C05C0" w:rsidRDefault="00D3465E" w:rsidP="003E1242">
            <w:pPr>
              <w:pStyle w:val="TAC"/>
              <w:rPr>
                <w:lang w:eastAsia="en-US"/>
              </w:rPr>
            </w:pPr>
            <w:r w:rsidRPr="003C05C0">
              <w:rPr>
                <w:lang w:eastAsia="en-US"/>
              </w:rPr>
              <w:t>6.5-TT</w:t>
            </w:r>
          </w:p>
        </w:tc>
      </w:tr>
      <w:tr w:rsidR="00D3465E" w:rsidRPr="003C05C0" w14:paraId="2CAF06E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FB6FFF" w14:textId="77777777" w:rsidR="00D3465E" w:rsidRPr="003C05C0" w:rsidRDefault="00D3465E" w:rsidP="003E1242">
            <w:pPr>
              <w:pStyle w:val="TAC"/>
              <w:rPr>
                <w:lang w:eastAsia="en-US"/>
              </w:rPr>
            </w:pPr>
            <w:r w:rsidRPr="003C05C0">
              <w:rPr>
                <w:lang w:eastAsia="en-US"/>
              </w:rPr>
              <w:t>54</w:t>
            </w:r>
          </w:p>
        </w:tc>
        <w:tc>
          <w:tcPr>
            <w:tcW w:w="857" w:type="dxa"/>
            <w:tcBorders>
              <w:top w:val="single" w:sz="4" w:space="0" w:color="auto"/>
              <w:left w:val="single" w:sz="4" w:space="0" w:color="auto"/>
              <w:bottom w:val="single" w:sz="4" w:space="0" w:color="auto"/>
              <w:right w:val="single" w:sz="4" w:space="0" w:color="auto"/>
            </w:tcBorders>
          </w:tcPr>
          <w:p w14:paraId="0C045E6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EA599C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099919"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55432F3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D766636"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23BDF51"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DF2D4A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7D50DA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7939E7" w14:textId="77777777" w:rsidR="00D3465E" w:rsidRPr="003C05C0" w:rsidRDefault="00D3465E" w:rsidP="003E1242">
            <w:pPr>
              <w:pStyle w:val="TAC"/>
              <w:rPr>
                <w:lang w:eastAsia="en-US"/>
              </w:rPr>
            </w:pPr>
            <w:r w:rsidRPr="003C05C0">
              <w:rPr>
                <w:lang w:eastAsia="en-US"/>
              </w:rPr>
              <w:t>11.5-TT</w:t>
            </w:r>
          </w:p>
        </w:tc>
      </w:tr>
      <w:tr w:rsidR="00D3465E" w:rsidRPr="003C05C0" w14:paraId="18AFBC1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1A94175" w14:textId="77777777" w:rsidR="00D3465E" w:rsidRPr="003C05C0" w:rsidRDefault="00D3465E" w:rsidP="003E1242">
            <w:pPr>
              <w:pStyle w:val="TAC"/>
              <w:rPr>
                <w:lang w:eastAsia="en-US"/>
              </w:rPr>
            </w:pPr>
            <w:r w:rsidRPr="003C05C0">
              <w:rPr>
                <w:lang w:eastAsia="en-US"/>
              </w:rPr>
              <w:t>55-56</w:t>
            </w:r>
          </w:p>
        </w:tc>
        <w:tc>
          <w:tcPr>
            <w:tcW w:w="857" w:type="dxa"/>
            <w:tcBorders>
              <w:top w:val="single" w:sz="4" w:space="0" w:color="auto"/>
              <w:left w:val="single" w:sz="4" w:space="0" w:color="auto"/>
              <w:bottom w:val="single" w:sz="4" w:space="0" w:color="auto"/>
              <w:right w:val="single" w:sz="4" w:space="0" w:color="auto"/>
            </w:tcBorders>
          </w:tcPr>
          <w:p w14:paraId="6541086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AEC74F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510DBD"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3C88E0D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26F930"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4329926"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42A4A8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57A037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E3F80B" w14:textId="77777777" w:rsidR="00D3465E" w:rsidRPr="003C05C0" w:rsidRDefault="00D3465E" w:rsidP="003E1242">
            <w:pPr>
              <w:pStyle w:val="TAC"/>
              <w:rPr>
                <w:lang w:eastAsia="en-US"/>
              </w:rPr>
            </w:pPr>
            <w:r w:rsidRPr="003C05C0">
              <w:rPr>
                <w:lang w:eastAsia="en-US"/>
              </w:rPr>
              <w:t>15.5-TT</w:t>
            </w:r>
          </w:p>
        </w:tc>
      </w:tr>
      <w:tr w:rsidR="00D3465E" w:rsidRPr="003C05C0" w14:paraId="1A228AA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8CFFFD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E95F4F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E404E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9D8D00"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16372CD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DC0070D"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ADB5A7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C2B1BF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DBBEA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2EA951" w14:textId="77777777" w:rsidR="00D3465E" w:rsidRPr="003C05C0" w:rsidRDefault="00D3465E" w:rsidP="003E1242">
            <w:pPr>
              <w:pStyle w:val="TAC"/>
              <w:rPr>
                <w:lang w:eastAsia="en-US"/>
              </w:rPr>
            </w:pPr>
            <w:r w:rsidRPr="003C05C0">
              <w:rPr>
                <w:lang w:eastAsia="en-US"/>
              </w:rPr>
              <w:t>9-TT</w:t>
            </w:r>
          </w:p>
        </w:tc>
      </w:tr>
      <w:tr w:rsidR="00D3465E" w:rsidRPr="003C05C0" w14:paraId="6DC97B3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A2DF6D2" w14:textId="77777777" w:rsidR="00D3465E" w:rsidRPr="003C05C0" w:rsidRDefault="00D3465E" w:rsidP="003E1242">
            <w:pPr>
              <w:pStyle w:val="TAC"/>
              <w:rPr>
                <w:lang w:eastAsia="en-US"/>
              </w:rPr>
            </w:pPr>
            <w:r w:rsidRPr="003C05C0">
              <w:rPr>
                <w:lang w:eastAsia="en-US"/>
              </w:rPr>
              <w:t>57-58</w:t>
            </w:r>
          </w:p>
        </w:tc>
        <w:tc>
          <w:tcPr>
            <w:tcW w:w="857" w:type="dxa"/>
            <w:tcBorders>
              <w:top w:val="single" w:sz="4" w:space="0" w:color="auto"/>
              <w:left w:val="single" w:sz="4" w:space="0" w:color="auto"/>
              <w:bottom w:val="single" w:sz="4" w:space="0" w:color="auto"/>
              <w:right w:val="single" w:sz="4" w:space="0" w:color="auto"/>
            </w:tcBorders>
          </w:tcPr>
          <w:p w14:paraId="10629B1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1E3F80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ADF883"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A236B4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BD6F9F4" w14:textId="77777777" w:rsidR="00D3465E" w:rsidRPr="003C05C0" w:rsidRDefault="00D3465E" w:rsidP="003E1242">
            <w:pPr>
              <w:pStyle w:val="TAC"/>
              <w:rPr>
                <w:lang w:eastAsia="en-US"/>
              </w:rPr>
            </w:pPr>
            <w:r w:rsidRPr="003C05C0">
              <w:rPr>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213FCED9"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7EF201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ADFFB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3823FC" w14:textId="77777777" w:rsidR="00D3465E" w:rsidRPr="003C05C0" w:rsidRDefault="00D3465E" w:rsidP="003E1242">
            <w:pPr>
              <w:pStyle w:val="TAC"/>
              <w:rPr>
                <w:lang w:eastAsia="en-US"/>
              </w:rPr>
            </w:pPr>
            <w:r w:rsidRPr="003C05C0">
              <w:rPr>
                <w:lang w:eastAsia="en-US"/>
              </w:rPr>
              <w:t>5-TT</w:t>
            </w:r>
          </w:p>
        </w:tc>
      </w:tr>
      <w:tr w:rsidR="00D3465E" w:rsidRPr="003C05C0" w14:paraId="0BCA5E7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58828B8"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38F08E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155CC5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8C8BC2"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61DA51C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F7FA033"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2E318FC2"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E64C70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B34A20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37ABE5" w14:textId="77777777" w:rsidR="00D3465E" w:rsidRPr="003C05C0" w:rsidRDefault="00D3465E" w:rsidP="003E1242">
            <w:pPr>
              <w:pStyle w:val="TAC"/>
              <w:rPr>
                <w:lang w:eastAsia="en-US"/>
              </w:rPr>
            </w:pPr>
            <w:r w:rsidRPr="003C05C0">
              <w:rPr>
                <w:lang w:eastAsia="en-US"/>
              </w:rPr>
              <w:t>2-TT</w:t>
            </w:r>
          </w:p>
        </w:tc>
      </w:tr>
      <w:tr w:rsidR="00D3465E" w:rsidRPr="003C05C0" w14:paraId="40370EA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97A345" w14:textId="77777777" w:rsidR="00D3465E" w:rsidRPr="003C05C0" w:rsidRDefault="00D3465E" w:rsidP="003E1242">
            <w:pPr>
              <w:pStyle w:val="TAC"/>
              <w:rPr>
                <w:lang w:eastAsia="en-US"/>
              </w:rPr>
            </w:pPr>
            <w:r w:rsidRPr="003C05C0">
              <w:rPr>
                <w:lang w:eastAsia="en-US"/>
              </w:rPr>
              <w:t>59</w:t>
            </w:r>
          </w:p>
        </w:tc>
        <w:tc>
          <w:tcPr>
            <w:tcW w:w="857" w:type="dxa"/>
            <w:tcBorders>
              <w:top w:val="single" w:sz="4" w:space="0" w:color="auto"/>
              <w:left w:val="single" w:sz="4" w:space="0" w:color="auto"/>
              <w:bottom w:val="single" w:sz="4" w:space="0" w:color="auto"/>
              <w:right w:val="single" w:sz="4" w:space="0" w:color="auto"/>
            </w:tcBorders>
          </w:tcPr>
          <w:p w14:paraId="6D5F814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F0754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CF62C8"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410D6B8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AE2B77E"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6A61F03"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4E007F7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4260B9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9744CC" w14:textId="77777777" w:rsidR="00D3465E" w:rsidRPr="003C05C0" w:rsidRDefault="00D3465E" w:rsidP="003E1242">
            <w:pPr>
              <w:pStyle w:val="TAC"/>
              <w:rPr>
                <w:lang w:eastAsia="en-US"/>
              </w:rPr>
            </w:pPr>
            <w:r w:rsidRPr="003C05C0">
              <w:rPr>
                <w:lang w:eastAsia="en-US"/>
              </w:rPr>
              <w:t>6.5-TT</w:t>
            </w:r>
          </w:p>
        </w:tc>
      </w:tr>
      <w:tr w:rsidR="00D3465E" w:rsidRPr="003C05C0" w14:paraId="72406D1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397CD3" w14:textId="77777777" w:rsidR="00D3465E" w:rsidRPr="003C05C0" w:rsidRDefault="00D3465E" w:rsidP="003E1242">
            <w:pPr>
              <w:pStyle w:val="TAC"/>
              <w:rPr>
                <w:lang w:eastAsia="en-US"/>
              </w:rPr>
            </w:pPr>
            <w:r w:rsidRPr="003C05C0">
              <w:rPr>
                <w:lang w:eastAsia="en-US"/>
              </w:rPr>
              <w:t>60</w:t>
            </w:r>
          </w:p>
        </w:tc>
        <w:tc>
          <w:tcPr>
            <w:tcW w:w="857" w:type="dxa"/>
            <w:tcBorders>
              <w:top w:val="single" w:sz="4" w:space="0" w:color="auto"/>
              <w:left w:val="single" w:sz="4" w:space="0" w:color="auto"/>
              <w:bottom w:val="single" w:sz="4" w:space="0" w:color="auto"/>
              <w:right w:val="single" w:sz="4" w:space="0" w:color="auto"/>
            </w:tcBorders>
          </w:tcPr>
          <w:p w14:paraId="07767CE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7A3548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EDD2D8"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61BE9D9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8B0335F"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AAF9FF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E98F2D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A904B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269574" w14:textId="77777777" w:rsidR="00D3465E" w:rsidRPr="003C05C0" w:rsidRDefault="00D3465E" w:rsidP="003E1242">
            <w:pPr>
              <w:pStyle w:val="TAC"/>
              <w:rPr>
                <w:lang w:eastAsia="en-US"/>
              </w:rPr>
            </w:pPr>
            <w:r w:rsidRPr="003C05C0">
              <w:rPr>
                <w:lang w:eastAsia="en-US"/>
              </w:rPr>
              <w:t>11.5-TT</w:t>
            </w:r>
          </w:p>
        </w:tc>
      </w:tr>
      <w:tr w:rsidR="00D3465E" w:rsidRPr="003C05C0" w14:paraId="1F22922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A5DF0D" w14:textId="77777777" w:rsidR="00D3465E" w:rsidRPr="003C05C0" w:rsidRDefault="00D3465E" w:rsidP="003E1242">
            <w:pPr>
              <w:pStyle w:val="TAC"/>
              <w:rPr>
                <w:lang w:eastAsia="en-US"/>
              </w:rPr>
            </w:pPr>
            <w:r w:rsidRPr="003C05C0">
              <w:rPr>
                <w:lang w:eastAsia="en-US"/>
              </w:rPr>
              <w:t>61-62</w:t>
            </w:r>
          </w:p>
        </w:tc>
        <w:tc>
          <w:tcPr>
            <w:tcW w:w="857" w:type="dxa"/>
            <w:tcBorders>
              <w:top w:val="single" w:sz="4" w:space="0" w:color="auto"/>
              <w:left w:val="single" w:sz="4" w:space="0" w:color="auto"/>
              <w:bottom w:val="single" w:sz="4" w:space="0" w:color="auto"/>
              <w:right w:val="single" w:sz="4" w:space="0" w:color="auto"/>
            </w:tcBorders>
            <w:vAlign w:val="center"/>
          </w:tcPr>
          <w:p w14:paraId="726ACB8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60E5FF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847ED6"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vAlign w:val="center"/>
          </w:tcPr>
          <w:p w14:paraId="2602DE7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71D457C"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8FF801D"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1CE298C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C0ACAC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1203A5" w14:textId="77777777" w:rsidR="00D3465E" w:rsidRPr="003C05C0" w:rsidRDefault="00D3465E" w:rsidP="003E1242">
            <w:pPr>
              <w:pStyle w:val="TAC"/>
              <w:rPr>
                <w:lang w:eastAsia="en-US"/>
              </w:rPr>
            </w:pPr>
            <w:r w:rsidRPr="003C05C0">
              <w:rPr>
                <w:lang w:eastAsia="en-US"/>
              </w:rPr>
              <w:t>15.5-TT</w:t>
            </w:r>
          </w:p>
        </w:tc>
      </w:tr>
      <w:tr w:rsidR="00D3465E" w:rsidRPr="003C05C0" w14:paraId="14B2C56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C4CD6E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7ADC35E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0BBEC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A36BA7"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7665D3E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B7E8CCC"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0EC462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34C0A0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2A844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2201FA" w14:textId="77777777" w:rsidR="00D3465E" w:rsidRPr="003C05C0" w:rsidRDefault="00D3465E" w:rsidP="003E1242">
            <w:pPr>
              <w:pStyle w:val="TAC"/>
              <w:rPr>
                <w:lang w:eastAsia="en-US"/>
              </w:rPr>
            </w:pPr>
            <w:r w:rsidRPr="003C05C0">
              <w:rPr>
                <w:lang w:eastAsia="en-US"/>
              </w:rPr>
              <w:t>9-TT</w:t>
            </w:r>
          </w:p>
        </w:tc>
      </w:tr>
      <w:tr w:rsidR="00D3465E" w:rsidRPr="003C05C0" w14:paraId="73DF923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94AC519" w14:textId="77777777" w:rsidR="00D3465E" w:rsidRPr="003C05C0" w:rsidRDefault="00D3465E" w:rsidP="003E1242">
            <w:pPr>
              <w:pStyle w:val="TAC"/>
              <w:rPr>
                <w:lang w:eastAsia="en-US"/>
              </w:rPr>
            </w:pPr>
            <w:r w:rsidRPr="003C05C0">
              <w:rPr>
                <w:lang w:eastAsia="en-US"/>
              </w:rPr>
              <w:t>63-64</w:t>
            </w:r>
          </w:p>
        </w:tc>
        <w:tc>
          <w:tcPr>
            <w:tcW w:w="857" w:type="dxa"/>
            <w:tcBorders>
              <w:top w:val="single" w:sz="4" w:space="0" w:color="auto"/>
              <w:left w:val="single" w:sz="4" w:space="0" w:color="auto"/>
              <w:bottom w:val="single" w:sz="4" w:space="0" w:color="auto"/>
              <w:right w:val="single" w:sz="4" w:space="0" w:color="auto"/>
            </w:tcBorders>
            <w:vAlign w:val="center"/>
          </w:tcPr>
          <w:p w14:paraId="3478260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579B2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BE730DB"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F4A22A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20CB91"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72E6485"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9D3434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8C878B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CB1B34" w14:textId="77777777" w:rsidR="00D3465E" w:rsidRPr="003C05C0" w:rsidRDefault="00D3465E" w:rsidP="003E1242">
            <w:pPr>
              <w:pStyle w:val="TAC"/>
              <w:rPr>
                <w:lang w:eastAsia="en-US"/>
              </w:rPr>
            </w:pPr>
            <w:r w:rsidRPr="003C05C0">
              <w:rPr>
                <w:lang w:eastAsia="en-US"/>
              </w:rPr>
              <w:t>6.5-TT</w:t>
            </w:r>
          </w:p>
        </w:tc>
      </w:tr>
      <w:tr w:rsidR="00D3465E" w:rsidRPr="003C05C0" w14:paraId="312D07C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2F98A1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A34930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F8CC6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C778D7"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0B73CB1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442017F"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340596D"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6B380D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62949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EA5E35" w14:textId="77777777" w:rsidR="00D3465E" w:rsidRPr="003C05C0" w:rsidRDefault="00D3465E" w:rsidP="003E1242">
            <w:pPr>
              <w:pStyle w:val="TAC"/>
              <w:rPr>
                <w:lang w:eastAsia="en-US"/>
              </w:rPr>
            </w:pPr>
            <w:r w:rsidRPr="003C05C0">
              <w:rPr>
                <w:lang w:eastAsia="en-US"/>
              </w:rPr>
              <w:t>6.5-TT</w:t>
            </w:r>
          </w:p>
        </w:tc>
      </w:tr>
      <w:tr w:rsidR="00D3465E" w:rsidRPr="003C05C0" w14:paraId="781209C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90F035" w14:textId="77777777" w:rsidR="00D3465E" w:rsidRPr="003C05C0" w:rsidRDefault="00D3465E" w:rsidP="003E1242">
            <w:pPr>
              <w:pStyle w:val="TAC"/>
              <w:rPr>
                <w:lang w:eastAsia="en-US"/>
              </w:rPr>
            </w:pPr>
            <w:r w:rsidRPr="003C05C0">
              <w:rPr>
                <w:lang w:eastAsia="en-US"/>
              </w:rPr>
              <w:t>65</w:t>
            </w:r>
          </w:p>
        </w:tc>
        <w:tc>
          <w:tcPr>
            <w:tcW w:w="857" w:type="dxa"/>
            <w:tcBorders>
              <w:top w:val="single" w:sz="4" w:space="0" w:color="auto"/>
              <w:left w:val="single" w:sz="4" w:space="0" w:color="auto"/>
              <w:bottom w:val="single" w:sz="4" w:space="0" w:color="auto"/>
              <w:right w:val="single" w:sz="4" w:space="0" w:color="auto"/>
            </w:tcBorders>
          </w:tcPr>
          <w:p w14:paraId="7E5BE59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839E8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64B42D"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vAlign w:val="center"/>
          </w:tcPr>
          <w:p w14:paraId="0C60D8C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A67EC47"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FE05846"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tcPr>
          <w:p w14:paraId="5CA778A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1FCB946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09EE91" w14:textId="77777777" w:rsidR="00D3465E" w:rsidRPr="003C05C0" w:rsidRDefault="00D3465E" w:rsidP="003E1242">
            <w:pPr>
              <w:pStyle w:val="TAC"/>
              <w:rPr>
                <w:lang w:eastAsia="en-US"/>
              </w:rPr>
            </w:pPr>
            <w:r w:rsidRPr="003C05C0">
              <w:rPr>
                <w:lang w:eastAsia="en-US"/>
              </w:rPr>
              <w:t>6.5-TT</w:t>
            </w:r>
          </w:p>
        </w:tc>
      </w:tr>
      <w:tr w:rsidR="00D3465E" w:rsidRPr="003C05C0" w14:paraId="7F040D2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70D7CEB" w14:textId="77777777" w:rsidR="00D3465E" w:rsidRPr="003C05C0" w:rsidRDefault="00D3465E" w:rsidP="003E1242">
            <w:pPr>
              <w:pStyle w:val="TAC"/>
              <w:rPr>
                <w:lang w:eastAsia="en-US"/>
              </w:rPr>
            </w:pPr>
            <w:r w:rsidRPr="003C05C0">
              <w:rPr>
                <w:lang w:eastAsia="en-US"/>
              </w:rPr>
              <w:t>66</w:t>
            </w:r>
          </w:p>
        </w:tc>
        <w:tc>
          <w:tcPr>
            <w:tcW w:w="857" w:type="dxa"/>
            <w:tcBorders>
              <w:top w:val="single" w:sz="4" w:space="0" w:color="auto"/>
              <w:left w:val="single" w:sz="4" w:space="0" w:color="auto"/>
              <w:bottom w:val="single" w:sz="4" w:space="0" w:color="auto"/>
              <w:right w:val="single" w:sz="4" w:space="0" w:color="auto"/>
            </w:tcBorders>
          </w:tcPr>
          <w:p w14:paraId="0B7E1F9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8F6E2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8196C7"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B82042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5E5D917"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DC6412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9BE45A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382819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B15B30" w14:textId="77777777" w:rsidR="00D3465E" w:rsidRPr="003C05C0" w:rsidRDefault="00D3465E" w:rsidP="003E1242">
            <w:pPr>
              <w:pStyle w:val="TAC"/>
              <w:rPr>
                <w:lang w:eastAsia="en-US"/>
              </w:rPr>
            </w:pPr>
            <w:r w:rsidRPr="003C05C0">
              <w:rPr>
                <w:lang w:eastAsia="en-US"/>
              </w:rPr>
              <w:t>11.5-TT</w:t>
            </w:r>
          </w:p>
        </w:tc>
      </w:tr>
      <w:tr w:rsidR="00D3465E" w:rsidRPr="003C05C0" w14:paraId="1F24EA9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79DE18" w14:textId="77777777" w:rsidR="00D3465E" w:rsidRPr="003C05C0" w:rsidRDefault="00D3465E" w:rsidP="003E1242">
            <w:pPr>
              <w:pStyle w:val="TAC"/>
              <w:rPr>
                <w:lang w:eastAsia="en-US"/>
              </w:rPr>
            </w:pPr>
            <w:r w:rsidRPr="003C05C0">
              <w:rPr>
                <w:lang w:eastAsia="en-US"/>
              </w:rPr>
              <w:t>67-68</w:t>
            </w:r>
          </w:p>
        </w:tc>
        <w:tc>
          <w:tcPr>
            <w:tcW w:w="857" w:type="dxa"/>
            <w:tcBorders>
              <w:top w:val="single" w:sz="4" w:space="0" w:color="auto"/>
              <w:left w:val="single" w:sz="4" w:space="0" w:color="auto"/>
              <w:bottom w:val="single" w:sz="4" w:space="0" w:color="auto"/>
              <w:right w:val="single" w:sz="4" w:space="0" w:color="auto"/>
            </w:tcBorders>
          </w:tcPr>
          <w:p w14:paraId="334A36D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26436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F383FA"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601B004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6E7C586"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4914B99"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50DDC9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FD5371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AE84AF" w14:textId="77777777" w:rsidR="00D3465E" w:rsidRPr="003C05C0" w:rsidRDefault="00D3465E" w:rsidP="003E1242">
            <w:pPr>
              <w:pStyle w:val="TAC"/>
              <w:rPr>
                <w:lang w:eastAsia="en-US"/>
              </w:rPr>
            </w:pPr>
            <w:r w:rsidRPr="003C05C0">
              <w:rPr>
                <w:lang w:eastAsia="en-US"/>
              </w:rPr>
              <w:t>15.5-TT</w:t>
            </w:r>
          </w:p>
        </w:tc>
      </w:tr>
      <w:tr w:rsidR="00D3465E" w:rsidRPr="003C05C0" w14:paraId="7B74739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64790F8"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291783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BD0AE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58199B"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6ADB396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736436A"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7C5246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113719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1F9A1C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BFDC55" w14:textId="77777777" w:rsidR="00D3465E" w:rsidRPr="003C05C0" w:rsidRDefault="00D3465E" w:rsidP="003E1242">
            <w:pPr>
              <w:pStyle w:val="TAC"/>
              <w:rPr>
                <w:lang w:eastAsia="en-US"/>
              </w:rPr>
            </w:pPr>
            <w:r w:rsidRPr="003C05C0">
              <w:rPr>
                <w:lang w:eastAsia="en-US"/>
              </w:rPr>
              <w:t>9-TT</w:t>
            </w:r>
          </w:p>
        </w:tc>
      </w:tr>
      <w:tr w:rsidR="00D3465E" w:rsidRPr="003C05C0" w14:paraId="14D77C2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D82F8A4" w14:textId="77777777" w:rsidR="00D3465E" w:rsidRPr="003C05C0" w:rsidRDefault="00D3465E" w:rsidP="003E1242">
            <w:pPr>
              <w:pStyle w:val="TAC"/>
              <w:rPr>
                <w:lang w:eastAsia="en-US"/>
              </w:rPr>
            </w:pPr>
            <w:r w:rsidRPr="003C05C0">
              <w:rPr>
                <w:lang w:eastAsia="en-US"/>
              </w:rPr>
              <w:t>69-70</w:t>
            </w:r>
          </w:p>
        </w:tc>
        <w:tc>
          <w:tcPr>
            <w:tcW w:w="857" w:type="dxa"/>
            <w:tcBorders>
              <w:top w:val="single" w:sz="4" w:space="0" w:color="auto"/>
              <w:left w:val="single" w:sz="4" w:space="0" w:color="auto"/>
              <w:bottom w:val="single" w:sz="4" w:space="0" w:color="auto"/>
              <w:right w:val="single" w:sz="4" w:space="0" w:color="auto"/>
            </w:tcBorders>
          </w:tcPr>
          <w:p w14:paraId="6489796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04403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211E62"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8974E4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FA1AD04" w14:textId="77777777" w:rsidR="00D3465E" w:rsidRPr="003C05C0" w:rsidRDefault="00D3465E" w:rsidP="003E1242">
            <w:pPr>
              <w:pStyle w:val="TAC"/>
              <w:rPr>
                <w:lang w:eastAsia="en-US"/>
              </w:rPr>
            </w:pPr>
            <w:r w:rsidRPr="003C05C0">
              <w:rPr>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0877530A"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4B95F4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890CE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C18350" w14:textId="77777777" w:rsidR="00D3465E" w:rsidRPr="003C05C0" w:rsidRDefault="00D3465E" w:rsidP="003E1242">
            <w:pPr>
              <w:pStyle w:val="TAC"/>
              <w:rPr>
                <w:lang w:eastAsia="en-US"/>
              </w:rPr>
            </w:pPr>
            <w:r w:rsidRPr="003C05C0">
              <w:rPr>
                <w:lang w:eastAsia="en-US"/>
              </w:rPr>
              <w:t>5-TT</w:t>
            </w:r>
          </w:p>
        </w:tc>
      </w:tr>
      <w:tr w:rsidR="00D3465E" w:rsidRPr="003C05C0" w14:paraId="70981C6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9C2300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9B8F97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475FA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2CD166"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vAlign w:val="center"/>
          </w:tcPr>
          <w:p w14:paraId="736A001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4921127"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2A8D1D2"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tcPr>
          <w:p w14:paraId="1186382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652552A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E202F3" w14:textId="77777777" w:rsidR="00D3465E" w:rsidRPr="003C05C0" w:rsidRDefault="00D3465E" w:rsidP="003E1242">
            <w:pPr>
              <w:pStyle w:val="TAC"/>
              <w:rPr>
                <w:lang w:eastAsia="en-US"/>
              </w:rPr>
            </w:pPr>
            <w:r w:rsidRPr="003C05C0">
              <w:rPr>
                <w:lang w:eastAsia="en-US"/>
              </w:rPr>
              <w:t>2-TT</w:t>
            </w:r>
          </w:p>
        </w:tc>
      </w:tr>
      <w:tr w:rsidR="00D3465E" w:rsidRPr="003C05C0" w14:paraId="07A9D4D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685E253" w14:textId="77777777" w:rsidR="00D3465E" w:rsidRPr="003C05C0" w:rsidRDefault="00D3465E" w:rsidP="003E1242">
            <w:pPr>
              <w:pStyle w:val="TAC"/>
              <w:rPr>
                <w:lang w:eastAsia="en-US"/>
              </w:rPr>
            </w:pPr>
            <w:r w:rsidRPr="003C05C0">
              <w:rPr>
                <w:lang w:eastAsia="en-US"/>
              </w:rPr>
              <w:t>71</w:t>
            </w:r>
          </w:p>
        </w:tc>
        <w:tc>
          <w:tcPr>
            <w:tcW w:w="857" w:type="dxa"/>
            <w:tcBorders>
              <w:top w:val="single" w:sz="4" w:space="0" w:color="auto"/>
              <w:left w:val="single" w:sz="4" w:space="0" w:color="auto"/>
              <w:bottom w:val="single" w:sz="4" w:space="0" w:color="auto"/>
              <w:right w:val="single" w:sz="4" w:space="0" w:color="auto"/>
            </w:tcBorders>
          </w:tcPr>
          <w:p w14:paraId="2948546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DAF3D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C98C0C"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70E756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0BA2650"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05CB29D"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5F3D0BE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3FF433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C34138" w14:textId="77777777" w:rsidR="00D3465E" w:rsidRPr="003C05C0" w:rsidRDefault="00D3465E" w:rsidP="003E1242">
            <w:pPr>
              <w:pStyle w:val="TAC"/>
              <w:rPr>
                <w:lang w:eastAsia="en-US"/>
              </w:rPr>
            </w:pPr>
            <w:r w:rsidRPr="003C05C0">
              <w:rPr>
                <w:lang w:eastAsia="en-US"/>
              </w:rPr>
              <w:t>6.5-TT</w:t>
            </w:r>
          </w:p>
        </w:tc>
      </w:tr>
      <w:tr w:rsidR="00D3465E" w:rsidRPr="003C05C0" w14:paraId="108BFB4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5616BE" w14:textId="77777777" w:rsidR="00D3465E" w:rsidRPr="003C05C0" w:rsidRDefault="00D3465E" w:rsidP="003E1242">
            <w:pPr>
              <w:pStyle w:val="TAC"/>
              <w:rPr>
                <w:lang w:eastAsia="en-US"/>
              </w:rPr>
            </w:pPr>
            <w:r w:rsidRPr="003C05C0">
              <w:rPr>
                <w:lang w:eastAsia="en-US"/>
              </w:rPr>
              <w:t>72</w:t>
            </w:r>
          </w:p>
        </w:tc>
        <w:tc>
          <w:tcPr>
            <w:tcW w:w="857" w:type="dxa"/>
            <w:tcBorders>
              <w:top w:val="single" w:sz="4" w:space="0" w:color="auto"/>
              <w:left w:val="single" w:sz="4" w:space="0" w:color="auto"/>
              <w:bottom w:val="single" w:sz="4" w:space="0" w:color="auto"/>
              <w:right w:val="single" w:sz="4" w:space="0" w:color="auto"/>
            </w:tcBorders>
          </w:tcPr>
          <w:p w14:paraId="16B32F1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3219A4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28A6B4"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1902C9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30C9285"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45DF272"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32B027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40A5D3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A77DA6" w14:textId="77777777" w:rsidR="00D3465E" w:rsidRPr="003C05C0" w:rsidRDefault="00D3465E" w:rsidP="003E1242">
            <w:pPr>
              <w:pStyle w:val="TAC"/>
              <w:rPr>
                <w:lang w:eastAsia="en-US"/>
              </w:rPr>
            </w:pPr>
            <w:r w:rsidRPr="003C05C0">
              <w:rPr>
                <w:lang w:eastAsia="en-US"/>
              </w:rPr>
              <w:t>11.5-TT</w:t>
            </w:r>
          </w:p>
        </w:tc>
      </w:tr>
      <w:tr w:rsidR="00D3465E" w:rsidRPr="003C05C0" w14:paraId="41C3C8C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533D8EA" w14:textId="77777777" w:rsidR="00D3465E" w:rsidRPr="003C05C0" w:rsidRDefault="00D3465E" w:rsidP="003E1242">
            <w:pPr>
              <w:pStyle w:val="TAC"/>
              <w:rPr>
                <w:lang w:eastAsia="en-US"/>
              </w:rPr>
            </w:pPr>
            <w:r w:rsidRPr="003C05C0">
              <w:rPr>
                <w:lang w:eastAsia="en-US"/>
              </w:rPr>
              <w:t>73-74</w:t>
            </w:r>
          </w:p>
        </w:tc>
        <w:tc>
          <w:tcPr>
            <w:tcW w:w="857" w:type="dxa"/>
            <w:tcBorders>
              <w:top w:val="single" w:sz="4" w:space="0" w:color="auto"/>
              <w:left w:val="single" w:sz="4" w:space="0" w:color="auto"/>
              <w:bottom w:val="single" w:sz="4" w:space="0" w:color="auto"/>
              <w:right w:val="single" w:sz="4" w:space="0" w:color="auto"/>
            </w:tcBorders>
          </w:tcPr>
          <w:p w14:paraId="1115681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47277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C1529A"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6C8AA01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D2D1490"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57A8963"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8F59A3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12933F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BBC00E" w14:textId="77777777" w:rsidR="00D3465E" w:rsidRPr="003C05C0" w:rsidRDefault="00D3465E" w:rsidP="003E1242">
            <w:pPr>
              <w:pStyle w:val="TAC"/>
              <w:rPr>
                <w:lang w:eastAsia="en-US"/>
              </w:rPr>
            </w:pPr>
            <w:r w:rsidRPr="003C05C0">
              <w:rPr>
                <w:lang w:eastAsia="en-US"/>
              </w:rPr>
              <w:t>15.5-TT</w:t>
            </w:r>
          </w:p>
        </w:tc>
      </w:tr>
      <w:tr w:rsidR="00D3465E" w:rsidRPr="003C05C0" w14:paraId="0F60374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FB5A0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BB8CA0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2B5D6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AC64EF"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55A8F71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1C3E7E"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C963B6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A71607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8DA53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082AD5" w14:textId="77777777" w:rsidR="00D3465E" w:rsidRPr="003C05C0" w:rsidRDefault="00D3465E" w:rsidP="003E1242">
            <w:pPr>
              <w:pStyle w:val="TAC"/>
              <w:rPr>
                <w:lang w:eastAsia="en-US"/>
              </w:rPr>
            </w:pPr>
            <w:r w:rsidRPr="003C05C0">
              <w:rPr>
                <w:lang w:eastAsia="en-US"/>
              </w:rPr>
              <w:t>9-TT</w:t>
            </w:r>
          </w:p>
        </w:tc>
      </w:tr>
      <w:tr w:rsidR="00D3465E" w:rsidRPr="003C05C0" w14:paraId="5B0DC5B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344E1D" w14:textId="77777777" w:rsidR="00D3465E" w:rsidRPr="003C05C0" w:rsidRDefault="00D3465E" w:rsidP="003E1242">
            <w:pPr>
              <w:pStyle w:val="TAC"/>
              <w:rPr>
                <w:lang w:eastAsia="en-US"/>
              </w:rPr>
            </w:pPr>
            <w:r w:rsidRPr="003C05C0">
              <w:rPr>
                <w:lang w:eastAsia="en-US"/>
              </w:rPr>
              <w:t>75-76</w:t>
            </w:r>
          </w:p>
        </w:tc>
        <w:tc>
          <w:tcPr>
            <w:tcW w:w="857" w:type="dxa"/>
            <w:tcBorders>
              <w:top w:val="single" w:sz="4" w:space="0" w:color="auto"/>
              <w:left w:val="single" w:sz="4" w:space="0" w:color="auto"/>
              <w:bottom w:val="single" w:sz="4" w:space="0" w:color="auto"/>
              <w:right w:val="single" w:sz="4" w:space="0" w:color="auto"/>
            </w:tcBorders>
          </w:tcPr>
          <w:p w14:paraId="66A5B3C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EDF1D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62BEB0"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633A1EC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7BCBFDE"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F198B3B"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01FF194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7946C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9E2567" w14:textId="77777777" w:rsidR="00D3465E" w:rsidRPr="003C05C0" w:rsidRDefault="00D3465E" w:rsidP="003E1242">
            <w:pPr>
              <w:pStyle w:val="TAC"/>
              <w:rPr>
                <w:lang w:eastAsia="en-US"/>
              </w:rPr>
            </w:pPr>
            <w:r w:rsidRPr="003C05C0">
              <w:rPr>
                <w:lang w:eastAsia="en-US"/>
              </w:rPr>
              <w:t>6.5-TT</w:t>
            </w:r>
          </w:p>
        </w:tc>
      </w:tr>
      <w:tr w:rsidR="00D3465E" w:rsidRPr="003C05C0" w14:paraId="1FF55E6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6713D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F71CDF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BF75DE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DAA40A"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5DD3D8C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330B053" w14:textId="77777777" w:rsidR="00D3465E" w:rsidRPr="003C05C0" w:rsidRDefault="00D3465E" w:rsidP="003E1242">
            <w:pPr>
              <w:pStyle w:val="TAC"/>
              <w:rPr>
                <w:lang w:eastAsia="en-US"/>
              </w:rPr>
            </w:pPr>
            <w:r w:rsidRPr="003C05C0">
              <w:rPr>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DE92C0F"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154BEF0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D1CABA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F187D8" w14:textId="77777777" w:rsidR="00D3465E" w:rsidRPr="003C05C0" w:rsidRDefault="00D3465E" w:rsidP="003E1242">
            <w:pPr>
              <w:pStyle w:val="TAC"/>
              <w:rPr>
                <w:lang w:eastAsia="en-US"/>
              </w:rPr>
            </w:pPr>
            <w:r w:rsidRPr="003C05C0">
              <w:rPr>
                <w:lang w:eastAsia="en-US"/>
              </w:rPr>
              <w:t>3.5-TT</w:t>
            </w:r>
          </w:p>
        </w:tc>
      </w:tr>
      <w:tr w:rsidR="00D3465E" w:rsidRPr="003C05C0" w14:paraId="3D2850A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3490A2" w14:textId="77777777" w:rsidR="00D3465E" w:rsidRPr="003C05C0" w:rsidRDefault="00D3465E" w:rsidP="003E1242">
            <w:pPr>
              <w:pStyle w:val="TAC"/>
              <w:rPr>
                <w:lang w:eastAsia="en-US"/>
              </w:rPr>
            </w:pPr>
            <w:r w:rsidRPr="003C05C0">
              <w:rPr>
                <w:lang w:eastAsia="en-US"/>
              </w:rPr>
              <w:t>77</w:t>
            </w:r>
          </w:p>
        </w:tc>
        <w:tc>
          <w:tcPr>
            <w:tcW w:w="857" w:type="dxa"/>
            <w:tcBorders>
              <w:top w:val="single" w:sz="4" w:space="0" w:color="auto"/>
              <w:left w:val="single" w:sz="4" w:space="0" w:color="auto"/>
              <w:bottom w:val="single" w:sz="4" w:space="0" w:color="auto"/>
              <w:right w:val="single" w:sz="4" w:space="0" w:color="auto"/>
            </w:tcBorders>
          </w:tcPr>
          <w:p w14:paraId="329D553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8DA176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C1E6F9"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46C6BCA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13FC5C8"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6935A35"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DF860D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A8242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7F8BF0" w14:textId="77777777" w:rsidR="00D3465E" w:rsidRPr="003C05C0" w:rsidRDefault="00D3465E" w:rsidP="003E1242">
            <w:pPr>
              <w:pStyle w:val="TAC"/>
              <w:rPr>
                <w:lang w:eastAsia="en-US"/>
              </w:rPr>
            </w:pPr>
            <w:r w:rsidRPr="003C05C0">
              <w:rPr>
                <w:lang w:eastAsia="en-US"/>
              </w:rPr>
              <w:t>6.5-TT</w:t>
            </w:r>
          </w:p>
        </w:tc>
      </w:tr>
      <w:tr w:rsidR="00D3465E" w:rsidRPr="003C05C0" w14:paraId="250903E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A9ED2E" w14:textId="77777777" w:rsidR="00D3465E" w:rsidRPr="003C05C0" w:rsidRDefault="00D3465E" w:rsidP="003E1242">
            <w:pPr>
              <w:pStyle w:val="TAC"/>
              <w:rPr>
                <w:lang w:eastAsia="en-US"/>
              </w:rPr>
            </w:pPr>
            <w:r w:rsidRPr="003C05C0">
              <w:rPr>
                <w:lang w:eastAsia="en-US"/>
              </w:rPr>
              <w:t>78</w:t>
            </w:r>
          </w:p>
        </w:tc>
        <w:tc>
          <w:tcPr>
            <w:tcW w:w="857" w:type="dxa"/>
            <w:tcBorders>
              <w:top w:val="single" w:sz="4" w:space="0" w:color="auto"/>
              <w:left w:val="single" w:sz="4" w:space="0" w:color="auto"/>
              <w:bottom w:val="single" w:sz="4" w:space="0" w:color="auto"/>
              <w:right w:val="single" w:sz="4" w:space="0" w:color="auto"/>
            </w:tcBorders>
          </w:tcPr>
          <w:p w14:paraId="67FCDC7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A3C55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7D7305E"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vAlign w:val="center"/>
          </w:tcPr>
          <w:p w14:paraId="056746B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6118A2A"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9EE4E5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56412F3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1DBCF3E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E58AC1" w14:textId="77777777" w:rsidR="00D3465E" w:rsidRPr="003C05C0" w:rsidRDefault="00D3465E" w:rsidP="003E1242">
            <w:pPr>
              <w:pStyle w:val="TAC"/>
              <w:rPr>
                <w:lang w:eastAsia="en-US"/>
              </w:rPr>
            </w:pPr>
            <w:r w:rsidRPr="003C05C0">
              <w:rPr>
                <w:lang w:eastAsia="en-US"/>
              </w:rPr>
              <w:t>11.5-TT</w:t>
            </w:r>
          </w:p>
        </w:tc>
      </w:tr>
      <w:tr w:rsidR="00D3465E" w:rsidRPr="003C05C0" w14:paraId="533B6D2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E77D12" w14:textId="77777777" w:rsidR="00D3465E" w:rsidRPr="003C05C0" w:rsidRDefault="00D3465E" w:rsidP="003E1242">
            <w:pPr>
              <w:pStyle w:val="TAC"/>
              <w:rPr>
                <w:lang w:eastAsia="en-US"/>
              </w:rPr>
            </w:pPr>
            <w:r w:rsidRPr="003C05C0">
              <w:rPr>
                <w:lang w:eastAsia="en-US"/>
              </w:rPr>
              <w:t>79-80</w:t>
            </w:r>
          </w:p>
        </w:tc>
        <w:tc>
          <w:tcPr>
            <w:tcW w:w="857" w:type="dxa"/>
            <w:tcBorders>
              <w:top w:val="single" w:sz="4" w:space="0" w:color="auto"/>
              <w:left w:val="single" w:sz="4" w:space="0" w:color="auto"/>
              <w:bottom w:val="single" w:sz="4" w:space="0" w:color="auto"/>
              <w:right w:val="single" w:sz="4" w:space="0" w:color="auto"/>
            </w:tcBorders>
          </w:tcPr>
          <w:p w14:paraId="7CB618A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DD3EF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C6A59C"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49CC3DF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B713286"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0AC0EB5"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3BCE8E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140CE9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439F1A" w14:textId="77777777" w:rsidR="00D3465E" w:rsidRPr="003C05C0" w:rsidRDefault="00D3465E" w:rsidP="003E1242">
            <w:pPr>
              <w:pStyle w:val="TAC"/>
              <w:rPr>
                <w:lang w:eastAsia="en-US"/>
              </w:rPr>
            </w:pPr>
            <w:r w:rsidRPr="003C05C0">
              <w:rPr>
                <w:lang w:eastAsia="en-US"/>
              </w:rPr>
              <w:t>15.5-TT</w:t>
            </w:r>
          </w:p>
        </w:tc>
      </w:tr>
      <w:tr w:rsidR="00D3465E" w:rsidRPr="003C05C0" w14:paraId="2438970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D760A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6A4180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3A75D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C7CD3C"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75197AF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D8F65D1"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141E82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874094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95560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11B424" w14:textId="77777777" w:rsidR="00D3465E" w:rsidRPr="003C05C0" w:rsidRDefault="00D3465E" w:rsidP="003E1242">
            <w:pPr>
              <w:pStyle w:val="TAC"/>
              <w:rPr>
                <w:lang w:eastAsia="en-US"/>
              </w:rPr>
            </w:pPr>
            <w:r w:rsidRPr="003C05C0">
              <w:rPr>
                <w:lang w:eastAsia="en-US"/>
              </w:rPr>
              <w:t>9-TT</w:t>
            </w:r>
          </w:p>
        </w:tc>
      </w:tr>
      <w:tr w:rsidR="00D3465E" w:rsidRPr="003C05C0" w14:paraId="2EA06D7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05D79B" w14:textId="77777777" w:rsidR="00D3465E" w:rsidRPr="003C05C0" w:rsidRDefault="00D3465E" w:rsidP="003E1242">
            <w:pPr>
              <w:pStyle w:val="TAC"/>
              <w:rPr>
                <w:lang w:eastAsia="en-US"/>
              </w:rPr>
            </w:pPr>
            <w:r w:rsidRPr="003C05C0">
              <w:rPr>
                <w:lang w:eastAsia="en-US"/>
              </w:rPr>
              <w:t>81-82</w:t>
            </w:r>
          </w:p>
        </w:tc>
        <w:tc>
          <w:tcPr>
            <w:tcW w:w="857" w:type="dxa"/>
            <w:tcBorders>
              <w:top w:val="single" w:sz="4" w:space="0" w:color="auto"/>
              <w:left w:val="single" w:sz="4" w:space="0" w:color="auto"/>
              <w:bottom w:val="single" w:sz="4" w:space="0" w:color="auto"/>
              <w:right w:val="single" w:sz="4" w:space="0" w:color="auto"/>
            </w:tcBorders>
          </w:tcPr>
          <w:p w14:paraId="3D2D31C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DB31F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1819E2"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6CA5CE7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FED88A3"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69FA90F"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625881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8E33D9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BF86BA" w14:textId="77777777" w:rsidR="00D3465E" w:rsidRPr="003C05C0" w:rsidRDefault="00D3465E" w:rsidP="003E1242">
            <w:pPr>
              <w:pStyle w:val="TAC"/>
              <w:rPr>
                <w:lang w:eastAsia="en-US"/>
              </w:rPr>
            </w:pPr>
            <w:r w:rsidRPr="003C05C0">
              <w:rPr>
                <w:lang w:eastAsia="en-US"/>
              </w:rPr>
              <w:t>6.5-TT</w:t>
            </w:r>
          </w:p>
        </w:tc>
      </w:tr>
      <w:tr w:rsidR="00D3465E" w:rsidRPr="003C05C0" w14:paraId="7655F1E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94CE5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6BCC47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2C9A91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681F62"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E88D88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2E6A7E6"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5C416FE"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EB2F27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0C207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452981" w14:textId="77777777" w:rsidR="00D3465E" w:rsidRPr="003C05C0" w:rsidRDefault="00D3465E" w:rsidP="003E1242">
            <w:pPr>
              <w:pStyle w:val="TAC"/>
              <w:rPr>
                <w:lang w:eastAsia="en-US"/>
              </w:rPr>
            </w:pPr>
            <w:r w:rsidRPr="003C05C0">
              <w:rPr>
                <w:lang w:eastAsia="en-US"/>
              </w:rPr>
              <w:t>6.5-TT</w:t>
            </w:r>
          </w:p>
        </w:tc>
      </w:tr>
      <w:tr w:rsidR="00D3465E" w:rsidRPr="003C05C0" w14:paraId="10D392C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2E4C63" w14:textId="77777777" w:rsidR="00D3465E" w:rsidRPr="003C05C0" w:rsidRDefault="00D3465E" w:rsidP="003E1242">
            <w:pPr>
              <w:pStyle w:val="TAC"/>
              <w:rPr>
                <w:lang w:eastAsia="en-US"/>
              </w:rPr>
            </w:pPr>
            <w:r w:rsidRPr="003C05C0">
              <w:rPr>
                <w:lang w:eastAsia="en-US"/>
              </w:rPr>
              <w:t>83</w:t>
            </w:r>
          </w:p>
        </w:tc>
        <w:tc>
          <w:tcPr>
            <w:tcW w:w="857" w:type="dxa"/>
            <w:tcBorders>
              <w:top w:val="single" w:sz="4" w:space="0" w:color="auto"/>
              <w:left w:val="single" w:sz="4" w:space="0" w:color="auto"/>
              <w:bottom w:val="single" w:sz="4" w:space="0" w:color="auto"/>
              <w:right w:val="single" w:sz="4" w:space="0" w:color="auto"/>
            </w:tcBorders>
          </w:tcPr>
          <w:p w14:paraId="3D355C9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2DD28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F2CF20"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3100D40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7D38689"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8DCF5C2"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FCCF1F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46B461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6C53B2" w14:textId="77777777" w:rsidR="00D3465E" w:rsidRPr="003C05C0" w:rsidRDefault="00D3465E" w:rsidP="003E1242">
            <w:pPr>
              <w:pStyle w:val="TAC"/>
              <w:rPr>
                <w:lang w:eastAsia="en-US"/>
              </w:rPr>
            </w:pPr>
            <w:r w:rsidRPr="003C05C0">
              <w:rPr>
                <w:lang w:eastAsia="en-US"/>
              </w:rPr>
              <w:t>6.5-TT</w:t>
            </w:r>
          </w:p>
        </w:tc>
      </w:tr>
      <w:tr w:rsidR="00D3465E" w:rsidRPr="003C05C0" w14:paraId="6B5FFD9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B1CDB6" w14:textId="77777777" w:rsidR="00D3465E" w:rsidRPr="003C05C0" w:rsidRDefault="00D3465E" w:rsidP="003E1242">
            <w:pPr>
              <w:pStyle w:val="TAC"/>
              <w:rPr>
                <w:lang w:eastAsia="en-US"/>
              </w:rPr>
            </w:pPr>
            <w:r w:rsidRPr="003C05C0">
              <w:rPr>
                <w:lang w:eastAsia="en-US"/>
              </w:rPr>
              <w:t>84</w:t>
            </w:r>
          </w:p>
        </w:tc>
        <w:tc>
          <w:tcPr>
            <w:tcW w:w="857" w:type="dxa"/>
            <w:tcBorders>
              <w:top w:val="single" w:sz="4" w:space="0" w:color="auto"/>
              <w:left w:val="single" w:sz="4" w:space="0" w:color="auto"/>
              <w:bottom w:val="single" w:sz="4" w:space="0" w:color="auto"/>
              <w:right w:val="single" w:sz="4" w:space="0" w:color="auto"/>
            </w:tcBorders>
          </w:tcPr>
          <w:p w14:paraId="032D703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36070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B881B9"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155491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FE157CC"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2F1D660"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2BA05C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7CC51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A0D6DF" w14:textId="77777777" w:rsidR="00D3465E" w:rsidRPr="003C05C0" w:rsidRDefault="00D3465E" w:rsidP="003E1242">
            <w:pPr>
              <w:pStyle w:val="TAC"/>
              <w:rPr>
                <w:lang w:eastAsia="en-US"/>
              </w:rPr>
            </w:pPr>
            <w:r w:rsidRPr="003C05C0">
              <w:rPr>
                <w:lang w:eastAsia="en-US"/>
              </w:rPr>
              <w:t>11.5-TT</w:t>
            </w:r>
          </w:p>
        </w:tc>
      </w:tr>
      <w:tr w:rsidR="00D3465E" w:rsidRPr="003C05C0" w14:paraId="17620EA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90FFEB" w14:textId="77777777" w:rsidR="00D3465E" w:rsidRPr="003C05C0" w:rsidRDefault="00D3465E" w:rsidP="003E1242">
            <w:pPr>
              <w:pStyle w:val="TAC"/>
              <w:rPr>
                <w:lang w:eastAsia="en-US"/>
              </w:rPr>
            </w:pPr>
            <w:r w:rsidRPr="003C05C0">
              <w:rPr>
                <w:lang w:eastAsia="en-US"/>
              </w:rPr>
              <w:t>85-86</w:t>
            </w:r>
          </w:p>
        </w:tc>
        <w:tc>
          <w:tcPr>
            <w:tcW w:w="857" w:type="dxa"/>
            <w:tcBorders>
              <w:top w:val="single" w:sz="4" w:space="0" w:color="auto"/>
              <w:left w:val="single" w:sz="4" w:space="0" w:color="auto"/>
              <w:bottom w:val="single" w:sz="4" w:space="0" w:color="auto"/>
              <w:right w:val="single" w:sz="4" w:space="0" w:color="auto"/>
            </w:tcBorders>
          </w:tcPr>
          <w:p w14:paraId="41B6C7B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17ABA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2174D8"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458C656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619E4B9"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A6866AD"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237A9A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C753FD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1F0DD2" w14:textId="77777777" w:rsidR="00D3465E" w:rsidRPr="003C05C0" w:rsidRDefault="00D3465E" w:rsidP="003E1242">
            <w:pPr>
              <w:pStyle w:val="TAC"/>
              <w:rPr>
                <w:lang w:eastAsia="en-US"/>
              </w:rPr>
            </w:pPr>
            <w:r w:rsidRPr="003C05C0">
              <w:rPr>
                <w:lang w:eastAsia="en-US"/>
              </w:rPr>
              <w:t>15.5-TT</w:t>
            </w:r>
          </w:p>
        </w:tc>
      </w:tr>
      <w:tr w:rsidR="00D3465E" w:rsidRPr="003C05C0" w14:paraId="3ECDC2F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D8DC9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59317A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6FEF4C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0135FB"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3F80C72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6535CD"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7CDE55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0E5369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46B365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0105D07" w14:textId="77777777" w:rsidR="00D3465E" w:rsidRPr="003C05C0" w:rsidRDefault="00D3465E" w:rsidP="003E1242">
            <w:pPr>
              <w:pStyle w:val="TAC"/>
              <w:rPr>
                <w:lang w:eastAsia="en-US"/>
              </w:rPr>
            </w:pPr>
            <w:r w:rsidRPr="003C05C0">
              <w:rPr>
                <w:lang w:eastAsia="en-US"/>
              </w:rPr>
              <w:t>9-TT</w:t>
            </w:r>
          </w:p>
        </w:tc>
      </w:tr>
      <w:tr w:rsidR="00D3465E" w:rsidRPr="003C05C0" w14:paraId="359319B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BC5284" w14:textId="77777777" w:rsidR="00D3465E" w:rsidRPr="003C05C0" w:rsidRDefault="00D3465E" w:rsidP="003E1242">
            <w:pPr>
              <w:pStyle w:val="TAC"/>
              <w:rPr>
                <w:lang w:eastAsia="en-US"/>
              </w:rPr>
            </w:pPr>
            <w:r w:rsidRPr="003C05C0">
              <w:rPr>
                <w:lang w:eastAsia="en-US"/>
              </w:rPr>
              <w:t>87-88</w:t>
            </w:r>
          </w:p>
        </w:tc>
        <w:tc>
          <w:tcPr>
            <w:tcW w:w="857" w:type="dxa"/>
            <w:tcBorders>
              <w:top w:val="single" w:sz="4" w:space="0" w:color="auto"/>
              <w:left w:val="single" w:sz="4" w:space="0" w:color="auto"/>
              <w:bottom w:val="single" w:sz="4" w:space="0" w:color="auto"/>
              <w:right w:val="single" w:sz="4" w:space="0" w:color="auto"/>
            </w:tcBorders>
          </w:tcPr>
          <w:p w14:paraId="31B6904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C9FD9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123EC1"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1FE551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135189" w14:textId="77777777" w:rsidR="00D3465E" w:rsidRPr="003C05C0" w:rsidRDefault="00D3465E" w:rsidP="003E1242">
            <w:pPr>
              <w:pStyle w:val="TAC"/>
              <w:rPr>
                <w:lang w:eastAsia="en-US"/>
              </w:rPr>
            </w:pPr>
            <w:r w:rsidRPr="003C05C0">
              <w:rPr>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712BCA1C"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7F5901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A6201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29183A" w14:textId="77777777" w:rsidR="00D3465E" w:rsidRPr="003C05C0" w:rsidRDefault="00D3465E" w:rsidP="003E1242">
            <w:pPr>
              <w:pStyle w:val="TAC"/>
              <w:rPr>
                <w:lang w:eastAsia="en-US"/>
              </w:rPr>
            </w:pPr>
            <w:r w:rsidRPr="003C05C0">
              <w:rPr>
                <w:lang w:eastAsia="en-US"/>
              </w:rPr>
              <w:t>5-TT</w:t>
            </w:r>
          </w:p>
        </w:tc>
      </w:tr>
      <w:tr w:rsidR="00D3465E" w:rsidRPr="003C05C0" w14:paraId="4F881C8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4DBD7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C699AF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6A42A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8AF8FA"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337E442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0A0C0D"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27D0DD0"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0287BC2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4A0AF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93AE07" w14:textId="77777777" w:rsidR="00D3465E" w:rsidRPr="003C05C0" w:rsidRDefault="00D3465E" w:rsidP="003E1242">
            <w:pPr>
              <w:pStyle w:val="TAC"/>
              <w:rPr>
                <w:lang w:eastAsia="en-US"/>
              </w:rPr>
            </w:pPr>
            <w:r w:rsidRPr="003C05C0">
              <w:rPr>
                <w:lang w:eastAsia="en-US"/>
              </w:rPr>
              <w:t>2-TT</w:t>
            </w:r>
          </w:p>
        </w:tc>
      </w:tr>
      <w:tr w:rsidR="00D3465E" w:rsidRPr="003C05C0" w14:paraId="185B363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BB6D04" w14:textId="77777777" w:rsidR="00D3465E" w:rsidRPr="003C05C0" w:rsidRDefault="00D3465E" w:rsidP="003E1242">
            <w:pPr>
              <w:pStyle w:val="TAC"/>
              <w:rPr>
                <w:lang w:eastAsia="en-US"/>
              </w:rPr>
            </w:pPr>
            <w:r w:rsidRPr="003C05C0">
              <w:rPr>
                <w:lang w:eastAsia="en-US"/>
              </w:rPr>
              <w:t>89</w:t>
            </w:r>
          </w:p>
        </w:tc>
        <w:tc>
          <w:tcPr>
            <w:tcW w:w="857" w:type="dxa"/>
            <w:tcBorders>
              <w:top w:val="single" w:sz="4" w:space="0" w:color="auto"/>
              <w:left w:val="single" w:sz="4" w:space="0" w:color="auto"/>
              <w:bottom w:val="single" w:sz="4" w:space="0" w:color="auto"/>
              <w:right w:val="single" w:sz="4" w:space="0" w:color="auto"/>
            </w:tcBorders>
          </w:tcPr>
          <w:p w14:paraId="3852039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D60F9E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609771"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309EB98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440EE20"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9FC194A"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76319A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FDBF97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FEA70B" w14:textId="77777777" w:rsidR="00D3465E" w:rsidRPr="003C05C0" w:rsidRDefault="00D3465E" w:rsidP="003E1242">
            <w:pPr>
              <w:pStyle w:val="TAC"/>
              <w:rPr>
                <w:lang w:eastAsia="en-US"/>
              </w:rPr>
            </w:pPr>
            <w:r w:rsidRPr="003C05C0">
              <w:rPr>
                <w:lang w:eastAsia="en-US"/>
              </w:rPr>
              <w:t>6.5-TT</w:t>
            </w:r>
          </w:p>
        </w:tc>
      </w:tr>
    </w:tbl>
    <w:p w14:paraId="7E3C11C1" w14:textId="77777777" w:rsidR="00D3465E" w:rsidRPr="003C05C0" w:rsidRDefault="00D3465E" w:rsidP="00D3465E">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46CCF11C"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1820C47"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1DE0AD" w14:textId="77777777" w:rsidR="00D3465E" w:rsidRPr="003C05C0" w:rsidRDefault="00D3465E" w:rsidP="003E1242">
            <w:pPr>
              <w:pStyle w:val="TAH"/>
              <w:rPr>
                <w:vertAlign w:val="subscript"/>
              </w:rPr>
            </w:pPr>
            <w:r w:rsidRPr="003C05C0">
              <w:t>P</w:t>
            </w:r>
            <w:r w:rsidRPr="003C05C0">
              <w:rPr>
                <w:vertAlign w:val="subscript"/>
              </w:rPr>
              <w:t>PowerClass</w:t>
            </w:r>
          </w:p>
          <w:p w14:paraId="7641215D"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A9E8CB" w14:textId="77777777" w:rsidR="00D3465E" w:rsidRPr="003C05C0" w:rsidRDefault="00D3465E" w:rsidP="003E1242">
            <w:pPr>
              <w:pStyle w:val="TAH"/>
            </w:pPr>
            <w:r w:rsidRPr="003C05C0">
              <w:t>MPR</w:t>
            </w:r>
          </w:p>
          <w:p w14:paraId="00547EE7"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4951E83" w14:textId="77777777" w:rsidR="00D3465E" w:rsidRPr="003C05C0" w:rsidRDefault="00D3465E" w:rsidP="003E1242">
            <w:pPr>
              <w:pStyle w:val="TAH"/>
            </w:pPr>
            <w:r w:rsidRPr="003C05C0">
              <w:t>A-MPR</w:t>
            </w:r>
          </w:p>
          <w:p w14:paraId="27C06315"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A5D62D" w14:textId="77777777" w:rsidR="00D3465E" w:rsidRPr="003C05C0" w:rsidRDefault="00D3465E" w:rsidP="003E1242">
            <w:pPr>
              <w:pStyle w:val="TAH"/>
              <w:rPr>
                <w:vertAlign w:val="subscript"/>
              </w:rPr>
            </w:pPr>
            <w:r w:rsidRPr="003C05C0">
              <w:t>ΔT</w:t>
            </w:r>
            <w:r w:rsidRPr="003C05C0">
              <w:rPr>
                <w:vertAlign w:val="subscript"/>
              </w:rPr>
              <w:t>C,c</w:t>
            </w:r>
          </w:p>
          <w:p w14:paraId="67164301"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C156237" w14:textId="77777777" w:rsidR="00D3465E" w:rsidRPr="003C05C0" w:rsidRDefault="00D3465E" w:rsidP="003E1242">
            <w:pPr>
              <w:pStyle w:val="TAH"/>
              <w:rPr>
                <w:vertAlign w:val="subscript"/>
              </w:rPr>
            </w:pPr>
            <w:r w:rsidRPr="003C05C0">
              <w:t>P</w:t>
            </w:r>
            <w:r w:rsidRPr="003C05C0">
              <w:rPr>
                <w:vertAlign w:val="subscript"/>
              </w:rPr>
              <w:t>CMAX_L,c</w:t>
            </w:r>
          </w:p>
          <w:p w14:paraId="3B65C48D"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3236A1" w14:textId="77777777" w:rsidR="00D3465E" w:rsidRPr="003C05C0" w:rsidRDefault="00D3465E" w:rsidP="003E1242">
            <w:pPr>
              <w:pStyle w:val="TAH"/>
            </w:pPr>
            <w:r w:rsidRPr="003C05C0">
              <w:t>T(P</w:t>
            </w:r>
            <w:r w:rsidRPr="003C05C0">
              <w:rPr>
                <w:vertAlign w:val="subscript"/>
              </w:rPr>
              <w:t>CMAX_L,c</w:t>
            </w:r>
            <w:r w:rsidRPr="003C05C0">
              <w:t>)</w:t>
            </w:r>
          </w:p>
          <w:p w14:paraId="03669D6D"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12B21765" w14:textId="77777777" w:rsidR="00D3465E" w:rsidRPr="003C05C0" w:rsidRDefault="00D3465E" w:rsidP="003E1242">
            <w:pPr>
              <w:pStyle w:val="TAH"/>
              <w:rPr>
                <w:vertAlign w:val="subscript"/>
              </w:rPr>
            </w:pPr>
            <w:r w:rsidRPr="003C05C0">
              <w:t>T</w:t>
            </w:r>
            <w:r w:rsidRPr="003C05C0">
              <w:rPr>
                <w:vertAlign w:val="subscript"/>
              </w:rPr>
              <w:t xml:space="preserve">L,c </w:t>
            </w:r>
          </w:p>
          <w:p w14:paraId="55384B64"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BB12307" w14:textId="77777777" w:rsidR="00D3465E" w:rsidRPr="003C05C0" w:rsidRDefault="00D3465E" w:rsidP="003E1242">
            <w:pPr>
              <w:pStyle w:val="TAH"/>
            </w:pPr>
            <w:r w:rsidRPr="003C05C0">
              <w:t>Upper limit</w:t>
            </w:r>
          </w:p>
          <w:p w14:paraId="0599AC5F"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76707B" w14:textId="77777777" w:rsidR="00D3465E" w:rsidRPr="003C05C0" w:rsidRDefault="00D3465E" w:rsidP="003E1242">
            <w:pPr>
              <w:pStyle w:val="TAH"/>
            </w:pPr>
            <w:r w:rsidRPr="003C05C0">
              <w:t>Lower limit</w:t>
            </w:r>
          </w:p>
          <w:p w14:paraId="21C612D3" w14:textId="77777777" w:rsidR="00D3465E" w:rsidRPr="003C05C0" w:rsidRDefault="00D3465E" w:rsidP="003E1242">
            <w:pPr>
              <w:pStyle w:val="TAH"/>
            </w:pPr>
            <w:r w:rsidRPr="003C05C0">
              <w:t>(dBm)</w:t>
            </w:r>
          </w:p>
        </w:tc>
      </w:tr>
      <w:tr w:rsidR="00D3465E" w:rsidRPr="003C05C0" w14:paraId="68F9B7B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4A8B73" w14:textId="77777777" w:rsidR="00D3465E" w:rsidRPr="003C05C0" w:rsidRDefault="00D3465E" w:rsidP="003E1242">
            <w:pPr>
              <w:pStyle w:val="TAC"/>
              <w:rPr>
                <w:lang w:eastAsia="en-US"/>
              </w:rPr>
            </w:pPr>
            <w:r w:rsidRPr="003C05C0">
              <w:rPr>
                <w:lang w:eastAsia="en-US"/>
              </w:rPr>
              <w:t>90</w:t>
            </w:r>
          </w:p>
        </w:tc>
        <w:tc>
          <w:tcPr>
            <w:tcW w:w="857" w:type="dxa"/>
            <w:tcBorders>
              <w:top w:val="single" w:sz="4" w:space="0" w:color="auto"/>
              <w:left w:val="single" w:sz="4" w:space="0" w:color="auto"/>
              <w:bottom w:val="single" w:sz="4" w:space="0" w:color="auto"/>
              <w:right w:val="single" w:sz="4" w:space="0" w:color="auto"/>
            </w:tcBorders>
          </w:tcPr>
          <w:p w14:paraId="29D4912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AD2090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B0DBF5"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09F3295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08682B7"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3518D9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AB1649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6C0DE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5E413F" w14:textId="77777777" w:rsidR="00D3465E" w:rsidRPr="003C05C0" w:rsidRDefault="00D3465E" w:rsidP="003E1242">
            <w:pPr>
              <w:pStyle w:val="TAC"/>
              <w:rPr>
                <w:lang w:eastAsia="en-US"/>
              </w:rPr>
            </w:pPr>
            <w:r w:rsidRPr="003C05C0">
              <w:rPr>
                <w:lang w:eastAsia="en-US"/>
              </w:rPr>
              <w:t>11.5-TT</w:t>
            </w:r>
          </w:p>
        </w:tc>
      </w:tr>
      <w:tr w:rsidR="00D3465E" w:rsidRPr="003C05C0" w14:paraId="54AF35F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092622" w14:textId="77777777" w:rsidR="00D3465E" w:rsidRPr="003C05C0" w:rsidRDefault="00D3465E" w:rsidP="003E1242">
            <w:pPr>
              <w:pStyle w:val="TAC"/>
              <w:rPr>
                <w:lang w:eastAsia="en-US"/>
              </w:rPr>
            </w:pPr>
            <w:r w:rsidRPr="003C05C0">
              <w:rPr>
                <w:lang w:eastAsia="en-US"/>
              </w:rPr>
              <w:lastRenderedPageBreak/>
              <w:t>91-92</w:t>
            </w:r>
          </w:p>
        </w:tc>
        <w:tc>
          <w:tcPr>
            <w:tcW w:w="857" w:type="dxa"/>
            <w:tcBorders>
              <w:top w:val="single" w:sz="4" w:space="0" w:color="auto"/>
              <w:left w:val="single" w:sz="4" w:space="0" w:color="auto"/>
              <w:bottom w:val="single" w:sz="4" w:space="0" w:color="auto"/>
              <w:right w:val="single" w:sz="4" w:space="0" w:color="auto"/>
            </w:tcBorders>
            <w:vAlign w:val="center"/>
          </w:tcPr>
          <w:p w14:paraId="2D08C84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4F85B8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DB4C8B"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vAlign w:val="center"/>
          </w:tcPr>
          <w:p w14:paraId="26141A7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C47C98D"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90C1844"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000BADD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5B19C3D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7BC131" w14:textId="77777777" w:rsidR="00D3465E" w:rsidRPr="003C05C0" w:rsidRDefault="00D3465E" w:rsidP="003E1242">
            <w:pPr>
              <w:pStyle w:val="TAC"/>
              <w:rPr>
                <w:lang w:eastAsia="en-US"/>
              </w:rPr>
            </w:pPr>
            <w:r w:rsidRPr="003C05C0">
              <w:rPr>
                <w:lang w:eastAsia="en-US"/>
              </w:rPr>
              <w:t>15.5-TT</w:t>
            </w:r>
          </w:p>
        </w:tc>
      </w:tr>
      <w:tr w:rsidR="00D3465E" w:rsidRPr="003C05C0" w14:paraId="78083B8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B705C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6866499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22D21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E2B630"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0D74369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E600372"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471012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E46461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FB525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92D529" w14:textId="77777777" w:rsidR="00D3465E" w:rsidRPr="003C05C0" w:rsidRDefault="00D3465E" w:rsidP="003E1242">
            <w:pPr>
              <w:pStyle w:val="TAC"/>
              <w:rPr>
                <w:lang w:eastAsia="en-US"/>
              </w:rPr>
            </w:pPr>
            <w:r w:rsidRPr="003C05C0">
              <w:rPr>
                <w:lang w:eastAsia="en-US"/>
              </w:rPr>
              <w:t>9-TT</w:t>
            </w:r>
          </w:p>
        </w:tc>
      </w:tr>
      <w:tr w:rsidR="00D3465E" w:rsidRPr="003C05C0" w14:paraId="4D44375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E11F6E" w14:textId="77777777" w:rsidR="00D3465E" w:rsidRPr="003C05C0" w:rsidRDefault="00D3465E" w:rsidP="003E1242">
            <w:pPr>
              <w:pStyle w:val="TAC"/>
              <w:rPr>
                <w:lang w:eastAsia="en-US"/>
              </w:rPr>
            </w:pPr>
            <w:r w:rsidRPr="003C05C0">
              <w:rPr>
                <w:lang w:eastAsia="en-US"/>
              </w:rPr>
              <w:t>93-94</w:t>
            </w:r>
          </w:p>
        </w:tc>
        <w:tc>
          <w:tcPr>
            <w:tcW w:w="857" w:type="dxa"/>
            <w:tcBorders>
              <w:top w:val="single" w:sz="4" w:space="0" w:color="auto"/>
              <w:left w:val="single" w:sz="4" w:space="0" w:color="auto"/>
              <w:bottom w:val="single" w:sz="4" w:space="0" w:color="auto"/>
              <w:right w:val="single" w:sz="4" w:space="0" w:color="auto"/>
            </w:tcBorders>
            <w:vAlign w:val="center"/>
          </w:tcPr>
          <w:p w14:paraId="4D7FBA5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1D884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020DB8"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49D5245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0DFBE94"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29EE43E"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54A70C5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792571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236771" w14:textId="77777777" w:rsidR="00D3465E" w:rsidRPr="003C05C0" w:rsidRDefault="00D3465E" w:rsidP="003E1242">
            <w:pPr>
              <w:pStyle w:val="TAC"/>
              <w:rPr>
                <w:lang w:eastAsia="en-US"/>
              </w:rPr>
            </w:pPr>
            <w:r w:rsidRPr="003C05C0">
              <w:rPr>
                <w:lang w:eastAsia="en-US"/>
              </w:rPr>
              <w:t>6.5-TT</w:t>
            </w:r>
          </w:p>
        </w:tc>
      </w:tr>
      <w:tr w:rsidR="00D3465E" w:rsidRPr="003C05C0" w14:paraId="134A1BE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0BBD8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673A5D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DAEC86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4A1AD0"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26F374C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4D3E09D" w14:textId="77777777" w:rsidR="00D3465E" w:rsidRPr="003C05C0" w:rsidRDefault="00D3465E" w:rsidP="003E1242">
            <w:pPr>
              <w:pStyle w:val="TAC"/>
              <w:rPr>
                <w:lang w:eastAsia="en-US"/>
              </w:rPr>
            </w:pPr>
            <w:r w:rsidRPr="003C05C0">
              <w:rPr>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2F5CDD93"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18AD118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285C8D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77FDA3" w14:textId="77777777" w:rsidR="00D3465E" w:rsidRPr="003C05C0" w:rsidRDefault="00D3465E" w:rsidP="003E1242">
            <w:pPr>
              <w:pStyle w:val="TAC"/>
              <w:rPr>
                <w:lang w:eastAsia="en-US"/>
              </w:rPr>
            </w:pPr>
            <w:r w:rsidRPr="003C05C0">
              <w:rPr>
                <w:lang w:eastAsia="en-US"/>
              </w:rPr>
              <w:t>3.5-TT</w:t>
            </w:r>
          </w:p>
        </w:tc>
      </w:tr>
      <w:tr w:rsidR="00D3465E" w:rsidRPr="003C05C0" w14:paraId="1B2CB4B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1D1D8D" w14:textId="77777777" w:rsidR="00D3465E" w:rsidRPr="003C05C0" w:rsidRDefault="00D3465E" w:rsidP="003E1242">
            <w:pPr>
              <w:pStyle w:val="TAC"/>
              <w:rPr>
                <w:lang w:eastAsia="en-US"/>
              </w:rPr>
            </w:pPr>
            <w:r w:rsidRPr="003C05C0">
              <w:rPr>
                <w:lang w:eastAsia="en-US"/>
              </w:rPr>
              <w:t>95</w:t>
            </w:r>
          </w:p>
        </w:tc>
        <w:tc>
          <w:tcPr>
            <w:tcW w:w="857" w:type="dxa"/>
            <w:tcBorders>
              <w:top w:val="single" w:sz="4" w:space="0" w:color="auto"/>
              <w:left w:val="single" w:sz="4" w:space="0" w:color="auto"/>
              <w:bottom w:val="single" w:sz="4" w:space="0" w:color="auto"/>
              <w:right w:val="single" w:sz="4" w:space="0" w:color="auto"/>
            </w:tcBorders>
          </w:tcPr>
          <w:p w14:paraId="0103594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884D55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F8DDDF"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86477A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14FDC26"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FBD6F68"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16794D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DC5CE7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8E0399" w14:textId="77777777" w:rsidR="00D3465E" w:rsidRPr="003C05C0" w:rsidRDefault="00D3465E" w:rsidP="003E1242">
            <w:pPr>
              <w:pStyle w:val="TAC"/>
              <w:rPr>
                <w:lang w:eastAsia="en-US"/>
              </w:rPr>
            </w:pPr>
            <w:r w:rsidRPr="003C05C0">
              <w:rPr>
                <w:lang w:eastAsia="en-US"/>
              </w:rPr>
              <w:t>6.5-TT</w:t>
            </w:r>
          </w:p>
        </w:tc>
      </w:tr>
      <w:tr w:rsidR="00D3465E" w:rsidRPr="003C05C0" w14:paraId="5FA4BC2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1C8EF1" w14:textId="77777777" w:rsidR="00D3465E" w:rsidRPr="003C05C0" w:rsidRDefault="00D3465E" w:rsidP="003E1242">
            <w:pPr>
              <w:pStyle w:val="TAC"/>
              <w:rPr>
                <w:lang w:eastAsia="en-US"/>
              </w:rPr>
            </w:pPr>
            <w:r w:rsidRPr="003C05C0">
              <w:rPr>
                <w:lang w:eastAsia="en-US"/>
              </w:rPr>
              <w:t>96</w:t>
            </w:r>
          </w:p>
        </w:tc>
        <w:tc>
          <w:tcPr>
            <w:tcW w:w="857" w:type="dxa"/>
            <w:tcBorders>
              <w:top w:val="single" w:sz="4" w:space="0" w:color="auto"/>
              <w:left w:val="single" w:sz="4" w:space="0" w:color="auto"/>
              <w:bottom w:val="single" w:sz="4" w:space="0" w:color="auto"/>
              <w:right w:val="single" w:sz="4" w:space="0" w:color="auto"/>
            </w:tcBorders>
          </w:tcPr>
          <w:p w14:paraId="6BA4869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CB72C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FEC06B"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0C287BF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828D4A7"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172D24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CFAA05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5E56D8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A720DF" w14:textId="77777777" w:rsidR="00D3465E" w:rsidRPr="003C05C0" w:rsidRDefault="00D3465E" w:rsidP="003E1242">
            <w:pPr>
              <w:pStyle w:val="TAC"/>
              <w:rPr>
                <w:lang w:eastAsia="en-US"/>
              </w:rPr>
            </w:pPr>
            <w:r w:rsidRPr="003C05C0">
              <w:rPr>
                <w:lang w:eastAsia="en-US"/>
              </w:rPr>
              <w:t>11.5-TT</w:t>
            </w:r>
          </w:p>
        </w:tc>
      </w:tr>
      <w:tr w:rsidR="00D3465E" w:rsidRPr="003C05C0" w14:paraId="0B017C7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D37717" w14:textId="77777777" w:rsidR="00D3465E" w:rsidRPr="003C05C0" w:rsidRDefault="00D3465E" w:rsidP="003E1242">
            <w:pPr>
              <w:pStyle w:val="TAC"/>
              <w:rPr>
                <w:lang w:eastAsia="en-US"/>
              </w:rPr>
            </w:pPr>
            <w:r w:rsidRPr="003C05C0">
              <w:rPr>
                <w:lang w:eastAsia="en-US"/>
              </w:rPr>
              <w:t>97-98</w:t>
            </w:r>
          </w:p>
        </w:tc>
        <w:tc>
          <w:tcPr>
            <w:tcW w:w="857" w:type="dxa"/>
            <w:tcBorders>
              <w:top w:val="single" w:sz="4" w:space="0" w:color="auto"/>
              <w:left w:val="single" w:sz="4" w:space="0" w:color="auto"/>
              <w:bottom w:val="single" w:sz="4" w:space="0" w:color="auto"/>
              <w:right w:val="single" w:sz="4" w:space="0" w:color="auto"/>
            </w:tcBorders>
          </w:tcPr>
          <w:p w14:paraId="448C936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FFE5C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1E094F"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565800A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91CEDBE"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5D94FEA"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CDB9F3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0771D2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A72349" w14:textId="77777777" w:rsidR="00D3465E" w:rsidRPr="003C05C0" w:rsidRDefault="00D3465E" w:rsidP="003E1242">
            <w:pPr>
              <w:pStyle w:val="TAC"/>
              <w:rPr>
                <w:lang w:eastAsia="en-US"/>
              </w:rPr>
            </w:pPr>
            <w:r w:rsidRPr="003C05C0">
              <w:rPr>
                <w:lang w:eastAsia="en-US"/>
              </w:rPr>
              <w:t>15.5-TT</w:t>
            </w:r>
          </w:p>
        </w:tc>
      </w:tr>
      <w:tr w:rsidR="00D3465E" w:rsidRPr="003C05C0" w14:paraId="13CEFA4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11A08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6647273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B8453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443FD4"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0F514A4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9AA031"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3005CF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FFADEB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3F302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26426B" w14:textId="77777777" w:rsidR="00D3465E" w:rsidRPr="003C05C0" w:rsidRDefault="00D3465E" w:rsidP="003E1242">
            <w:pPr>
              <w:pStyle w:val="TAC"/>
              <w:rPr>
                <w:lang w:eastAsia="en-US"/>
              </w:rPr>
            </w:pPr>
            <w:r w:rsidRPr="003C05C0">
              <w:rPr>
                <w:lang w:eastAsia="en-US"/>
              </w:rPr>
              <w:t>9-TT</w:t>
            </w:r>
          </w:p>
        </w:tc>
      </w:tr>
      <w:tr w:rsidR="00D3465E" w:rsidRPr="003C05C0" w14:paraId="5871C0E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66570B6" w14:textId="77777777" w:rsidR="00D3465E" w:rsidRPr="003C05C0" w:rsidRDefault="00D3465E" w:rsidP="003E1242">
            <w:pPr>
              <w:pStyle w:val="TAC"/>
              <w:rPr>
                <w:lang w:eastAsia="en-US"/>
              </w:rPr>
            </w:pPr>
            <w:r w:rsidRPr="003C05C0">
              <w:rPr>
                <w:lang w:eastAsia="en-US"/>
              </w:rPr>
              <w:t>99</w:t>
            </w:r>
          </w:p>
        </w:tc>
        <w:tc>
          <w:tcPr>
            <w:tcW w:w="857" w:type="dxa"/>
            <w:tcBorders>
              <w:top w:val="single" w:sz="4" w:space="0" w:color="auto"/>
              <w:left w:val="single" w:sz="4" w:space="0" w:color="auto"/>
              <w:bottom w:val="single" w:sz="4" w:space="0" w:color="auto"/>
              <w:right w:val="single" w:sz="4" w:space="0" w:color="auto"/>
            </w:tcBorders>
          </w:tcPr>
          <w:p w14:paraId="7CA1989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E677B3F" w14:textId="77777777" w:rsidR="00D3465E" w:rsidRPr="003C05C0" w:rsidRDefault="00D3465E" w:rsidP="003E1242">
            <w:pPr>
              <w:pStyle w:val="TAC"/>
              <w:rPr>
                <w:lang w:eastAsia="en-US"/>
              </w:rPr>
            </w:pPr>
            <w:r w:rsidRPr="003C05C0">
              <w:rPr>
                <w:lang w:eastAsia="en-US"/>
              </w:rPr>
              <w:t>3</w:t>
            </w:r>
          </w:p>
        </w:tc>
        <w:tc>
          <w:tcPr>
            <w:tcW w:w="745" w:type="dxa"/>
            <w:tcBorders>
              <w:top w:val="single" w:sz="4" w:space="0" w:color="auto"/>
              <w:left w:val="single" w:sz="4" w:space="0" w:color="auto"/>
              <w:bottom w:val="single" w:sz="4" w:space="0" w:color="auto"/>
              <w:right w:val="single" w:sz="4" w:space="0" w:color="auto"/>
            </w:tcBorders>
          </w:tcPr>
          <w:p w14:paraId="42F0081D"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D740D6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8335CEC"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580932B"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509A8C6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408EC3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5BA910" w14:textId="77777777" w:rsidR="00D3465E" w:rsidRPr="003C05C0" w:rsidRDefault="00D3465E" w:rsidP="003E1242">
            <w:pPr>
              <w:pStyle w:val="TAC"/>
              <w:rPr>
                <w:lang w:eastAsia="en-US"/>
              </w:rPr>
            </w:pPr>
            <w:r w:rsidRPr="003C05C0">
              <w:rPr>
                <w:lang w:eastAsia="en-US"/>
              </w:rPr>
              <w:t>17.5-TT</w:t>
            </w:r>
          </w:p>
        </w:tc>
      </w:tr>
      <w:tr w:rsidR="00D3465E" w:rsidRPr="003C05C0" w14:paraId="653E951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021B96" w14:textId="77777777" w:rsidR="00D3465E" w:rsidRPr="003C05C0" w:rsidRDefault="00D3465E" w:rsidP="003E1242">
            <w:pPr>
              <w:pStyle w:val="TAC"/>
              <w:rPr>
                <w:lang w:eastAsia="en-US"/>
              </w:rPr>
            </w:pPr>
            <w:r w:rsidRPr="003C05C0">
              <w:rPr>
                <w:lang w:eastAsia="en-US"/>
              </w:rPr>
              <w:t>100</w:t>
            </w:r>
          </w:p>
        </w:tc>
        <w:tc>
          <w:tcPr>
            <w:tcW w:w="857" w:type="dxa"/>
            <w:tcBorders>
              <w:top w:val="single" w:sz="4" w:space="0" w:color="auto"/>
              <w:left w:val="single" w:sz="4" w:space="0" w:color="auto"/>
              <w:bottom w:val="single" w:sz="4" w:space="0" w:color="auto"/>
              <w:right w:val="single" w:sz="4" w:space="0" w:color="auto"/>
            </w:tcBorders>
          </w:tcPr>
          <w:p w14:paraId="2EE90FC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E0F074E" w14:textId="77777777" w:rsidR="00D3465E" w:rsidRPr="003C05C0" w:rsidRDefault="00D3465E" w:rsidP="003E1242">
            <w:pPr>
              <w:pStyle w:val="TAC"/>
              <w:rPr>
                <w:lang w:eastAsia="en-US"/>
              </w:rPr>
            </w:pPr>
            <w:r w:rsidRPr="003C05C0">
              <w:rPr>
                <w:lang w:eastAsia="en-US"/>
              </w:rPr>
              <w:t>3</w:t>
            </w:r>
          </w:p>
        </w:tc>
        <w:tc>
          <w:tcPr>
            <w:tcW w:w="745" w:type="dxa"/>
            <w:tcBorders>
              <w:top w:val="single" w:sz="4" w:space="0" w:color="auto"/>
              <w:left w:val="single" w:sz="4" w:space="0" w:color="auto"/>
              <w:bottom w:val="single" w:sz="4" w:space="0" w:color="auto"/>
              <w:right w:val="single" w:sz="4" w:space="0" w:color="auto"/>
            </w:tcBorders>
          </w:tcPr>
          <w:p w14:paraId="61981626"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2968F5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505C6CA"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9A7E01D"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484DA33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57C017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506BA5" w14:textId="77777777" w:rsidR="00D3465E" w:rsidRPr="003C05C0" w:rsidRDefault="00D3465E" w:rsidP="003E1242">
            <w:pPr>
              <w:pStyle w:val="TAC"/>
              <w:rPr>
                <w:lang w:eastAsia="en-US"/>
              </w:rPr>
            </w:pPr>
            <w:r w:rsidRPr="003C05C0">
              <w:rPr>
                <w:lang w:eastAsia="en-US"/>
              </w:rPr>
              <w:t>17.5-TT</w:t>
            </w:r>
          </w:p>
        </w:tc>
      </w:tr>
      <w:tr w:rsidR="00D3465E" w:rsidRPr="003C05C0" w14:paraId="1A9CFBF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EAB919" w14:textId="77777777" w:rsidR="00D3465E" w:rsidRPr="003C05C0" w:rsidRDefault="00D3465E" w:rsidP="003E1242">
            <w:pPr>
              <w:pStyle w:val="TAC"/>
              <w:rPr>
                <w:lang w:eastAsia="en-US"/>
              </w:rPr>
            </w:pPr>
            <w:r w:rsidRPr="003C05C0">
              <w:rPr>
                <w:lang w:eastAsia="en-US"/>
              </w:rPr>
              <w:t>101</w:t>
            </w:r>
          </w:p>
        </w:tc>
        <w:tc>
          <w:tcPr>
            <w:tcW w:w="857" w:type="dxa"/>
            <w:tcBorders>
              <w:top w:val="single" w:sz="4" w:space="0" w:color="auto"/>
              <w:left w:val="single" w:sz="4" w:space="0" w:color="auto"/>
              <w:bottom w:val="single" w:sz="4" w:space="0" w:color="auto"/>
              <w:right w:val="single" w:sz="4" w:space="0" w:color="auto"/>
            </w:tcBorders>
          </w:tcPr>
          <w:p w14:paraId="43CBC5D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B71365F"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413FCAFB"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475ACB6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1396465"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1CD187D"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043123D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37D4F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F0F2BD" w14:textId="77777777" w:rsidR="00D3465E" w:rsidRPr="003C05C0" w:rsidRDefault="00D3465E" w:rsidP="003E1242">
            <w:pPr>
              <w:pStyle w:val="TAC"/>
              <w:rPr>
                <w:lang w:eastAsia="en-US"/>
              </w:rPr>
            </w:pPr>
            <w:r w:rsidRPr="003C05C0">
              <w:rPr>
                <w:lang w:eastAsia="en-US"/>
              </w:rPr>
              <w:t>19.5-TT</w:t>
            </w:r>
          </w:p>
        </w:tc>
      </w:tr>
      <w:tr w:rsidR="00D3465E" w:rsidRPr="003C05C0" w14:paraId="5B33FAC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37B6BF5" w14:textId="77777777" w:rsidR="00D3465E" w:rsidRPr="003C05C0" w:rsidRDefault="00D3465E" w:rsidP="003E1242">
            <w:pPr>
              <w:pStyle w:val="TAC"/>
              <w:rPr>
                <w:lang w:eastAsia="en-US"/>
              </w:rPr>
            </w:pPr>
            <w:r w:rsidRPr="003C05C0">
              <w:rPr>
                <w:lang w:eastAsia="en-US"/>
              </w:rPr>
              <w:t>102</w:t>
            </w:r>
          </w:p>
        </w:tc>
        <w:tc>
          <w:tcPr>
            <w:tcW w:w="857" w:type="dxa"/>
            <w:tcBorders>
              <w:top w:val="single" w:sz="4" w:space="0" w:color="auto"/>
              <w:left w:val="single" w:sz="4" w:space="0" w:color="auto"/>
              <w:bottom w:val="single" w:sz="4" w:space="0" w:color="auto"/>
              <w:right w:val="single" w:sz="4" w:space="0" w:color="auto"/>
            </w:tcBorders>
          </w:tcPr>
          <w:p w14:paraId="00E94A1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CBC453"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74375C92"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AE7502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6F9C040"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6515548"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4941729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ED4DC1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0D7AFC" w14:textId="77777777" w:rsidR="00D3465E" w:rsidRPr="003C05C0" w:rsidRDefault="00D3465E" w:rsidP="003E1242">
            <w:pPr>
              <w:pStyle w:val="TAC"/>
              <w:rPr>
                <w:lang w:eastAsia="en-US"/>
              </w:rPr>
            </w:pPr>
            <w:r w:rsidRPr="003C05C0">
              <w:rPr>
                <w:lang w:eastAsia="en-US"/>
              </w:rPr>
              <w:t>19.5-TT</w:t>
            </w:r>
          </w:p>
        </w:tc>
      </w:tr>
      <w:tr w:rsidR="00D3465E" w:rsidRPr="003C05C0" w14:paraId="07654966"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428670D"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4D0657DB"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53BD838D" w14:textId="77777777" w:rsidR="00D3465E" w:rsidRPr="003C05C0" w:rsidRDefault="00D3465E" w:rsidP="00D3465E"/>
    <w:p w14:paraId="286CAC97" w14:textId="77777777" w:rsidR="00D3465E" w:rsidRPr="003C05C0" w:rsidRDefault="00D3465E" w:rsidP="00D3465E">
      <w:pPr>
        <w:pStyle w:val="TH"/>
      </w:pPr>
      <w:r w:rsidRPr="003C05C0">
        <w:t>Table 6.2.3.5-29: UE Power Class 3 test requirements for NS_45 (contiguous allocation)</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28A46732"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5D3B3"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023778BC"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F7DC5"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8AE42"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1F39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ACAFD"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A0B4C"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1A805614"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2ED38"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360C5" w14:textId="77777777" w:rsidR="00D3465E" w:rsidRPr="003C05C0" w:rsidRDefault="00D3465E" w:rsidP="003E1242">
            <w:pPr>
              <w:pStyle w:val="TAH"/>
            </w:pPr>
            <w:r w:rsidRPr="003C05C0">
              <w:t>Lower limit (dBm)</w:t>
            </w:r>
          </w:p>
        </w:tc>
      </w:tr>
      <w:tr w:rsidR="00D3465E" w:rsidRPr="003C05C0" w14:paraId="404152DD" w14:textId="77777777" w:rsidTr="003E1242">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17A5EE" w14:textId="77777777" w:rsidR="00D3465E" w:rsidRPr="003C05C0" w:rsidRDefault="00D3465E" w:rsidP="003E1242">
            <w:pPr>
              <w:pStyle w:val="TAC"/>
              <w:rPr>
                <w:lang w:eastAsia="sv-SE"/>
              </w:rPr>
            </w:pPr>
            <w:r w:rsidRPr="003C05C0">
              <w:t>1, 2</w:t>
            </w:r>
          </w:p>
        </w:tc>
        <w:tc>
          <w:tcPr>
            <w:tcW w:w="968" w:type="dxa"/>
            <w:tcBorders>
              <w:top w:val="single" w:sz="4" w:space="0" w:color="auto"/>
              <w:left w:val="single" w:sz="4" w:space="0" w:color="auto"/>
              <w:bottom w:val="single" w:sz="4" w:space="0" w:color="auto"/>
              <w:right w:val="single" w:sz="4" w:space="0" w:color="auto"/>
            </w:tcBorders>
            <w:vAlign w:val="bottom"/>
          </w:tcPr>
          <w:p w14:paraId="14458137" w14:textId="77777777" w:rsidR="00D3465E" w:rsidRPr="003C05C0" w:rsidRDefault="00D3465E" w:rsidP="003E1242">
            <w:pPr>
              <w:pStyle w:val="TAC"/>
              <w:rPr>
                <w:lang w:eastAsia="sv-SE"/>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7AE815"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643F3" w14:textId="77777777" w:rsidR="00D3465E" w:rsidRPr="003C05C0" w:rsidRDefault="00D3465E" w:rsidP="003E1242">
            <w:pPr>
              <w:pStyle w:val="TAC"/>
            </w:pPr>
            <w:r w:rsidRPr="003C05C0">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097E5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40D13B" w14:textId="77777777" w:rsidR="00D3465E" w:rsidRPr="003C05C0" w:rsidRDefault="00D3465E"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7A769"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54CE6553"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11F68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2A3BB5" w14:textId="77777777" w:rsidR="00D3465E" w:rsidRPr="003C05C0" w:rsidRDefault="00D3465E" w:rsidP="003E1242">
            <w:pPr>
              <w:pStyle w:val="TAC"/>
            </w:pPr>
            <w:r w:rsidRPr="003C05C0">
              <w:t>19.5-TT</w:t>
            </w:r>
          </w:p>
        </w:tc>
      </w:tr>
      <w:tr w:rsidR="00D3465E" w:rsidRPr="003C05C0" w14:paraId="12208535"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14C666" w14:textId="77777777" w:rsidR="00D3465E" w:rsidRPr="003C05C0" w:rsidRDefault="00D3465E" w:rsidP="003E1242">
            <w:pPr>
              <w:pStyle w:val="TAC"/>
            </w:pPr>
            <w:r w:rsidRPr="003C05C0">
              <w:t>3</w:t>
            </w:r>
          </w:p>
        </w:tc>
        <w:tc>
          <w:tcPr>
            <w:tcW w:w="968" w:type="dxa"/>
            <w:tcBorders>
              <w:top w:val="single" w:sz="4" w:space="0" w:color="auto"/>
              <w:left w:val="single" w:sz="4" w:space="0" w:color="auto"/>
              <w:bottom w:val="single" w:sz="4" w:space="0" w:color="auto"/>
              <w:right w:val="single" w:sz="4" w:space="0" w:color="auto"/>
            </w:tcBorders>
            <w:vAlign w:val="bottom"/>
          </w:tcPr>
          <w:p w14:paraId="290BEFE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002BC4"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BE1C9" w14:textId="77777777" w:rsidR="00D3465E" w:rsidRPr="003C05C0" w:rsidRDefault="00D3465E" w:rsidP="003E1242">
            <w:pPr>
              <w:pStyle w:val="TAC"/>
            </w:pPr>
            <w:r w:rsidRPr="003C05C0">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319ED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A8124D" w14:textId="77777777" w:rsidR="00D3465E" w:rsidRPr="003C05C0" w:rsidRDefault="00D3465E"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D2C62C"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3097AA6"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B3051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D78546" w14:textId="77777777" w:rsidR="00D3465E" w:rsidRPr="003C05C0" w:rsidRDefault="00D3465E" w:rsidP="003E1242">
            <w:pPr>
              <w:pStyle w:val="TAC"/>
            </w:pPr>
            <w:r w:rsidRPr="003C05C0">
              <w:t>19.5-TT</w:t>
            </w:r>
          </w:p>
        </w:tc>
      </w:tr>
      <w:tr w:rsidR="00D3465E" w:rsidRPr="003C05C0" w14:paraId="39184BD8"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A2ED44" w14:textId="77777777" w:rsidR="00D3465E" w:rsidRPr="003C05C0" w:rsidRDefault="00D3465E" w:rsidP="003E1242">
            <w:pPr>
              <w:pStyle w:val="TAC"/>
            </w:pPr>
            <w:r w:rsidRPr="003C05C0">
              <w:t>4, 5</w:t>
            </w:r>
          </w:p>
        </w:tc>
        <w:tc>
          <w:tcPr>
            <w:tcW w:w="968" w:type="dxa"/>
            <w:tcBorders>
              <w:top w:val="single" w:sz="4" w:space="0" w:color="auto"/>
              <w:left w:val="single" w:sz="4" w:space="0" w:color="auto"/>
              <w:bottom w:val="single" w:sz="4" w:space="0" w:color="auto"/>
              <w:right w:val="single" w:sz="4" w:space="0" w:color="auto"/>
            </w:tcBorders>
            <w:vAlign w:val="bottom"/>
          </w:tcPr>
          <w:p w14:paraId="7975073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A2CE0E"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7B958"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E18A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A53EB2"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63260D"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3B7B670"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DEA7E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DB1743" w14:textId="77777777" w:rsidR="00D3465E" w:rsidRPr="003C05C0" w:rsidRDefault="00D3465E" w:rsidP="003E1242">
            <w:pPr>
              <w:pStyle w:val="TAC"/>
            </w:pPr>
            <w:r w:rsidRPr="003C05C0">
              <w:t>19-TT</w:t>
            </w:r>
          </w:p>
        </w:tc>
      </w:tr>
      <w:tr w:rsidR="00D3465E" w:rsidRPr="003C05C0" w14:paraId="49B7192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226386" w14:textId="77777777" w:rsidR="00D3465E" w:rsidRPr="003C05C0" w:rsidRDefault="00D3465E" w:rsidP="003E1242">
            <w:pPr>
              <w:pStyle w:val="TAC"/>
            </w:pPr>
            <w:r w:rsidRPr="003C05C0">
              <w:t>6</w:t>
            </w:r>
          </w:p>
        </w:tc>
        <w:tc>
          <w:tcPr>
            <w:tcW w:w="968" w:type="dxa"/>
            <w:tcBorders>
              <w:top w:val="single" w:sz="4" w:space="0" w:color="auto"/>
              <w:left w:val="single" w:sz="4" w:space="0" w:color="auto"/>
              <w:bottom w:val="single" w:sz="4" w:space="0" w:color="auto"/>
              <w:right w:val="single" w:sz="4" w:space="0" w:color="auto"/>
            </w:tcBorders>
            <w:vAlign w:val="bottom"/>
          </w:tcPr>
          <w:p w14:paraId="6651058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4D59EA"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7F525B"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87398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B80E3F"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0764ED"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AB789FF"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35FAC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E2FAAA" w14:textId="77777777" w:rsidR="00D3465E" w:rsidRPr="003C05C0" w:rsidRDefault="00D3465E" w:rsidP="003E1242">
            <w:pPr>
              <w:pStyle w:val="TAC"/>
            </w:pPr>
            <w:r w:rsidRPr="003C05C0">
              <w:t>19-TT</w:t>
            </w:r>
          </w:p>
        </w:tc>
      </w:tr>
      <w:tr w:rsidR="00D3465E" w:rsidRPr="003C05C0" w14:paraId="45392CA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4D05BA" w14:textId="77777777" w:rsidR="00D3465E" w:rsidRPr="003C05C0" w:rsidRDefault="00D3465E" w:rsidP="003E1242">
            <w:pPr>
              <w:pStyle w:val="TAC"/>
            </w:pPr>
            <w:r w:rsidRPr="003C05C0">
              <w:t>7, 8</w:t>
            </w:r>
          </w:p>
        </w:tc>
        <w:tc>
          <w:tcPr>
            <w:tcW w:w="968" w:type="dxa"/>
            <w:tcBorders>
              <w:top w:val="single" w:sz="4" w:space="0" w:color="auto"/>
              <w:left w:val="single" w:sz="4" w:space="0" w:color="auto"/>
              <w:bottom w:val="single" w:sz="4" w:space="0" w:color="auto"/>
              <w:right w:val="single" w:sz="4" w:space="0" w:color="auto"/>
            </w:tcBorders>
            <w:vAlign w:val="bottom"/>
          </w:tcPr>
          <w:p w14:paraId="75E15D2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BF7DE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EE882" w14:textId="77777777" w:rsidR="00D3465E" w:rsidRPr="003C05C0" w:rsidRDefault="00D3465E" w:rsidP="003E1242">
            <w:pPr>
              <w:pStyle w:val="TAC"/>
            </w:pPr>
            <w:r w:rsidRPr="003C05C0">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3A7CE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D73E54"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7EF921"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2C282DF2"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77774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27BAE2" w14:textId="77777777" w:rsidR="00D3465E" w:rsidRPr="003C05C0" w:rsidRDefault="00D3465E" w:rsidP="003E1242">
            <w:pPr>
              <w:pStyle w:val="TAC"/>
            </w:pPr>
            <w:r w:rsidRPr="003C05C0">
              <w:t>18-TT</w:t>
            </w:r>
          </w:p>
        </w:tc>
      </w:tr>
      <w:tr w:rsidR="00D3465E" w:rsidRPr="003C05C0" w14:paraId="10D9270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7286CA" w14:textId="77777777" w:rsidR="00D3465E" w:rsidRPr="003C05C0" w:rsidRDefault="00D3465E" w:rsidP="003E1242">
            <w:pPr>
              <w:pStyle w:val="TAC"/>
            </w:pPr>
            <w:r w:rsidRPr="003C05C0">
              <w:t>9</w:t>
            </w:r>
          </w:p>
        </w:tc>
        <w:tc>
          <w:tcPr>
            <w:tcW w:w="968" w:type="dxa"/>
            <w:tcBorders>
              <w:top w:val="single" w:sz="4" w:space="0" w:color="auto"/>
              <w:left w:val="single" w:sz="4" w:space="0" w:color="auto"/>
              <w:bottom w:val="single" w:sz="4" w:space="0" w:color="auto"/>
              <w:right w:val="single" w:sz="4" w:space="0" w:color="auto"/>
            </w:tcBorders>
            <w:vAlign w:val="bottom"/>
          </w:tcPr>
          <w:p w14:paraId="6DA9CCD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24760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0B23F" w14:textId="77777777" w:rsidR="00D3465E" w:rsidRPr="003C05C0" w:rsidRDefault="00D3465E" w:rsidP="003E1242">
            <w:pPr>
              <w:pStyle w:val="TAC"/>
            </w:pPr>
            <w:r w:rsidRPr="003C05C0">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53149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48FE47"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4FD072"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01FC796A"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CA7C5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123070" w14:textId="77777777" w:rsidR="00D3465E" w:rsidRPr="003C05C0" w:rsidRDefault="00D3465E" w:rsidP="003E1242">
            <w:pPr>
              <w:pStyle w:val="TAC"/>
            </w:pPr>
            <w:r w:rsidRPr="003C05C0">
              <w:t>18-TT</w:t>
            </w:r>
          </w:p>
        </w:tc>
      </w:tr>
      <w:tr w:rsidR="00D3465E" w:rsidRPr="003C05C0" w14:paraId="0ED5CB9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BC335A" w14:textId="77777777" w:rsidR="00D3465E" w:rsidRPr="003C05C0" w:rsidRDefault="00D3465E" w:rsidP="003E1242">
            <w:pPr>
              <w:pStyle w:val="TAC"/>
            </w:pPr>
            <w:r w:rsidRPr="003C05C0">
              <w:t>10, 11</w:t>
            </w:r>
          </w:p>
        </w:tc>
        <w:tc>
          <w:tcPr>
            <w:tcW w:w="968" w:type="dxa"/>
            <w:tcBorders>
              <w:top w:val="single" w:sz="4" w:space="0" w:color="auto"/>
              <w:left w:val="single" w:sz="4" w:space="0" w:color="auto"/>
              <w:bottom w:val="single" w:sz="4" w:space="0" w:color="auto"/>
              <w:right w:val="single" w:sz="4" w:space="0" w:color="auto"/>
            </w:tcBorders>
            <w:vAlign w:val="bottom"/>
          </w:tcPr>
          <w:p w14:paraId="500AF9C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1D51AF"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39339"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C3B3B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D274A8"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D23090"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569DF4DB"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C748C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40D91B" w14:textId="77777777" w:rsidR="00D3465E" w:rsidRPr="003C05C0" w:rsidRDefault="00D3465E" w:rsidP="003E1242">
            <w:pPr>
              <w:pStyle w:val="TAC"/>
            </w:pPr>
            <w:r w:rsidRPr="003C05C0">
              <w:t>17.5-TT</w:t>
            </w:r>
          </w:p>
        </w:tc>
      </w:tr>
      <w:tr w:rsidR="00D3465E" w:rsidRPr="003C05C0" w14:paraId="284C904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EFE6D3" w14:textId="77777777" w:rsidR="00D3465E" w:rsidRPr="003C05C0" w:rsidRDefault="00D3465E" w:rsidP="003E1242">
            <w:pPr>
              <w:pStyle w:val="TAC"/>
            </w:pPr>
            <w:r w:rsidRPr="003C05C0">
              <w:t>12</w:t>
            </w:r>
          </w:p>
        </w:tc>
        <w:tc>
          <w:tcPr>
            <w:tcW w:w="968" w:type="dxa"/>
            <w:tcBorders>
              <w:top w:val="single" w:sz="4" w:space="0" w:color="auto"/>
              <w:left w:val="single" w:sz="4" w:space="0" w:color="auto"/>
              <w:bottom w:val="single" w:sz="4" w:space="0" w:color="auto"/>
              <w:right w:val="single" w:sz="4" w:space="0" w:color="auto"/>
            </w:tcBorders>
            <w:vAlign w:val="bottom"/>
          </w:tcPr>
          <w:p w14:paraId="2077025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A2C890"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4EBD1"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0790E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4F0844"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D1FCD"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62B9D90E"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C8E94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A9C738" w14:textId="77777777" w:rsidR="00D3465E" w:rsidRPr="003C05C0" w:rsidRDefault="00D3465E" w:rsidP="003E1242">
            <w:pPr>
              <w:pStyle w:val="TAC"/>
            </w:pPr>
            <w:r w:rsidRPr="003C05C0">
              <w:t>17.5-TT</w:t>
            </w:r>
          </w:p>
        </w:tc>
      </w:tr>
      <w:tr w:rsidR="00D3465E" w:rsidRPr="003C05C0" w14:paraId="69E764C7"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C48B576"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C664164"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6D12231F" w14:textId="77777777" w:rsidR="00D3465E" w:rsidRPr="003C05C0" w:rsidRDefault="00D3465E" w:rsidP="00D3465E"/>
    <w:p w14:paraId="6BDA4DA0" w14:textId="77777777" w:rsidR="00D3465E" w:rsidRPr="003C05C0" w:rsidRDefault="00D3465E" w:rsidP="00D3465E">
      <w:pPr>
        <w:pStyle w:val="TH"/>
      </w:pPr>
      <w:r w:rsidRPr="003C05C0">
        <w:t>Table 6.2.3.5-30: UE Power Class 3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91DF099"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0EC96"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FE0FAE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3506438A"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9D3E2"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25B45"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43B90"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C075"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045E"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76D8F5E"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207D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41607" w14:textId="77777777" w:rsidR="00D3465E" w:rsidRPr="003C05C0" w:rsidRDefault="00D3465E" w:rsidP="003E1242">
            <w:pPr>
              <w:pStyle w:val="TAH"/>
            </w:pPr>
            <w:r w:rsidRPr="003C05C0">
              <w:t>Lower limit (dBm)</w:t>
            </w:r>
          </w:p>
        </w:tc>
      </w:tr>
      <w:tr w:rsidR="00D3465E" w:rsidRPr="003C05C0" w14:paraId="1A3EF1F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A3E031"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DCA3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8C529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851D9"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8F57B"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E4F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21C7"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8D0F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68A4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4604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E2F07" w14:textId="77777777" w:rsidR="00D3465E" w:rsidRPr="003C05C0" w:rsidRDefault="00D3465E" w:rsidP="003E1242">
            <w:pPr>
              <w:pStyle w:val="TAC"/>
            </w:pPr>
            <w:r w:rsidRPr="003C05C0">
              <w:t>16-TT</w:t>
            </w:r>
          </w:p>
        </w:tc>
      </w:tr>
      <w:tr w:rsidR="00D3465E" w:rsidRPr="003C05C0" w14:paraId="32E29D0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D56313"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6C1A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7FA6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6CBE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C0C7"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553E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1AFCB"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F2F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296A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9F22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BEDE7" w14:textId="77777777" w:rsidR="00D3465E" w:rsidRPr="003C05C0" w:rsidRDefault="00D3465E" w:rsidP="003E1242">
            <w:pPr>
              <w:pStyle w:val="TAC"/>
            </w:pPr>
            <w:r w:rsidRPr="003C05C0">
              <w:t>15.5-TT</w:t>
            </w:r>
          </w:p>
        </w:tc>
      </w:tr>
      <w:tr w:rsidR="00D3465E" w:rsidRPr="003C05C0" w14:paraId="78DEEC9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AF9EF1"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1454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7B00A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D48399"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94D43"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E48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B2B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0B54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7317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0B54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78750" w14:textId="77777777" w:rsidR="00D3465E" w:rsidRPr="003C05C0" w:rsidRDefault="00D3465E" w:rsidP="003E1242">
            <w:pPr>
              <w:pStyle w:val="TAC"/>
            </w:pPr>
            <w:r w:rsidRPr="003C05C0">
              <w:t>14.5-TT</w:t>
            </w:r>
          </w:p>
        </w:tc>
      </w:tr>
      <w:tr w:rsidR="00D3465E" w:rsidRPr="003C05C0" w14:paraId="50E018A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26CA20"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4F7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464CC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FD3B0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F2EBF"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14B1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E5B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B32B0"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44CE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7E26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5A677" w14:textId="77777777" w:rsidR="00D3465E" w:rsidRPr="003C05C0" w:rsidRDefault="00D3465E" w:rsidP="003E1242">
            <w:pPr>
              <w:pStyle w:val="TAC"/>
            </w:pPr>
            <w:r w:rsidRPr="003C05C0">
              <w:t>14-TT</w:t>
            </w:r>
          </w:p>
        </w:tc>
      </w:tr>
      <w:tr w:rsidR="00D3465E" w:rsidRPr="003C05C0" w14:paraId="61CD906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1E3D9F"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EC1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CC879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79C02F"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EA43D"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F97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11195"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C7258" w14:textId="77777777" w:rsidR="00D3465E" w:rsidRPr="003C05C0" w:rsidRDefault="00D3465E" w:rsidP="003E1242">
            <w:pPr>
              <w:pStyle w:val="TAC"/>
            </w:pPr>
            <w:r w:rsidRPr="003C05C0">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B857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CFF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FCB77" w14:textId="77777777" w:rsidR="00D3465E" w:rsidRPr="003C05C0" w:rsidRDefault="00D3465E" w:rsidP="003E1242">
            <w:pPr>
              <w:pStyle w:val="TAC"/>
            </w:pPr>
            <w:r w:rsidRPr="003C05C0">
              <w:t>19-TT</w:t>
            </w:r>
          </w:p>
        </w:tc>
      </w:tr>
      <w:tr w:rsidR="00D3465E" w:rsidRPr="003C05C0" w14:paraId="756A47D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28FEFB"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AB4E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8BEED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55B864"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FC6D2"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B2EB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D21A9"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14D2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9954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0A2E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65727" w14:textId="77777777" w:rsidR="00D3465E" w:rsidRPr="003C05C0" w:rsidRDefault="00D3465E" w:rsidP="003E1242">
            <w:pPr>
              <w:pStyle w:val="TAC"/>
            </w:pPr>
            <w:r w:rsidRPr="003C05C0">
              <w:t>16-TT</w:t>
            </w:r>
          </w:p>
        </w:tc>
      </w:tr>
      <w:tr w:rsidR="00D3465E" w:rsidRPr="003C05C0" w14:paraId="40EB346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52C053"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8F3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18E8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4558C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AFF83"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93A2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8C3D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E92B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F88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E69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3C3CC" w14:textId="77777777" w:rsidR="00D3465E" w:rsidRPr="003C05C0" w:rsidRDefault="00D3465E" w:rsidP="003E1242">
            <w:pPr>
              <w:pStyle w:val="TAC"/>
            </w:pPr>
            <w:r w:rsidRPr="003C05C0">
              <w:t>12-TT</w:t>
            </w:r>
          </w:p>
        </w:tc>
      </w:tr>
      <w:tr w:rsidR="00D3465E" w:rsidRPr="003C05C0" w14:paraId="1607102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468F0B"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EA45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879B0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52867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B033"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A43E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B0726"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12A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F307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3393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71115" w14:textId="77777777" w:rsidR="00D3465E" w:rsidRPr="003C05C0" w:rsidRDefault="00D3465E" w:rsidP="003E1242">
            <w:pPr>
              <w:pStyle w:val="TAC"/>
            </w:pPr>
            <w:r w:rsidRPr="003C05C0">
              <w:t>8-TT</w:t>
            </w:r>
          </w:p>
        </w:tc>
      </w:tr>
      <w:tr w:rsidR="00D3465E" w:rsidRPr="003C05C0" w14:paraId="252F949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033A27"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AB46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486D4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95E330"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97577"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C259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8650"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FAC5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5FA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BE39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780A8" w14:textId="77777777" w:rsidR="00D3465E" w:rsidRPr="003C05C0" w:rsidRDefault="00D3465E" w:rsidP="003E1242">
            <w:pPr>
              <w:pStyle w:val="TAC"/>
            </w:pPr>
            <w:r w:rsidRPr="003C05C0">
              <w:t>12.5-TT</w:t>
            </w:r>
          </w:p>
        </w:tc>
      </w:tr>
      <w:tr w:rsidR="00D3465E" w:rsidRPr="003C05C0" w14:paraId="20872DF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640A05"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13F4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4677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4346B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B6F5B"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BD05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4C9D7"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FF8F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F475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FD21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3970" w14:textId="77777777" w:rsidR="00D3465E" w:rsidRPr="003C05C0" w:rsidRDefault="00D3465E" w:rsidP="003E1242">
            <w:pPr>
              <w:pStyle w:val="TAC"/>
            </w:pPr>
            <w:r w:rsidRPr="003C05C0">
              <w:t>12.5-TT</w:t>
            </w:r>
          </w:p>
        </w:tc>
      </w:tr>
      <w:tr w:rsidR="00D3465E" w:rsidRPr="003C05C0" w14:paraId="300F075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FA4F7D"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85F8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0688D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BCEAD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AE7B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74F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CEE4"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80C5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E6E3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6796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BA328" w14:textId="77777777" w:rsidR="00D3465E" w:rsidRPr="003C05C0" w:rsidRDefault="00D3465E" w:rsidP="003E1242">
            <w:pPr>
              <w:pStyle w:val="TAC"/>
            </w:pPr>
            <w:r w:rsidRPr="003C05C0">
              <w:t>12-TT</w:t>
            </w:r>
          </w:p>
        </w:tc>
      </w:tr>
      <w:tr w:rsidR="00D3465E" w:rsidRPr="003C05C0" w14:paraId="09126A4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99EF05"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37F2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23A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F50FD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DDCD6"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DD1E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CAA0"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F622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60A2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1322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E82F3" w14:textId="77777777" w:rsidR="00D3465E" w:rsidRPr="003C05C0" w:rsidRDefault="00D3465E" w:rsidP="003E1242">
            <w:pPr>
              <w:pStyle w:val="TAC"/>
            </w:pPr>
            <w:r w:rsidRPr="003C05C0">
              <w:t>11.5-TT</w:t>
            </w:r>
          </w:p>
        </w:tc>
      </w:tr>
      <w:tr w:rsidR="00D3465E" w:rsidRPr="003C05C0" w14:paraId="7C11D9F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836458"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D578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049AA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AE7D8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29FB7"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5EE8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4EC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95366"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1519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BA8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53D69" w14:textId="77777777" w:rsidR="00D3465E" w:rsidRPr="003C05C0" w:rsidRDefault="00D3465E" w:rsidP="003E1242">
            <w:pPr>
              <w:pStyle w:val="TAC"/>
            </w:pPr>
            <w:r w:rsidRPr="003C05C0">
              <w:t>14-TT</w:t>
            </w:r>
          </w:p>
        </w:tc>
      </w:tr>
      <w:tr w:rsidR="00D3465E" w:rsidRPr="003C05C0" w14:paraId="7B9D52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E36CBC"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F555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08E9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EA355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124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FA09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3559"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656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2AF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F39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A1A0" w14:textId="77777777" w:rsidR="00D3465E" w:rsidRPr="003C05C0" w:rsidRDefault="00D3465E" w:rsidP="003E1242">
            <w:pPr>
              <w:pStyle w:val="TAC"/>
            </w:pPr>
            <w:r w:rsidRPr="003C05C0">
              <w:t>14-TT</w:t>
            </w:r>
          </w:p>
        </w:tc>
      </w:tr>
      <w:tr w:rsidR="00D3465E" w:rsidRPr="003C05C0" w14:paraId="7A25D56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7A026D"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BFD5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F3DCF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08CB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3A0BA"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9BB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D6CF"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7D4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D912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DA1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C46D2" w14:textId="77777777" w:rsidR="00D3465E" w:rsidRPr="003C05C0" w:rsidRDefault="00D3465E" w:rsidP="003E1242">
            <w:pPr>
              <w:pStyle w:val="TAC"/>
            </w:pPr>
            <w:r w:rsidRPr="003C05C0">
              <w:t>16-TT</w:t>
            </w:r>
          </w:p>
        </w:tc>
      </w:tr>
      <w:tr w:rsidR="00D3465E" w:rsidRPr="003C05C0" w14:paraId="62F083C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78DEEF"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D3C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E57D9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315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5A921"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64A0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1DB4F"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7427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7DC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E73F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38134" w14:textId="77777777" w:rsidR="00D3465E" w:rsidRPr="003C05C0" w:rsidRDefault="00D3465E" w:rsidP="003E1242">
            <w:pPr>
              <w:pStyle w:val="TAC"/>
            </w:pPr>
            <w:r w:rsidRPr="003C05C0">
              <w:t>16-TT</w:t>
            </w:r>
          </w:p>
        </w:tc>
      </w:tr>
      <w:tr w:rsidR="00D3465E" w:rsidRPr="003C05C0" w14:paraId="382F7ED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FB511D"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3A2B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6751B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72C5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7199"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EE7C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DA38A"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7C97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8961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31B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3C4BE" w14:textId="77777777" w:rsidR="00D3465E" w:rsidRPr="003C05C0" w:rsidRDefault="00D3465E" w:rsidP="003E1242">
            <w:pPr>
              <w:pStyle w:val="TAC"/>
            </w:pPr>
            <w:r w:rsidRPr="003C05C0">
              <w:t>12.5-TT</w:t>
            </w:r>
          </w:p>
        </w:tc>
      </w:tr>
      <w:tr w:rsidR="00D3465E" w:rsidRPr="003C05C0" w14:paraId="6982BAB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220BCC"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B571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B9003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A4FA4"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E249D"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F734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729C4"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A010C"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6FB3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06B0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619A5" w14:textId="77777777" w:rsidR="00D3465E" w:rsidRPr="003C05C0" w:rsidRDefault="00D3465E" w:rsidP="003E1242">
            <w:pPr>
              <w:pStyle w:val="TAC"/>
            </w:pPr>
            <w:r w:rsidRPr="003C05C0">
              <w:t>12.5-TT</w:t>
            </w:r>
          </w:p>
        </w:tc>
      </w:tr>
      <w:tr w:rsidR="00D3465E" w:rsidRPr="003C05C0" w14:paraId="713E684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40D36B"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FB95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ADA7F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1A33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06CAC"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5D29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7EA3"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0B42"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3A6D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5357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1E802" w14:textId="77777777" w:rsidR="00D3465E" w:rsidRPr="003C05C0" w:rsidRDefault="00D3465E" w:rsidP="003E1242">
            <w:pPr>
              <w:pStyle w:val="TAC"/>
            </w:pPr>
            <w:r w:rsidRPr="003C05C0">
              <w:t>11-TT</w:t>
            </w:r>
          </w:p>
        </w:tc>
      </w:tr>
      <w:tr w:rsidR="00D3465E" w:rsidRPr="003C05C0" w14:paraId="57CE657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330D37"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8EAB0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451B2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F29F1"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8D1A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AC7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4506"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2DC8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2A9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20DF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77FF" w14:textId="77777777" w:rsidR="00D3465E" w:rsidRPr="003C05C0" w:rsidRDefault="00D3465E" w:rsidP="003E1242">
            <w:pPr>
              <w:pStyle w:val="TAC"/>
            </w:pPr>
            <w:r w:rsidRPr="003C05C0">
              <w:t>11-TT</w:t>
            </w:r>
          </w:p>
        </w:tc>
      </w:tr>
      <w:tr w:rsidR="00D3465E" w:rsidRPr="003C05C0" w14:paraId="0D8C777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17CC1E"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69B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2ABB5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1F05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1D7D"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DFCC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668B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A7FF"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5C83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EB3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62314" w14:textId="77777777" w:rsidR="00D3465E" w:rsidRPr="003C05C0" w:rsidRDefault="00D3465E" w:rsidP="003E1242">
            <w:pPr>
              <w:pStyle w:val="TAC"/>
            </w:pPr>
            <w:r w:rsidRPr="003C05C0">
              <w:t>6-TT</w:t>
            </w:r>
          </w:p>
        </w:tc>
      </w:tr>
      <w:tr w:rsidR="00D3465E" w:rsidRPr="003C05C0" w14:paraId="3C7FE91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CF7807"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C8B0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AF11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3C095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35C8"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F181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18EC"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D9EC"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F17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A3E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236DF" w14:textId="77777777" w:rsidR="00D3465E" w:rsidRPr="003C05C0" w:rsidRDefault="00D3465E" w:rsidP="003E1242">
            <w:pPr>
              <w:pStyle w:val="TAC"/>
            </w:pPr>
            <w:r w:rsidRPr="003C05C0">
              <w:t>6-TT</w:t>
            </w:r>
          </w:p>
        </w:tc>
      </w:tr>
      <w:tr w:rsidR="00D3465E" w:rsidRPr="003C05C0" w14:paraId="3152FAB0"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21D2C23" w14:textId="77777777" w:rsidR="00D3465E" w:rsidRPr="003C05C0" w:rsidRDefault="00D3465E" w:rsidP="003E1242">
            <w:pPr>
              <w:pStyle w:val="TAN"/>
            </w:pPr>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p>
          <w:p w14:paraId="0432F0F8"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57680C4D" w14:textId="77777777" w:rsidR="00D3465E" w:rsidRPr="003C05C0" w:rsidRDefault="00D3465E" w:rsidP="00D3465E"/>
    <w:p w14:paraId="4DACC20F" w14:textId="77777777" w:rsidR="00D3465E" w:rsidRPr="003C05C0" w:rsidRDefault="00D3465E" w:rsidP="00D3465E">
      <w:pPr>
        <w:pStyle w:val="TH"/>
      </w:pPr>
      <w:r w:rsidRPr="003C05C0">
        <w:lastRenderedPageBreak/>
        <w:t>Table 6.2.3.5-31: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28615CB6"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D9C5A"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4841FE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0BC8E0D3"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5B487"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B6986"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C0249"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84BC"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0EE73"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E887691"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9426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596A7" w14:textId="77777777" w:rsidR="00D3465E" w:rsidRPr="003C05C0" w:rsidRDefault="00D3465E" w:rsidP="003E1242">
            <w:pPr>
              <w:pStyle w:val="TAH"/>
            </w:pPr>
            <w:r w:rsidRPr="003C05C0">
              <w:t>Lower limit (dBm)</w:t>
            </w:r>
          </w:p>
        </w:tc>
      </w:tr>
      <w:tr w:rsidR="00D3465E" w:rsidRPr="003C05C0" w14:paraId="189B9AC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2E7601"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CD9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E81F4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493F9"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DA59A"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6DF3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ED5EA"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15909"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17EB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81C0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76286" w14:textId="77777777" w:rsidR="00D3465E" w:rsidRPr="003C05C0" w:rsidRDefault="00D3465E" w:rsidP="003E1242">
            <w:pPr>
              <w:pStyle w:val="TAC"/>
            </w:pPr>
            <w:r w:rsidRPr="003C05C0">
              <w:t>17.5-TT</w:t>
            </w:r>
          </w:p>
        </w:tc>
      </w:tr>
      <w:tr w:rsidR="00D3465E" w:rsidRPr="003C05C0" w14:paraId="7D87C82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8E886F"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14DBA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3A3FA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98C50"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8C94D"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92E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3CA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6BE9B"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5B438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39AE2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B563A" w14:textId="77777777" w:rsidR="00D3465E" w:rsidRPr="003C05C0" w:rsidRDefault="00D3465E" w:rsidP="003E1242">
            <w:pPr>
              <w:pStyle w:val="TAC"/>
            </w:pPr>
            <w:r w:rsidRPr="003C05C0">
              <w:t>17.5-TT</w:t>
            </w:r>
          </w:p>
        </w:tc>
      </w:tr>
      <w:tr w:rsidR="00D3465E" w:rsidRPr="003C05C0" w14:paraId="2AB34B8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16A59C"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DC2DE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DA0E2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CAA3B"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73A6"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757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6CE49"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4BD22"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8896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ED371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88B43" w14:textId="77777777" w:rsidR="00D3465E" w:rsidRPr="003C05C0" w:rsidRDefault="00D3465E" w:rsidP="003E1242">
            <w:pPr>
              <w:pStyle w:val="TAC"/>
            </w:pPr>
            <w:r w:rsidRPr="003C05C0">
              <w:t>15.5-TT</w:t>
            </w:r>
          </w:p>
        </w:tc>
      </w:tr>
      <w:tr w:rsidR="00D3465E" w:rsidRPr="003C05C0" w14:paraId="36891E1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645640"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4DAC8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E11B6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5F0A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F827"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E6E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0E7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D4C3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C2ABE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49C4C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52BD" w14:textId="77777777" w:rsidR="00D3465E" w:rsidRPr="003C05C0" w:rsidRDefault="00D3465E" w:rsidP="003E1242">
            <w:pPr>
              <w:pStyle w:val="TAC"/>
            </w:pPr>
            <w:r w:rsidRPr="003C05C0">
              <w:t>14.5-TT</w:t>
            </w:r>
          </w:p>
        </w:tc>
      </w:tr>
      <w:tr w:rsidR="00D3465E" w:rsidRPr="003C05C0" w14:paraId="725CB18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5319F6"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17DD8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99E10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B903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FF7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DAF3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75BD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B5459"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F9CD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11D5E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6DB6E" w14:textId="77777777" w:rsidR="00D3465E" w:rsidRPr="003C05C0" w:rsidRDefault="00D3465E" w:rsidP="003E1242">
            <w:pPr>
              <w:pStyle w:val="TAC"/>
            </w:pPr>
            <w:r w:rsidRPr="003C05C0">
              <w:t>14.5-TT</w:t>
            </w:r>
          </w:p>
        </w:tc>
      </w:tr>
      <w:tr w:rsidR="00D3465E" w:rsidRPr="003C05C0" w14:paraId="301EDCC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14369A"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7F9DC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450A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6F87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2F31"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D35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4B3A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C23F1"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BBC97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2BB55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79FEC" w14:textId="77777777" w:rsidR="00D3465E" w:rsidRPr="003C05C0" w:rsidRDefault="00D3465E" w:rsidP="003E1242">
            <w:pPr>
              <w:pStyle w:val="TAC"/>
            </w:pPr>
            <w:r w:rsidRPr="003C05C0">
              <w:t>14.5-TT</w:t>
            </w:r>
          </w:p>
        </w:tc>
      </w:tr>
      <w:tr w:rsidR="00D3465E" w:rsidRPr="003C05C0" w14:paraId="42AF90C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079E8C"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5A30C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0F47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130D9"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BDE55"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D332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F4111"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01F5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DF283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17B1F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3D3C1" w14:textId="77777777" w:rsidR="00D3465E" w:rsidRPr="003C05C0" w:rsidRDefault="00D3465E" w:rsidP="003E1242">
            <w:pPr>
              <w:pStyle w:val="TAC"/>
            </w:pPr>
            <w:r w:rsidRPr="003C05C0">
              <w:t>17.5-TT</w:t>
            </w:r>
          </w:p>
        </w:tc>
      </w:tr>
      <w:tr w:rsidR="00D3465E" w:rsidRPr="003C05C0" w14:paraId="59EE1CB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1A091"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89D4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99272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0E07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0C78B"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3F8D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21D3"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76276"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29154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22C29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F63A3" w14:textId="77777777" w:rsidR="00D3465E" w:rsidRPr="003C05C0" w:rsidRDefault="00D3465E" w:rsidP="003E1242">
            <w:pPr>
              <w:pStyle w:val="TAC"/>
            </w:pPr>
            <w:r w:rsidRPr="003C05C0">
              <w:t>17.5-TT</w:t>
            </w:r>
          </w:p>
        </w:tc>
      </w:tr>
      <w:tr w:rsidR="00D3465E" w:rsidRPr="003C05C0" w14:paraId="21E7EA1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D04A4F"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BF8A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31F7A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63AEC"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6299"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672F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4DFB9"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7710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E81BE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83E25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DC5BE" w14:textId="77777777" w:rsidR="00D3465E" w:rsidRPr="003C05C0" w:rsidRDefault="00D3465E" w:rsidP="003E1242">
            <w:pPr>
              <w:pStyle w:val="TAC"/>
            </w:pPr>
            <w:r w:rsidRPr="003C05C0">
              <w:t>15.5-TT</w:t>
            </w:r>
          </w:p>
        </w:tc>
      </w:tr>
      <w:tr w:rsidR="00D3465E" w:rsidRPr="003C05C0" w14:paraId="65FADBA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0BFC39"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D7F35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9E57B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914C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E5D7"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725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C222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722A3"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98935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595F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EA4F3" w14:textId="77777777" w:rsidR="00D3465E" w:rsidRPr="003C05C0" w:rsidRDefault="00D3465E" w:rsidP="003E1242">
            <w:pPr>
              <w:pStyle w:val="TAC"/>
            </w:pPr>
            <w:r w:rsidRPr="003C05C0">
              <w:t>14.5-TT</w:t>
            </w:r>
          </w:p>
        </w:tc>
      </w:tr>
      <w:tr w:rsidR="00D3465E" w:rsidRPr="003C05C0" w14:paraId="6BD1EBC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C8E27D"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A5D34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A79DB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A5B8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65988"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8A2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2BD0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AD031"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51E46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B4465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A77C7" w14:textId="77777777" w:rsidR="00D3465E" w:rsidRPr="003C05C0" w:rsidRDefault="00D3465E" w:rsidP="003E1242">
            <w:pPr>
              <w:pStyle w:val="TAC"/>
            </w:pPr>
            <w:r w:rsidRPr="003C05C0">
              <w:t>14.5-TT</w:t>
            </w:r>
          </w:p>
        </w:tc>
      </w:tr>
      <w:tr w:rsidR="00D3465E" w:rsidRPr="003C05C0" w14:paraId="70751C6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4F0D01"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B2C5C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ABBE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7B83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28593"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B145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59C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9BB2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1EA5E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CF99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398AD" w14:textId="77777777" w:rsidR="00D3465E" w:rsidRPr="003C05C0" w:rsidRDefault="00D3465E" w:rsidP="003E1242">
            <w:pPr>
              <w:pStyle w:val="TAC"/>
            </w:pPr>
            <w:r w:rsidRPr="003C05C0">
              <w:t>14.5-TT</w:t>
            </w:r>
          </w:p>
        </w:tc>
      </w:tr>
      <w:tr w:rsidR="00D3465E" w:rsidRPr="003C05C0" w14:paraId="0F21828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D0A444"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3AABB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DAF56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573E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CFBD"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A8F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F6FB3"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D1D9E"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5E5F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548EC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60B70" w14:textId="77777777" w:rsidR="00D3465E" w:rsidRPr="003C05C0" w:rsidRDefault="00D3465E" w:rsidP="003E1242">
            <w:pPr>
              <w:pStyle w:val="TAC"/>
            </w:pPr>
            <w:r w:rsidRPr="003C05C0">
              <w:t>18-TT</w:t>
            </w:r>
          </w:p>
        </w:tc>
      </w:tr>
      <w:tr w:rsidR="00D3465E" w:rsidRPr="003C05C0" w14:paraId="523C56B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987F42"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56CC2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E2274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342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6FB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DBE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17050"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EA22C"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106E9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6F73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A9AD" w14:textId="77777777" w:rsidR="00D3465E" w:rsidRPr="003C05C0" w:rsidRDefault="00D3465E" w:rsidP="003E1242">
            <w:pPr>
              <w:pStyle w:val="TAC"/>
            </w:pPr>
            <w:r w:rsidRPr="003C05C0">
              <w:t>18-TT</w:t>
            </w:r>
          </w:p>
        </w:tc>
      </w:tr>
      <w:tr w:rsidR="00D3465E" w:rsidRPr="003C05C0" w14:paraId="2A9E1FB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D6C673"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817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EDD45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FF6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829B"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F67F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8CDB"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9AAFD"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31887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4C63C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C34B0" w14:textId="77777777" w:rsidR="00D3465E" w:rsidRPr="003C05C0" w:rsidRDefault="00D3465E" w:rsidP="003E1242">
            <w:pPr>
              <w:pStyle w:val="TAC"/>
            </w:pPr>
            <w:r w:rsidRPr="003C05C0">
              <w:t>17.5-TT</w:t>
            </w:r>
          </w:p>
        </w:tc>
      </w:tr>
      <w:tr w:rsidR="00D3465E" w:rsidRPr="003C05C0" w14:paraId="17BAEEC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33E99B"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959A4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4C6D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B8EC1"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075CE"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424B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097BC"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BD5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20CB3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20709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D386F" w14:textId="77777777" w:rsidR="00D3465E" w:rsidRPr="003C05C0" w:rsidRDefault="00D3465E" w:rsidP="003E1242">
            <w:pPr>
              <w:pStyle w:val="TAC"/>
            </w:pPr>
            <w:r w:rsidRPr="003C05C0">
              <w:t>11-TT</w:t>
            </w:r>
          </w:p>
        </w:tc>
      </w:tr>
      <w:tr w:rsidR="00D3465E" w:rsidRPr="003C05C0" w14:paraId="3B4EF5D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66932A"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28BAC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923C5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7333"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D6211"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7E7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6958B"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D7E1"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4D992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F9FCE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92F79" w14:textId="77777777" w:rsidR="00D3465E" w:rsidRPr="003C05C0" w:rsidRDefault="00D3465E" w:rsidP="003E1242">
            <w:pPr>
              <w:pStyle w:val="TAC"/>
            </w:pPr>
            <w:r w:rsidRPr="003C05C0">
              <w:t>5-TT</w:t>
            </w:r>
          </w:p>
        </w:tc>
      </w:tr>
      <w:tr w:rsidR="00D3465E" w:rsidRPr="003C05C0" w14:paraId="621AE1D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3A44D9"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014E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DF5E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09AA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5F0A"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FFE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7C6F"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D97FA"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C09A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ABEC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5CF35" w14:textId="77777777" w:rsidR="00D3465E" w:rsidRPr="003C05C0" w:rsidRDefault="00D3465E" w:rsidP="003E1242">
            <w:pPr>
              <w:pStyle w:val="TAC"/>
            </w:pPr>
            <w:r w:rsidRPr="003C05C0">
              <w:t>14.5-TT</w:t>
            </w:r>
          </w:p>
        </w:tc>
      </w:tr>
      <w:tr w:rsidR="00D3465E" w:rsidRPr="003C05C0" w14:paraId="30F9AAA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570126"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D3D4E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CD5A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C3E4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D295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8C83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159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33F1B"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E8CA1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CF78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08135" w14:textId="77777777" w:rsidR="00D3465E" w:rsidRPr="003C05C0" w:rsidRDefault="00D3465E" w:rsidP="003E1242">
            <w:pPr>
              <w:pStyle w:val="TAC"/>
            </w:pPr>
            <w:r w:rsidRPr="003C05C0">
              <w:t>14.5-TT</w:t>
            </w:r>
          </w:p>
        </w:tc>
      </w:tr>
      <w:tr w:rsidR="00D3465E" w:rsidRPr="003C05C0" w14:paraId="28AFD20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142DFE"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35500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4AEB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ACB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8015"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387C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D0210"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E3B3"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F0133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1EAA0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C873" w14:textId="77777777" w:rsidR="00D3465E" w:rsidRPr="003C05C0" w:rsidRDefault="00D3465E" w:rsidP="003E1242">
            <w:pPr>
              <w:pStyle w:val="TAC"/>
            </w:pPr>
            <w:r w:rsidRPr="003C05C0">
              <w:t>14.5-TT</w:t>
            </w:r>
          </w:p>
        </w:tc>
      </w:tr>
      <w:tr w:rsidR="00D3465E" w:rsidRPr="003C05C0" w14:paraId="301668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1804E4"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80963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0E96E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62ED"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008B8"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B66E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70FF8"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C8074"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8901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BBE9A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1006" w14:textId="77777777" w:rsidR="00D3465E" w:rsidRPr="003C05C0" w:rsidRDefault="00D3465E" w:rsidP="003E1242">
            <w:pPr>
              <w:pStyle w:val="TAC"/>
            </w:pPr>
            <w:r w:rsidRPr="003C05C0">
              <w:t>11-TT</w:t>
            </w:r>
          </w:p>
        </w:tc>
      </w:tr>
      <w:tr w:rsidR="00D3465E" w:rsidRPr="003C05C0" w14:paraId="1C944E4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BAC562"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3293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C0794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390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1BFC1"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17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5E830"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4BB5"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DA498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4393B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78F60" w14:textId="77777777" w:rsidR="00D3465E" w:rsidRPr="003C05C0" w:rsidRDefault="00D3465E" w:rsidP="003E1242">
            <w:pPr>
              <w:pStyle w:val="TAC"/>
            </w:pPr>
            <w:r w:rsidRPr="003C05C0">
              <w:t>5-TT</w:t>
            </w:r>
          </w:p>
        </w:tc>
      </w:tr>
      <w:tr w:rsidR="00D3465E" w:rsidRPr="003C05C0" w14:paraId="6FD7622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8C1C64"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29E1F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CDF4E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92E27"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636F"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8E4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27531"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69724"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211EB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A415C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3DE62" w14:textId="77777777" w:rsidR="00D3465E" w:rsidRPr="003C05C0" w:rsidRDefault="00D3465E" w:rsidP="003E1242">
            <w:pPr>
              <w:pStyle w:val="TAC"/>
            </w:pPr>
            <w:r w:rsidRPr="003C05C0">
              <w:t>14-TT</w:t>
            </w:r>
          </w:p>
        </w:tc>
      </w:tr>
      <w:tr w:rsidR="00D3465E" w:rsidRPr="003C05C0" w14:paraId="792D34F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DDDC2C"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441A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6769F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77A7"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1C7B"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7A3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58087"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067C6"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4A01A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2D4A2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21A05" w14:textId="77777777" w:rsidR="00D3465E" w:rsidRPr="003C05C0" w:rsidRDefault="00D3465E" w:rsidP="003E1242">
            <w:pPr>
              <w:pStyle w:val="TAC"/>
            </w:pPr>
            <w:r w:rsidRPr="003C05C0">
              <w:t>14-TT</w:t>
            </w:r>
          </w:p>
        </w:tc>
      </w:tr>
      <w:tr w:rsidR="00D3465E" w:rsidRPr="003C05C0" w14:paraId="4BA7B98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54D698"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B9655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7209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A0177"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1FE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09DF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7EE08"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38DB0"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1F582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869BE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6BEEF" w14:textId="77777777" w:rsidR="00D3465E" w:rsidRPr="003C05C0" w:rsidRDefault="00D3465E" w:rsidP="003E1242">
            <w:pPr>
              <w:pStyle w:val="TAC"/>
            </w:pPr>
            <w:r w:rsidRPr="003C05C0">
              <w:t>16-TT</w:t>
            </w:r>
          </w:p>
        </w:tc>
      </w:tr>
      <w:tr w:rsidR="00D3465E" w:rsidRPr="003C05C0" w14:paraId="1C0B9C2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846C2A"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3693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C376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14F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7B30"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5950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367BD"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A5F7"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1EA23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41D54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A863" w14:textId="77777777" w:rsidR="00D3465E" w:rsidRPr="003C05C0" w:rsidRDefault="00D3465E" w:rsidP="003E1242">
            <w:pPr>
              <w:pStyle w:val="TAC"/>
            </w:pPr>
            <w:r w:rsidRPr="003C05C0">
              <w:t>11.5-TT</w:t>
            </w:r>
          </w:p>
        </w:tc>
      </w:tr>
      <w:tr w:rsidR="00D3465E" w:rsidRPr="003C05C0" w14:paraId="342B2B4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27B3C"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EE51F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CB27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2D0B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F663"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221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36676"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E91F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C3579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0372D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AD85D" w14:textId="77777777" w:rsidR="00D3465E" w:rsidRPr="003C05C0" w:rsidRDefault="00D3465E" w:rsidP="003E1242">
            <w:pPr>
              <w:pStyle w:val="TAC"/>
            </w:pPr>
            <w:r w:rsidRPr="003C05C0">
              <w:t>11.5-TT</w:t>
            </w:r>
          </w:p>
        </w:tc>
      </w:tr>
      <w:tr w:rsidR="00D3465E" w:rsidRPr="003C05C0" w14:paraId="03D9E50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28CF55"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6F0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5527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6E4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89DC5"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97D1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08BC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E785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BFD9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4C95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E1F77" w14:textId="77777777" w:rsidR="00D3465E" w:rsidRPr="003C05C0" w:rsidRDefault="00D3465E" w:rsidP="003E1242">
            <w:pPr>
              <w:pStyle w:val="TAC"/>
            </w:pPr>
            <w:r w:rsidRPr="003C05C0">
              <w:t>11.5-TT</w:t>
            </w:r>
          </w:p>
        </w:tc>
      </w:tr>
      <w:tr w:rsidR="00D3465E" w:rsidRPr="003C05C0" w14:paraId="460CC77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3444B6"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3CEE0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8482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5CB2F"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0CDF2"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9B12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D0E43"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900E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253CB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982B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C40BF" w14:textId="77777777" w:rsidR="00D3465E" w:rsidRPr="003C05C0" w:rsidRDefault="00D3465E" w:rsidP="003E1242">
            <w:pPr>
              <w:pStyle w:val="TAC"/>
            </w:pPr>
            <w:r w:rsidRPr="003C05C0">
              <w:t>14-TT</w:t>
            </w:r>
          </w:p>
        </w:tc>
      </w:tr>
      <w:tr w:rsidR="00D3465E" w:rsidRPr="003C05C0" w14:paraId="45D7AD9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4CDF3E"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1D448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A1A2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A055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874A"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1F2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B5CB6"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06C7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CEBDF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5B972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2CA4C" w14:textId="77777777" w:rsidR="00D3465E" w:rsidRPr="003C05C0" w:rsidRDefault="00D3465E" w:rsidP="003E1242">
            <w:pPr>
              <w:pStyle w:val="TAC"/>
            </w:pPr>
            <w:r w:rsidRPr="003C05C0">
              <w:t>14-TT</w:t>
            </w:r>
          </w:p>
        </w:tc>
      </w:tr>
      <w:tr w:rsidR="00D3465E" w:rsidRPr="003C05C0" w14:paraId="272CBC1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2C1801"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A1D28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15675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8124"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1F70"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EF1F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5683F"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D18B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1A30E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D2AA2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6F974" w14:textId="77777777" w:rsidR="00D3465E" w:rsidRPr="003C05C0" w:rsidRDefault="00D3465E" w:rsidP="003E1242">
            <w:pPr>
              <w:pStyle w:val="TAC"/>
            </w:pPr>
            <w:r w:rsidRPr="003C05C0">
              <w:t>16-TT</w:t>
            </w:r>
          </w:p>
        </w:tc>
      </w:tr>
      <w:tr w:rsidR="00D3465E" w:rsidRPr="003C05C0" w14:paraId="4A0C41C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37CBB6"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8F08C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5026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52B1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396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EA7D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8F6FB"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7F758"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389DB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068E6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0FB79" w14:textId="77777777" w:rsidR="00D3465E" w:rsidRPr="003C05C0" w:rsidRDefault="00D3465E" w:rsidP="003E1242">
            <w:pPr>
              <w:pStyle w:val="TAC"/>
            </w:pPr>
            <w:r w:rsidRPr="003C05C0">
              <w:t>11.5-TT</w:t>
            </w:r>
          </w:p>
        </w:tc>
      </w:tr>
      <w:tr w:rsidR="00D3465E" w:rsidRPr="003C05C0" w14:paraId="68532D9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451E3A"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A57F3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0E739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639E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94EE2"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EB6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A83D8"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0BC8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8C5BD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ABD25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15D41" w14:textId="77777777" w:rsidR="00D3465E" w:rsidRPr="003C05C0" w:rsidRDefault="00D3465E" w:rsidP="003E1242">
            <w:pPr>
              <w:pStyle w:val="TAC"/>
            </w:pPr>
            <w:r w:rsidRPr="003C05C0">
              <w:t>11.5-TT</w:t>
            </w:r>
          </w:p>
        </w:tc>
      </w:tr>
      <w:tr w:rsidR="00D3465E" w:rsidRPr="003C05C0" w14:paraId="72566A1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084BA0"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4A10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5C043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7DD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FAEC"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00AC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A1C01"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368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6646B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B3BA9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AF499" w14:textId="77777777" w:rsidR="00D3465E" w:rsidRPr="003C05C0" w:rsidRDefault="00D3465E" w:rsidP="003E1242">
            <w:pPr>
              <w:pStyle w:val="TAC"/>
            </w:pPr>
            <w:r w:rsidRPr="003C05C0">
              <w:t>11.5-TT</w:t>
            </w:r>
          </w:p>
        </w:tc>
      </w:tr>
      <w:tr w:rsidR="00D3465E" w:rsidRPr="003C05C0" w14:paraId="002D239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0223B"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9E2EA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70112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E311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E6DB6"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3D2F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D3F4"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FEE0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2BCA8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056F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7B18" w14:textId="77777777" w:rsidR="00D3465E" w:rsidRPr="003C05C0" w:rsidRDefault="00D3465E" w:rsidP="003E1242">
            <w:pPr>
              <w:pStyle w:val="TAC"/>
            </w:pPr>
            <w:r w:rsidRPr="003C05C0">
              <w:t>16-TT</w:t>
            </w:r>
          </w:p>
        </w:tc>
      </w:tr>
      <w:tr w:rsidR="00D3465E" w:rsidRPr="003C05C0" w14:paraId="67FCE83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BAD921"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8A43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301F4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BDB95"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383E0"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EA5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7D2E8"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2F1E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384DF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14DFF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0E6A3" w14:textId="77777777" w:rsidR="00D3465E" w:rsidRPr="003C05C0" w:rsidRDefault="00D3465E" w:rsidP="003E1242">
            <w:pPr>
              <w:pStyle w:val="TAC"/>
            </w:pPr>
            <w:r w:rsidRPr="003C05C0">
              <w:t>15.5-TT</w:t>
            </w:r>
          </w:p>
        </w:tc>
      </w:tr>
      <w:tr w:rsidR="00D3465E" w:rsidRPr="003C05C0" w14:paraId="4C62C22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662AB9"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81EEC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B0F2D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4F88"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80E2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4417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054C3"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09149"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826C3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7D895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8E66" w14:textId="77777777" w:rsidR="00D3465E" w:rsidRPr="003C05C0" w:rsidRDefault="00D3465E" w:rsidP="003E1242">
            <w:pPr>
              <w:pStyle w:val="TAC"/>
            </w:pPr>
            <w:r w:rsidRPr="003C05C0">
              <w:t>14-TT</w:t>
            </w:r>
          </w:p>
        </w:tc>
      </w:tr>
      <w:tr w:rsidR="00D3465E" w:rsidRPr="003C05C0" w14:paraId="540F1EF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C06AE8"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D1F3F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8A031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6069C"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88CC6" w14:textId="77777777" w:rsidR="00D3465E" w:rsidRPr="003C05C0" w:rsidRDefault="00D3465E" w:rsidP="003E1242">
            <w:pPr>
              <w:pStyle w:val="TAC"/>
            </w:pPr>
            <w:r w:rsidRPr="003C05C0">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D7CB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765C2"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78A0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183F5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290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1212" w14:textId="77777777" w:rsidR="00D3465E" w:rsidRPr="003C05C0" w:rsidRDefault="00D3465E" w:rsidP="003E1242">
            <w:pPr>
              <w:pStyle w:val="TAC"/>
            </w:pPr>
            <w:r w:rsidRPr="003C05C0">
              <w:t>10-TT</w:t>
            </w:r>
          </w:p>
        </w:tc>
      </w:tr>
      <w:tr w:rsidR="00D3465E" w:rsidRPr="003C05C0" w14:paraId="4839A05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24EA30"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390D3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BC4E9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FFAB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2A5C9"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DF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920D4"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D441A"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2A602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B88A2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7C13" w14:textId="77777777" w:rsidR="00D3465E" w:rsidRPr="003C05C0" w:rsidRDefault="00D3465E" w:rsidP="003E1242">
            <w:pPr>
              <w:pStyle w:val="TAC"/>
            </w:pPr>
            <w:r w:rsidRPr="003C05C0">
              <w:t>5-TT</w:t>
            </w:r>
          </w:p>
        </w:tc>
      </w:tr>
      <w:tr w:rsidR="00D3465E" w:rsidRPr="003C05C0" w14:paraId="659AF6E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C84533"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13A6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E532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EA0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AF6E4"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4A1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3636"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5982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AABE2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4E8C0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FC87B" w14:textId="77777777" w:rsidR="00D3465E" w:rsidRPr="003C05C0" w:rsidRDefault="00D3465E" w:rsidP="003E1242">
            <w:pPr>
              <w:pStyle w:val="TAC"/>
            </w:pPr>
            <w:r w:rsidRPr="003C05C0">
              <w:t>11.5-TT</w:t>
            </w:r>
          </w:p>
        </w:tc>
      </w:tr>
      <w:tr w:rsidR="00D3465E" w:rsidRPr="003C05C0" w14:paraId="5AC76DD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FE6B5D"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697CC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E53F7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0187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401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32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C3DE"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DDDD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4336F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9FDF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0C5F6" w14:textId="77777777" w:rsidR="00D3465E" w:rsidRPr="003C05C0" w:rsidRDefault="00D3465E" w:rsidP="003E1242">
            <w:pPr>
              <w:pStyle w:val="TAC"/>
            </w:pPr>
            <w:r w:rsidRPr="003C05C0">
              <w:t>11.5-TT</w:t>
            </w:r>
          </w:p>
        </w:tc>
      </w:tr>
      <w:tr w:rsidR="00D3465E" w:rsidRPr="003C05C0" w14:paraId="00D0AE5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CCEA01"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3A049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CF526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9E83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ED1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F2F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E8C28"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3844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56053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12C0A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5D747" w14:textId="77777777" w:rsidR="00D3465E" w:rsidRPr="003C05C0" w:rsidRDefault="00D3465E" w:rsidP="003E1242">
            <w:pPr>
              <w:pStyle w:val="TAC"/>
            </w:pPr>
            <w:r w:rsidRPr="003C05C0">
              <w:t>11.5-TT</w:t>
            </w:r>
          </w:p>
        </w:tc>
      </w:tr>
      <w:tr w:rsidR="00D3465E" w:rsidRPr="003C05C0" w14:paraId="4BE37A4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BDEB04"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EDF25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7AD0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DE4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2F12" w14:textId="77777777" w:rsidR="00D3465E" w:rsidRPr="003C05C0" w:rsidRDefault="00D3465E" w:rsidP="003E1242">
            <w:pPr>
              <w:pStyle w:val="TAC"/>
            </w:pPr>
            <w:r w:rsidRPr="003C05C0">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675A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C05F1"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CE80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7D7F8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91251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E503" w14:textId="77777777" w:rsidR="00D3465E" w:rsidRPr="003C05C0" w:rsidRDefault="00D3465E" w:rsidP="003E1242">
            <w:pPr>
              <w:pStyle w:val="TAC"/>
            </w:pPr>
            <w:r w:rsidRPr="003C05C0">
              <w:t>10-TT</w:t>
            </w:r>
          </w:p>
        </w:tc>
      </w:tr>
      <w:tr w:rsidR="00D3465E" w:rsidRPr="003C05C0" w14:paraId="15A6CAB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60B78"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82DE1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8F47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FA6E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383EC"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8ECE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5DAB2"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CB17"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A2DE8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401BE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BA4C" w14:textId="77777777" w:rsidR="00D3465E" w:rsidRPr="003C05C0" w:rsidRDefault="00D3465E" w:rsidP="003E1242">
            <w:pPr>
              <w:pStyle w:val="TAC"/>
            </w:pPr>
            <w:r w:rsidRPr="003C05C0">
              <w:t>5-TT</w:t>
            </w:r>
          </w:p>
        </w:tc>
      </w:tr>
      <w:tr w:rsidR="00D3465E" w:rsidRPr="003C05C0" w14:paraId="24826413"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ABC2899"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F6E460E"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3945F057" w14:textId="77777777" w:rsidR="00D3465E" w:rsidRPr="003C05C0" w:rsidRDefault="00D3465E" w:rsidP="00D3465E"/>
    <w:p w14:paraId="4B21FF5D" w14:textId="77777777" w:rsidR="00D3465E" w:rsidRPr="003C05C0" w:rsidRDefault="00D3465E" w:rsidP="00D3465E">
      <w:pPr>
        <w:pStyle w:val="TH"/>
      </w:pPr>
      <w:r w:rsidRPr="003C05C0">
        <w:t>Table 6.2.3.5-32: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75"/>
        <w:gridCol w:w="705"/>
        <w:gridCol w:w="1058"/>
        <w:gridCol w:w="909"/>
        <w:gridCol w:w="710"/>
        <w:gridCol w:w="124"/>
        <w:gridCol w:w="815"/>
        <w:gridCol w:w="876"/>
        <w:gridCol w:w="1132"/>
        <w:gridCol w:w="683"/>
        <w:gridCol w:w="1191"/>
        <w:gridCol w:w="1119"/>
        <w:gridCol w:w="8"/>
      </w:tblGrid>
      <w:tr w:rsidR="00D3465E" w:rsidRPr="003C05C0" w14:paraId="4ECC6B66" w14:textId="77777777" w:rsidTr="003E1242">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E70BE" w14:textId="77777777" w:rsidR="00D3465E" w:rsidRPr="003C05C0" w:rsidRDefault="00D3465E" w:rsidP="003E1242">
            <w:pPr>
              <w:rPr>
                <w:lang w:eastAsia="en-US"/>
              </w:rPr>
            </w:pPr>
            <w:r w:rsidRPr="003C05C0">
              <w:rPr>
                <w:lang w:eastAsia="en-US"/>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64820AF" w14:textId="77777777" w:rsidR="00D3465E" w:rsidRPr="003C05C0" w:rsidRDefault="00D3465E" w:rsidP="003E1242">
            <w:pPr>
              <w:pStyle w:val="TAH"/>
              <w:rPr>
                <w:lang w:eastAsia="en-US"/>
              </w:rPr>
            </w:pPr>
            <w:r w:rsidRPr="003C05C0">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81AB68F" w14:textId="77777777" w:rsidR="00D3465E" w:rsidRPr="003C05C0" w:rsidRDefault="00D3465E" w:rsidP="003E1242">
            <w:pPr>
              <w:rPr>
                <w:lang w:eastAsia="en-US"/>
              </w:rPr>
            </w:pPr>
            <w:r w:rsidRPr="003C05C0">
              <w:rPr>
                <w:lang w:eastAsia="en-US"/>
              </w:rPr>
              <w:t>P</w:t>
            </w:r>
            <w:r w:rsidRPr="003C05C0">
              <w:rPr>
                <w:vertAlign w:val="subscript"/>
                <w:lang w:eastAsia="en-US"/>
              </w:rPr>
              <w:t xml:space="preserve">PowerClass </w:t>
            </w:r>
            <w:r w:rsidRPr="003C05C0">
              <w:rPr>
                <w:lang w:eastAsia="en-US"/>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A75C0" w14:textId="77777777" w:rsidR="00D3465E" w:rsidRPr="003C05C0" w:rsidRDefault="00D3465E" w:rsidP="003E1242">
            <w:pPr>
              <w:rPr>
                <w:lang w:eastAsia="en-US"/>
              </w:rPr>
            </w:pPr>
            <w:r w:rsidRPr="003C05C0">
              <w:rPr>
                <w:lang w:eastAsia="en-US"/>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E40C82" w14:textId="77777777" w:rsidR="00D3465E" w:rsidRPr="003C05C0" w:rsidRDefault="00D3465E" w:rsidP="003E1242">
            <w:pPr>
              <w:rPr>
                <w:lang w:eastAsia="en-US"/>
              </w:rPr>
            </w:pPr>
            <w:r w:rsidRPr="003C05C0">
              <w:rPr>
                <w:lang w:eastAsia="en-US"/>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0B530" w14:textId="77777777" w:rsidR="00D3465E" w:rsidRPr="003C05C0" w:rsidRDefault="00D3465E" w:rsidP="003E1242">
            <w:pPr>
              <w:rPr>
                <w:lang w:eastAsia="en-US"/>
              </w:rPr>
            </w:pPr>
            <w:r w:rsidRPr="003C05C0">
              <w:rPr>
                <w:lang w:eastAsia="en-US"/>
              </w:rPr>
              <w:t>ΔT</w:t>
            </w:r>
            <w:r w:rsidRPr="003C05C0">
              <w:rPr>
                <w:vertAlign w:val="subscript"/>
                <w:lang w:eastAsia="en-US"/>
              </w:rPr>
              <w:t>C,c</w:t>
            </w:r>
            <w:r w:rsidRPr="003C05C0">
              <w:rPr>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3C3BB" w14:textId="77777777" w:rsidR="00D3465E" w:rsidRPr="003C05C0" w:rsidRDefault="00D3465E" w:rsidP="003E1242">
            <w:pPr>
              <w:rPr>
                <w:lang w:eastAsia="en-US"/>
              </w:rPr>
            </w:pPr>
            <w:r w:rsidRPr="003C05C0">
              <w:rPr>
                <w:lang w:eastAsia="en-US"/>
              </w:rPr>
              <w:t>P</w:t>
            </w:r>
            <w:r w:rsidRPr="003C05C0">
              <w:rPr>
                <w:vertAlign w:val="subscript"/>
                <w:lang w:eastAsia="en-US"/>
              </w:rPr>
              <w:t>CMAX_L,c</w:t>
            </w:r>
            <w:r w:rsidRPr="003C05C0">
              <w:rPr>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8E035" w14:textId="77777777" w:rsidR="00D3465E" w:rsidRPr="003C05C0" w:rsidRDefault="00D3465E" w:rsidP="003E1242">
            <w:pPr>
              <w:rPr>
                <w:lang w:eastAsia="en-US"/>
              </w:rPr>
            </w:pPr>
            <w:r w:rsidRPr="003C05C0">
              <w:rPr>
                <w:lang w:eastAsia="en-US"/>
              </w:rPr>
              <w:t>T(P</w:t>
            </w:r>
            <w:r w:rsidRPr="003C05C0">
              <w:rPr>
                <w:vertAlign w:val="subscript"/>
                <w:lang w:eastAsia="en-US"/>
              </w:rPr>
              <w:t>CMAX_L,c</w:t>
            </w:r>
            <w:r w:rsidRPr="003C05C0">
              <w:rPr>
                <w:lang w:eastAsia="en-US"/>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7AE3415" w14:textId="77777777" w:rsidR="00D3465E" w:rsidRPr="003C05C0" w:rsidRDefault="00D3465E" w:rsidP="003E1242">
            <w:pPr>
              <w:rPr>
                <w:lang w:eastAsia="en-US"/>
              </w:rPr>
            </w:pPr>
            <w:r w:rsidRPr="003C05C0">
              <w:rPr>
                <w:lang w:eastAsia="en-US"/>
              </w:rPr>
              <w:t>T</w:t>
            </w:r>
            <w:r w:rsidRPr="003C05C0">
              <w:rPr>
                <w:vertAlign w:val="subscript"/>
                <w:lang w:eastAsia="en-US"/>
              </w:rPr>
              <w:t xml:space="preserve">L,c </w:t>
            </w:r>
            <w:r w:rsidRPr="003C05C0">
              <w:rPr>
                <w:lang w:eastAsia="en-US"/>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0F9DF" w14:textId="77777777" w:rsidR="00D3465E" w:rsidRPr="003C05C0" w:rsidRDefault="00D3465E" w:rsidP="003E1242">
            <w:pPr>
              <w:rPr>
                <w:lang w:eastAsia="en-US"/>
              </w:rPr>
            </w:pPr>
            <w:r w:rsidRPr="003C05C0">
              <w:rPr>
                <w:lang w:eastAsia="en-US"/>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EBD9A" w14:textId="77777777" w:rsidR="00D3465E" w:rsidRPr="003C05C0" w:rsidRDefault="00D3465E" w:rsidP="003E1242">
            <w:pPr>
              <w:rPr>
                <w:lang w:eastAsia="en-US"/>
              </w:rPr>
            </w:pPr>
            <w:r w:rsidRPr="003C05C0">
              <w:rPr>
                <w:lang w:eastAsia="en-US"/>
              </w:rPr>
              <w:t>Lower limit (dBm)</w:t>
            </w:r>
          </w:p>
        </w:tc>
      </w:tr>
      <w:tr w:rsidR="00D3465E" w:rsidRPr="003C05C0" w14:paraId="3B9F28C8"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3411993" w14:textId="77777777" w:rsidR="00D3465E" w:rsidRPr="003C05C0" w:rsidRDefault="00D3465E" w:rsidP="003E1242">
            <w:pPr>
              <w:pStyle w:val="TAC"/>
            </w:pPr>
            <w:r w:rsidRPr="003C05C0">
              <w:lastRenderedPageBreak/>
              <w:t>1, 2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ED6FF"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AD01F"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2D25" w14:textId="77777777" w:rsidR="00D3465E" w:rsidRPr="003C05C0" w:rsidRDefault="00D3465E" w:rsidP="003E1242">
            <w:pPr>
              <w:pStyle w:val="TAC"/>
            </w:pPr>
            <w:r w:rsidRPr="003C05C0">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3D642"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F787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C786B" w14:textId="77777777" w:rsidR="00D3465E" w:rsidRPr="003C05C0" w:rsidRDefault="00D3465E" w:rsidP="003E1242">
            <w:pPr>
              <w:pStyle w:val="TAC"/>
            </w:pPr>
            <w:r w:rsidRPr="003C05C0">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473E4"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D58E"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39FB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34EB4" w14:textId="77777777" w:rsidR="00D3465E" w:rsidRPr="003C05C0" w:rsidRDefault="00D3465E" w:rsidP="003E1242">
            <w:pPr>
              <w:pStyle w:val="TAC"/>
            </w:pPr>
            <w:r w:rsidRPr="003C05C0">
              <w:t>20.5-TT</w:t>
            </w:r>
          </w:p>
        </w:tc>
      </w:tr>
      <w:tr w:rsidR="00D3465E" w:rsidRPr="003C05C0" w14:paraId="28BDB470"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EC4EE1"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AFFDA"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408A"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6A8CC" w14:textId="77777777" w:rsidR="00D3465E" w:rsidRPr="003C05C0" w:rsidRDefault="00D3465E" w:rsidP="003E1242">
            <w:pPr>
              <w:pStyle w:val="TAC"/>
            </w:pPr>
            <w:r w:rsidRPr="003C05C0">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6A2EE"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5520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816DB"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19A44"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7D9D9"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4E0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7F1A3" w14:textId="77777777" w:rsidR="00D3465E" w:rsidRPr="003C05C0" w:rsidRDefault="00D3465E" w:rsidP="003E1242">
            <w:pPr>
              <w:pStyle w:val="TAC"/>
            </w:pPr>
            <w:r w:rsidRPr="003C05C0">
              <w:t>12-TT</w:t>
            </w:r>
          </w:p>
        </w:tc>
      </w:tr>
      <w:tr w:rsidR="00D3465E" w:rsidRPr="003C05C0" w14:paraId="051BD900"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BFE556" w14:textId="77777777" w:rsidR="00D3465E" w:rsidRPr="003C05C0" w:rsidRDefault="00D3465E" w:rsidP="003E1242">
            <w:pPr>
              <w:pStyle w:val="TAC"/>
            </w:pPr>
            <w:r w:rsidRPr="003C05C0">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DD402"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B1A4E"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D0A6A" w14:textId="77777777" w:rsidR="00D3465E" w:rsidRPr="003C05C0" w:rsidRDefault="00D3465E" w:rsidP="003E1242">
            <w:pPr>
              <w:pStyle w:val="TAC"/>
            </w:pPr>
            <w:r w:rsidRPr="003C05C0">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4386"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C3C4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240E5" w14:textId="77777777" w:rsidR="00D3465E" w:rsidRPr="003C05C0" w:rsidRDefault="00D3465E" w:rsidP="003E1242">
            <w:pPr>
              <w:pStyle w:val="TAC"/>
            </w:pPr>
            <w:r w:rsidRPr="003C05C0">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072BF"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EF641"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A18F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CB797" w14:textId="77777777" w:rsidR="00D3465E" w:rsidRPr="003C05C0" w:rsidRDefault="00D3465E" w:rsidP="003E1242">
            <w:pPr>
              <w:pStyle w:val="TAC"/>
            </w:pPr>
            <w:r w:rsidRPr="003C05C0">
              <w:t>20.5-TT</w:t>
            </w:r>
          </w:p>
        </w:tc>
      </w:tr>
      <w:tr w:rsidR="00D3465E" w:rsidRPr="003C05C0" w14:paraId="4238962D"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86090DF"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27382"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1A6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04CB1" w14:textId="77777777" w:rsidR="00D3465E" w:rsidRPr="003C05C0" w:rsidRDefault="00D3465E" w:rsidP="003E1242">
            <w:pPr>
              <w:pStyle w:val="TAC"/>
            </w:pPr>
            <w:r w:rsidRPr="003C05C0">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B09A2"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D2B7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98D75"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4B844"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DDECC"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906A2"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5C7A" w14:textId="77777777" w:rsidR="00D3465E" w:rsidRPr="003C05C0" w:rsidRDefault="00D3465E" w:rsidP="003E1242">
            <w:pPr>
              <w:pStyle w:val="TAC"/>
            </w:pPr>
            <w:r w:rsidRPr="003C05C0">
              <w:t>15.5-TT</w:t>
            </w:r>
          </w:p>
        </w:tc>
      </w:tr>
      <w:tr w:rsidR="00D3465E" w:rsidRPr="003C05C0" w14:paraId="66094E74"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FE61EBB" w14:textId="77777777" w:rsidR="00D3465E" w:rsidRPr="003C05C0" w:rsidRDefault="00D3465E" w:rsidP="003E1242">
            <w:pPr>
              <w:pStyle w:val="TAC"/>
            </w:pPr>
            <w:r w:rsidRPr="003C05C0">
              <w:t>4, 5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5B25F"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89019"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CE1A7"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9A3F2" w14:textId="77777777" w:rsidR="00D3465E" w:rsidRPr="003C05C0" w:rsidRDefault="00D3465E" w:rsidP="003E1242">
            <w:pPr>
              <w:pStyle w:val="TAC"/>
            </w:pPr>
            <w:r w:rsidRPr="003C05C0">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38AC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FC48B"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3D093"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58D90"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4B84F"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F973A" w14:textId="77777777" w:rsidR="00D3465E" w:rsidRPr="003C05C0" w:rsidRDefault="00D3465E" w:rsidP="003E1242">
            <w:pPr>
              <w:pStyle w:val="TAC"/>
            </w:pPr>
            <w:r w:rsidRPr="003C05C0">
              <w:t>17.5-TT</w:t>
            </w:r>
          </w:p>
        </w:tc>
      </w:tr>
      <w:tr w:rsidR="00D3465E" w:rsidRPr="003C05C0" w14:paraId="2B403349"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E13B5CC" w14:textId="77777777" w:rsidR="00D3465E" w:rsidRPr="003C05C0" w:rsidRDefault="00D3465E" w:rsidP="003E1242">
            <w:pPr>
              <w:pStyle w:val="TAC"/>
            </w:pPr>
            <w:r w:rsidRPr="003C05C0">
              <w:t>6, 7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21E0A"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731B0"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9EE6D" w14:textId="77777777" w:rsidR="00D3465E" w:rsidRPr="003C05C0" w:rsidRDefault="00D3465E" w:rsidP="003E1242">
            <w:pPr>
              <w:pStyle w:val="TAC"/>
            </w:pPr>
            <w:r w:rsidRPr="003C05C0">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C9BFF"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95BA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E0397" w14:textId="77777777" w:rsidR="00D3465E" w:rsidRPr="003C05C0" w:rsidRDefault="00D3465E" w:rsidP="003E1242">
            <w:pPr>
              <w:pStyle w:val="TAC"/>
            </w:pPr>
            <w:r w:rsidRPr="003C05C0">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C7D3D"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D6EA4"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6F7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39CBA" w14:textId="77777777" w:rsidR="00D3465E" w:rsidRPr="003C05C0" w:rsidRDefault="00D3465E" w:rsidP="003E1242">
            <w:pPr>
              <w:pStyle w:val="TAC"/>
            </w:pPr>
            <w:r w:rsidRPr="003C05C0">
              <w:t>20-TT</w:t>
            </w:r>
          </w:p>
        </w:tc>
      </w:tr>
      <w:tr w:rsidR="00D3465E" w:rsidRPr="003C05C0" w14:paraId="650C6A13"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FC3556"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0F77"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1F4C"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282FE" w14:textId="77777777" w:rsidR="00D3465E" w:rsidRPr="003C05C0" w:rsidRDefault="00D3465E" w:rsidP="003E1242">
            <w:pPr>
              <w:pStyle w:val="TAC"/>
            </w:pPr>
            <w:r w:rsidRPr="003C05C0">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490E"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5E7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F3CBD"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0C21"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0365E"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26899"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951E" w14:textId="77777777" w:rsidR="00D3465E" w:rsidRPr="003C05C0" w:rsidRDefault="00D3465E" w:rsidP="003E1242">
            <w:pPr>
              <w:pStyle w:val="TAC"/>
            </w:pPr>
            <w:r w:rsidRPr="003C05C0">
              <w:t>12-TT</w:t>
            </w:r>
          </w:p>
        </w:tc>
      </w:tr>
      <w:tr w:rsidR="00D3465E" w:rsidRPr="003C05C0" w14:paraId="32C038B3"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84E545D" w14:textId="77777777" w:rsidR="00D3465E" w:rsidRPr="003C05C0" w:rsidRDefault="00D3465E" w:rsidP="003E1242">
            <w:pPr>
              <w:pStyle w:val="TAC"/>
            </w:pPr>
            <w:r w:rsidRPr="003C05C0">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7381E"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C9E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EE8E2" w14:textId="77777777" w:rsidR="00D3465E" w:rsidRPr="003C05C0" w:rsidRDefault="00D3465E" w:rsidP="003E1242">
            <w:pPr>
              <w:pStyle w:val="TAC"/>
            </w:pPr>
            <w:r w:rsidRPr="003C05C0">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8D588"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9B6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4FFB" w14:textId="77777777" w:rsidR="00D3465E" w:rsidRPr="003C05C0" w:rsidRDefault="00D3465E" w:rsidP="003E1242">
            <w:pPr>
              <w:pStyle w:val="TAC"/>
            </w:pPr>
            <w:r w:rsidRPr="003C05C0">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8308A"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B0E9A"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BF613"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BFF5B" w14:textId="77777777" w:rsidR="00D3465E" w:rsidRPr="003C05C0" w:rsidRDefault="00D3465E" w:rsidP="003E1242">
            <w:pPr>
              <w:pStyle w:val="TAC"/>
            </w:pPr>
            <w:r w:rsidRPr="003C05C0">
              <w:t>20-TT</w:t>
            </w:r>
          </w:p>
        </w:tc>
      </w:tr>
      <w:tr w:rsidR="00D3465E" w:rsidRPr="003C05C0" w14:paraId="4F26C4FF"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34C016C"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5044"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73E3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A5A9B" w14:textId="77777777" w:rsidR="00D3465E" w:rsidRPr="003C05C0" w:rsidRDefault="00D3465E" w:rsidP="003E1242">
            <w:pPr>
              <w:pStyle w:val="TAC"/>
            </w:pPr>
            <w:r w:rsidRPr="003C05C0">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2E6F8"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378E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23AB1"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6D0B"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E298B"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9E94"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4884" w14:textId="77777777" w:rsidR="00D3465E" w:rsidRPr="003C05C0" w:rsidRDefault="00D3465E" w:rsidP="003E1242">
            <w:pPr>
              <w:pStyle w:val="TAC"/>
            </w:pPr>
            <w:r w:rsidRPr="003C05C0">
              <w:t>15.5-TT</w:t>
            </w:r>
          </w:p>
        </w:tc>
      </w:tr>
      <w:tr w:rsidR="00D3465E" w:rsidRPr="003C05C0" w14:paraId="37289485"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D604AB2" w14:textId="77777777" w:rsidR="00D3465E" w:rsidRPr="003C05C0" w:rsidRDefault="00D3465E" w:rsidP="003E1242">
            <w:pPr>
              <w:pStyle w:val="TAC"/>
            </w:pPr>
            <w:r w:rsidRPr="003C05C0">
              <w:t>9, 10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E6343"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2B79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9E2D0" w14:textId="77777777" w:rsidR="00D3465E" w:rsidRPr="003C05C0" w:rsidRDefault="00D3465E" w:rsidP="003E1242">
            <w:pPr>
              <w:pStyle w:val="TAC"/>
            </w:pPr>
            <w:r w:rsidRPr="003C05C0">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F1FED" w14:textId="77777777" w:rsidR="00D3465E" w:rsidRPr="003C05C0" w:rsidRDefault="00D3465E" w:rsidP="003E1242">
            <w:pPr>
              <w:pStyle w:val="TAC"/>
            </w:pPr>
            <w:r w:rsidRPr="003C05C0">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8A32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24FA"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C8209"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54673"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C5F93"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B7447" w14:textId="77777777" w:rsidR="00D3465E" w:rsidRPr="003C05C0" w:rsidRDefault="00D3465E" w:rsidP="003E1242">
            <w:pPr>
              <w:pStyle w:val="TAC"/>
            </w:pPr>
            <w:r w:rsidRPr="003C05C0">
              <w:t>17.5-TT</w:t>
            </w:r>
          </w:p>
        </w:tc>
      </w:tr>
      <w:tr w:rsidR="00D3465E" w:rsidRPr="003C05C0" w14:paraId="70329208"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AD68C28" w14:textId="77777777" w:rsidR="00D3465E" w:rsidRPr="003C05C0" w:rsidRDefault="00D3465E" w:rsidP="003E1242">
            <w:pPr>
              <w:pStyle w:val="TAC"/>
            </w:pPr>
            <w:r w:rsidRPr="003C05C0">
              <w:t>11, 12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BAC35"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A204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53862" w14:textId="77777777" w:rsidR="00D3465E" w:rsidRPr="003C05C0" w:rsidRDefault="00D3465E" w:rsidP="003E1242">
            <w:pPr>
              <w:pStyle w:val="TAC"/>
            </w:pPr>
            <w:r w:rsidRPr="003C05C0">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D35B"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160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F3826"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A04B1"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2B737"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BACA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C0758" w14:textId="77777777" w:rsidR="00D3465E" w:rsidRPr="003C05C0" w:rsidRDefault="00D3465E" w:rsidP="003E1242">
            <w:pPr>
              <w:pStyle w:val="TAC"/>
            </w:pPr>
            <w:r w:rsidRPr="003C05C0">
              <w:t>19-TT</w:t>
            </w:r>
          </w:p>
        </w:tc>
      </w:tr>
      <w:tr w:rsidR="00D3465E" w:rsidRPr="003C05C0" w14:paraId="72150F6A"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193FA8"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BE885"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4240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65DEE" w14:textId="77777777" w:rsidR="00D3465E" w:rsidRPr="003C05C0" w:rsidRDefault="00D3465E" w:rsidP="003E1242">
            <w:pPr>
              <w:pStyle w:val="TAC"/>
            </w:pPr>
            <w:r w:rsidRPr="003C05C0">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E6162"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B21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DD1E7"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4656"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92CA8"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2F395"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79111" w14:textId="77777777" w:rsidR="00D3465E" w:rsidRPr="003C05C0" w:rsidRDefault="00D3465E" w:rsidP="003E1242">
            <w:pPr>
              <w:pStyle w:val="TAC"/>
            </w:pPr>
            <w:r w:rsidRPr="003C05C0">
              <w:t>12-TT</w:t>
            </w:r>
          </w:p>
        </w:tc>
      </w:tr>
      <w:tr w:rsidR="00D3465E" w:rsidRPr="003C05C0" w14:paraId="7F256B4A"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FD5856" w14:textId="77777777" w:rsidR="00D3465E" w:rsidRPr="003C05C0" w:rsidRDefault="00D3465E" w:rsidP="003E1242">
            <w:pPr>
              <w:pStyle w:val="TAC"/>
            </w:pPr>
            <w:r w:rsidRPr="003C05C0">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946A"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470B0"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3E309" w14:textId="77777777" w:rsidR="00D3465E" w:rsidRPr="003C05C0" w:rsidRDefault="00D3465E" w:rsidP="003E1242">
            <w:pPr>
              <w:pStyle w:val="TAC"/>
            </w:pPr>
            <w:r w:rsidRPr="003C05C0">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9949A"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6CAF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5123D"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9841A"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DC06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AD2B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258CC" w14:textId="77777777" w:rsidR="00D3465E" w:rsidRPr="003C05C0" w:rsidRDefault="00D3465E" w:rsidP="003E1242">
            <w:pPr>
              <w:pStyle w:val="TAC"/>
            </w:pPr>
            <w:r w:rsidRPr="003C05C0">
              <w:t>19-TT</w:t>
            </w:r>
          </w:p>
        </w:tc>
      </w:tr>
      <w:tr w:rsidR="00D3465E" w:rsidRPr="003C05C0" w14:paraId="7A47A4EC"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991FD47"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E6F53"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1978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EB763" w14:textId="77777777" w:rsidR="00D3465E" w:rsidRPr="003C05C0" w:rsidRDefault="00D3465E" w:rsidP="003E1242">
            <w:pPr>
              <w:pStyle w:val="TAC"/>
            </w:pPr>
            <w:r w:rsidRPr="003C05C0">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E2449"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2DDC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24221"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FBFFB"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5002A"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4080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B3F0" w14:textId="77777777" w:rsidR="00D3465E" w:rsidRPr="003C05C0" w:rsidRDefault="00D3465E" w:rsidP="003E1242">
            <w:pPr>
              <w:pStyle w:val="TAC"/>
            </w:pPr>
            <w:r w:rsidRPr="003C05C0">
              <w:t>15.5-TT</w:t>
            </w:r>
          </w:p>
        </w:tc>
      </w:tr>
      <w:tr w:rsidR="00D3465E" w:rsidRPr="003C05C0" w14:paraId="75FB2562"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98EEE6B" w14:textId="77777777" w:rsidR="00D3465E" w:rsidRPr="003C05C0" w:rsidRDefault="00D3465E" w:rsidP="003E1242">
            <w:pPr>
              <w:pStyle w:val="TAC"/>
            </w:pPr>
            <w:r w:rsidRPr="003C05C0">
              <w:t>14, 15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3BEF"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14173"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8BBE8" w14:textId="77777777" w:rsidR="00D3465E" w:rsidRPr="003C05C0" w:rsidRDefault="00D3465E" w:rsidP="003E1242">
            <w:pPr>
              <w:pStyle w:val="TAC"/>
            </w:pPr>
            <w:r w:rsidRPr="003C05C0">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D991D" w14:textId="77777777" w:rsidR="00D3465E" w:rsidRPr="003C05C0" w:rsidRDefault="00D3465E" w:rsidP="003E1242">
            <w:pPr>
              <w:pStyle w:val="TAC"/>
            </w:pPr>
            <w:r w:rsidRPr="003C05C0">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79B3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6BB9"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55A7"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2990B"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62FB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21923" w14:textId="77777777" w:rsidR="00D3465E" w:rsidRPr="003C05C0" w:rsidRDefault="00D3465E" w:rsidP="003E1242">
            <w:pPr>
              <w:pStyle w:val="TAC"/>
            </w:pPr>
            <w:r w:rsidRPr="003C05C0">
              <w:t>17.5-TT</w:t>
            </w:r>
          </w:p>
        </w:tc>
      </w:tr>
      <w:tr w:rsidR="00D3465E" w:rsidRPr="003C05C0" w14:paraId="740DEC39"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ED6205B" w14:textId="77777777" w:rsidR="00D3465E" w:rsidRPr="003C05C0" w:rsidRDefault="00D3465E" w:rsidP="003E1242">
            <w:pPr>
              <w:pStyle w:val="TAC"/>
            </w:pPr>
            <w:r w:rsidRPr="003C05C0">
              <w:t>16, 17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4115C"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AC92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584C"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3CDE"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E1A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35E57" w14:textId="77777777" w:rsidR="00D3465E" w:rsidRPr="003C05C0" w:rsidRDefault="00D3465E"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722EC"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801E"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6C436"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1FFC4" w14:textId="77777777" w:rsidR="00D3465E" w:rsidRPr="003C05C0" w:rsidRDefault="00D3465E" w:rsidP="003E1242">
            <w:pPr>
              <w:pStyle w:val="TAC"/>
            </w:pPr>
            <w:r w:rsidRPr="003C05C0">
              <w:t>18-TT</w:t>
            </w:r>
          </w:p>
        </w:tc>
      </w:tr>
      <w:tr w:rsidR="00D3465E" w:rsidRPr="003C05C0" w14:paraId="7A506B53"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52C47BC"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8C90C"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58B5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FEC29"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3D362"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1456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0C96"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CB3DA"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C9879"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2318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3AEA8" w14:textId="77777777" w:rsidR="00D3465E" w:rsidRPr="003C05C0" w:rsidRDefault="00D3465E" w:rsidP="003E1242">
            <w:pPr>
              <w:pStyle w:val="TAC"/>
            </w:pPr>
            <w:r w:rsidRPr="003C05C0">
              <w:t>12-TT</w:t>
            </w:r>
          </w:p>
        </w:tc>
      </w:tr>
      <w:tr w:rsidR="00D3465E" w:rsidRPr="003C05C0" w14:paraId="1CF73B80"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323893" w14:textId="77777777" w:rsidR="00D3465E" w:rsidRPr="003C05C0" w:rsidRDefault="00D3465E" w:rsidP="003E1242">
            <w:pPr>
              <w:pStyle w:val="TAC"/>
            </w:pPr>
            <w:r w:rsidRPr="003C05C0">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14F1E"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52B8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2EC93"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8EDB"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73E0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5D8C" w14:textId="77777777" w:rsidR="00D3465E" w:rsidRPr="003C05C0" w:rsidRDefault="00D3465E"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896F4"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3F95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14B4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F5EC" w14:textId="77777777" w:rsidR="00D3465E" w:rsidRPr="003C05C0" w:rsidRDefault="00D3465E" w:rsidP="003E1242">
            <w:pPr>
              <w:pStyle w:val="TAC"/>
            </w:pPr>
            <w:r w:rsidRPr="003C05C0">
              <w:t>18-TT</w:t>
            </w:r>
          </w:p>
        </w:tc>
      </w:tr>
      <w:tr w:rsidR="00D3465E" w:rsidRPr="003C05C0" w14:paraId="1CD497FF"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3B24C08"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BA106"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666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D732C"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85A52"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AE8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D6AB"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43A5B"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A5E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57A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49B5" w14:textId="77777777" w:rsidR="00D3465E" w:rsidRPr="003C05C0" w:rsidRDefault="00D3465E" w:rsidP="003E1242">
            <w:pPr>
              <w:pStyle w:val="TAC"/>
            </w:pPr>
            <w:r w:rsidRPr="003C05C0">
              <w:t>15.5-TT</w:t>
            </w:r>
          </w:p>
        </w:tc>
      </w:tr>
      <w:tr w:rsidR="00D3465E" w:rsidRPr="003C05C0" w14:paraId="5EDA5F30"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D7D333" w14:textId="77777777" w:rsidR="00D3465E" w:rsidRPr="003C05C0" w:rsidRDefault="00D3465E" w:rsidP="003E1242">
            <w:pPr>
              <w:pStyle w:val="TAC"/>
            </w:pPr>
            <w:r w:rsidRPr="003C05C0">
              <w:t>19, 20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22E5"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D7D1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A349"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0FBF" w14:textId="77777777" w:rsidR="00D3465E" w:rsidRPr="003C05C0" w:rsidRDefault="00D3465E" w:rsidP="003E1242">
            <w:pPr>
              <w:pStyle w:val="TAC"/>
            </w:pPr>
            <w:r w:rsidRPr="003C05C0">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DDF4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AF51D"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A4955"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F5A7"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BF536"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07E4" w14:textId="77777777" w:rsidR="00D3465E" w:rsidRPr="003C05C0" w:rsidRDefault="00D3465E" w:rsidP="003E1242">
            <w:pPr>
              <w:pStyle w:val="TAC"/>
            </w:pPr>
            <w:r w:rsidRPr="003C05C0">
              <w:t>17.5-TT</w:t>
            </w:r>
          </w:p>
        </w:tc>
      </w:tr>
      <w:tr w:rsidR="00D3465E" w:rsidRPr="003C05C0" w14:paraId="292BEA83"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829877" w14:textId="77777777" w:rsidR="00D3465E" w:rsidRPr="003C05C0" w:rsidRDefault="00D3465E" w:rsidP="003E1242">
            <w:pPr>
              <w:pStyle w:val="TAC"/>
            </w:pPr>
            <w:r w:rsidRPr="003C05C0">
              <w:t>21, 22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FF9DF"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1EEE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6D662" w14:textId="77777777" w:rsidR="00D3465E" w:rsidRPr="003C05C0" w:rsidRDefault="00D3465E" w:rsidP="003E1242">
            <w:pPr>
              <w:pStyle w:val="TAC"/>
            </w:pPr>
            <w:r w:rsidRPr="003C05C0">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B2580"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664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3B121"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EFCF5" w14:textId="77777777" w:rsidR="00D3465E" w:rsidRPr="003C05C0" w:rsidRDefault="00D3465E" w:rsidP="003E1242">
            <w:pPr>
              <w:pStyle w:val="TAC"/>
            </w:pPr>
            <w:r w:rsidRPr="003C05C0">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AFECC"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9DB000"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5CC51" w14:textId="77777777" w:rsidR="00D3465E" w:rsidRPr="003C05C0" w:rsidRDefault="00D3465E" w:rsidP="003E1242">
            <w:pPr>
              <w:pStyle w:val="TAC"/>
            </w:pPr>
            <w:r w:rsidRPr="003C05C0">
              <w:t>14.5-TT</w:t>
            </w:r>
          </w:p>
        </w:tc>
      </w:tr>
      <w:tr w:rsidR="00D3465E" w:rsidRPr="003C05C0" w14:paraId="110FF724"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D06814"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7B7E"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F5B6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54F5" w14:textId="77777777" w:rsidR="00D3465E" w:rsidRPr="003C05C0" w:rsidRDefault="00D3465E" w:rsidP="003E1242">
            <w:pPr>
              <w:pStyle w:val="TAC"/>
            </w:pPr>
            <w:r w:rsidRPr="003C05C0">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23356"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85FA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A7BB5"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8BA21" w14:textId="77777777" w:rsidR="00D3465E" w:rsidRPr="003C05C0" w:rsidRDefault="00D3465E" w:rsidP="003E1242">
            <w:pPr>
              <w:pStyle w:val="TAC"/>
            </w:pPr>
            <w:r w:rsidRPr="003C05C0">
              <w:t>5.0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942A1"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DEEA2"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89604" w14:textId="77777777" w:rsidR="00D3465E" w:rsidRPr="003C05C0" w:rsidRDefault="00D3465E" w:rsidP="003E1242">
            <w:pPr>
              <w:pStyle w:val="TAC"/>
            </w:pPr>
            <w:r w:rsidRPr="003C05C0">
              <w:t>12-TT</w:t>
            </w:r>
          </w:p>
        </w:tc>
      </w:tr>
      <w:tr w:rsidR="00D3465E" w:rsidRPr="003C05C0" w14:paraId="28AE11B3"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88D1D5" w14:textId="77777777" w:rsidR="00D3465E" w:rsidRPr="003C05C0" w:rsidRDefault="00D3465E" w:rsidP="003E1242">
            <w:pPr>
              <w:pStyle w:val="TAC"/>
            </w:pPr>
            <w:r w:rsidRPr="003C05C0">
              <w:t>23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A33C"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0F9E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F18B6" w14:textId="77777777" w:rsidR="00D3465E" w:rsidRPr="003C05C0" w:rsidRDefault="00D3465E" w:rsidP="003E1242">
            <w:pPr>
              <w:pStyle w:val="TAC"/>
            </w:pPr>
            <w:r w:rsidRPr="003C05C0">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CE23"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8149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BCDA3"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CB0B3" w14:textId="77777777" w:rsidR="00D3465E" w:rsidRPr="003C05C0" w:rsidRDefault="00D3465E" w:rsidP="003E1242">
            <w:pPr>
              <w:pStyle w:val="TAC"/>
            </w:pPr>
            <w:r w:rsidRPr="003C05C0">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36545"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0E24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5BDC6" w14:textId="77777777" w:rsidR="00D3465E" w:rsidRPr="003C05C0" w:rsidRDefault="00D3465E" w:rsidP="003E1242">
            <w:pPr>
              <w:pStyle w:val="TAC"/>
            </w:pPr>
            <w:r w:rsidRPr="003C05C0">
              <w:t>14.5-TT</w:t>
            </w:r>
          </w:p>
        </w:tc>
      </w:tr>
      <w:tr w:rsidR="00D3465E" w:rsidRPr="003C05C0" w14:paraId="24BB365E"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8E9BF6B"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138F8"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37EC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3555D" w14:textId="77777777" w:rsidR="00D3465E" w:rsidRPr="003C05C0" w:rsidRDefault="00D3465E" w:rsidP="003E1242">
            <w:pPr>
              <w:pStyle w:val="TAC"/>
            </w:pPr>
            <w:r w:rsidRPr="003C05C0">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85C3"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E4D6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D224C"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6CF7" w14:textId="77777777" w:rsidR="00D3465E" w:rsidRPr="003C05C0" w:rsidRDefault="00D3465E" w:rsidP="003E1242">
            <w:pPr>
              <w:pStyle w:val="TAC"/>
            </w:pPr>
            <w:r w:rsidRPr="003C05C0">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611C8"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4D529"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7265E1" w14:textId="77777777" w:rsidR="00D3465E" w:rsidRPr="003C05C0" w:rsidRDefault="00D3465E" w:rsidP="003E1242">
            <w:pPr>
              <w:pStyle w:val="TAC"/>
            </w:pPr>
            <w:r w:rsidRPr="003C05C0">
              <w:t>14.5-TT</w:t>
            </w:r>
          </w:p>
        </w:tc>
      </w:tr>
      <w:tr w:rsidR="00D3465E" w:rsidRPr="003C05C0" w14:paraId="6665E6AA"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D216E85" w14:textId="77777777" w:rsidR="00D3465E" w:rsidRPr="003C05C0" w:rsidRDefault="00D3465E" w:rsidP="003E1242">
            <w:pPr>
              <w:pStyle w:val="TAC"/>
            </w:pPr>
            <w:r w:rsidRPr="003C05C0">
              <w:t>24, 25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9AAE6"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E177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61461" w14:textId="77777777" w:rsidR="00D3465E" w:rsidRPr="003C05C0" w:rsidRDefault="00D3465E" w:rsidP="003E1242">
            <w:pPr>
              <w:pStyle w:val="TAC"/>
            </w:pPr>
            <w:r w:rsidRPr="003C05C0">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AE46" w14:textId="77777777" w:rsidR="00D3465E" w:rsidRPr="003C05C0" w:rsidRDefault="00D3465E" w:rsidP="003E1242">
            <w:pPr>
              <w:pStyle w:val="TAC"/>
            </w:pPr>
            <w:r w:rsidRPr="003C05C0">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26F8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3514"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3276" w14:textId="77777777" w:rsidR="00D3465E" w:rsidRPr="003C05C0" w:rsidRDefault="00D3465E" w:rsidP="003E1242">
            <w:pPr>
              <w:pStyle w:val="TAC"/>
            </w:pPr>
            <w:r w:rsidRPr="003C05C0">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8573"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D2698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27A807" w14:textId="77777777" w:rsidR="00D3465E" w:rsidRPr="003C05C0" w:rsidRDefault="00D3465E" w:rsidP="003E1242">
            <w:pPr>
              <w:pStyle w:val="TAC"/>
            </w:pPr>
            <w:r w:rsidRPr="003C05C0">
              <w:t>14.5-TT</w:t>
            </w:r>
          </w:p>
        </w:tc>
      </w:tr>
      <w:tr w:rsidR="00D3465E" w:rsidRPr="003C05C0" w14:paraId="042BAEC2"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E4EE497" w14:textId="77777777" w:rsidR="00D3465E" w:rsidRPr="003C05C0" w:rsidRDefault="00D3465E" w:rsidP="003E1242">
            <w:pPr>
              <w:pStyle w:val="TAC"/>
            </w:pPr>
            <w:r w:rsidRPr="003C05C0">
              <w:t>26, 27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47714"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2EC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7371"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D8627"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404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0151A"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670C4"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105D1"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EB0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C7B87" w14:textId="77777777" w:rsidR="00D3465E" w:rsidRPr="003C05C0" w:rsidRDefault="00D3465E" w:rsidP="003E1242">
            <w:pPr>
              <w:pStyle w:val="TAC"/>
            </w:pPr>
            <w:r w:rsidRPr="003C05C0">
              <w:t>17.5-TT</w:t>
            </w:r>
          </w:p>
        </w:tc>
      </w:tr>
      <w:tr w:rsidR="00D3465E" w:rsidRPr="003C05C0" w14:paraId="1C7C745A"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ADBEB3F"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8E28"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645D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EA26"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0A89C"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13A1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7BBF"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2921"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58930"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CEB1A"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4173E" w14:textId="77777777" w:rsidR="00D3465E" w:rsidRPr="003C05C0" w:rsidRDefault="00D3465E" w:rsidP="003E1242">
            <w:pPr>
              <w:pStyle w:val="TAC"/>
            </w:pPr>
            <w:r w:rsidRPr="003C05C0">
              <w:t>12-TT</w:t>
            </w:r>
          </w:p>
        </w:tc>
      </w:tr>
      <w:tr w:rsidR="00D3465E" w:rsidRPr="003C05C0" w14:paraId="1131A8B6"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D885777" w14:textId="77777777" w:rsidR="00D3465E" w:rsidRPr="003C05C0" w:rsidRDefault="00D3465E" w:rsidP="003E1242">
            <w:pPr>
              <w:pStyle w:val="TAC"/>
            </w:pPr>
            <w:r w:rsidRPr="003C05C0">
              <w:t>28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067F8"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52C3"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0C91F"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92A4"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521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95F3"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D5155"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623B7"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4E47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CAF65" w14:textId="77777777" w:rsidR="00D3465E" w:rsidRPr="003C05C0" w:rsidRDefault="00D3465E" w:rsidP="003E1242">
            <w:pPr>
              <w:pStyle w:val="TAC"/>
            </w:pPr>
            <w:r w:rsidRPr="003C05C0">
              <w:t>17.5-TT</w:t>
            </w:r>
          </w:p>
        </w:tc>
      </w:tr>
      <w:tr w:rsidR="00D3465E" w:rsidRPr="003C05C0" w14:paraId="169C0BD1"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921FAA0"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A1EA"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88D6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4E0B6"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867A" w14:textId="77777777" w:rsidR="00D3465E" w:rsidRPr="003C05C0" w:rsidRDefault="00D3465E" w:rsidP="003E1242">
            <w:pPr>
              <w:pStyle w:val="TAC"/>
            </w:pPr>
            <w:r w:rsidRPr="003C05C0">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C06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EE1BA"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66506"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E89D2"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A13AE"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E49B" w14:textId="77777777" w:rsidR="00D3465E" w:rsidRPr="003C05C0" w:rsidRDefault="00D3465E" w:rsidP="003E1242">
            <w:pPr>
              <w:pStyle w:val="TAC"/>
            </w:pPr>
            <w:r w:rsidRPr="003C05C0">
              <w:t>12.5-TT</w:t>
            </w:r>
          </w:p>
        </w:tc>
      </w:tr>
      <w:tr w:rsidR="00D3465E" w:rsidRPr="003C05C0" w14:paraId="22DCECCD"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B7E0DFD" w14:textId="77777777" w:rsidR="00D3465E" w:rsidRPr="003C05C0" w:rsidRDefault="00D3465E" w:rsidP="003E1242">
            <w:pPr>
              <w:pStyle w:val="TAC"/>
            </w:pPr>
            <w:r w:rsidRPr="003C05C0">
              <w:t>29, 30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BA48A"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3FEE6"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6A34F"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DACD"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DC0CB"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9E8D1"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54ED4"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DD7A3"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639A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F2A77" w14:textId="77777777" w:rsidR="00D3465E" w:rsidRPr="003C05C0" w:rsidRDefault="00D3465E" w:rsidP="003E1242">
            <w:pPr>
              <w:pStyle w:val="TAC"/>
            </w:pPr>
            <w:r w:rsidRPr="003C05C0">
              <w:t>15.5-TT</w:t>
            </w:r>
          </w:p>
        </w:tc>
      </w:tr>
      <w:tr w:rsidR="00D3465E" w:rsidRPr="003C05C0" w14:paraId="446809B4"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753896" w14:textId="77777777" w:rsidR="00D3465E" w:rsidRPr="003C05C0" w:rsidRDefault="00D3465E" w:rsidP="003E1242">
            <w:pPr>
              <w:pStyle w:val="TAC"/>
            </w:pPr>
            <w:r w:rsidRPr="003C05C0">
              <w:t>31, 32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88A3C"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C2564"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686F"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A54F3"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9B3F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9BB5D"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58DD7"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4DA4"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272EE"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FF2F3" w14:textId="77777777" w:rsidR="00D3465E" w:rsidRPr="003C05C0" w:rsidRDefault="00D3465E" w:rsidP="003E1242">
            <w:pPr>
              <w:pStyle w:val="TAC"/>
            </w:pPr>
            <w:r w:rsidRPr="003C05C0">
              <w:t>17.5-TT</w:t>
            </w:r>
          </w:p>
        </w:tc>
      </w:tr>
      <w:tr w:rsidR="00D3465E" w:rsidRPr="003C05C0" w14:paraId="7468DA72"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49056C"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E192"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4FA4"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29DB"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DAA40"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91E1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4EF3C"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AD38C"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27A5A"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C960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46163" w14:textId="77777777" w:rsidR="00D3465E" w:rsidRPr="003C05C0" w:rsidRDefault="00D3465E" w:rsidP="003E1242">
            <w:pPr>
              <w:pStyle w:val="TAC"/>
            </w:pPr>
            <w:r w:rsidRPr="003C05C0">
              <w:t>12-TT</w:t>
            </w:r>
          </w:p>
        </w:tc>
      </w:tr>
      <w:tr w:rsidR="00D3465E" w:rsidRPr="003C05C0" w14:paraId="777C2A5C"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912C31" w14:textId="77777777" w:rsidR="00D3465E" w:rsidRPr="003C05C0" w:rsidRDefault="00D3465E" w:rsidP="003E1242">
            <w:pPr>
              <w:pStyle w:val="TAC"/>
            </w:pPr>
            <w:r w:rsidRPr="003C05C0">
              <w:t>33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9397A"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EE9E4"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FB13C"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F29BC"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0CA1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C86C"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69892"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801DD"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598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416D2" w14:textId="77777777" w:rsidR="00D3465E" w:rsidRPr="003C05C0" w:rsidRDefault="00D3465E" w:rsidP="003E1242">
            <w:pPr>
              <w:pStyle w:val="TAC"/>
            </w:pPr>
            <w:r w:rsidRPr="003C05C0">
              <w:t>17.5-TT</w:t>
            </w:r>
          </w:p>
        </w:tc>
      </w:tr>
      <w:tr w:rsidR="00D3465E" w:rsidRPr="003C05C0" w14:paraId="2110B1FD"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17214D6"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65B0A"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F6DDD"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6B252"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3B102" w14:textId="77777777" w:rsidR="00D3465E" w:rsidRPr="003C05C0" w:rsidRDefault="00D3465E" w:rsidP="003E1242">
            <w:pPr>
              <w:pStyle w:val="TAC"/>
            </w:pPr>
            <w:r w:rsidRPr="003C05C0">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A5C91"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DB0D"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95A4A"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9972F"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9B8C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331F8" w14:textId="77777777" w:rsidR="00D3465E" w:rsidRPr="003C05C0" w:rsidRDefault="00D3465E" w:rsidP="003E1242">
            <w:pPr>
              <w:pStyle w:val="TAC"/>
            </w:pPr>
            <w:r w:rsidRPr="003C05C0">
              <w:t>12.5-TT</w:t>
            </w:r>
          </w:p>
        </w:tc>
      </w:tr>
      <w:tr w:rsidR="00D3465E" w:rsidRPr="003C05C0" w14:paraId="047C5B09"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88907E9" w14:textId="77777777" w:rsidR="00D3465E" w:rsidRPr="003C05C0" w:rsidRDefault="00D3465E" w:rsidP="003E1242">
            <w:pPr>
              <w:pStyle w:val="TAC"/>
            </w:pPr>
            <w:r w:rsidRPr="003C05C0">
              <w:t>34, 35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136AE"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A48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3976D"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F5E8"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A9FCB"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118C4"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0184E"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40E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AC3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2B311" w14:textId="77777777" w:rsidR="00D3465E" w:rsidRPr="003C05C0" w:rsidRDefault="00D3465E" w:rsidP="003E1242">
            <w:pPr>
              <w:pStyle w:val="TAC"/>
            </w:pPr>
            <w:r w:rsidRPr="003C05C0">
              <w:t>15.5-TT</w:t>
            </w:r>
          </w:p>
        </w:tc>
      </w:tr>
      <w:tr w:rsidR="00D3465E" w:rsidRPr="003C05C0" w14:paraId="35A3253D"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31BD232A" w14:textId="77777777" w:rsidR="00D3465E" w:rsidRPr="003C05C0" w:rsidRDefault="00D3465E" w:rsidP="003E1242">
            <w:pPr>
              <w:pStyle w:val="TAC"/>
            </w:pPr>
            <w:r w:rsidRPr="003C05C0">
              <w:t>36, 37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D341"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74C04"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0268"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5182A"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CC89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73D30"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34476"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63D87"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35C0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D64DB" w14:textId="77777777" w:rsidR="00D3465E" w:rsidRPr="003C05C0" w:rsidRDefault="00D3465E" w:rsidP="003E1242">
            <w:pPr>
              <w:pStyle w:val="TAC"/>
            </w:pPr>
            <w:r w:rsidRPr="003C05C0">
              <w:t>16-TT</w:t>
            </w:r>
          </w:p>
        </w:tc>
      </w:tr>
      <w:tr w:rsidR="00D3465E" w:rsidRPr="003C05C0" w14:paraId="256B17BF"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D85C6B"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E44BE"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01EFE"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1B450"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F4A31"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DE73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BB8F1"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2C379"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1F591"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671C5"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79851" w14:textId="77777777" w:rsidR="00D3465E" w:rsidRPr="003C05C0" w:rsidRDefault="00D3465E" w:rsidP="003E1242">
            <w:pPr>
              <w:pStyle w:val="TAC"/>
            </w:pPr>
            <w:r w:rsidRPr="003C05C0">
              <w:t>12-TT</w:t>
            </w:r>
          </w:p>
        </w:tc>
      </w:tr>
      <w:tr w:rsidR="00D3465E" w:rsidRPr="003C05C0" w14:paraId="07F09E4D"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87AB655" w14:textId="77777777" w:rsidR="00D3465E" w:rsidRPr="003C05C0" w:rsidRDefault="00D3465E" w:rsidP="003E1242">
            <w:pPr>
              <w:pStyle w:val="TAC"/>
            </w:pPr>
            <w:r w:rsidRPr="003C05C0">
              <w:t>38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19A58"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AF60A"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AFD4"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F3BD2"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BF0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B6449"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2F7D9"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B0391"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BECF"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8E75C" w14:textId="77777777" w:rsidR="00D3465E" w:rsidRPr="003C05C0" w:rsidRDefault="00D3465E" w:rsidP="003E1242">
            <w:pPr>
              <w:pStyle w:val="TAC"/>
            </w:pPr>
            <w:r w:rsidRPr="003C05C0">
              <w:t>16-TT</w:t>
            </w:r>
          </w:p>
        </w:tc>
      </w:tr>
      <w:tr w:rsidR="00D3465E" w:rsidRPr="003C05C0" w14:paraId="04657574"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F59656"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53B15"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8664E"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9715D"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CB03" w14:textId="77777777" w:rsidR="00D3465E" w:rsidRPr="003C05C0" w:rsidRDefault="00D3465E" w:rsidP="003E1242">
            <w:pPr>
              <w:pStyle w:val="TAC"/>
            </w:pPr>
            <w:r w:rsidRPr="003C05C0">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FDD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D1372"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FDD4C"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98122"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BA4A2"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7A5EE" w14:textId="77777777" w:rsidR="00D3465E" w:rsidRPr="003C05C0" w:rsidRDefault="00D3465E" w:rsidP="003E1242">
            <w:pPr>
              <w:pStyle w:val="TAC"/>
            </w:pPr>
            <w:r w:rsidRPr="003C05C0">
              <w:t>12.5-TT</w:t>
            </w:r>
          </w:p>
        </w:tc>
      </w:tr>
      <w:tr w:rsidR="00D3465E" w:rsidRPr="003C05C0" w14:paraId="4F8F60A6"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3579C63" w14:textId="77777777" w:rsidR="00D3465E" w:rsidRPr="003C05C0" w:rsidRDefault="00D3465E" w:rsidP="003E1242">
            <w:pPr>
              <w:pStyle w:val="TAC"/>
            </w:pPr>
            <w:r w:rsidRPr="003C05C0">
              <w:t>39, 40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7531E"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C4E84"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CBC4D"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9F1B"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4989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25C2"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B3B99"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A384B"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E7BA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B5B03" w14:textId="77777777" w:rsidR="00D3465E" w:rsidRPr="003C05C0" w:rsidRDefault="00D3465E" w:rsidP="003E1242">
            <w:pPr>
              <w:pStyle w:val="TAC"/>
            </w:pPr>
            <w:r w:rsidRPr="003C05C0">
              <w:t>15.5-TT</w:t>
            </w:r>
          </w:p>
        </w:tc>
      </w:tr>
      <w:tr w:rsidR="00D3465E" w:rsidRPr="003C05C0" w14:paraId="70018535"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A7BA2FC" w14:textId="77777777" w:rsidR="00D3465E" w:rsidRPr="003C05C0" w:rsidRDefault="00D3465E" w:rsidP="003E1242">
            <w:pPr>
              <w:pStyle w:val="TAC"/>
            </w:pPr>
            <w:r w:rsidRPr="003C05C0">
              <w:t>41, 42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7FDB"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DB406"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01E40" w14:textId="77777777" w:rsidR="00D3465E" w:rsidRPr="003C05C0" w:rsidRDefault="00D3465E" w:rsidP="003E1242">
            <w:pPr>
              <w:pStyle w:val="TAC"/>
            </w:pPr>
            <w:r w:rsidRPr="003C05C0">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54F73"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5AC3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CB816"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F25E"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4D9D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D0D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A9BD" w14:textId="77777777" w:rsidR="00D3465E" w:rsidRPr="003C05C0" w:rsidRDefault="00D3465E" w:rsidP="003E1242">
            <w:pPr>
              <w:pStyle w:val="TAC"/>
            </w:pPr>
            <w:r w:rsidRPr="003C05C0">
              <w:t>11.5-TT</w:t>
            </w:r>
          </w:p>
        </w:tc>
      </w:tr>
      <w:tr w:rsidR="00D3465E" w:rsidRPr="003C05C0" w14:paraId="2C0EEDF5"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5604263"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F7474"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3719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97377" w14:textId="77777777" w:rsidR="00D3465E" w:rsidRPr="003C05C0" w:rsidRDefault="00D3465E" w:rsidP="003E1242">
            <w:pPr>
              <w:pStyle w:val="TAC"/>
            </w:pPr>
            <w:r w:rsidRPr="003C05C0">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F6C41"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8D32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95B54"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8F64"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6BC0E"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93EE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DBC5" w14:textId="77777777" w:rsidR="00D3465E" w:rsidRPr="003C05C0" w:rsidRDefault="00D3465E" w:rsidP="003E1242">
            <w:pPr>
              <w:pStyle w:val="TAC"/>
            </w:pPr>
            <w:r w:rsidRPr="003C05C0">
              <w:t>11.5-TT</w:t>
            </w:r>
          </w:p>
        </w:tc>
      </w:tr>
      <w:tr w:rsidR="00D3465E" w:rsidRPr="003C05C0" w14:paraId="7A357A13"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3CB9E3A" w14:textId="77777777" w:rsidR="00D3465E" w:rsidRPr="003C05C0" w:rsidRDefault="00D3465E" w:rsidP="003E1242">
            <w:pPr>
              <w:pStyle w:val="TAC"/>
            </w:pPr>
            <w:r w:rsidRPr="003C05C0">
              <w:t>43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0930"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7426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BBD64" w14:textId="77777777" w:rsidR="00D3465E" w:rsidRPr="003C05C0" w:rsidRDefault="00D3465E" w:rsidP="003E1242">
            <w:pPr>
              <w:pStyle w:val="TAC"/>
            </w:pPr>
            <w:r w:rsidRPr="003C05C0">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D79D8"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84F7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DC666"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11132"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7258"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8893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5B8F6" w14:textId="77777777" w:rsidR="00D3465E" w:rsidRPr="003C05C0" w:rsidRDefault="00D3465E" w:rsidP="003E1242">
            <w:pPr>
              <w:pStyle w:val="TAC"/>
            </w:pPr>
            <w:r w:rsidRPr="003C05C0">
              <w:t>11.5-TT</w:t>
            </w:r>
          </w:p>
        </w:tc>
      </w:tr>
      <w:tr w:rsidR="00D3465E" w:rsidRPr="003C05C0" w14:paraId="20DEEFE7"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0991A65" w14:textId="77777777" w:rsidR="00D3465E" w:rsidRPr="003C05C0" w:rsidRDefault="00D3465E" w:rsidP="003E1242">
            <w:pPr>
              <w:pStyle w:val="TAC"/>
            </w:pPr>
            <w:r w:rsidRPr="003C05C0">
              <w:t>44, 45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7952"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168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22DC9" w14:textId="77777777" w:rsidR="00D3465E" w:rsidRPr="003C05C0" w:rsidRDefault="00D3465E" w:rsidP="003E1242">
            <w:pPr>
              <w:pStyle w:val="TAC"/>
            </w:pPr>
            <w:r w:rsidRPr="003C05C0">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32B7F" w14:textId="77777777" w:rsidR="00D3465E" w:rsidRPr="003C05C0" w:rsidRDefault="00D3465E" w:rsidP="003E1242">
            <w:pPr>
              <w:pStyle w:val="TAC"/>
            </w:pPr>
            <w:r w:rsidRPr="003C05C0">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878C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7697"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54D15"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AEA63"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7D94"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477A6" w14:textId="77777777" w:rsidR="00D3465E" w:rsidRPr="003C05C0" w:rsidRDefault="00D3465E" w:rsidP="003E1242">
            <w:pPr>
              <w:pStyle w:val="TAC"/>
            </w:pPr>
            <w:r w:rsidRPr="003C05C0">
              <w:t>11.5-TT</w:t>
            </w:r>
          </w:p>
        </w:tc>
      </w:tr>
      <w:tr w:rsidR="00D3465E" w:rsidRPr="003C05C0" w14:paraId="112E2590"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3A6272B"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6394"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DFF2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17114" w14:textId="77777777" w:rsidR="00D3465E" w:rsidRPr="003C05C0" w:rsidRDefault="00D3465E" w:rsidP="003E1242">
            <w:pPr>
              <w:pStyle w:val="TAC"/>
            </w:pPr>
            <w:r w:rsidRPr="003C05C0">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BC8CF"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7E0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76BD3"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52D9"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7167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9F95"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F491" w14:textId="77777777" w:rsidR="00D3465E" w:rsidRPr="003C05C0" w:rsidRDefault="00D3465E" w:rsidP="003E1242">
            <w:pPr>
              <w:pStyle w:val="TAC"/>
            </w:pPr>
            <w:r w:rsidRPr="003C05C0">
              <w:t>11.5-TT</w:t>
            </w:r>
          </w:p>
        </w:tc>
      </w:tr>
      <w:tr w:rsidR="00D3465E" w:rsidRPr="003C05C0" w14:paraId="4A9C32E1" w14:textId="77777777" w:rsidTr="003E1242">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3263B258" w14:textId="77777777" w:rsidR="00D3465E" w:rsidRPr="003C05C0" w:rsidRDefault="00D3465E" w:rsidP="003E1242">
            <w:pPr>
              <w:pStyle w:val="TAN"/>
              <w:rPr>
                <w:lang w:eastAsia="en-US"/>
              </w:rPr>
            </w:pPr>
            <w:r w:rsidRPr="003C05C0">
              <w:rPr>
                <w:lang w:eastAsia="en-US"/>
              </w:rPr>
              <w:t>NOTE 1:</w:t>
            </w:r>
            <w:r w:rsidRPr="003C05C0">
              <w:rPr>
                <w:lang w:eastAsia="en-US"/>
              </w:rPr>
              <w:tab/>
              <w:t>P</w:t>
            </w:r>
            <w:r w:rsidRPr="003C05C0">
              <w:rPr>
                <w:rFonts w:cs="Arial"/>
                <w:vertAlign w:val="subscript"/>
                <w:lang w:eastAsia="en-US"/>
              </w:rPr>
              <w:t>PowerClass</w:t>
            </w:r>
            <w:r w:rsidRPr="003C05C0">
              <w:rPr>
                <w:lang w:eastAsia="en-US"/>
              </w:rPr>
              <w:t xml:space="preserve"> is the maximum UE power specified without taking into account the tolerance.</w:t>
            </w:r>
          </w:p>
          <w:p w14:paraId="35BDBA2D" w14:textId="77777777" w:rsidR="00D3465E" w:rsidRPr="003C05C0" w:rsidRDefault="00D3465E" w:rsidP="003E1242">
            <w:pPr>
              <w:pStyle w:val="TAN"/>
              <w:rPr>
                <w:sz w:val="16"/>
                <w:lang w:eastAsia="en-US"/>
              </w:rPr>
            </w:pPr>
            <w:r w:rsidRPr="003C05C0">
              <w:rPr>
                <w:lang w:eastAsia="en-US"/>
              </w:rPr>
              <w:t>NOTE 2:</w:t>
            </w:r>
            <w:r w:rsidRPr="003C05C0">
              <w:rPr>
                <w:lang w:eastAsia="en-US"/>
              </w:rPr>
              <w:tab/>
              <w:t>TT for each frequency and channel bandwidth is specified in Table 6.2.3.5-0.</w:t>
            </w:r>
          </w:p>
        </w:tc>
      </w:tr>
    </w:tbl>
    <w:p w14:paraId="6558B61B" w14:textId="77777777" w:rsidR="00D3465E" w:rsidRPr="003C05C0" w:rsidRDefault="00D3465E" w:rsidP="00D3465E">
      <w:pPr>
        <w:rPr>
          <w:rFonts w:eastAsia="MS Mincho"/>
        </w:rPr>
      </w:pPr>
    </w:p>
    <w:p w14:paraId="174F17E2" w14:textId="77777777" w:rsidR="00D3465E" w:rsidRPr="003C05C0" w:rsidRDefault="00D3465E" w:rsidP="00D3465E">
      <w:pPr>
        <w:pStyle w:val="TH"/>
      </w:pPr>
      <w:r w:rsidRPr="003C05C0">
        <w:lastRenderedPageBreak/>
        <w:t>Table 6.2.3.5-33: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4763A10C"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3E60F"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DADA6B0"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49E09497" w14:textId="77777777" w:rsidR="00D3465E" w:rsidRPr="003C05C0" w:rsidRDefault="00D3465E"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138DA"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ECE6C"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1ED29"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1556"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35D1B"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497BEFC"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68BC9"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675F" w14:textId="77777777" w:rsidR="00D3465E" w:rsidRPr="003C05C0" w:rsidRDefault="00D3465E" w:rsidP="003E1242">
            <w:pPr>
              <w:pStyle w:val="TAH"/>
            </w:pPr>
            <w:r w:rsidRPr="003C05C0">
              <w:t>Lower limit (dBm)</w:t>
            </w:r>
          </w:p>
        </w:tc>
      </w:tr>
      <w:tr w:rsidR="00D3465E" w:rsidRPr="003C05C0" w14:paraId="465C15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2614D0"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9460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006BE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9CA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F097C"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BD12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4CAB7"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1DC1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56A4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9D18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7C4F6" w14:textId="77777777" w:rsidR="00D3465E" w:rsidRPr="003C05C0" w:rsidRDefault="00D3465E" w:rsidP="003E1242">
            <w:pPr>
              <w:pStyle w:val="TAC"/>
            </w:pPr>
            <w:r w:rsidRPr="003C05C0">
              <w:t>17.5-TT</w:t>
            </w:r>
          </w:p>
        </w:tc>
      </w:tr>
      <w:tr w:rsidR="00D3465E" w:rsidRPr="003C05C0" w14:paraId="088F88F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C19849"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C000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9A391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8092"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A50FC"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1954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7EA48"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395CF"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7153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6CCD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C587" w14:textId="77777777" w:rsidR="00D3465E" w:rsidRPr="003C05C0" w:rsidRDefault="00D3465E" w:rsidP="003E1242">
            <w:pPr>
              <w:pStyle w:val="TAC"/>
            </w:pPr>
            <w:r w:rsidRPr="003C05C0">
              <w:t>17.5-TT</w:t>
            </w:r>
          </w:p>
        </w:tc>
      </w:tr>
      <w:tr w:rsidR="00D3465E" w:rsidRPr="003C05C0" w14:paraId="1A8E08E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8612B2"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87FB8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C91AC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EDC6"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59D58"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21F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6CAA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8499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C348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7A6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56A0" w14:textId="77777777" w:rsidR="00D3465E" w:rsidRPr="003C05C0" w:rsidRDefault="00D3465E" w:rsidP="003E1242">
            <w:pPr>
              <w:pStyle w:val="TAC"/>
            </w:pPr>
            <w:r w:rsidRPr="003C05C0">
              <w:t>17.5-TT</w:t>
            </w:r>
          </w:p>
        </w:tc>
      </w:tr>
      <w:tr w:rsidR="00D3465E" w:rsidRPr="003C05C0" w14:paraId="75084D4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F8320D"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4F60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7FA4E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8EB4"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5AFD"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FA6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23F8"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2DB3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1CE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ECC2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A7571" w14:textId="77777777" w:rsidR="00D3465E" w:rsidRPr="003C05C0" w:rsidRDefault="00D3465E" w:rsidP="003E1242">
            <w:pPr>
              <w:pStyle w:val="TAC"/>
            </w:pPr>
            <w:r w:rsidRPr="003C05C0">
              <w:t>8-TT</w:t>
            </w:r>
          </w:p>
        </w:tc>
      </w:tr>
      <w:tr w:rsidR="00D3465E" w:rsidRPr="003C05C0" w14:paraId="3706A3D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88DBAE"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0820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69C60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FA356"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9E01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61DD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3418D"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6C1E0"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8676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3704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7EEF3" w14:textId="77777777" w:rsidR="00D3465E" w:rsidRPr="003C05C0" w:rsidRDefault="00D3465E" w:rsidP="003E1242">
            <w:pPr>
              <w:pStyle w:val="TAC"/>
            </w:pPr>
            <w:r w:rsidRPr="003C05C0">
              <w:t>14-TT</w:t>
            </w:r>
          </w:p>
        </w:tc>
      </w:tr>
      <w:tr w:rsidR="00D3465E" w:rsidRPr="003C05C0" w14:paraId="216376F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C928FC"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5FAE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E741F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A7699"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4AB90"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A74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D15B5"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68756"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2CC2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D85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07C76" w14:textId="77777777" w:rsidR="00D3465E" w:rsidRPr="003C05C0" w:rsidRDefault="00D3465E" w:rsidP="003E1242">
            <w:pPr>
              <w:pStyle w:val="TAC"/>
            </w:pPr>
            <w:r w:rsidRPr="003C05C0">
              <w:t>17.5-TT</w:t>
            </w:r>
          </w:p>
        </w:tc>
      </w:tr>
      <w:tr w:rsidR="00D3465E" w:rsidRPr="003C05C0" w14:paraId="2C319F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D788C4"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6B96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232AA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78BF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1CAB7"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A09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010C8"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0A49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7303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07A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965C3" w14:textId="77777777" w:rsidR="00D3465E" w:rsidRPr="003C05C0" w:rsidRDefault="00D3465E" w:rsidP="003E1242">
            <w:pPr>
              <w:pStyle w:val="TAC"/>
            </w:pPr>
            <w:r w:rsidRPr="003C05C0">
              <w:t>15.5-TT</w:t>
            </w:r>
          </w:p>
        </w:tc>
      </w:tr>
      <w:tr w:rsidR="00D3465E" w:rsidRPr="003C05C0" w14:paraId="1A059FB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C8F9F7"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2A267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12D8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BED1"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9192F"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28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EA7C6"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51A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4AE9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9E5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5432" w14:textId="77777777" w:rsidR="00D3465E" w:rsidRPr="003C05C0" w:rsidRDefault="00D3465E" w:rsidP="003E1242">
            <w:pPr>
              <w:pStyle w:val="TAC"/>
            </w:pPr>
            <w:r w:rsidRPr="003C05C0">
              <w:t>12-TT</w:t>
            </w:r>
          </w:p>
        </w:tc>
      </w:tr>
      <w:tr w:rsidR="00D3465E" w:rsidRPr="003C05C0" w14:paraId="7EA2440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CBEC24"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F1A5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1FC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C411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978CD"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36E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2FB01"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45350"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D313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60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DC95A" w14:textId="77777777" w:rsidR="00D3465E" w:rsidRPr="003C05C0" w:rsidRDefault="00D3465E" w:rsidP="003E1242">
            <w:pPr>
              <w:pStyle w:val="TAC"/>
            </w:pPr>
            <w:r w:rsidRPr="003C05C0">
              <w:t>14-TT</w:t>
            </w:r>
          </w:p>
        </w:tc>
      </w:tr>
      <w:tr w:rsidR="00D3465E" w:rsidRPr="003C05C0" w14:paraId="7C73B2E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17D10D"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BAE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2CAD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CFEA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3E4B"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977F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D46AE"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D614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68A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F8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2BB0" w14:textId="77777777" w:rsidR="00D3465E" w:rsidRPr="003C05C0" w:rsidRDefault="00D3465E" w:rsidP="003E1242">
            <w:pPr>
              <w:pStyle w:val="TAC"/>
            </w:pPr>
            <w:r w:rsidRPr="003C05C0">
              <w:t>8-TT</w:t>
            </w:r>
          </w:p>
        </w:tc>
      </w:tr>
      <w:tr w:rsidR="00D3465E" w:rsidRPr="003C05C0" w14:paraId="72F6413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A47D46"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6E0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B931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B5D20"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065A0"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6C2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D543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46400"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D194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C6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0EFA4" w14:textId="77777777" w:rsidR="00D3465E" w:rsidRPr="003C05C0" w:rsidRDefault="00D3465E" w:rsidP="003E1242">
            <w:pPr>
              <w:pStyle w:val="TAC"/>
            </w:pPr>
            <w:r w:rsidRPr="003C05C0">
              <w:t>14-TT</w:t>
            </w:r>
          </w:p>
        </w:tc>
      </w:tr>
      <w:tr w:rsidR="00D3465E" w:rsidRPr="003C05C0" w14:paraId="1C74916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31B91E"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7ACC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CB67D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C7DE0"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5C621"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EABF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8039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F728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A873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2AD8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75495" w14:textId="77777777" w:rsidR="00D3465E" w:rsidRPr="003C05C0" w:rsidRDefault="00D3465E" w:rsidP="003E1242">
            <w:pPr>
              <w:pStyle w:val="TAC"/>
            </w:pPr>
            <w:r w:rsidRPr="003C05C0">
              <w:t>15.5-TT</w:t>
            </w:r>
          </w:p>
        </w:tc>
      </w:tr>
      <w:tr w:rsidR="00D3465E" w:rsidRPr="003C05C0" w14:paraId="5E2EE6F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F9E106"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A722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A2D3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66CA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3274C"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7664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7933"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775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007F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E73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872F" w14:textId="77777777" w:rsidR="00D3465E" w:rsidRPr="003C05C0" w:rsidRDefault="00D3465E" w:rsidP="003E1242">
            <w:pPr>
              <w:pStyle w:val="TAC"/>
            </w:pPr>
            <w:r w:rsidRPr="003C05C0">
              <w:t>12-TT</w:t>
            </w:r>
          </w:p>
        </w:tc>
      </w:tr>
      <w:tr w:rsidR="00D3465E" w:rsidRPr="003C05C0" w14:paraId="504B1CE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0A512"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A9749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EB730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35D4"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CEC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343B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9AFC1"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844A6"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E5D5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701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8B16B" w14:textId="77777777" w:rsidR="00D3465E" w:rsidRPr="003C05C0" w:rsidRDefault="00D3465E" w:rsidP="003E1242">
            <w:pPr>
              <w:pStyle w:val="TAC"/>
            </w:pPr>
            <w:r w:rsidRPr="003C05C0">
              <w:t>14-TT</w:t>
            </w:r>
          </w:p>
        </w:tc>
      </w:tr>
      <w:tr w:rsidR="00D3465E" w:rsidRPr="003C05C0" w14:paraId="2C8949C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A0AB3F"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D68E3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1AB76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B127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0E2A1"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34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3B4A8"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43A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F625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BC42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0AFE9" w14:textId="77777777" w:rsidR="00D3465E" w:rsidRPr="003C05C0" w:rsidRDefault="00D3465E" w:rsidP="003E1242">
            <w:pPr>
              <w:pStyle w:val="TAC"/>
            </w:pPr>
            <w:r w:rsidRPr="003C05C0">
              <w:t>8-TT</w:t>
            </w:r>
          </w:p>
        </w:tc>
      </w:tr>
      <w:tr w:rsidR="00D3465E" w:rsidRPr="003C05C0" w14:paraId="7F2AFF3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DFF963"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F173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DB7B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DAA6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F2EED"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7F71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01A6"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F2468"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4813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40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00B36" w14:textId="77777777" w:rsidR="00D3465E" w:rsidRPr="003C05C0" w:rsidRDefault="00D3465E" w:rsidP="003E1242">
            <w:pPr>
              <w:pStyle w:val="TAC"/>
            </w:pPr>
            <w:r w:rsidRPr="003C05C0">
              <w:t>8-TT</w:t>
            </w:r>
          </w:p>
        </w:tc>
      </w:tr>
      <w:tr w:rsidR="00D3465E" w:rsidRPr="003C05C0" w14:paraId="31746B3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8DD0B3"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C364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0AED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DD6F4"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C09D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1D4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90E2C"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1735F"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3BEA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50C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335D" w14:textId="77777777" w:rsidR="00D3465E" w:rsidRPr="003C05C0" w:rsidRDefault="00D3465E" w:rsidP="003E1242">
            <w:pPr>
              <w:pStyle w:val="TAC"/>
            </w:pPr>
            <w:r w:rsidRPr="003C05C0">
              <w:t>14-TT</w:t>
            </w:r>
          </w:p>
        </w:tc>
      </w:tr>
      <w:tr w:rsidR="00D3465E" w:rsidRPr="003C05C0" w14:paraId="20A1905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24DE3"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2D1A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2306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2951"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E0EA"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75EB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8F63B"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B2347"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53F9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4A9A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DE1C" w14:textId="77777777" w:rsidR="00D3465E" w:rsidRPr="003C05C0" w:rsidRDefault="00D3465E" w:rsidP="003E1242">
            <w:pPr>
              <w:pStyle w:val="TAC"/>
            </w:pPr>
            <w:r w:rsidRPr="003C05C0">
              <w:t>14-TT</w:t>
            </w:r>
          </w:p>
        </w:tc>
      </w:tr>
      <w:tr w:rsidR="00D3465E" w:rsidRPr="003C05C0" w14:paraId="79AB055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2C48D4"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2CF5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08629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1B7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9CCB"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9D53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46A2E"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351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66A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70B4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9B755" w14:textId="77777777" w:rsidR="00D3465E" w:rsidRPr="003C05C0" w:rsidRDefault="00D3465E" w:rsidP="003E1242">
            <w:pPr>
              <w:pStyle w:val="TAC"/>
            </w:pPr>
            <w:r w:rsidRPr="003C05C0">
              <w:t>12-TT</w:t>
            </w:r>
          </w:p>
        </w:tc>
      </w:tr>
      <w:tr w:rsidR="00D3465E" w:rsidRPr="003C05C0" w14:paraId="264071B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F946DB"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200E7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D782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A67EC"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1AD10"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20F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2A1FC"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D1CD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8F55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01F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6E39" w14:textId="77777777" w:rsidR="00D3465E" w:rsidRPr="003C05C0" w:rsidRDefault="00D3465E" w:rsidP="003E1242">
            <w:pPr>
              <w:pStyle w:val="TAC"/>
            </w:pPr>
            <w:r w:rsidRPr="003C05C0">
              <w:t>8-TT</w:t>
            </w:r>
          </w:p>
        </w:tc>
      </w:tr>
      <w:tr w:rsidR="00D3465E" w:rsidRPr="003C05C0" w14:paraId="3A8D10A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6B693"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6D10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AD2EF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0840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55AB5"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58FB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6800"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D9FE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CA2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698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63787" w14:textId="77777777" w:rsidR="00D3465E" w:rsidRPr="003C05C0" w:rsidRDefault="00D3465E" w:rsidP="003E1242">
            <w:pPr>
              <w:pStyle w:val="TAC"/>
            </w:pPr>
            <w:r w:rsidRPr="003C05C0">
              <w:t>8-TT</w:t>
            </w:r>
          </w:p>
        </w:tc>
      </w:tr>
      <w:tr w:rsidR="00D3465E" w:rsidRPr="003C05C0" w14:paraId="000E217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3E17B"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E023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983D0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A9DE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3E5F"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96B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C641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7BBB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A1A2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A118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E3257" w14:textId="77777777" w:rsidR="00D3465E" w:rsidRPr="003C05C0" w:rsidRDefault="00D3465E" w:rsidP="003E1242">
            <w:pPr>
              <w:pStyle w:val="TAC"/>
            </w:pPr>
            <w:r w:rsidRPr="003C05C0">
              <w:t>14.5-TT</w:t>
            </w:r>
          </w:p>
        </w:tc>
      </w:tr>
      <w:tr w:rsidR="00D3465E" w:rsidRPr="003C05C0" w14:paraId="0EB55CD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261D8E"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B6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8242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EEC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12FAA"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E668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ED6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2A61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746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C9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109E5" w14:textId="77777777" w:rsidR="00D3465E" w:rsidRPr="003C05C0" w:rsidRDefault="00D3465E" w:rsidP="003E1242">
            <w:pPr>
              <w:pStyle w:val="TAC"/>
            </w:pPr>
            <w:r w:rsidRPr="003C05C0">
              <w:t>14.5-TT</w:t>
            </w:r>
          </w:p>
        </w:tc>
      </w:tr>
      <w:tr w:rsidR="00D3465E" w:rsidRPr="003C05C0" w14:paraId="704C829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B7D5AF"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872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8677D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09EC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7A45E"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951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7E9C0"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F38B5"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F5D0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D21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1E7D" w14:textId="77777777" w:rsidR="00D3465E" w:rsidRPr="003C05C0" w:rsidRDefault="00D3465E" w:rsidP="003E1242">
            <w:pPr>
              <w:pStyle w:val="TAC"/>
            </w:pPr>
            <w:r w:rsidRPr="003C05C0">
              <w:t>14.5-TT</w:t>
            </w:r>
          </w:p>
        </w:tc>
      </w:tr>
      <w:tr w:rsidR="00D3465E" w:rsidRPr="003C05C0" w14:paraId="066DCDE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3ACB53"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6FB5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35A17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DA3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FD3A8"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7BAE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A3F2F"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ACF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5C3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5CF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2A2D" w14:textId="77777777" w:rsidR="00D3465E" w:rsidRPr="003C05C0" w:rsidRDefault="00D3465E" w:rsidP="003E1242">
            <w:pPr>
              <w:pStyle w:val="TAC"/>
            </w:pPr>
            <w:r w:rsidRPr="003C05C0">
              <w:t>8-TT</w:t>
            </w:r>
          </w:p>
        </w:tc>
      </w:tr>
      <w:tr w:rsidR="00D3465E" w:rsidRPr="003C05C0" w14:paraId="042001D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80CA52"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E767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749D4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2C75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756CA"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93D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1BF4"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645C5"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F603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B33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3E25" w14:textId="77777777" w:rsidR="00D3465E" w:rsidRPr="003C05C0" w:rsidRDefault="00D3465E" w:rsidP="003E1242">
            <w:pPr>
              <w:pStyle w:val="TAC"/>
            </w:pPr>
            <w:r w:rsidRPr="003C05C0">
              <w:t>14-TT</w:t>
            </w:r>
          </w:p>
        </w:tc>
      </w:tr>
      <w:tr w:rsidR="00D3465E" w:rsidRPr="003C05C0" w14:paraId="7F4B07C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F333E6"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AF17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AF610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A968B"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E517F"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970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AE41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DF79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11C2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2B18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17750" w14:textId="77777777" w:rsidR="00D3465E" w:rsidRPr="003C05C0" w:rsidRDefault="00D3465E" w:rsidP="003E1242">
            <w:pPr>
              <w:pStyle w:val="TAC"/>
            </w:pPr>
            <w:r w:rsidRPr="003C05C0">
              <w:t>14.5-TT</w:t>
            </w:r>
          </w:p>
        </w:tc>
      </w:tr>
      <w:tr w:rsidR="00D3465E" w:rsidRPr="003C05C0" w14:paraId="26ED616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768E0C"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44F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CAA1A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9945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B7D7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8B46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E284B"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C7A4B"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802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D9AE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C9357" w14:textId="77777777" w:rsidR="00D3465E" w:rsidRPr="003C05C0" w:rsidRDefault="00D3465E" w:rsidP="003E1242">
            <w:pPr>
              <w:pStyle w:val="TAC"/>
            </w:pPr>
            <w:r w:rsidRPr="003C05C0">
              <w:t>14.5-TT</w:t>
            </w:r>
          </w:p>
        </w:tc>
      </w:tr>
      <w:tr w:rsidR="00D3465E" w:rsidRPr="003C05C0" w14:paraId="27C32A5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BD6182"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52BCE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69DF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6428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3FBCF"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EC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009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9B73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767E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A642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13ECE" w14:textId="77777777" w:rsidR="00D3465E" w:rsidRPr="003C05C0" w:rsidRDefault="00D3465E" w:rsidP="003E1242">
            <w:pPr>
              <w:pStyle w:val="TAC"/>
            </w:pPr>
            <w:r w:rsidRPr="003C05C0">
              <w:t>12-TT</w:t>
            </w:r>
          </w:p>
        </w:tc>
      </w:tr>
      <w:tr w:rsidR="00D3465E" w:rsidRPr="003C05C0" w14:paraId="197BA58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3D4792"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EF63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C2B60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E17F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9338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A4D4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3A69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AA3C2"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9063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5E4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A96E5" w14:textId="77777777" w:rsidR="00D3465E" w:rsidRPr="003C05C0" w:rsidRDefault="00D3465E" w:rsidP="003E1242">
            <w:pPr>
              <w:pStyle w:val="TAC"/>
            </w:pPr>
            <w:r w:rsidRPr="003C05C0">
              <w:t>14-TT</w:t>
            </w:r>
          </w:p>
        </w:tc>
      </w:tr>
      <w:tr w:rsidR="00D3465E" w:rsidRPr="003C05C0" w14:paraId="0EBECF6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894FA8"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1BB4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3B0F3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3FBE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308CE"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5C2C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DC3AE"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8A1F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133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DFD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7AB98" w14:textId="77777777" w:rsidR="00D3465E" w:rsidRPr="003C05C0" w:rsidRDefault="00D3465E" w:rsidP="003E1242">
            <w:pPr>
              <w:pStyle w:val="TAC"/>
            </w:pPr>
            <w:r w:rsidRPr="003C05C0">
              <w:t>8-TT</w:t>
            </w:r>
          </w:p>
        </w:tc>
      </w:tr>
      <w:tr w:rsidR="00D3465E" w:rsidRPr="003C05C0" w14:paraId="18DB0E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8169C"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F8373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6BED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19A9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45AB6"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D9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8090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FA2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956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F46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6A314" w14:textId="77777777" w:rsidR="00D3465E" w:rsidRPr="003C05C0" w:rsidRDefault="00D3465E" w:rsidP="003E1242">
            <w:pPr>
              <w:pStyle w:val="TAC"/>
            </w:pPr>
            <w:r w:rsidRPr="003C05C0">
              <w:t>14-TT</w:t>
            </w:r>
          </w:p>
        </w:tc>
      </w:tr>
      <w:tr w:rsidR="00D3465E" w:rsidRPr="003C05C0" w14:paraId="52B3F3B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CF0FF1"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3452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A0B04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755C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39AA7"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0B1D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34F4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769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44FB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3AB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85C27" w14:textId="77777777" w:rsidR="00D3465E" w:rsidRPr="003C05C0" w:rsidRDefault="00D3465E" w:rsidP="003E1242">
            <w:pPr>
              <w:pStyle w:val="TAC"/>
            </w:pPr>
            <w:r w:rsidRPr="003C05C0">
              <w:t>14.5-TT</w:t>
            </w:r>
          </w:p>
        </w:tc>
      </w:tr>
      <w:tr w:rsidR="00D3465E" w:rsidRPr="003C05C0" w14:paraId="680D209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9ACD56"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44C1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A8AF4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203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CDA0"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E3F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608AF"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E17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24FE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116E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98E84" w14:textId="77777777" w:rsidR="00D3465E" w:rsidRPr="003C05C0" w:rsidRDefault="00D3465E" w:rsidP="003E1242">
            <w:pPr>
              <w:pStyle w:val="TAC"/>
            </w:pPr>
            <w:r w:rsidRPr="003C05C0">
              <w:t>12-TT</w:t>
            </w:r>
          </w:p>
        </w:tc>
      </w:tr>
      <w:tr w:rsidR="00D3465E" w:rsidRPr="003C05C0" w14:paraId="418720D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A72082"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700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EDCB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BC0A"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AAF1"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8BB3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1FFE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2DDC3"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7F7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1F62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C9619" w14:textId="77777777" w:rsidR="00D3465E" w:rsidRPr="003C05C0" w:rsidRDefault="00D3465E" w:rsidP="003E1242">
            <w:pPr>
              <w:pStyle w:val="TAC"/>
            </w:pPr>
            <w:r w:rsidRPr="003C05C0">
              <w:t>14-TT</w:t>
            </w:r>
          </w:p>
        </w:tc>
      </w:tr>
      <w:tr w:rsidR="00D3465E" w:rsidRPr="003C05C0" w14:paraId="3B59932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029C55"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3461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6690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8E5F2"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A6707"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F69E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E422"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CED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BA89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E7C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B69E1" w14:textId="77777777" w:rsidR="00D3465E" w:rsidRPr="003C05C0" w:rsidRDefault="00D3465E" w:rsidP="003E1242">
            <w:pPr>
              <w:pStyle w:val="TAC"/>
            </w:pPr>
            <w:r w:rsidRPr="003C05C0">
              <w:t>8-TT</w:t>
            </w:r>
          </w:p>
        </w:tc>
      </w:tr>
      <w:tr w:rsidR="00D3465E" w:rsidRPr="003C05C0" w14:paraId="3C8E75E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6E7A9B"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284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8D3C9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9FBFD"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50D47"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B13A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D52E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2E12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38E1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E35A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C73AC" w14:textId="77777777" w:rsidR="00D3465E" w:rsidRPr="003C05C0" w:rsidRDefault="00D3465E" w:rsidP="003E1242">
            <w:pPr>
              <w:pStyle w:val="TAC"/>
            </w:pPr>
            <w:r w:rsidRPr="003C05C0">
              <w:t>8-TT</w:t>
            </w:r>
          </w:p>
        </w:tc>
      </w:tr>
      <w:tr w:rsidR="00D3465E" w:rsidRPr="003C05C0" w14:paraId="017ED56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4F33C1"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15C7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C503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BBD2"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3658"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8734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7C87"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537A9"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5287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DF71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CADA7" w14:textId="77777777" w:rsidR="00D3465E" w:rsidRPr="003C05C0" w:rsidRDefault="00D3465E" w:rsidP="003E1242">
            <w:pPr>
              <w:pStyle w:val="TAC"/>
            </w:pPr>
            <w:r w:rsidRPr="003C05C0">
              <w:t>14-TT</w:t>
            </w:r>
          </w:p>
        </w:tc>
      </w:tr>
      <w:tr w:rsidR="00D3465E" w:rsidRPr="003C05C0" w14:paraId="66BF14F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CCD1C9"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90D4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F022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3910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0809A"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28ED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30A9"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8E79"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91F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D0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275D4" w14:textId="77777777" w:rsidR="00D3465E" w:rsidRPr="003C05C0" w:rsidRDefault="00D3465E" w:rsidP="003E1242">
            <w:pPr>
              <w:pStyle w:val="TAC"/>
            </w:pPr>
            <w:r w:rsidRPr="003C05C0">
              <w:t>14-TT</w:t>
            </w:r>
          </w:p>
        </w:tc>
      </w:tr>
      <w:tr w:rsidR="00D3465E" w:rsidRPr="003C05C0" w14:paraId="7DACC11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9518FB"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C44A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13857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470FD"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F615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3E3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6D8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36C7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519A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6D2C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0AFFF" w14:textId="77777777" w:rsidR="00D3465E" w:rsidRPr="003C05C0" w:rsidRDefault="00D3465E" w:rsidP="003E1242">
            <w:pPr>
              <w:pStyle w:val="TAC"/>
            </w:pPr>
            <w:r w:rsidRPr="003C05C0">
              <w:t>12-TT</w:t>
            </w:r>
          </w:p>
        </w:tc>
      </w:tr>
      <w:tr w:rsidR="00D3465E" w:rsidRPr="003C05C0" w14:paraId="48B9B37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77BDE8"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D5C8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945CF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E93F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E7132"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73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0FB0"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EAA3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5645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0FD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6CAA" w14:textId="77777777" w:rsidR="00D3465E" w:rsidRPr="003C05C0" w:rsidRDefault="00D3465E" w:rsidP="003E1242">
            <w:pPr>
              <w:pStyle w:val="TAC"/>
            </w:pPr>
            <w:r w:rsidRPr="003C05C0">
              <w:t>8-TT</w:t>
            </w:r>
          </w:p>
        </w:tc>
      </w:tr>
      <w:tr w:rsidR="00D3465E" w:rsidRPr="003C05C0" w14:paraId="50F65CA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279476"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722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6E767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B3C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2092"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B6DF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73A95"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F3E78"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C615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98C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F777" w14:textId="77777777" w:rsidR="00D3465E" w:rsidRPr="003C05C0" w:rsidRDefault="00D3465E" w:rsidP="003E1242">
            <w:pPr>
              <w:pStyle w:val="TAC"/>
            </w:pPr>
            <w:r w:rsidRPr="003C05C0">
              <w:t>8-TT</w:t>
            </w:r>
          </w:p>
        </w:tc>
      </w:tr>
      <w:tr w:rsidR="00D3465E" w:rsidRPr="003C05C0" w14:paraId="233E830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4D7D5D"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F149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549A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78E5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976A"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9A8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C85A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FFBEF"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0D65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CA6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DC22A" w14:textId="77777777" w:rsidR="00D3465E" w:rsidRPr="003C05C0" w:rsidRDefault="00D3465E" w:rsidP="003E1242">
            <w:pPr>
              <w:pStyle w:val="TAC"/>
            </w:pPr>
            <w:r w:rsidRPr="003C05C0">
              <w:t>14.5-TT</w:t>
            </w:r>
          </w:p>
        </w:tc>
      </w:tr>
      <w:tr w:rsidR="00D3465E" w:rsidRPr="003C05C0" w14:paraId="42784A2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346441"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6CF8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83630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BC5B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D993B"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67C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5A34B"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64CF7"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3559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E5C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73EFD" w14:textId="77777777" w:rsidR="00D3465E" w:rsidRPr="003C05C0" w:rsidRDefault="00D3465E" w:rsidP="003E1242">
            <w:pPr>
              <w:pStyle w:val="TAC"/>
            </w:pPr>
            <w:r w:rsidRPr="003C05C0">
              <w:t>14.5-TT</w:t>
            </w:r>
          </w:p>
        </w:tc>
      </w:tr>
      <w:tr w:rsidR="00D3465E" w:rsidRPr="003C05C0" w14:paraId="47A3FEC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07BC7"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946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E23D5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8F94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08A4A"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5FCC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EDAC6"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BA32B"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F55C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B879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92D7" w14:textId="77777777" w:rsidR="00D3465E" w:rsidRPr="003C05C0" w:rsidRDefault="00D3465E" w:rsidP="003E1242">
            <w:pPr>
              <w:pStyle w:val="TAC"/>
            </w:pPr>
            <w:r w:rsidRPr="003C05C0">
              <w:t>14.5-TT</w:t>
            </w:r>
          </w:p>
        </w:tc>
      </w:tr>
      <w:tr w:rsidR="00D3465E" w:rsidRPr="003C05C0" w14:paraId="5180454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72B6E4"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406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B6F87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63AB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7E171"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066C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4632C"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D5843"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FF4E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337C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FC2C9" w14:textId="77777777" w:rsidR="00D3465E" w:rsidRPr="003C05C0" w:rsidRDefault="00D3465E" w:rsidP="003E1242">
            <w:pPr>
              <w:pStyle w:val="TAC"/>
            </w:pPr>
            <w:r w:rsidRPr="003C05C0">
              <w:t>6-TT</w:t>
            </w:r>
          </w:p>
        </w:tc>
      </w:tr>
      <w:tr w:rsidR="00D3465E" w:rsidRPr="003C05C0" w14:paraId="03116E2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8239"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3AA1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80DE9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17F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8F3A3"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81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73618"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2BE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406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C1A3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7A067" w14:textId="77777777" w:rsidR="00D3465E" w:rsidRPr="003C05C0" w:rsidRDefault="00D3465E" w:rsidP="003E1242">
            <w:pPr>
              <w:pStyle w:val="TAC"/>
            </w:pPr>
            <w:r w:rsidRPr="003C05C0">
              <w:t>14-TT</w:t>
            </w:r>
          </w:p>
        </w:tc>
      </w:tr>
      <w:tr w:rsidR="00D3465E" w:rsidRPr="003C05C0" w14:paraId="231CB9D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AB23E"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4CE9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864E1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DF2D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D875"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EE7F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65C2E"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B1BF1"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BAE1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65E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920D0" w14:textId="77777777" w:rsidR="00D3465E" w:rsidRPr="003C05C0" w:rsidRDefault="00D3465E" w:rsidP="003E1242">
            <w:pPr>
              <w:pStyle w:val="TAC"/>
            </w:pPr>
            <w:r w:rsidRPr="003C05C0">
              <w:t>14.5-TT</w:t>
            </w:r>
          </w:p>
        </w:tc>
      </w:tr>
      <w:tr w:rsidR="00D3465E" w:rsidRPr="003C05C0" w14:paraId="2704312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2EEC9"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F61E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3B75F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9748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812D2"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6C9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ECFBB"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42AE7"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E9DF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EA9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B2AC2" w14:textId="77777777" w:rsidR="00D3465E" w:rsidRPr="003C05C0" w:rsidRDefault="00D3465E" w:rsidP="003E1242">
            <w:pPr>
              <w:pStyle w:val="TAC"/>
            </w:pPr>
            <w:r w:rsidRPr="003C05C0">
              <w:t>12.5-TT</w:t>
            </w:r>
          </w:p>
        </w:tc>
      </w:tr>
      <w:tr w:rsidR="00D3465E" w:rsidRPr="003C05C0" w14:paraId="184EDA8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E62E"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16F5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8852E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ADDA"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A4070"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6E40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6A421"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359B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4644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8634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0A1C" w14:textId="77777777" w:rsidR="00D3465E" w:rsidRPr="003C05C0" w:rsidRDefault="00D3465E" w:rsidP="003E1242">
            <w:pPr>
              <w:pStyle w:val="TAC"/>
            </w:pPr>
            <w:r w:rsidRPr="003C05C0">
              <w:t>11-TT</w:t>
            </w:r>
          </w:p>
        </w:tc>
      </w:tr>
      <w:tr w:rsidR="00D3465E" w:rsidRPr="003C05C0" w14:paraId="500BD79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EE05"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4F7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A7B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9D89"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57BA"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54F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830EA"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93D8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B1B1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5B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20A8F" w14:textId="77777777" w:rsidR="00D3465E" w:rsidRPr="003C05C0" w:rsidRDefault="00D3465E" w:rsidP="003E1242">
            <w:pPr>
              <w:pStyle w:val="TAC"/>
            </w:pPr>
            <w:r w:rsidRPr="003C05C0">
              <w:t>14-TT</w:t>
            </w:r>
          </w:p>
        </w:tc>
      </w:tr>
      <w:tr w:rsidR="00D3465E" w:rsidRPr="003C05C0" w14:paraId="7A78EF2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A3B7A"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8BB0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1C7B6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C3B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0E88"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937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03B67"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A168"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3D51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2CA0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DE28C" w14:textId="77777777" w:rsidR="00D3465E" w:rsidRPr="003C05C0" w:rsidRDefault="00D3465E" w:rsidP="003E1242">
            <w:pPr>
              <w:pStyle w:val="TAC"/>
            </w:pPr>
            <w:r w:rsidRPr="003C05C0">
              <w:t>6-TT</w:t>
            </w:r>
          </w:p>
        </w:tc>
      </w:tr>
      <w:tr w:rsidR="00D3465E" w:rsidRPr="003C05C0" w14:paraId="7F506C3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C9D3"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75E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E1513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5576B"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4C6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B15E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389B9"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7330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95E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D344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C8FAB" w14:textId="77777777" w:rsidR="00D3465E" w:rsidRPr="003C05C0" w:rsidRDefault="00D3465E" w:rsidP="003E1242">
            <w:pPr>
              <w:pStyle w:val="TAC"/>
            </w:pPr>
            <w:r w:rsidRPr="003C05C0">
              <w:t>14-TT</w:t>
            </w:r>
          </w:p>
        </w:tc>
      </w:tr>
      <w:tr w:rsidR="00D3465E" w:rsidRPr="003C05C0" w14:paraId="20AC4F0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42C55" w14:textId="77777777" w:rsidR="00D3465E" w:rsidRPr="003C05C0" w:rsidRDefault="00D3465E" w:rsidP="003E1242">
            <w:pPr>
              <w:pStyle w:val="TAC"/>
              <w:rPr>
                <w:lang w:eastAsia="sv-SE"/>
              </w:rPr>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5951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A66A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BD3F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09F6C"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DE8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4E6D6"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86FC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48BB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1D42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F8F3" w14:textId="77777777" w:rsidR="00D3465E" w:rsidRPr="003C05C0" w:rsidRDefault="00D3465E" w:rsidP="003E1242">
            <w:pPr>
              <w:pStyle w:val="TAC"/>
            </w:pPr>
            <w:r w:rsidRPr="003C05C0">
              <w:t>12.5-TT</w:t>
            </w:r>
          </w:p>
        </w:tc>
      </w:tr>
      <w:tr w:rsidR="00D3465E" w:rsidRPr="003C05C0" w14:paraId="5B5BFF5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FB335" w14:textId="77777777" w:rsidR="00D3465E" w:rsidRPr="003C05C0" w:rsidRDefault="00D3465E"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AA39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11A4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85B9F"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8826"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0C2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D3D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198C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E0B4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3F45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295DC" w14:textId="77777777" w:rsidR="00D3465E" w:rsidRPr="003C05C0" w:rsidRDefault="00D3465E" w:rsidP="003E1242">
            <w:pPr>
              <w:pStyle w:val="TAC"/>
            </w:pPr>
            <w:r w:rsidRPr="003C05C0">
              <w:t>11-TT</w:t>
            </w:r>
          </w:p>
        </w:tc>
      </w:tr>
      <w:tr w:rsidR="00D3465E" w:rsidRPr="003C05C0" w14:paraId="17352B2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FDEC8" w14:textId="77777777" w:rsidR="00D3465E" w:rsidRPr="003C05C0" w:rsidRDefault="00D3465E"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29C9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6EF38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22AC3"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F39B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597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F9701"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C9BF"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869B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BAC2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9245F" w14:textId="77777777" w:rsidR="00D3465E" w:rsidRPr="003C05C0" w:rsidRDefault="00D3465E" w:rsidP="003E1242">
            <w:pPr>
              <w:pStyle w:val="TAC"/>
            </w:pPr>
            <w:r w:rsidRPr="003C05C0">
              <w:t>14-TT</w:t>
            </w:r>
          </w:p>
        </w:tc>
      </w:tr>
      <w:tr w:rsidR="00D3465E" w:rsidRPr="003C05C0" w14:paraId="4E8A8CC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C62EF1" w14:textId="77777777" w:rsidR="00D3465E" w:rsidRPr="003C05C0" w:rsidRDefault="00D3465E"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3CC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C2D1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F593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F224C"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8CB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ADAF1"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E36CE"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93C0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FAA9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F12A2" w14:textId="77777777" w:rsidR="00D3465E" w:rsidRPr="003C05C0" w:rsidRDefault="00D3465E" w:rsidP="003E1242">
            <w:pPr>
              <w:pStyle w:val="TAC"/>
            </w:pPr>
            <w:r w:rsidRPr="003C05C0">
              <w:t>6-TT</w:t>
            </w:r>
          </w:p>
        </w:tc>
      </w:tr>
      <w:tr w:rsidR="00D3465E" w:rsidRPr="003C05C0" w14:paraId="2D1016A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484494" w14:textId="77777777" w:rsidR="00D3465E" w:rsidRPr="003C05C0" w:rsidRDefault="00D3465E" w:rsidP="003E1242">
            <w:pPr>
              <w:pStyle w:val="TAC"/>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BAC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FD49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B623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3F57A"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425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677D7"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05F75"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AB1A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DCBE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339E1" w14:textId="77777777" w:rsidR="00D3465E" w:rsidRPr="003C05C0" w:rsidRDefault="00D3465E" w:rsidP="003E1242">
            <w:pPr>
              <w:pStyle w:val="TAC"/>
            </w:pPr>
            <w:r w:rsidRPr="003C05C0">
              <w:t>6-TT</w:t>
            </w:r>
          </w:p>
        </w:tc>
      </w:tr>
      <w:tr w:rsidR="00D3465E" w:rsidRPr="003C05C0" w14:paraId="2AED88D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40C034" w14:textId="77777777" w:rsidR="00D3465E" w:rsidRPr="003C05C0" w:rsidRDefault="00D3465E"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A810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D5BAB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90D5E"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2B7E7"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5C9D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D54C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988E5"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57AA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0359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577B1" w14:textId="77777777" w:rsidR="00D3465E" w:rsidRPr="003C05C0" w:rsidRDefault="00D3465E" w:rsidP="003E1242">
            <w:pPr>
              <w:pStyle w:val="TAC"/>
            </w:pPr>
            <w:r w:rsidRPr="003C05C0">
              <w:t>14-TT</w:t>
            </w:r>
          </w:p>
        </w:tc>
      </w:tr>
    </w:tbl>
    <w:p w14:paraId="75A8254D" w14:textId="77777777" w:rsidR="00D3465E" w:rsidRPr="003C05C0" w:rsidRDefault="00D3465E" w:rsidP="00D3465E">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1D0CE739"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C02D1"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F4F1E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4AF10CED" w14:textId="77777777" w:rsidR="00D3465E" w:rsidRPr="003C05C0" w:rsidRDefault="00D3465E"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9AA0E"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D9946"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E097F"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EF24D"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25169"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D9F007"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A0FF0"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24A65" w14:textId="77777777" w:rsidR="00D3465E" w:rsidRPr="003C05C0" w:rsidRDefault="00D3465E" w:rsidP="003E1242">
            <w:pPr>
              <w:pStyle w:val="TAH"/>
            </w:pPr>
            <w:r w:rsidRPr="003C05C0">
              <w:t>Lower limit (dBm)</w:t>
            </w:r>
          </w:p>
        </w:tc>
      </w:tr>
      <w:tr w:rsidR="00D3465E" w:rsidRPr="003C05C0" w14:paraId="604306C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0F4A27" w14:textId="77777777" w:rsidR="00D3465E" w:rsidRPr="003C05C0" w:rsidRDefault="00D3465E"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C88D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3A95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C9ABC"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9016D"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898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81CC"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456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5557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960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1016" w14:textId="77777777" w:rsidR="00D3465E" w:rsidRPr="003C05C0" w:rsidRDefault="00D3465E" w:rsidP="003E1242">
            <w:pPr>
              <w:pStyle w:val="TAC"/>
            </w:pPr>
            <w:r w:rsidRPr="003C05C0">
              <w:t>14-TT</w:t>
            </w:r>
          </w:p>
        </w:tc>
      </w:tr>
      <w:tr w:rsidR="00D3465E" w:rsidRPr="003C05C0" w14:paraId="0E749B7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760D4" w14:textId="77777777" w:rsidR="00D3465E" w:rsidRPr="003C05C0" w:rsidRDefault="00D3465E"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A4D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783E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5D5F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F080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4BCF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1BB8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F5B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591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E19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E23E9" w14:textId="77777777" w:rsidR="00D3465E" w:rsidRPr="003C05C0" w:rsidRDefault="00D3465E" w:rsidP="003E1242">
            <w:pPr>
              <w:pStyle w:val="TAC"/>
            </w:pPr>
            <w:r w:rsidRPr="003C05C0">
              <w:t>11-TT</w:t>
            </w:r>
          </w:p>
        </w:tc>
      </w:tr>
      <w:tr w:rsidR="00D3465E" w:rsidRPr="003C05C0" w14:paraId="5A85203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7D7EA6" w14:textId="77777777" w:rsidR="00D3465E" w:rsidRPr="003C05C0" w:rsidRDefault="00D3465E"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06C4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F71F6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DDE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C9E98"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CDF2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8810D"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BB2ED"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C1AD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DB35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14B4" w14:textId="77777777" w:rsidR="00D3465E" w:rsidRPr="003C05C0" w:rsidRDefault="00D3465E" w:rsidP="003E1242">
            <w:pPr>
              <w:pStyle w:val="TAC"/>
            </w:pPr>
            <w:r w:rsidRPr="003C05C0">
              <w:t>6-TT</w:t>
            </w:r>
          </w:p>
        </w:tc>
      </w:tr>
      <w:tr w:rsidR="00D3465E" w:rsidRPr="003C05C0" w14:paraId="669EC85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31F4A9" w14:textId="77777777" w:rsidR="00D3465E" w:rsidRPr="003C05C0" w:rsidRDefault="00D3465E"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3DBF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9C9F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4759"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BFEC5"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9927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4192D"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8D32"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3735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583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56F4" w14:textId="77777777" w:rsidR="00D3465E" w:rsidRPr="003C05C0" w:rsidRDefault="00D3465E" w:rsidP="003E1242">
            <w:pPr>
              <w:pStyle w:val="TAC"/>
            </w:pPr>
            <w:r w:rsidRPr="003C05C0">
              <w:t>6-TT</w:t>
            </w:r>
          </w:p>
        </w:tc>
      </w:tr>
      <w:tr w:rsidR="00D3465E" w:rsidRPr="003C05C0" w14:paraId="0894E39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77F164" w14:textId="77777777" w:rsidR="00D3465E" w:rsidRPr="003C05C0" w:rsidRDefault="00D3465E" w:rsidP="003E1242">
            <w:pPr>
              <w:pStyle w:val="TAC"/>
            </w:pPr>
            <w:r w:rsidRPr="003C05C0">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46FF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F8C45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A3A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429E5"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80E5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B78D"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387AC"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8AE1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BC0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9A612" w14:textId="77777777" w:rsidR="00D3465E" w:rsidRPr="003C05C0" w:rsidRDefault="00D3465E" w:rsidP="003E1242">
            <w:pPr>
              <w:pStyle w:val="TAC"/>
            </w:pPr>
            <w:r w:rsidRPr="003C05C0">
              <w:t>11.5-TT</w:t>
            </w:r>
          </w:p>
        </w:tc>
      </w:tr>
      <w:tr w:rsidR="00D3465E" w:rsidRPr="003C05C0" w14:paraId="1F30D3D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EC1D27" w14:textId="77777777" w:rsidR="00D3465E" w:rsidRPr="003C05C0" w:rsidRDefault="00D3465E" w:rsidP="003E1242">
            <w:pPr>
              <w:pStyle w:val="TAC"/>
            </w:pPr>
            <w:r w:rsidRPr="003C05C0">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7405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DBA43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7B9A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310A"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5048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B9C3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4B668"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6981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64C5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B0A8E" w14:textId="77777777" w:rsidR="00D3465E" w:rsidRPr="003C05C0" w:rsidRDefault="00D3465E" w:rsidP="003E1242">
            <w:pPr>
              <w:pStyle w:val="TAC"/>
            </w:pPr>
            <w:r w:rsidRPr="003C05C0">
              <w:t>11.5-TT</w:t>
            </w:r>
          </w:p>
        </w:tc>
      </w:tr>
      <w:tr w:rsidR="00D3465E" w:rsidRPr="003C05C0" w14:paraId="4744BD8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B81F3" w14:textId="77777777" w:rsidR="00D3465E" w:rsidRPr="003C05C0" w:rsidRDefault="00D3465E" w:rsidP="003E1242">
            <w:pPr>
              <w:pStyle w:val="TAC"/>
            </w:pPr>
            <w:r w:rsidRPr="003C05C0">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50C8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EDD12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F37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296C"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00FB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7C681"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39B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D650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90D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6A996" w14:textId="77777777" w:rsidR="00D3465E" w:rsidRPr="003C05C0" w:rsidRDefault="00D3465E" w:rsidP="003E1242">
            <w:pPr>
              <w:pStyle w:val="TAC"/>
            </w:pPr>
            <w:r w:rsidRPr="003C05C0">
              <w:t>11.5-TT</w:t>
            </w:r>
          </w:p>
        </w:tc>
      </w:tr>
      <w:tr w:rsidR="00D3465E" w:rsidRPr="003C05C0" w14:paraId="5069FF5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7BC4F" w14:textId="77777777" w:rsidR="00D3465E" w:rsidRPr="003C05C0" w:rsidRDefault="00D3465E" w:rsidP="003E1242">
            <w:pPr>
              <w:pStyle w:val="TAC"/>
            </w:pPr>
            <w:r w:rsidRPr="003C05C0">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FB7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FCD9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FECC2"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A9775"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13A3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7013"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24F8F"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05C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2760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76568" w14:textId="77777777" w:rsidR="00D3465E" w:rsidRPr="003C05C0" w:rsidRDefault="00D3465E" w:rsidP="003E1242">
            <w:pPr>
              <w:pStyle w:val="TAC"/>
            </w:pPr>
            <w:r w:rsidRPr="003C05C0">
              <w:t>6-TT</w:t>
            </w:r>
          </w:p>
        </w:tc>
      </w:tr>
      <w:tr w:rsidR="00D3465E" w:rsidRPr="003C05C0" w14:paraId="3699E35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FEDC" w14:textId="77777777" w:rsidR="00D3465E" w:rsidRPr="003C05C0" w:rsidRDefault="00D3465E" w:rsidP="003E1242">
            <w:pPr>
              <w:pStyle w:val="TAC"/>
            </w:pPr>
            <w:r w:rsidRPr="003C05C0">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EE54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6DFC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361A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F8BF"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19B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6FE0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1082"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2D6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3E07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81E28" w14:textId="77777777" w:rsidR="00D3465E" w:rsidRPr="003C05C0" w:rsidRDefault="00D3465E" w:rsidP="003E1242">
            <w:pPr>
              <w:pStyle w:val="TAC"/>
            </w:pPr>
            <w:r w:rsidRPr="003C05C0">
              <w:t>11.5-TT</w:t>
            </w:r>
          </w:p>
        </w:tc>
      </w:tr>
      <w:tr w:rsidR="00D3465E" w:rsidRPr="003C05C0" w14:paraId="1C215F6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2346D" w14:textId="77777777" w:rsidR="00D3465E" w:rsidRPr="003C05C0" w:rsidRDefault="00D3465E" w:rsidP="003E1242">
            <w:pPr>
              <w:pStyle w:val="TAC"/>
            </w:pPr>
            <w:r w:rsidRPr="003C05C0">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148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2B9F6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B43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2AFB3"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45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86F7E"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A080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27A1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288C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59AD4" w14:textId="77777777" w:rsidR="00D3465E" w:rsidRPr="003C05C0" w:rsidRDefault="00D3465E" w:rsidP="003E1242">
            <w:pPr>
              <w:pStyle w:val="TAC"/>
            </w:pPr>
            <w:r w:rsidRPr="003C05C0">
              <w:t>11.5-TT</w:t>
            </w:r>
          </w:p>
        </w:tc>
      </w:tr>
      <w:tr w:rsidR="00D3465E" w:rsidRPr="003C05C0" w14:paraId="3FF1E6F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5C896" w14:textId="77777777" w:rsidR="00D3465E" w:rsidRPr="003C05C0" w:rsidRDefault="00D3465E" w:rsidP="003E1242">
            <w:pPr>
              <w:pStyle w:val="TAC"/>
            </w:pPr>
            <w:r w:rsidRPr="003C05C0">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CF7F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C2620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6EF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657F"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B7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AD334"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5137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857B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A794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CAB3C" w14:textId="77777777" w:rsidR="00D3465E" w:rsidRPr="003C05C0" w:rsidRDefault="00D3465E" w:rsidP="003E1242">
            <w:pPr>
              <w:pStyle w:val="TAC"/>
            </w:pPr>
            <w:r w:rsidRPr="003C05C0">
              <w:t>11.5-TT</w:t>
            </w:r>
          </w:p>
        </w:tc>
      </w:tr>
      <w:tr w:rsidR="00D3465E" w:rsidRPr="003C05C0" w14:paraId="23A1E63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6D7EB" w14:textId="77777777" w:rsidR="00D3465E" w:rsidRPr="003C05C0" w:rsidRDefault="00D3465E" w:rsidP="003E1242">
            <w:pPr>
              <w:pStyle w:val="TAC"/>
            </w:pPr>
            <w:r w:rsidRPr="003C05C0">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616B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A1EA6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A6AA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A5E76"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6ADE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988D9"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3CD3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9AE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826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9BE9A" w14:textId="77777777" w:rsidR="00D3465E" w:rsidRPr="003C05C0" w:rsidRDefault="00D3465E" w:rsidP="003E1242">
            <w:pPr>
              <w:pStyle w:val="TAC"/>
            </w:pPr>
            <w:r w:rsidRPr="003C05C0">
              <w:t>11-TT</w:t>
            </w:r>
          </w:p>
        </w:tc>
      </w:tr>
      <w:tr w:rsidR="00D3465E" w:rsidRPr="003C05C0" w14:paraId="654A691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9EF1A" w14:textId="77777777" w:rsidR="00D3465E" w:rsidRPr="003C05C0" w:rsidRDefault="00D3465E" w:rsidP="003E1242">
            <w:pPr>
              <w:pStyle w:val="TAC"/>
            </w:pPr>
            <w:r w:rsidRPr="003C05C0">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267C7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8251D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EF01"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2F40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84AE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EF0D0"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9346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D23C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225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8ABF9" w14:textId="77777777" w:rsidR="00D3465E" w:rsidRPr="003C05C0" w:rsidRDefault="00D3465E" w:rsidP="003E1242">
            <w:pPr>
              <w:pStyle w:val="TAC"/>
            </w:pPr>
            <w:r w:rsidRPr="003C05C0">
              <w:t>11.5-TT</w:t>
            </w:r>
          </w:p>
        </w:tc>
      </w:tr>
      <w:tr w:rsidR="00D3465E" w:rsidRPr="003C05C0" w14:paraId="5D23CC3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D8385" w14:textId="77777777" w:rsidR="00D3465E" w:rsidRPr="003C05C0" w:rsidRDefault="00D3465E" w:rsidP="003E1242">
            <w:pPr>
              <w:pStyle w:val="TAC"/>
              <w:rPr>
                <w:lang w:eastAsia="sv-SE"/>
              </w:rPr>
            </w:pPr>
            <w:r w:rsidRPr="003C05C0">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B77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34A1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E7E2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1BD9"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B157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7AEE"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FCA3D"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E4E7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50FE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12275" w14:textId="77777777" w:rsidR="00D3465E" w:rsidRPr="003C05C0" w:rsidRDefault="00D3465E" w:rsidP="003E1242">
            <w:pPr>
              <w:pStyle w:val="TAC"/>
            </w:pPr>
            <w:r w:rsidRPr="003C05C0">
              <w:t>6-TT</w:t>
            </w:r>
          </w:p>
        </w:tc>
      </w:tr>
      <w:tr w:rsidR="00D3465E" w:rsidRPr="003C05C0" w14:paraId="3246357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EB239" w14:textId="77777777" w:rsidR="00D3465E" w:rsidRPr="003C05C0" w:rsidRDefault="00D3465E" w:rsidP="003E1242">
            <w:pPr>
              <w:pStyle w:val="TAC"/>
            </w:pPr>
            <w:r w:rsidRPr="003C05C0">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816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BF144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AD4C4"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15AA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F0DB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EBC10"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98B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80E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D56D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95B09" w14:textId="77777777" w:rsidR="00D3465E" w:rsidRPr="003C05C0" w:rsidRDefault="00D3465E" w:rsidP="003E1242">
            <w:pPr>
              <w:pStyle w:val="TAC"/>
            </w:pPr>
            <w:r w:rsidRPr="003C05C0">
              <w:t>11.5-TT</w:t>
            </w:r>
          </w:p>
        </w:tc>
      </w:tr>
      <w:tr w:rsidR="00D3465E" w:rsidRPr="003C05C0" w14:paraId="2343A90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D33B3" w14:textId="77777777" w:rsidR="00D3465E" w:rsidRPr="003C05C0" w:rsidRDefault="00D3465E" w:rsidP="003E1242">
            <w:pPr>
              <w:pStyle w:val="TAC"/>
            </w:pPr>
            <w:r w:rsidRPr="003C05C0">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5395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E573E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B5E3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98DBD"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F62E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1212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2106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C894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B294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7E3C" w14:textId="77777777" w:rsidR="00D3465E" w:rsidRPr="003C05C0" w:rsidRDefault="00D3465E" w:rsidP="003E1242">
            <w:pPr>
              <w:pStyle w:val="TAC"/>
            </w:pPr>
            <w:r w:rsidRPr="003C05C0">
              <w:t>11.5-TT</w:t>
            </w:r>
          </w:p>
        </w:tc>
      </w:tr>
      <w:tr w:rsidR="00D3465E" w:rsidRPr="003C05C0" w14:paraId="35301B5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B8343A" w14:textId="77777777" w:rsidR="00D3465E" w:rsidRPr="003C05C0" w:rsidRDefault="00D3465E" w:rsidP="003E1242">
            <w:pPr>
              <w:pStyle w:val="TAC"/>
            </w:pPr>
            <w:r w:rsidRPr="003C05C0">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8883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4F46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55BB"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0BC94"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F44D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EC76"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C242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51D8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B9B7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0323" w14:textId="77777777" w:rsidR="00D3465E" w:rsidRPr="003C05C0" w:rsidRDefault="00D3465E" w:rsidP="003E1242">
            <w:pPr>
              <w:pStyle w:val="TAC"/>
            </w:pPr>
            <w:r w:rsidRPr="003C05C0">
              <w:t>11-TT</w:t>
            </w:r>
          </w:p>
        </w:tc>
      </w:tr>
      <w:tr w:rsidR="00D3465E" w:rsidRPr="003C05C0" w14:paraId="4B6F53C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50F2E" w14:textId="77777777" w:rsidR="00D3465E" w:rsidRPr="003C05C0" w:rsidRDefault="00D3465E" w:rsidP="003E1242">
            <w:pPr>
              <w:pStyle w:val="TAC"/>
            </w:pPr>
            <w:r w:rsidRPr="003C05C0">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40AE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D282A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A1DF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DB2BB"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E636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884D1"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3652"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ACF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B2D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14775" w14:textId="77777777" w:rsidR="00D3465E" w:rsidRPr="003C05C0" w:rsidRDefault="00D3465E" w:rsidP="003E1242">
            <w:pPr>
              <w:pStyle w:val="TAC"/>
            </w:pPr>
            <w:r w:rsidRPr="003C05C0">
              <w:t>11.5-TT</w:t>
            </w:r>
          </w:p>
        </w:tc>
      </w:tr>
      <w:tr w:rsidR="00D3465E" w:rsidRPr="003C05C0" w14:paraId="488A946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F84D" w14:textId="77777777" w:rsidR="00D3465E" w:rsidRPr="003C05C0" w:rsidRDefault="00D3465E" w:rsidP="003E1242">
            <w:pPr>
              <w:pStyle w:val="TAC"/>
            </w:pPr>
            <w:r w:rsidRPr="003C05C0">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B50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3A965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64FD6"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1A27B"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3051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6932E"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9070D"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788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CC82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7CC6" w14:textId="77777777" w:rsidR="00D3465E" w:rsidRPr="003C05C0" w:rsidRDefault="00D3465E" w:rsidP="003E1242">
            <w:pPr>
              <w:pStyle w:val="TAC"/>
            </w:pPr>
            <w:r w:rsidRPr="003C05C0">
              <w:t>6-TT</w:t>
            </w:r>
          </w:p>
        </w:tc>
      </w:tr>
      <w:tr w:rsidR="00D3465E" w:rsidRPr="003C05C0" w14:paraId="00C89E0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9FB7" w14:textId="77777777" w:rsidR="00D3465E" w:rsidRPr="003C05C0" w:rsidRDefault="00D3465E" w:rsidP="003E1242">
            <w:pPr>
              <w:pStyle w:val="TAC"/>
            </w:pPr>
            <w:r w:rsidRPr="003C05C0">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AEBB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91F3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9057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2BA1C"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A99E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91E0"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143E"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6E8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43ED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C11EE" w14:textId="77777777" w:rsidR="00D3465E" w:rsidRPr="003C05C0" w:rsidRDefault="00D3465E" w:rsidP="003E1242">
            <w:pPr>
              <w:pStyle w:val="TAC"/>
            </w:pPr>
            <w:r w:rsidRPr="003C05C0">
              <w:t>6-TT</w:t>
            </w:r>
          </w:p>
        </w:tc>
      </w:tr>
      <w:tr w:rsidR="00D3465E" w:rsidRPr="003C05C0" w14:paraId="21E7D70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E9E2" w14:textId="77777777" w:rsidR="00D3465E" w:rsidRPr="003C05C0" w:rsidRDefault="00D3465E" w:rsidP="003E1242">
            <w:pPr>
              <w:pStyle w:val="TAC"/>
            </w:pPr>
            <w:r w:rsidRPr="003C05C0">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4D6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77617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40FE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F88C"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9183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3758F"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1DEF7"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398D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BA4F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51D74" w14:textId="77777777" w:rsidR="00D3465E" w:rsidRPr="003C05C0" w:rsidRDefault="00D3465E" w:rsidP="003E1242">
            <w:pPr>
              <w:pStyle w:val="TAC"/>
            </w:pPr>
            <w:r w:rsidRPr="003C05C0">
              <w:t>11.5-TT</w:t>
            </w:r>
          </w:p>
        </w:tc>
      </w:tr>
      <w:tr w:rsidR="00D3465E" w:rsidRPr="003C05C0" w14:paraId="24FE381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163B0" w14:textId="77777777" w:rsidR="00D3465E" w:rsidRPr="003C05C0" w:rsidRDefault="00D3465E" w:rsidP="003E1242">
            <w:pPr>
              <w:pStyle w:val="TAC"/>
            </w:pPr>
            <w:r w:rsidRPr="003C05C0">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A349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50AD5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7DC8B"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4A1D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1A0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1755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2D7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F5A0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0FA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D6951" w14:textId="77777777" w:rsidR="00D3465E" w:rsidRPr="003C05C0" w:rsidRDefault="00D3465E" w:rsidP="003E1242">
            <w:pPr>
              <w:pStyle w:val="TAC"/>
            </w:pPr>
            <w:r w:rsidRPr="003C05C0">
              <w:t>11.5-TT</w:t>
            </w:r>
          </w:p>
        </w:tc>
      </w:tr>
      <w:tr w:rsidR="00D3465E" w:rsidRPr="003C05C0" w14:paraId="02AFFD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46B7" w14:textId="77777777" w:rsidR="00D3465E" w:rsidRPr="003C05C0" w:rsidRDefault="00D3465E" w:rsidP="003E1242">
            <w:pPr>
              <w:pStyle w:val="TAC"/>
            </w:pPr>
            <w:r w:rsidRPr="003C05C0">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94AB5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D8EF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3088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AF89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63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8608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E074"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BBD2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24B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5140" w14:textId="77777777" w:rsidR="00D3465E" w:rsidRPr="003C05C0" w:rsidRDefault="00D3465E" w:rsidP="003E1242">
            <w:pPr>
              <w:pStyle w:val="TAC"/>
            </w:pPr>
            <w:r w:rsidRPr="003C05C0">
              <w:t>11-TT</w:t>
            </w:r>
          </w:p>
        </w:tc>
      </w:tr>
      <w:tr w:rsidR="00D3465E" w:rsidRPr="003C05C0" w14:paraId="467B828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DF47D" w14:textId="77777777" w:rsidR="00D3465E" w:rsidRPr="003C05C0" w:rsidRDefault="00D3465E" w:rsidP="003E1242">
            <w:pPr>
              <w:pStyle w:val="TAC"/>
            </w:pPr>
            <w:r w:rsidRPr="003C05C0">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926A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7D54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A38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8A400"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856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26ABD"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5B578"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8A2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873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6C6F4" w14:textId="77777777" w:rsidR="00D3465E" w:rsidRPr="003C05C0" w:rsidRDefault="00D3465E" w:rsidP="003E1242">
            <w:pPr>
              <w:pStyle w:val="TAC"/>
            </w:pPr>
            <w:r w:rsidRPr="003C05C0">
              <w:t>6-TT</w:t>
            </w:r>
          </w:p>
        </w:tc>
      </w:tr>
      <w:tr w:rsidR="00D3465E" w:rsidRPr="003C05C0" w14:paraId="332EDD2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ACFCF" w14:textId="77777777" w:rsidR="00D3465E" w:rsidRPr="003C05C0" w:rsidRDefault="00D3465E" w:rsidP="003E1242">
            <w:pPr>
              <w:pStyle w:val="TAC"/>
              <w:rPr>
                <w:lang w:eastAsia="sv-SE"/>
              </w:rPr>
            </w:pPr>
            <w:r w:rsidRPr="003C05C0">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12E11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52CFC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8FE2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9D164"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2B2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6565C"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BC66F"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8874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BCCA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D165" w14:textId="77777777" w:rsidR="00D3465E" w:rsidRPr="003C05C0" w:rsidRDefault="00D3465E" w:rsidP="003E1242">
            <w:pPr>
              <w:pStyle w:val="TAC"/>
            </w:pPr>
            <w:r w:rsidRPr="003C05C0">
              <w:t>6-TT</w:t>
            </w:r>
          </w:p>
        </w:tc>
      </w:tr>
      <w:tr w:rsidR="00D3465E" w:rsidRPr="003C05C0" w14:paraId="377259CD"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7E78D6B" w14:textId="77777777" w:rsidR="00D3465E" w:rsidRPr="003C05C0" w:rsidRDefault="00D3465E" w:rsidP="003E1242">
            <w:pPr>
              <w:pStyle w:val="TAN"/>
            </w:pPr>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p>
          <w:p w14:paraId="792910B1"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38EBDEEC" w14:textId="77777777" w:rsidR="00D3465E" w:rsidRPr="003C05C0" w:rsidRDefault="00D3465E" w:rsidP="00D3465E">
      <w:pPr>
        <w:rPr>
          <w:rFonts w:eastAsia="MS Mincho"/>
        </w:rPr>
      </w:pPr>
    </w:p>
    <w:p w14:paraId="4BD3C838" w14:textId="77777777" w:rsidR="00D3465E" w:rsidRPr="003C05C0" w:rsidRDefault="00D3465E" w:rsidP="00D3465E">
      <w:pPr>
        <w:pStyle w:val="TH"/>
      </w:pPr>
      <w:r w:rsidRPr="003C05C0">
        <w:lastRenderedPageBreak/>
        <w:t>Table 6.2.3.5-34: UE Power Class 3 test requirements (NS_06) for band n12 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338A1B62"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4E6EF"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350C2974"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F1DAF"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2948C"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98DC1"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02F94"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E3461"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16EC5192"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209D6"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00846" w14:textId="77777777" w:rsidR="00D3465E" w:rsidRPr="003C05C0" w:rsidRDefault="00D3465E" w:rsidP="003E1242">
            <w:pPr>
              <w:pStyle w:val="TAH"/>
            </w:pPr>
            <w:r w:rsidRPr="003C05C0">
              <w:t>Lower limit (dBm)</w:t>
            </w:r>
          </w:p>
        </w:tc>
      </w:tr>
      <w:tr w:rsidR="00D3465E" w:rsidRPr="003C05C0" w14:paraId="304556AA" w14:textId="77777777" w:rsidTr="003E1242">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4940AF" w14:textId="77777777" w:rsidR="00D3465E" w:rsidRPr="003C05C0" w:rsidRDefault="00D3465E" w:rsidP="003E1242">
            <w:pPr>
              <w:pStyle w:val="TAC"/>
              <w:rPr>
                <w:lang w:eastAsia="sv-SE"/>
              </w:rPr>
            </w:pPr>
            <w:r w:rsidRPr="003C05C0">
              <w:t>1</w:t>
            </w:r>
          </w:p>
        </w:tc>
        <w:tc>
          <w:tcPr>
            <w:tcW w:w="968" w:type="dxa"/>
            <w:tcBorders>
              <w:top w:val="single" w:sz="4" w:space="0" w:color="auto"/>
              <w:left w:val="single" w:sz="4" w:space="0" w:color="auto"/>
              <w:bottom w:val="single" w:sz="4" w:space="0" w:color="auto"/>
              <w:right w:val="single" w:sz="4" w:space="0" w:color="auto"/>
            </w:tcBorders>
            <w:vAlign w:val="bottom"/>
          </w:tcPr>
          <w:p w14:paraId="19434B19" w14:textId="77777777" w:rsidR="00D3465E" w:rsidRPr="003C05C0" w:rsidRDefault="00D3465E" w:rsidP="003E1242">
            <w:pPr>
              <w:pStyle w:val="TAC"/>
              <w:rPr>
                <w:lang w:eastAsia="sv-SE"/>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A4C989"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4633C"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EFE62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5DAC48"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70385"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473EFC7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67C0A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560687" w14:textId="77777777" w:rsidR="00D3465E" w:rsidRPr="003C05C0" w:rsidRDefault="00D3465E" w:rsidP="003E1242">
            <w:pPr>
              <w:pStyle w:val="TAC"/>
              <w:rPr>
                <w:highlight w:val="yellow"/>
                <w:lang w:eastAsia="en-US"/>
              </w:rPr>
            </w:pPr>
            <w:r w:rsidRPr="003C05C0">
              <w:t>20.5-TT</w:t>
            </w:r>
          </w:p>
        </w:tc>
      </w:tr>
      <w:tr w:rsidR="00D3465E" w:rsidRPr="003C05C0" w14:paraId="05ECE198" w14:textId="77777777" w:rsidTr="003E1242">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1A87A1" w14:textId="77777777" w:rsidR="00D3465E" w:rsidRPr="003C05C0" w:rsidRDefault="00D3465E" w:rsidP="003E1242">
            <w:pPr>
              <w:pStyle w:val="TAC"/>
            </w:pPr>
            <w:r w:rsidRPr="003C05C0">
              <w:t>2</w:t>
            </w:r>
          </w:p>
        </w:tc>
        <w:tc>
          <w:tcPr>
            <w:tcW w:w="968" w:type="dxa"/>
            <w:tcBorders>
              <w:top w:val="single" w:sz="4" w:space="0" w:color="auto"/>
              <w:left w:val="single" w:sz="4" w:space="0" w:color="auto"/>
              <w:bottom w:val="single" w:sz="4" w:space="0" w:color="auto"/>
              <w:right w:val="single" w:sz="4" w:space="0" w:color="auto"/>
            </w:tcBorders>
            <w:vAlign w:val="bottom"/>
          </w:tcPr>
          <w:p w14:paraId="67D21D7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C0CFA0"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9D07E"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F0416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0AC04C"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00B4F"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F3EBE8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1FF8F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9DFC82" w14:textId="77777777" w:rsidR="00D3465E" w:rsidRPr="003C05C0" w:rsidRDefault="00D3465E" w:rsidP="003E1242">
            <w:pPr>
              <w:pStyle w:val="TAC"/>
              <w:rPr>
                <w:highlight w:val="yellow"/>
                <w:lang w:eastAsia="en-US"/>
              </w:rPr>
            </w:pPr>
            <w:r w:rsidRPr="003C05C0">
              <w:t>20.5-TT</w:t>
            </w:r>
          </w:p>
        </w:tc>
      </w:tr>
      <w:tr w:rsidR="00D3465E" w:rsidRPr="003C05C0" w14:paraId="6F3E66F9"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9739F1" w14:textId="77777777" w:rsidR="00D3465E" w:rsidRPr="003C05C0" w:rsidRDefault="00D3465E" w:rsidP="003E1242">
            <w:pPr>
              <w:pStyle w:val="TAC"/>
            </w:pPr>
            <w:r w:rsidRPr="003C05C0">
              <w:t>3</w:t>
            </w:r>
          </w:p>
        </w:tc>
        <w:tc>
          <w:tcPr>
            <w:tcW w:w="968" w:type="dxa"/>
            <w:tcBorders>
              <w:top w:val="single" w:sz="4" w:space="0" w:color="auto"/>
              <w:left w:val="single" w:sz="4" w:space="0" w:color="auto"/>
              <w:bottom w:val="single" w:sz="4" w:space="0" w:color="auto"/>
              <w:right w:val="single" w:sz="4" w:space="0" w:color="auto"/>
            </w:tcBorders>
            <w:vAlign w:val="bottom"/>
          </w:tcPr>
          <w:p w14:paraId="2396B57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BC1A59"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4BC829"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4AA21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3913FE"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09D43"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E5DF0B2"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E7E94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EE2CEC" w14:textId="77777777" w:rsidR="00D3465E" w:rsidRPr="003C05C0" w:rsidRDefault="00D3465E" w:rsidP="003E1242">
            <w:pPr>
              <w:pStyle w:val="TAC"/>
              <w:rPr>
                <w:highlight w:val="yellow"/>
                <w:lang w:eastAsia="en-US"/>
              </w:rPr>
            </w:pPr>
            <w:r w:rsidRPr="003C05C0">
              <w:t>20.5-TT</w:t>
            </w:r>
          </w:p>
        </w:tc>
      </w:tr>
      <w:tr w:rsidR="00D3465E" w:rsidRPr="003C05C0" w14:paraId="67B4653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01476E" w14:textId="77777777" w:rsidR="00D3465E" w:rsidRPr="003C05C0" w:rsidRDefault="00D3465E" w:rsidP="003E1242">
            <w:pPr>
              <w:pStyle w:val="TAC"/>
            </w:pPr>
            <w:r w:rsidRPr="003C05C0">
              <w:t>4</w:t>
            </w:r>
          </w:p>
        </w:tc>
        <w:tc>
          <w:tcPr>
            <w:tcW w:w="968" w:type="dxa"/>
            <w:tcBorders>
              <w:top w:val="single" w:sz="4" w:space="0" w:color="auto"/>
              <w:left w:val="single" w:sz="4" w:space="0" w:color="auto"/>
              <w:bottom w:val="single" w:sz="4" w:space="0" w:color="auto"/>
              <w:right w:val="single" w:sz="4" w:space="0" w:color="auto"/>
            </w:tcBorders>
            <w:vAlign w:val="bottom"/>
          </w:tcPr>
          <w:p w14:paraId="741E333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A04A55"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5067E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B0197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CE85D6"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129D9"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29DF5222"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5EB63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807FD3" w14:textId="77777777" w:rsidR="00D3465E" w:rsidRPr="003C05C0" w:rsidRDefault="00D3465E" w:rsidP="003E1242">
            <w:pPr>
              <w:pStyle w:val="TAC"/>
              <w:rPr>
                <w:highlight w:val="yellow"/>
                <w:lang w:eastAsia="en-US"/>
              </w:rPr>
            </w:pPr>
            <w:r w:rsidRPr="003C05C0">
              <w:t>20-TT</w:t>
            </w:r>
          </w:p>
        </w:tc>
      </w:tr>
      <w:tr w:rsidR="00D3465E" w:rsidRPr="003C05C0" w14:paraId="5008842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9CE015" w14:textId="77777777" w:rsidR="00D3465E" w:rsidRPr="003C05C0" w:rsidRDefault="00D3465E" w:rsidP="003E1242">
            <w:pPr>
              <w:pStyle w:val="TAC"/>
            </w:pPr>
            <w:r w:rsidRPr="003C05C0">
              <w:t>5</w:t>
            </w:r>
          </w:p>
        </w:tc>
        <w:tc>
          <w:tcPr>
            <w:tcW w:w="968" w:type="dxa"/>
            <w:tcBorders>
              <w:top w:val="single" w:sz="4" w:space="0" w:color="auto"/>
              <w:left w:val="single" w:sz="4" w:space="0" w:color="auto"/>
              <w:bottom w:val="single" w:sz="4" w:space="0" w:color="auto"/>
              <w:right w:val="single" w:sz="4" w:space="0" w:color="auto"/>
            </w:tcBorders>
            <w:vAlign w:val="bottom"/>
          </w:tcPr>
          <w:p w14:paraId="334D2FF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35E242"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5DB6A"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2F386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327BA"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7C47E"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3E9D8E8"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3332E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344359" w14:textId="77777777" w:rsidR="00D3465E" w:rsidRPr="003C05C0" w:rsidRDefault="00D3465E" w:rsidP="003E1242">
            <w:pPr>
              <w:pStyle w:val="TAC"/>
              <w:rPr>
                <w:highlight w:val="yellow"/>
                <w:lang w:eastAsia="en-US"/>
              </w:rPr>
            </w:pPr>
            <w:r w:rsidRPr="003C05C0">
              <w:t>20-TT</w:t>
            </w:r>
          </w:p>
        </w:tc>
      </w:tr>
      <w:tr w:rsidR="00D3465E" w:rsidRPr="003C05C0" w14:paraId="7DF828A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C379D4" w14:textId="77777777" w:rsidR="00D3465E" w:rsidRPr="003C05C0" w:rsidRDefault="00D3465E" w:rsidP="003E1242">
            <w:pPr>
              <w:pStyle w:val="TAC"/>
            </w:pPr>
            <w:r w:rsidRPr="003C05C0">
              <w:t>6</w:t>
            </w:r>
          </w:p>
        </w:tc>
        <w:tc>
          <w:tcPr>
            <w:tcW w:w="968" w:type="dxa"/>
            <w:tcBorders>
              <w:top w:val="single" w:sz="4" w:space="0" w:color="auto"/>
              <w:left w:val="single" w:sz="4" w:space="0" w:color="auto"/>
              <w:bottom w:val="single" w:sz="4" w:space="0" w:color="auto"/>
              <w:right w:val="single" w:sz="4" w:space="0" w:color="auto"/>
            </w:tcBorders>
            <w:vAlign w:val="bottom"/>
          </w:tcPr>
          <w:p w14:paraId="73259EC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49B76D"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E96CD"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BC3E3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ACAF75"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D3FAA9"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4844197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91854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4B2E497" w14:textId="77777777" w:rsidR="00D3465E" w:rsidRPr="003C05C0" w:rsidRDefault="00D3465E" w:rsidP="003E1242">
            <w:pPr>
              <w:pStyle w:val="TAC"/>
              <w:rPr>
                <w:highlight w:val="yellow"/>
                <w:lang w:eastAsia="en-US"/>
              </w:rPr>
            </w:pPr>
            <w:r w:rsidRPr="003C05C0">
              <w:t>20-TT</w:t>
            </w:r>
          </w:p>
        </w:tc>
      </w:tr>
      <w:tr w:rsidR="00D3465E" w:rsidRPr="003C05C0" w14:paraId="1AB3E1C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3B9609" w14:textId="77777777" w:rsidR="00D3465E" w:rsidRPr="003C05C0" w:rsidRDefault="00D3465E" w:rsidP="003E1242">
            <w:pPr>
              <w:pStyle w:val="TAC"/>
            </w:pPr>
            <w:r w:rsidRPr="003C05C0">
              <w:t>7</w:t>
            </w:r>
          </w:p>
        </w:tc>
        <w:tc>
          <w:tcPr>
            <w:tcW w:w="968" w:type="dxa"/>
            <w:tcBorders>
              <w:top w:val="single" w:sz="4" w:space="0" w:color="auto"/>
              <w:left w:val="single" w:sz="4" w:space="0" w:color="auto"/>
              <w:bottom w:val="single" w:sz="4" w:space="0" w:color="auto"/>
              <w:right w:val="single" w:sz="4" w:space="0" w:color="auto"/>
            </w:tcBorders>
            <w:vAlign w:val="bottom"/>
          </w:tcPr>
          <w:p w14:paraId="6CF7A05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CE6DC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57A07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B5238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216BA2"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ADB0D"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0225A37"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EBB75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E44EE7" w14:textId="77777777" w:rsidR="00D3465E" w:rsidRPr="003C05C0" w:rsidRDefault="00D3465E" w:rsidP="003E1242">
            <w:pPr>
              <w:pStyle w:val="TAC"/>
              <w:rPr>
                <w:highlight w:val="yellow"/>
                <w:lang w:eastAsia="en-US"/>
              </w:rPr>
            </w:pPr>
            <w:r w:rsidRPr="003C05C0">
              <w:t>19-TT</w:t>
            </w:r>
          </w:p>
        </w:tc>
      </w:tr>
      <w:tr w:rsidR="00D3465E" w:rsidRPr="003C05C0" w14:paraId="7622C88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E8DA9F" w14:textId="77777777" w:rsidR="00D3465E" w:rsidRPr="003C05C0" w:rsidRDefault="00D3465E" w:rsidP="003E1242">
            <w:pPr>
              <w:pStyle w:val="TAC"/>
            </w:pPr>
            <w:r w:rsidRPr="003C05C0">
              <w:t>8</w:t>
            </w:r>
          </w:p>
        </w:tc>
        <w:tc>
          <w:tcPr>
            <w:tcW w:w="968" w:type="dxa"/>
            <w:tcBorders>
              <w:top w:val="single" w:sz="4" w:space="0" w:color="auto"/>
              <w:left w:val="single" w:sz="4" w:space="0" w:color="auto"/>
              <w:bottom w:val="single" w:sz="4" w:space="0" w:color="auto"/>
              <w:right w:val="single" w:sz="4" w:space="0" w:color="auto"/>
            </w:tcBorders>
            <w:vAlign w:val="bottom"/>
          </w:tcPr>
          <w:p w14:paraId="5D17C50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ED768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E90E9A"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E229F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7205CF"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5BECD"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428587D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B8A33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15933BE" w14:textId="77777777" w:rsidR="00D3465E" w:rsidRPr="003C05C0" w:rsidRDefault="00D3465E" w:rsidP="003E1242">
            <w:pPr>
              <w:pStyle w:val="TAC"/>
              <w:rPr>
                <w:highlight w:val="yellow"/>
                <w:lang w:eastAsia="en-US"/>
              </w:rPr>
            </w:pPr>
            <w:r w:rsidRPr="003C05C0">
              <w:t>19-TT</w:t>
            </w:r>
          </w:p>
        </w:tc>
      </w:tr>
      <w:tr w:rsidR="00D3465E" w:rsidRPr="003C05C0" w14:paraId="5CA9938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74C2D5" w14:textId="77777777" w:rsidR="00D3465E" w:rsidRPr="003C05C0" w:rsidRDefault="00D3465E" w:rsidP="003E1242">
            <w:pPr>
              <w:pStyle w:val="TAC"/>
            </w:pPr>
            <w:r w:rsidRPr="003C05C0">
              <w:t>9</w:t>
            </w:r>
          </w:p>
        </w:tc>
        <w:tc>
          <w:tcPr>
            <w:tcW w:w="968" w:type="dxa"/>
            <w:tcBorders>
              <w:top w:val="single" w:sz="4" w:space="0" w:color="auto"/>
              <w:left w:val="single" w:sz="4" w:space="0" w:color="auto"/>
              <w:bottom w:val="single" w:sz="4" w:space="0" w:color="auto"/>
              <w:right w:val="single" w:sz="4" w:space="0" w:color="auto"/>
            </w:tcBorders>
            <w:vAlign w:val="bottom"/>
          </w:tcPr>
          <w:p w14:paraId="2D6337B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5DA5F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B42AC6"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9E36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F65284"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87935"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21DEA54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718B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FB02DB" w14:textId="77777777" w:rsidR="00D3465E" w:rsidRPr="003C05C0" w:rsidRDefault="00D3465E" w:rsidP="003E1242">
            <w:pPr>
              <w:pStyle w:val="TAC"/>
              <w:rPr>
                <w:highlight w:val="yellow"/>
                <w:lang w:eastAsia="en-US"/>
              </w:rPr>
            </w:pPr>
            <w:r w:rsidRPr="003C05C0">
              <w:t>19-TT</w:t>
            </w:r>
          </w:p>
        </w:tc>
      </w:tr>
      <w:tr w:rsidR="00D3465E" w:rsidRPr="003C05C0" w14:paraId="52257D2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8E7C22" w14:textId="77777777" w:rsidR="00D3465E" w:rsidRPr="003C05C0" w:rsidRDefault="00D3465E" w:rsidP="003E1242">
            <w:pPr>
              <w:pStyle w:val="TAC"/>
            </w:pPr>
            <w:r w:rsidRPr="003C05C0">
              <w:t>10</w:t>
            </w:r>
          </w:p>
        </w:tc>
        <w:tc>
          <w:tcPr>
            <w:tcW w:w="968" w:type="dxa"/>
            <w:tcBorders>
              <w:top w:val="single" w:sz="4" w:space="0" w:color="auto"/>
              <w:left w:val="single" w:sz="4" w:space="0" w:color="auto"/>
              <w:bottom w:val="single" w:sz="4" w:space="0" w:color="auto"/>
              <w:right w:val="single" w:sz="4" w:space="0" w:color="auto"/>
            </w:tcBorders>
            <w:vAlign w:val="bottom"/>
          </w:tcPr>
          <w:p w14:paraId="253D247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AD4D8A"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46C37"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3865F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AC11AA"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2E804C"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37FCBFC6"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55D27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7705C7" w14:textId="77777777" w:rsidR="00D3465E" w:rsidRPr="003C05C0" w:rsidRDefault="00D3465E" w:rsidP="003E1242">
            <w:pPr>
              <w:pStyle w:val="TAC"/>
              <w:rPr>
                <w:highlight w:val="yellow"/>
                <w:lang w:eastAsia="en-US"/>
              </w:rPr>
            </w:pPr>
            <w:r w:rsidRPr="003C05C0">
              <w:t>18-TT</w:t>
            </w:r>
          </w:p>
        </w:tc>
      </w:tr>
      <w:tr w:rsidR="00D3465E" w:rsidRPr="003C05C0" w14:paraId="762F19B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3E5307" w14:textId="77777777" w:rsidR="00D3465E" w:rsidRPr="003C05C0" w:rsidRDefault="00D3465E" w:rsidP="003E1242">
            <w:pPr>
              <w:pStyle w:val="TAC"/>
            </w:pPr>
            <w:r w:rsidRPr="003C05C0">
              <w:t>11</w:t>
            </w:r>
          </w:p>
        </w:tc>
        <w:tc>
          <w:tcPr>
            <w:tcW w:w="968" w:type="dxa"/>
            <w:tcBorders>
              <w:top w:val="single" w:sz="4" w:space="0" w:color="auto"/>
              <w:left w:val="single" w:sz="4" w:space="0" w:color="auto"/>
              <w:bottom w:val="single" w:sz="4" w:space="0" w:color="auto"/>
              <w:right w:val="single" w:sz="4" w:space="0" w:color="auto"/>
            </w:tcBorders>
            <w:vAlign w:val="bottom"/>
          </w:tcPr>
          <w:p w14:paraId="0903E69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B13D43"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83C73"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83E1E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EBB8D"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DFF7F"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7F6F5492"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0C500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6768E0" w14:textId="77777777" w:rsidR="00D3465E" w:rsidRPr="003C05C0" w:rsidRDefault="00D3465E" w:rsidP="003E1242">
            <w:pPr>
              <w:pStyle w:val="TAC"/>
              <w:rPr>
                <w:highlight w:val="yellow"/>
                <w:lang w:eastAsia="en-US"/>
              </w:rPr>
            </w:pPr>
            <w:r w:rsidRPr="003C05C0">
              <w:t>18-TT</w:t>
            </w:r>
          </w:p>
        </w:tc>
      </w:tr>
      <w:tr w:rsidR="00D3465E" w:rsidRPr="003C05C0" w14:paraId="14AC388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FB42A0" w14:textId="77777777" w:rsidR="00D3465E" w:rsidRPr="003C05C0" w:rsidRDefault="00D3465E" w:rsidP="003E1242">
            <w:pPr>
              <w:pStyle w:val="TAC"/>
            </w:pPr>
            <w:r w:rsidRPr="003C05C0">
              <w:t>12</w:t>
            </w:r>
          </w:p>
        </w:tc>
        <w:tc>
          <w:tcPr>
            <w:tcW w:w="968" w:type="dxa"/>
            <w:tcBorders>
              <w:top w:val="single" w:sz="4" w:space="0" w:color="auto"/>
              <w:left w:val="single" w:sz="4" w:space="0" w:color="auto"/>
              <w:bottom w:val="single" w:sz="4" w:space="0" w:color="auto"/>
              <w:right w:val="single" w:sz="4" w:space="0" w:color="auto"/>
            </w:tcBorders>
            <w:vAlign w:val="bottom"/>
          </w:tcPr>
          <w:p w14:paraId="4D37BB6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1C6E79"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709EC"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D4873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5412B6"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E9FC4"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2A23FF4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049E1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3259CF" w14:textId="77777777" w:rsidR="00D3465E" w:rsidRPr="003C05C0" w:rsidRDefault="00D3465E" w:rsidP="003E1242">
            <w:pPr>
              <w:pStyle w:val="TAC"/>
              <w:rPr>
                <w:highlight w:val="yellow"/>
                <w:lang w:eastAsia="en-US"/>
              </w:rPr>
            </w:pPr>
            <w:r w:rsidRPr="003C05C0">
              <w:t>18-TT</w:t>
            </w:r>
          </w:p>
        </w:tc>
      </w:tr>
      <w:tr w:rsidR="00D3465E" w:rsidRPr="003C05C0" w14:paraId="6FDC85D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01AD8C" w14:textId="77777777" w:rsidR="00D3465E" w:rsidRPr="003C05C0" w:rsidRDefault="00D3465E" w:rsidP="003E1242">
            <w:pPr>
              <w:pStyle w:val="TAC"/>
            </w:pPr>
            <w:r w:rsidRPr="003C05C0">
              <w:t>13</w:t>
            </w:r>
          </w:p>
        </w:tc>
        <w:tc>
          <w:tcPr>
            <w:tcW w:w="968" w:type="dxa"/>
            <w:tcBorders>
              <w:top w:val="single" w:sz="4" w:space="0" w:color="auto"/>
              <w:left w:val="single" w:sz="4" w:space="0" w:color="auto"/>
              <w:bottom w:val="single" w:sz="4" w:space="0" w:color="auto"/>
              <w:right w:val="single" w:sz="4" w:space="0" w:color="auto"/>
            </w:tcBorders>
            <w:vAlign w:val="bottom"/>
          </w:tcPr>
          <w:p w14:paraId="116B9C2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52DBF6"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D4B00"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C328A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FB467D"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C0F9C"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3D7FCA9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8B9A1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8A2FD4F" w14:textId="77777777" w:rsidR="00D3465E" w:rsidRPr="003C05C0" w:rsidRDefault="00D3465E" w:rsidP="003E1242">
            <w:pPr>
              <w:pStyle w:val="TAC"/>
              <w:rPr>
                <w:highlight w:val="yellow"/>
                <w:lang w:eastAsia="en-US"/>
              </w:rPr>
            </w:pPr>
            <w:r w:rsidRPr="003C05C0">
              <w:t>14.5-TT</w:t>
            </w:r>
          </w:p>
        </w:tc>
      </w:tr>
      <w:tr w:rsidR="00D3465E" w:rsidRPr="003C05C0" w14:paraId="18DA773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0716D0" w14:textId="77777777" w:rsidR="00D3465E" w:rsidRPr="003C05C0" w:rsidRDefault="00D3465E" w:rsidP="003E1242">
            <w:pPr>
              <w:pStyle w:val="TAC"/>
            </w:pPr>
            <w:r w:rsidRPr="003C05C0">
              <w:t>14</w:t>
            </w:r>
          </w:p>
        </w:tc>
        <w:tc>
          <w:tcPr>
            <w:tcW w:w="968" w:type="dxa"/>
            <w:tcBorders>
              <w:top w:val="single" w:sz="4" w:space="0" w:color="auto"/>
              <w:left w:val="single" w:sz="4" w:space="0" w:color="auto"/>
              <w:bottom w:val="single" w:sz="4" w:space="0" w:color="auto"/>
              <w:right w:val="single" w:sz="4" w:space="0" w:color="auto"/>
            </w:tcBorders>
            <w:vAlign w:val="bottom"/>
          </w:tcPr>
          <w:p w14:paraId="7D03330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CA85E9"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803627"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AA4F6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B52F70"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98952"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4645DA0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C9B36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F3679B" w14:textId="77777777" w:rsidR="00D3465E" w:rsidRPr="003C05C0" w:rsidRDefault="00D3465E" w:rsidP="003E1242">
            <w:pPr>
              <w:pStyle w:val="TAC"/>
              <w:rPr>
                <w:highlight w:val="yellow"/>
                <w:lang w:eastAsia="en-US"/>
              </w:rPr>
            </w:pPr>
            <w:r w:rsidRPr="003C05C0">
              <w:t>14.5-TT</w:t>
            </w:r>
          </w:p>
        </w:tc>
      </w:tr>
      <w:tr w:rsidR="00D3465E" w:rsidRPr="003C05C0" w14:paraId="097A5FC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1BFFA7" w14:textId="77777777" w:rsidR="00D3465E" w:rsidRPr="003C05C0" w:rsidRDefault="00D3465E" w:rsidP="003E1242">
            <w:pPr>
              <w:pStyle w:val="TAC"/>
              <w:rPr>
                <w:lang w:eastAsia="sv-SE"/>
              </w:rPr>
            </w:pPr>
            <w:r w:rsidRPr="003C05C0">
              <w:t>15</w:t>
            </w:r>
          </w:p>
        </w:tc>
        <w:tc>
          <w:tcPr>
            <w:tcW w:w="968" w:type="dxa"/>
            <w:tcBorders>
              <w:top w:val="single" w:sz="4" w:space="0" w:color="auto"/>
              <w:left w:val="single" w:sz="4" w:space="0" w:color="auto"/>
              <w:bottom w:val="single" w:sz="4" w:space="0" w:color="auto"/>
              <w:right w:val="single" w:sz="4" w:space="0" w:color="auto"/>
            </w:tcBorders>
            <w:vAlign w:val="bottom"/>
          </w:tcPr>
          <w:p w14:paraId="1D2B638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957B1F"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A128A2"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A0968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BCBF45"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02934E"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7ED9FDFC"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1A70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A29D53" w14:textId="77777777" w:rsidR="00D3465E" w:rsidRPr="003C05C0" w:rsidRDefault="00D3465E" w:rsidP="003E1242">
            <w:pPr>
              <w:pStyle w:val="TAC"/>
              <w:rPr>
                <w:highlight w:val="yellow"/>
                <w:lang w:eastAsia="en-US"/>
              </w:rPr>
            </w:pPr>
            <w:r w:rsidRPr="003C05C0">
              <w:t>14.5-TT</w:t>
            </w:r>
          </w:p>
        </w:tc>
      </w:tr>
      <w:tr w:rsidR="00D3465E" w:rsidRPr="003C05C0" w14:paraId="3DC0BD3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BA35D5" w14:textId="77777777" w:rsidR="00D3465E" w:rsidRPr="003C05C0" w:rsidRDefault="00D3465E" w:rsidP="003E1242">
            <w:pPr>
              <w:pStyle w:val="TAC"/>
            </w:pPr>
            <w:r w:rsidRPr="003C05C0">
              <w:t>16</w:t>
            </w:r>
          </w:p>
        </w:tc>
        <w:tc>
          <w:tcPr>
            <w:tcW w:w="968" w:type="dxa"/>
            <w:tcBorders>
              <w:top w:val="single" w:sz="4" w:space="0" w:color="auto"/>
              <w:left w:val="single" w:sz="4" w:space="0" w:color="auto"/>
              <w:bottom w:val="single" w:sz="4" w:space="0" w:color="auto"/>
              <w:right w:val="single" w:sz="4" w:space="0" w:color="auto"/>
            </w:tcBorders>
            <w:vAlign w:val="bottom"/>
          </w:tcPr>
          <w:p w14:paraId="20AFF79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BADD3D"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61E2A"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80032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05DD77"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0DE018"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7C5AC598"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5B3FF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B2E324" w14:textId="77777777" w:rsidR="00D3465E" w:rsidRPr="003C05C0" w:rsidRDefault="00D3465E" w:rsidP="003E1242">
            <w:pPr>
              <w:pStyle w:val="TAC"/>
              <w:rPr>
                <w:highlight w:val="yellow"/>
                <w:lang w:eastAsia="en-US"/>
              </w:rPr>
            </w:pPr>
            <w:r w:rsidRPr="003C05C0">
              <w:t>17.5-TT</w:t>
            </w:r>
          </w:p>
        </w:tc>
      </w:tr>
      <w:tr w:rsidR="00D3465E" w:rsidRPr="003C05C0" w14:paraId="7DD0EF3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269D80" w14:textId="77777777" w:rsidR="00D3465E" w:rsidRPr="003C05C0" w:rsidRDefault="00D3465E" w:rsidP="003E1242">
            <w:pPr>
              <w:pStyle w:val="TAC"/>
            </w:pPr>
            <w:r w:rsidRPr="003C05C0">
              <w:t>17</w:t>
            </w:r>
          </w:p>
        </w:tc>
        <w:tc>
          <w:tcPr>
            <w:tcW w:w="968" w:type="dxa"/>
            <w:tcBorders>
              <w:top w:val="single" w:sz="4" w:space="0" w:color="auto"/>
              <w:left w:val="single" w:sz="4" w:space="0" w:color="auto"/>
              <w:bottom w:val="single" w:sz="4" w:space="0" w:color="auto"/>
              <w:right w:val="single" w:sz="4" w:space="0" w:color="auto"/>
            </w:tcBorders>
            <w:vAlign w:val="bottom"/>
          </w:tcPr>
          <w:p w14:paraId="327500C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ABC4DC"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BFB58"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D64D7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678B2E"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532439"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4CA1879B"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DC2A8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58B2D1" w14:textId="77777777" w:rsidR="00D3465E" w:rsidRPr="003C05C0" w:rsidRDefault="00D3465E" w:rsidP="003E1242">
            <w:pPr>
              <w:pStyle w:val="TAC"/>
              <w:rPr>
                <w:highlight w:val="yellow"/>
                <w:lang w:eastAsia="en-US"/>
              </w:rPr>
            </w:pPr>
            <w:r w:rsidRPr="003C05C0">
              <w:t>17.5-TT</w:t>
            </w:r>
          </w:p>
        </w:tc>
      </w:tr>
      <w:tr w:rsidR="00D3465E" w:rsidRPr="003C05C0" w14:paraId="036AE14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76E5FA" w14:textId="77777777" w:rsidR="00D3465E" w:rsidRPr="003C05C0" w:rsidRDefault="00D3465E" w:rsidP="003E1242">
            <w:pPr>
              <w:pStyle w:val="TAC"/>
            </w:pPr>
            <w:r w:rsidRPr="003C05C0">
              <w:t>18</w:t>
            </w:r>
          </w:p>
        </w:tc>
        <w:tc>
          <w:tcPr>
            <w:tcW w:w="968" w:type="dxa"/>
            <w:tcBorders>
              <w:top w:val="single" w:sz="4" w:space="0" w:color="auto"/>
              <w:left w:val="single" w:sz="4" w:space="0" w:color="auto"/>
              <w:bottom w:val="single" w:sz="4" w:space="0" w:color="auto"/>
              <w:right w:val="single" w:sz="4" w:space="0" w:color="auto"/>
            </w:tcBorders>
            <w:vAlign w:val="bottom"/>
          </w:tcPr>
          <w:p w14:paraId="13619A8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725722"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57345"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A3CF3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51772E"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5DF79"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716B14E6"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0DA3A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4B3CDF" w14:textId="77777777" w:rsidR="00D3465E" w:rsidRPr="003C05C0" w:rsidRDefault="00D3465E" w:rsidP="003E1242">
            <w:pPr>
              <w:pStyle w:val="TAC"/>
              <w:rPr>
                <w:highlight w:val="yellow"/>
                <w:lang w:eastAsia="en-US"/>
              </w:rPr>
            </w:pPr>
            <w:r w:rsidRPr="003C05C0">
              <w:t>17.5-TT</w:t>
            </w:r>
          </w:p>
        </w:tc>
      </w:tr>
      <w:tr w:rsidR="00D3465E" w:rsidRPr="003C05C0" w14:paraId="79235C6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50FEFD" w14:textId="77777777" w:rsidR="00D3465E" w:rsidRPr="003C05C0" w:rsidRDefault="00D3465E" w:rsidP="003E1242">
            <w:pPr>
              <w:pStyle w:val="TAC"/>
            </w:pPr>
            <w:r w:rsidRPr="003C05C0">
              <w:t>19</w:t>
            </w:r>
          </w:p>
        </w:tc>
        <w:tc>
          <w:tcPr>
            <w:tcW w:w="968" w:type="dxa"/>
            <w:tcBorders>
              <w:top w:val="single" w:sz="4" w:space="0" w:color="auto"/>
              <w:left w:val="single" w:sz="4" w:space="0" w:color="auto"/>
              <w:bottom w:val="single" w:sz="4" w:space="0" w:color="auto"/>
              <w:right w:val="single" w:sz="4" w:space="0" w:color="auto"/>
            </w:tcBorders>
            <w:vAlign w:val="bottom"/>
          </w:tcPr>
          <w:p w14:paraId="5C53117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D1EF19"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CE8F5E"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5EB13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C22B75"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9E71E"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3DF44BE8"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10CD3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9E5B59" w14:textId="77777777" w:rsidR="00D3465E" w:rsidRPr="003C05C0" w:rsidRDefault="00D3465E" w:rsidP="003E1242">
            <w:pPr>
              <w:pStyle w:val="TAC"/>
              <w:rPr>
                <w:highlight w:val="yellow"/>
                <w:lang w:eastAsia="en-US"/>
              </w:rPr>
            </w:pPr>
            <w:r w:rsidRPr="003C05C0">
              <w:t>17.5-TT</w:t>
            </w:r>
          </w:p>
        </w:tc>
      </w:tr>
      <w:tr w:rsidR="00D3465E" w:rsidRPr="003C05C0" w14:paraId="2482FFE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9C5A4B" w14:textId="77777777" w:rsidR="00D3465E" w:rsidRPr="003C05C0" w:rsidRDefault="00D3465E"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vAlign w:val="bottom"/>
          </w:tcPr>
          <w:p w14:paraId="7540D3B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07504D"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0699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0D5D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17CA0E"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F6316"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0879215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00614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A1428D" w14:textId="77777777" w:rsidR="00D3465E" w:rsidRPr="003C05C0" w:rsidRDefault="00D3465E" w:rsidP="003E1242">
            <w:pPr>
              <w:pStyle w:val="TAC"/>
              <w:rPr>
                <w:highlight w:val="yellow"/>
                <w:lang w:eastAsia="en-US"/>
              </w:rPr>
            </w:pPr>
            <w:r w:rsidRPr="003C05C0">
              <w:t>17.5-TT</w:t>
            </w:r>
          </w:p>
        </w:tc>
      </w:tr>
      <w:tr w:rsidR="00D3465E" w:rsidRPr="003C05C0" w14:paraId="3E74BC9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105BB" w14:textId="77777777" w:rsidR="00D3465E" w:rsidRPr="003C05C0" w:rsidRDefault="00D3465E" w:rsidP="003E1242">
            <w:pPr>
              <w:pStyle w:val="TAC"/>
            </w:pPr>
            <w:r w:rsidRPr="003C05C0">
              <w:t>21</w:t>
            </w:r>
          </w:p>
        </w:tc>
        <w:tc>
          <w:tcPr>
            <w:tcW w:w="968" w:type="dxa"/>
            <w:tcBorders>
              <w:top w:val="single" w:sz="4" w:space="0" w:color="auto"/>
              <w:left w:val="single" w:sz="4" w:space="0" w:color="auto"/>
              <w:bottom w:val="single" w:sz="4" w:space="0" w:color="auto"/>
              <w:right w:val="single" w:sz="4" w:space="0" w:color="auto"/>
            </w:tcBorders>
            <w:vAlign w:val="bottom"/>
          </w:tcPr>
          <w:p w14:paraId="4C65C09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99F250"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F1CD45"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5C7A3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ACD34"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F29B7"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52604BFD"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50021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F6C7296" w14:textId="77777777" w:rsidR="00D3465E" w:rsidRPr="003C05C0" w:rsidRDefault="00D3465E" w:rsidP="003E1242">
            <w:pPr>
              <w:pStyle w:val="TAC"/>
              <w:rPr>
                <w:highlight w:val="yellow"/>
                <w:lang w:eastAsia="en-US"/>
              </w:rPr>
            </w:pPr>
            <w:r w:rsidRPr="003C05C0">
              <w:t>17.5-TT</w:t>
            </w:r>
          </w:p>
        </w:tc>
      </w:tr>
      <w:tr w:rsidR="00D3465E" w:rsidRPr="003C05C0" w14:paraId="0A2D894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747787" w14:textId="77777777" w:rsidR="00D3465E" w:rsidRPr="003C05C0" w:rsidRDefault="00D3465E" w:rsidP="003E1242">
            <w:pPr>
              <w:pStyle w:val="TAC"/>
            </w:pPr>
            <w:r w:rsidRPr="003C05C0">
              <w:t>22</w:t>
            </w:r>
          </w:p>
        </w:tc>
        <w:tc>
          <w:tcPr>
            <w:tcW w:w="968" w:type="dxa"/>
            <w:tcBorders>
              <w:top w:val="single" w:sz="4" w:space="0" w:color="auto"/>
              <w:left w:val="single" w:sz="4" w:space="0" w:color="auto"/>
              <w:bottom w:val="single" w:sz="4" w:space="0" w:color="auto"/>
              <w:right w:val="single" w:sz="4" w:space="0" w:color="auto"/>
            </w:tcBorders>
            <w:vAlign w:val="bottom"/>
          </w:tcPr>
          <w:p w14:paraId="521A3B2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5B2699"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E48B9A"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CC92D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2A6B12"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5A5C05"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6A88F46B"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15AD7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ABE2EE" w14:textId="77777777" w:rsidR="00D3465E" w:rsidRPr="003C05C0" w:rsidRDefault="00D3465E" w:rsidP="003E1242">
            <w:pPr>
              <w:pStyle w:val="TAC"/>
              <w:rPr>
                <w:highlight w:val="yellow"/>
                <w:lang w:eastAsia="en-US"/>
              </w:rPr>
            </w:pPr>
            <w:r w:rsidRPr="003C05C0">
              <w:t>16-TT</w:t>
            </w:r>
          </w:p>
        </w:tc>
      </w:tr>
      <w:tr w:rsidR="00D3465E" w:rsidRPr="003C05C0" w14:paraId="5145F93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F705FD" w14:textId="77777777" w:rsidR="00D3465E" w:rsidRPr="003C05C0" w:rsidRDefault="00D3465E" w:rsidP="003E1242">
            <w:pPr>
              <w:pStyle w:val="TAC"/>
            </w:pPr>
            <w:r w:rsidRPr="003C05C0">
              <w:t>23</w:t>
            </w:r>
          </w:p>
        </w:tc>
        <w:tc>
          <w:tcPr>
            <w:tcW w:w="968" w:type="dxa"/>
            <w:tcBorders>
              <w:top w:val="single" w:sz="4" w:space="0" w:color="auto"/>
              <w:left w:val="single" w:sz="4" w:space="0" w:color="auto"/>
              <w:bottom w:val="single" w:sz="4" w:space="0" w:color="auto"/>
              <w:right w:val="single" w:sz="4" w:space="0" w:color="auto"/>
            </w:tcBorders>
            <w:vAlign w:val="bottom"/>
          </w:tcPr>
          <w:p w14:paraId="12AD750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707221"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D71FE0"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EE9D9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20225D"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31D54"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70190DA8"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2DE6B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F79CC4" w14:textId="77777777" w:rsidR="00D3465E" w:rsidRPr="003C05C0" w:rsidRDefault="00D3465E" w:rsidP="003E1242">
            <w:pPr>
              <w:pStyle w:val="TAC"/>
              <w:rPr>
                <w:highlight w:val="yellow"/>
                <w:lang w:eastAsia="en-US"/>
              </w:rPr>
            </w:pPr>
            <w:r w:rsidRPr="003C05C0">
              <w:t>16-TT</w:t>
            </w:r>
          </w:p>
        </w:tc>
      </w:tr>
      <w:tr w:rsidR="00D3465E" w:rsidRPr="003C05C0" w14:paraId="5949C04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75E5E2" w14:textId="77777777" w:rsidR="00D3465E" w:rsidRPr="003C05C0" w:rsidRDefault="00D3465E" w:rsidP="003E1242">
            <w:pPr>
              <w:pStyle w:val="TAC"/>
            </w:pPr>
            <w:r w:rsidRPr="003C05C0">
              <w:t>24</w:t>
            </w:r>
          </w:p>
        </w:tc>
        <w:tc>
          <w:tcPr>
            <w:tcW w:w="968" w:type="dxa"/>
            <w:tcBorders>
              <w:top w:val="single" w:sz="4" w:space="0" w:color="auto"/>
              <w:left w:val="single" w:sz="4" w:space="0" w:color="auto"/>
              <w:bottom w:val="single" w:sz="4" w:space="0" w:color="auto"/>
              <w:right w:val="single" w:sz="4" w:space="0" w:color="auto"/>
            </w:tcBorders>
            <w:vAlign w:val="bottom"/>
          </w:tcPr>
          <w:p w14:paraId="3A00C61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BC935C"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6E07F0"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3620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443FDE"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310C6"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13B74FC7"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7C429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133E4D" w14:textId="77777777" w:rsidR="00D3465E" w:rsidRPr="003C05C0" w:rsidRDefault="00D3465E" w:rsidP="003E1242">
            <w:pPr>
              <w:pStyle w:val="TAC"/>
              <w:rPr>
                <w:highlight w:val="yellow"/>
                <w:lang w:eastAsia="en-US"/>
              </w:rPr>
            </w:pPr>
            <w:r w:rsidRPr="003C05C0">
              <w:t>16-TT</w:t>
            </w:r>
          </w:p>
        </w:tc>
      </w:tr>
      <w:tr w:rsidR="00D3465E" w:rsidRPr="003C05C0" w14:paraId="586A5A5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6329E1" w14:textId="77777777" w:rsidR="00D3465E" w:rsidRPr="003C05C0" w:rsidRDefault="00D3465E" w:rsidP="003E1242">
            <w:pPr>
              <w:pStyle w:val="TAC"/>
            </w:pPr>
            <w:r w:rsidRPr="003C05C0">
              <w:t>25</w:t>
            </w:r>
          </w:p>
        </w:tc>
        <w:tc>
          <w:tcPr>
            <w:tcW w:w="968" w:type="dxa"/>
            <w:tcBorders>
              <w:top w:val="single" w:sz="4" w:space="0" w:color="auto"/>
              <w:left w:val="single" w:sz="4" w:space="0" w:color="auto"/>
              <w:bottom w:val="single" w:sz="4" w:space="0" w:color="auto"/>
              <w:right w:val="single" w:sz="4" w:space="0" w:color="auto"/>
            </w:tcBorders>
            <w:vAlign w:val="bottom"/>
          </w:tcPr>
          <w:p w14:paraId="604A89C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93BC68"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AFAEF6"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D7CA4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785831"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DC2B7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7B7B472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65400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55B0BF" w14:textId="77777777" w:rsidR="00D3465E" w:rsidRPr="003C05C0" w:rsidRDefault="00D3465E" w:rsidP="003E1242">
            <w:pPr>
              <w:pStyle w:val="TAC"/>
              <w:rPr>
                <w:highlight w:val="yellow"/>
                <w:lang w:eastAsia="en-US"/>
              </w:rPr>
            </w:pPr>
            <w:r w:rsidRPr="003C05C0">
              <w:t>11.5-TT</w:t>
            </w:r>
          </w:p>
        </w:tc>
      </w:tr>
      <w:tr w:rsidR="00D3465E" w:rsidRPr="003C05C0" w14:paraId="0E4569C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17A17B" w14:textId="77777777" w:rsidR="00D3465E" w:rsidRPr="003C05C0" w:rsidRDefault="00D3465E" w:rsidP="003E1242">
            <w:pPr>
              <w:pStyle w:val="TAC"/>
            </w:pPr>
            <w:r w:rsidRPr="003C05C0">
              <w:t>26</w:t>
            </w:r>
          </w:p>
        </w:tc>
        <w:tc>
          <w:tcPr>
            <w:tcW w:w="968" w:type="dxa"/>
            <w:tcBorders>
              <w:top w:val="single" w:sz="4" w:space="0" w:color="auto"/>
              <w:left w:val="single" w:sz="4" w:space="0" w:color="auto"/>
              <w:bottom w:val="single" w:sz="4" w:space="0" w:color="auto"/>
              <w:right w:val="single" w:sz="4" w:space="0" w:color="auto"/>
            </w:tcBorders>
            <w:vAlign w:val="bottom"/>
          </w:tcPr>
          <w:p w14:paraId="3C9AAD2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F24163"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339A0"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866D9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280C9B"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877B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6F958669"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526FB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95A0C5" w14:textId="77777777" w:rsidR="00D3465E" w:rsidRPr="003C05C0" w:rsidRDefault="00D3465E" w:rsidP="003E1242">
            <w:pPr>
              <w:pStyle w:val="TAC"/>
              <w:rPr>
                <w:highlight w:val="yellow"/>
                <w:lang w:eastAsia="en-US"/>
              </w:rPr>
            </w:pPr>
            <w:r w:rsidRPr="003C05C0">
              <w:t>11.5-TT</w:t>
            </w:r>
          </w:p>
        </w:tc>
      </w:tr>
      <w:tr w:rsidR="00D3465E" w:rsidRPr="003C05C0" w14:paraId="5B48D55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F6CFD5" w14:textId="77777777" w:rsidR="00D3465E" w:rsidRPr="003C05C0" w:rsidRDefault="00D3465E" w:rsidP="003E1242">
            <w:pPr>
              <w:pStyle w:val="TAC"/>
            </w:pPr>
            <w:r w:rsidRPr="003C05C0">
              <w:t>27</w:t>
            </w:r>
          </w:p>
        </w:tc>
        <w:tc>
          <w:tcPr>
            <w:tcW w:w="968" w:type="dxa"/>
            <w:tcBorders>
              <w:top w:val="single" w:sz="4" w:space="0" w:color="auto"/>
              <w:left w:val="single" w:sz="4" w:space="0" w:color="auto"/>
              <w:bottom w:val="single" w:sz="4" w:space="0" w:color="auto"/>
              <w:right w:val="single" w:sz="4" w:space="0" w:color="auto"/>
            </w:tcBorders>
            <w:vAlign w:val="bottom"/>
          </w:tcPr>
          <w:p w14:paraId="728FD32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A36E09"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1090B"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84A03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0276A8"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ED25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742910A0"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6FB7F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F18A05" w14:textId="77777777" w:rsidR="00D3465E" w:rsidRPr="003C05C0" w:rsidRDefault="00D3465E" w:rsidP="003E1242">
            <w:pPr>
              <w:pStyle w:val="TAC"/>
              <w:rPr>
                <w:highlight w:val="yellow"/>
                <w:lang w:eastAsia="en-US"/>
              </w:rPr>
            </w:pPr>
            <w:r w:rsidRPr="003C05C0">
              <w:t>11.5-TT</w:t>
            </w:r>
          </w:p>
        </w:tc>
      </w:tr>
      <w:tr w:rsidR="00D3465E" w:rsidRPr="003C05C0" w14:paraId="67EB9B6E"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42DE159"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F2ACC47"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54B6AA6B" w14:textId="77777777" w:rsidR="00D3465E" w:rsidRPr="003C05C0" w:rsidRDefault="00D3465E" w:rsidP="00D3465E">
      <w:pPr>
        <w:rPr>
          <w:rFonts w:eastAsia="MS Mincho"/>
        </w:rPr>
      </w:pPr>
    </w:p>
    <w:p w14:paraId="7EB4B471" w14:textId="77777777" w:rsidR="00D3465E" w:rsidRPr="003C05C0" w:rsidRDefault="00D3465E" w:rsidP="00D3465E">
      <w:pPr>
        <w:pStyle w:val="TH"/>
      </w:pPr>
      <w:r w:rsidRPr="003C05C0">
        <w:lastRenderedPageBreak/>
        <w:t>Table 6.2.3.5-35: UE Power Class 1 test requirements (NS_06) for band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34585E64"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B50A1"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16D11AD0"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E6DCF"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78CA5"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B65E4"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0AE66"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F5F56"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21194FBE"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4FC45"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ED183" w14:textId="77777777" w:rsidR="00D3465E" w:rsidRPr="003C05C0" w:rsidRDefault="00D3465E" w:rsidP="003E1242">
            <w:pPr>
              <w:pStyle w:val="TAH"/>
            </w:pPr>
            <w:r w:rsidRPr="003C05C0">
              <w:t>Lower limit (dBm)</w:t>
            </w:r>
          </w:p>
        </w:tc>
      </w:tr>
      <w:tr w:rsidR="00D3465E" w:rsidRPr="003C05C0" w14:paraId="6911E4E3" w14:textId="77777777" w:rsidTr="003E1242">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29E6F7" w14:textId="77777777" w:rsidR="00D3465E" w:rsidRPr="003C05C0" w:rsidRDefault="00D3465E" w:rsidP="003E1242">
            <w:pPr>
              <w:pStyle w:val="TAC"/>
              <w:rPr>
                <w:lang w:eastAsia="sv-SE"/>
              </w:rPr>
            </w:pPr>
            <w:r w:rsidRPr="003C05C0">
              <w:t>1</w:t>
            </w:r>
          </w:p>
        </w:tc>
        <w:tc>
          <w:tcPr>
            <w:tcW w:w="968" w:type="dxa"/>
            <w:tcBorders>
              <w:top w:val="single" w:sz="4" w:space="0" w:color="auto"/>
              <w:left w:val="single" w:sz="4" w:space="0" w:color="auto"/>
              <w:bottom w:val="single" w:sz="4" w:space="0" w:color="auto"/>
              <w:right w:val="single" w:sz="4" w:space="0" w:color="auto"/>
            </w:tcBorders>
            <w:vAlign w:val="bottom"/>
          </w:tcPr>
          <w:p w14:paraId="0B8E53E5" w14:textId="77777777" w:rsidR="00D3465E" w:rsidRPr="003C05C0" w:rsidRDefault="00D3465E" w:rsidP="003E1242">
            <w:pPr>
              <w:pStyle w:val="TAC"/>
              <w:rPr>
                <w:lang w:eastAsia="sv-SE"/>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353A93"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51710"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226574"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9AE62A" w14:textId="77777777" w:rsidR="00D3465E" w:rsidRPr="003C05C0" w:rsidRDefault="00D3465E" w:rsidP="003E1242">
            <w:pPr>
              <w:pStyle w:val="TAC"/>
              <w:rPr>
                <w:lang w:eastAsia="en-US"/>
              </w:rPr>
            </w:pPr>
            <w:r w:rsidRPr="003C05C0">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C969F"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54AB48E6"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A18720D"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DC360A" w14:textId="77777777" w:rsidR="00D3465E" w:rsidRPr="003C05C0" w:rsidRDefault="00D3465E" w:rsidP="003E1242">
            <w:pPr>
              <w:pStyle w:val="TAC"/>
              <w:rPr>
                <w:highlight w:val="yellow"/>
                <w:lang w:eastAsia="en-US"/>
              </w:rPr>
            </w:pPr>
            <w:r w:rsidRPr="003C05C0">
              <w:t>27.5-TT</w:t>
            </w:r>
          </w:p>
        </w:tc>
      </w:tr>
      <w:tr w:rsidR="00D3465E" w:rsidRPr="003C05C0" w14:paraId="4ED421F4" w14:textId="77777777" w:rsidTr="003E1242">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86CEB3" w14:textId="77777777" w:rsidR="00D3465E" w:rsidRPr="003C05C0" w:rsidRDefault="00D3465E" w:rsidP="003E1242">
            <w:pPr>
              <w:pStyle w:val="TAC"/>
            </w:pPr>
            <w:r w:rsidRPr="003C05C0">
              <w:t>2</w:t>
            </w:r>
          </w:p>
        </w:tc>
        <w:tc>
          <w:tcPr>
            <w:tcW w:w="968" w:type="dxa"/>
            <w:tcBorders>
              <w:top w:val="single" w:sz="4" w:space="0" w:color="auto"/>
              <w:left w:val="single" w:sz="4" w:space="0" w:color="auto"/>
              <w:bottom w:val="single" w:sz="4" w:space="0" w:color="auto"/>
              <w:right w:val="single" w:sz="4" w:space="0" w:color="auto"/>
            </w:tcBorders>
            <w:vAlign w:val="bottom"/>
          </w:tcPr>
          <w:p w14:paraId="44B49AFE"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AAE6C0"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343D8"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2E851F"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B5ACF5" w14:textId="77777777" w:rsidR="00D3465E" w:rsidRPr="003C05C0" w:rsidRDefault="00D3465E" w:rsidP="003E1242">
            <w:pPr>
              <w:pStyle w:val="TAC"/>
              <w:rPr>
                <w:lang w:eastAsia="en-US"/>
              </w:rPr>
            </w:pPr>
            <w:r w:rsidRPr="003C05C0">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B923C5"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99E249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2EDAD03"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1319DE" w14:textId="77777777" w:rsidR="00D3465E" w:rsidRPr="003C05C0" w:rsidRDefault="00D3465E" w:rsidP="003E1242">
            <w:pPr>
              <w:pStyle w:val="TAC"/>
              <w:rPr>
                <w:highlight w:val="yellow"/>
                <w:lang w:eastAsia="en-US"/>
              </w:rPr>
            </w:pPr>
            <w:r w:rsidRPr="003C05C0">
              <w:t>27.5-TT</w:t>
            </w:r>
          </w:p>
        </w:tc>
      </w:tr>
      <w:tr w:rsidR="00D3465E" w:rsidRPr="003C05C0" w14:paraId="2DA45162"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277258" w14:textId="77777777" w:rsidR="00D3465E" w:rsidRPr="003C05C0" w:rsidRDefault="00D3465E" w:rsidP="003E1242">
            <w:pPr>
              <w:pStyle w:val="TAC"/>
            </w:pPr>
            <w:r w:rsidRPr="003C05C0">
              <w:t>3</w:t>
            </w:r>
          </w:p>
        </w:tc>
        <w:tc>
          <w:tcPr>
            <w:tcW w:w="968" w:type="dxa"/>
            <w:tcBorders>
              <w:top w:val="single" w:sz="4" w:space="0" w:color="auto"/>
              <w:left w:val="single" w:sz="4" w:space="0" w:color="auto"/>
              <w:bottom w:val="single" w:sz="4" w:space="0" w:color="auto"/>
              <w:right w:val="single" w:sz="4" w:space="0" w:color="auto"/>
            </w:tcBorders>
            <w:vAlign w:val="bottom"/>
          </w:tcPr>
          <w:p w14:paraId="735A789A"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D19597"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4C68E"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220370"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EAAEF5" w14:textId="77777777" w:rsidR="00D3465E" w:rsidRPr="003C05C0" w:rsidRDefault="00D3465E" w:rsidP="003E1242">
            <w:pPr>
              <w:pStyle w:val="TAC"/>
              <w:rPr>
                <w:lang w:eastAsia="en-US"/>
              </w:rPr>
            </w:pPr>
            <w:r w:rsidRPr="003C05C0">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6F3F3"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209905C"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F40685"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AAE1C6" w14:textId="77777777" w:rsidR="00D3465E" w:rsidRPr="003C05C0" w:rsidRDefault="00D3465E" w:rsidP="003E1242">
            <w:pPr>
              <w:pStyle w:val="TAC"/>
              <w:rPr>
                <w:highlight w:val="yellow"/>
                <w:lang w:eastAsia="en-US"/>
              </w:rPr>
            </w:pPr>
            <w:r w:rsidRPr="003C05C0">
              <w:t>27.5-TT</w:t>
            </w:r>
          </w:p>
        </w:tc>
      </w:tr>
      <w:tr w:rsidR="00D3465E" w:rsidRPr="003C05C0" w14:paraId="2CC079B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D2D806" w14:textId="77777777" w:rsidR="00D3465E" w:rsidRPr="003C05C0" w:rsidRDefault="00D3465E" w:rsidP="003E1242">
            <w:pPr>
              <w:pStyle w:val="TAC"/>
            </w:pPr>
            <w:r w:rsidRPr="003C05C0">
              <w:t>4</w:t>
            </w:r>
          </w:p>
        </w:tc>
        <w:tc>
          <w:tcPr>
            <w:tcW w:w="968" w:type="dxa"/>
            <w:tcBorders>
              <w:top w:val="single" w:sz="4" w:space="0" w:color="auto"/>
              <w:left w:val="single" w:sz="4" w:space="0" w:color="auto"/>
              <w:bottom w:val="single" w:sz="4" w:space="0" w:color="auto"/>
              <w:right w:val="single" w:sz="4" w:space="0" w:color="auto"/>
            </w:tcBorders>
            <w:vAlign w:val="bottom"/>
          </w:tcPr>
          <w:p w14:paraId="1AB6133B"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0C88FC"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F0217C"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416824"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44FB9B" w14:textId="77777777" w:rsidR="00D3465E" w:rsidRPr="003C05C0" w:rsidRDefault="00D3465E" w:rsidP="003E1242">
            <w:pPr>
              <w:pStyle w:val="TAC"/>
              <w:rPr>
                <w:lang w:eastAsia="en-US"/>
              </w:rPr>
            </w:pPr>
            <w:r w:rsidRPr="003C05C0">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752A92"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5AEF04E5"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E9BA793"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7878D6" w14:textId="77777777" w:rsidR="00D3465E" w:rsidRPr="003C05C0" w:rsidRDefault="00D3465E" w:rsidP="003E1242">
            <w:pPr>
              <w:pStyle w:val="TAC"/>
              <w:rPr>
                <w:highlight w:val="yellow"/>
                <w:lang w:eastAsia="en-US"/>
              </w:rPr>
            </w:pPr>
            <w:r w:rsidRPr="003C05C0">
              <w:t>27-TT</w:t>
            </w:r>
          </w:p>
        </w:tc>
      </w:tr>
      <w:tr w:rsidR="00D3465E" w:rsidRPr="003C05C0" w14:paraId="4A908EC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094DDF" w14:textId="77777777" w:rsidR="00D3465E" w:rsidRPr="003C05C0" w:rsidRDefault="00D3465E" w:rsidP="003E1242">
            <w:pPr>
              <w:pStyle w:val="TAC"/>
            </w:pPr>
            <w:r w:rsidRPr="003C05C0">
              <w:t>5</w:t>
            </w:r>
          </w:p>
        </w:tc>
        <w:tc>
          <w:tcPr>
            <w:tcW w:w="968" w:type="dxa"/>
            <w:tcBorders>
              <w:top w:val="single" w:sz="4" w:space="0" w:color="auto"/>
              <w:left w:val="single" w:sz="4" w:space="0" w:color="auto"/>
              <w:bottom w:val="single" w:sz="4" w:space="0" w:color="auto"/>
              <w:right w:val="single" w:sz="4" w:space="0" w:color="auto"/>
            </w:tcBorders>
            <w:vAlign w:val="bottom"/>
          </w:tcPr>
          <w:p w14:paraId="52FD444B"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31DAD2"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48181"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091C31"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8B2D9D" w14:textId="77777777" w:rsidR="00D3465E" w:rsidRPr="003C05C0" w:rsidRDefault="00D3465E" w:rsidP="003E1242">
            <w:pPr>
              <w:pStyle w:val="TAC"/>
              <w:rPr>
                <w:lang w:eastAsia="en-US"/>
              </w:rPr>
            </w:pPr>
            <w:r w:rsidRPr="003C05C0">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61A125"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47002BA"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255DD4"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8D7A10" w14:textId="77777777" w:rsidR="00D3465E" w:rsidRPr="003C05C0" w:rsidRDefault="00D3465E" w:rsidP="003E1242">
            <w:pPr>
              <w:pStyle w:val="TAC"/>
              <w:rPr>
                <w:highlight w:val="yellow"/>
                <w:lang w:eastAsia="en-US"/>
              </w:rPr>
            </w:pPr>
            <w:r w:rsidRPr="003C05C0">
              <w:t>27-TT</w:t>
            </w:r>
          </w:p>
        </w:tc>
      </w:tr>
      <w:tr w:rsidR="00D3465E" w:rsidRPr="003C05C0" w14:paraId="02C15FB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C34A42" w14:textId="77777777" w:rsidR="00D3465E" w:rsidRPr="003C05C0" w:rsidRDefault="00D3465E" w:rsidP="003E1242">
            <w:pPr>
              <w:pStyle w:val="TAC"/>
            </w:pPr>
            <w:r w:rsidRPr="003C05C0">
              <w:t>6</w:t>
            </w:r>
          </w:p>
        </w:tc>
        <w:tc>
          <w:tcPr>
            <w:tcW w:w="968" w:type="dxa"/>
            <w:tcBorders>
              <w:top w:val="single" w:sz="4" w:space="0" w:color="auto"/>
              <w:left w:val="single" w:sz="4" w:space="0" w:color="auto"/>
              <w:bottom w:val="single" w:sz="4" w:space="0" w:color="auto"/>
              <w:right w:val="single" w:sz="4" w:space="0" w:color="auto"/>
            </w:tcBorders>
            <w:vAlign w:val="bottom"/>
          </w:tcPr>
          <w:p w14:paraId="2D047C27"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1BA429"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757104"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D822B"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F76BAF" w14:textId="77777777" w:rsidR="00D3465E" w:rsidRPr="003C05C0" w:rsidRDefault="00D3465E" w:rsidP="003E1242">
            <w:pPr>
              <w:pStyle w:val="TAC"/>
              <w:rPr>
                <w:lang w:eastAsia="en-US"/>
              </w:rPr>
            </w:pPr>
            <w:r w:rsidRPr="003C05C0">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AFE08"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C202A23"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FD4128"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6B96E18" w14:textId="77777777" w:rsidR="00D3465E" w:rsidRPr="003C05C0" w:rsidRDefault="00D3465E" w:rsidP="003E1242">
            <w:pPr>
              <w:pStyle w:val="TAC"/>
              <w:rPr>
                <w:highlight w:val="yellow"/>
                <w:lang w:eastAsia="en-US"/>
              </w:rPr>
            </w:pPr>
            <w:r w:rsidRPr="003C05C0">
              <w:t>27-TT</w:t>
            </w:r>
          </w:p>
        </w:tc>
      </w:tr>
      <w:tr w:rsidR="00D3465E" w:rsidRPr="003C05C0" w14:paraId="405D358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81D6E2" w14:textId="77777777" w:rsidR="00D3465E" w:rsidRPr="003C05C0" w:rsidRDefault="00D3465E" w:rsidP="003E1242">
            <w:pPr>
              <w:pStyle w:val="TAC"/>
            </w:pPr>
            <w:r w:rsidRPr="003C05C0">
              <w:t>7</w:t>
            </w:r>
          </w:p>
        </w:tc>
        <w:tc>
          <w:tcPr>
            <w:tcW w:w="968" w:type="dxa"/>
            <w:tcBorders>
              <w:top w:val="single" w:sz="4" w:space="0" w:color="auto"/>
              <w:left w:val="single" w:sz="4" w:space="0" w:color="auto"/>
              <w:bottom w:val="single" w:sz="4" w:space="0" w:color="auto"/>
              <w:right w:val="single" w:sz="4" w:space="0" w:color="auto"/>
            </w:tcBorders>
            <w:vAlign w:val="bottom"/>
          </w:tcPr>
          <w:p w14:paraId="431D690E"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541D78"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B6733"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B2EADE"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E90A3D" w14:textId="77777777" w:rsidR="00D3465E" w:rsidRPr="003C05C0" w:rsidRDefault="00D3465E" w:rsidP="003E1242">
            <w:pPr>
              <w:pStyle w:val="TAC"/>
              <w:rPr>
                <w:lang w:eastAsia="en-US"/>
              </w:rPr>
            </w:pPr>
            <w:r w:rsidRPr="003C05C0">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A737E"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C6D7E7E"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F9A79D2"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404328" w14:textId="77777777" w:rsidR="00D3465E" w:rsidRPr="003C05C0" w:rsidRDefault="00D3465E" w:rsidP="003E1242">
            <w:pPr>
              <w:pStyle w:val="TAC"/>
              <w:rPr>
                <w:highlight w:val="yellow"/>
                <w:lang w:eastAsia="en-US"/>
              </w:rPr>
            </w:pPr>
            <w:r w:rsidRPr="003C05C0">
              <w:t>26-TT</w:t>
            </w:r>
          </w:p>
        </w:tc>
      </w:tr>
      <w:tr w:rsidR="00D3465E" w:rsidRPr="003C05C0" w14:paraId="689C154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DAD694" w14:textId="77777777" w:rsidR="00D3465E" w:rsidRPr="003C05C0" w:rsidRDefault="00D3465E" w:rsidP="003E1242">
            <w:pPr>
              <w:pStyle w:val="TAC"/>
            </w:pPr>
            <w:r w:rsidRPr="003C05C0">
              <w:t>8</w:t>
            </w:r>
          </w:p>
        </w:tc>
        <w:tc>
          <w:tcPr>
            <w:tcW w:w="968" w:type="dxa"/>
            <w:tcBorders>
              <w:top w:val="single" w:sz="4" w:space="0" w:color="auto"/>
              <w:left w:val="single" w:sz="4" w:space="0" w:color="auto"/>
              <w:bottom w:val="single" w:sz="4" w:space="0" w:color="auto"/>
              <w:right w:val="single" w:sz="4" w:space="0" w:color="auto"/>
            </w:tcBorders>
            <w:vAlign w:val="bottom"/>
          </w:tcPr>
          <w:p w14:paraId="3066CC80"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C01114"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C3083"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BE025B"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D450F" w14:textId="77777777" w:rsidR="00D3465E" w:rsidRPr="003C05C0" w:rsidRDefault="00D3465E" w:rsidP="003E1242">
            <w:pPr>
              <w:pStyle w:val="TAC"/>
              <w:rPr>
                <w:lang w:eastAsia="en-US"/>
              </w:rPr>
            </w:pPr>
            <w:r w:rsidRPr="003C05C0">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F2EC9"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52B2A2CB"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1C346B"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13AB37" w14:textId="77777777" w:rsidR="00D3465E" w:rsidRPr="003C05C0" w:rsidRDefault="00D3465E" w:rsidP="003E1242">
            <w:pPr>
              <w:pStyle w:val="TAC"/>
              <w:rPr>
                <w:highlight w:val="yellow"/>
                <w:lang w:eastAsia="en-US"/>
              </w:rPr>
            </w:pPr>
            <w:r w:rsidRPr="003C05C0">
              <w:t>26-TT</w:t>
            </w:r>
          </w:p>
        </w:tc>
      </w:tr>
      <w:tr w:rsidR="00D3465E" w:rsidRPr="003C05C0" w14:paraId="38F8E7A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E821E6" w14:textId="77777777" w:rsidR="00D3465E" w:rsidRPr="003C05C0" w:rsidRDefault="00D3465E" w:rsidP="003E1242">
            <w:pPr>
              <w:pStyle w:val="TAC"/>
            </w:pPr>
            <w:r w:rsidRPr="003C05C0">
              <w:t>9</w:t>
            </w:r>
          </w:p>
        </w:tc>
        <w:tc>
          <w:tcPr>
            <w:tcW w:w="968" w:type="dxa"/>
            <w:tcBorders>
              <w:top w:val="single" w:sz="4" w:space="0" w:color="auto"/>
              <w:left w:val="single" w:sz="4" w:space="0" w:color="auto"/>
              <w:bottom w:val="single" w:sz="4" w:space="0" w:color="auto"/>
              <w:right w:val="single" w:sz="4" w:space="0" w:color="auto"/>
            </w:tcBorders>
            <w:vAlign w:val="bottom"/>
          </w:tcPr>
          <w:p w14:paraId="526952BD"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9802DD"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B2A8D5"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03D755"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68BD8F" w14:textId="77777777" w:rsidR="00D3465E" w:rsidRPr="003C05C0" w:rsidRDefault="00D3465E" w:rsidP="003E1242">
            <w:pPr>
              <w:pStyle w:val="TAC"/>
              <w:rPr>
                <w:lang w:eastAsia="en-US"/>
              </w:rPr>
            </w:pPr>
            <w:r w:rsidRPr="003C05C0">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CDD15"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0FA4911"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CD1F43A"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D935A38" w14:textId="77777777" w:rsidR="00D3465E" w:rsidRPr="003C05C0" w:rsidRDefault="00D3465E" w:rsidP="003E1242">
            <w:pPr>
              <w:pStyle w:val="TAC"/>
              <w:rPr>
                <w:highlight w:val="yellow"/>
                <w:lang w:eastAsia="en-US"/>
              </w:rPr>
            </w:pPr>
            <w:r w:rsidRPr="003C05C0">
              <w:t>26-TT</w:t>
            </w:r>
          </w:p>
        </w:tc>
      </w:tr>
      <w:tr w:rsidR="00D3465E" w:rsidRPr="003C05C0" w14:paraId="0CE2016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DB5B7D" w14:textId="77777777" w:rsidR="00D3465E" w:rsidRPr="003C05C0" w:rsidRDefault="00D3465E" w:rsidP="003E1242">
            <w:pPr>
              <w:pStyle w:val="TAC"/>
            </w:pPr>
            <w:r w:rsidRPr="003C05C0">
              <w:t>10</w:t>
            </w:r>
          </w:p>
        </w:tc>
        <w:tc>
          <w:tcPr>
            <w:tcW w:w="968" w:type="dxa"/>
            <w:tcBorders>
              <w:top w:val="single" w:sz="4" w:space="0" w:color="auto"/>
              <w:left w:val="single" w:sz="4" w:space="0" w:color="auto"/>
              <w:bottom w:val="single" w:sz="4" w:space="0" w:color="auto"/>
              <w:right w:val="single" w:sz="4" w:space="0" w:color="auto"/>
            </w:tcBorders>
            <w:vAlign w:val="bottom"/>
          </w:tcPr>
          <w:p w14:paraId="5D51AD3D"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6FED68"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36600"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9D092E"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761B3A" w14:textId="77777777" w:rsidR="00D3465E" w:rsidRPr="003C05C0" w:rsidRDefault="00D3465E" w:rsidP="003E1242">
            <w:pPr>
              <w:pStyle w:val="TAC"/>
              <w:rPr>
                <w:lang w:eastAsia="en-US"/>
              </w:rPr>
            </w:pPr>
            <w:r w:rsidRPr="003C05C0">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F6108"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253A252F"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2B1352B"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519C32" w14:textId="77777777" w:rsidR="00D3465E" w:rsidRPr="003C05C0" w:rsidRDefault="00D3465E" w:rsidP="003E1242">
            <w:pPr>
              <w:pStyle w:val="TAC"/>
              <w:rPr>
                <w:highlight w:val="yellow"/>
                <w:lang w:eastAsia="en-US"/>
              </w:rPr>
            </w:pPr>
            <w:r w:rsidRPr="003C05C0">
              <w:t>25.5-TT</w:t>
            </w:r>
          </w:p>
        </w:tc>
      </w:tr>
      <w:tr w:rsidR="00D3465E" w:rsidRPr="003C05C0" w14:paraId="7E988C6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5BD090" w14:textId="77777777" w:rsidR="00D3465E" w:rsidRPr="003C05C0" w:rsidRDefault="00D3465E" w:rsidP="003E1242">
            <w:pPr>
              <w:pStyle w:val="TAC"/>
            </w:pPr>
            <w:r w:rsidRPr="003C05C0">
              <w:t>11</w:t>
            </w:r>
          </w:p>
        </w:tc>
        <w:tc>
          <w:tcPr>
            <w:tcW w:w="968" w:type="dxa"/>
            <w:tcBorders>
              <w:top w:val="single" w:sz="4" w:space="0" w:color="auto"/>
              <w:left w:val="single" w:sz="4" w:space="0" w:color="auto"/>
              <w:bottom w:val="single" w:sz="4" w:space="0" w:color="auto"/>
              <w:right w:val="single" w:sz="4" w:space="0" w:color="auto"/>
            </w:tcBorders>
            <w:vAlign w:val="bottom"/>
          </w:tcPr>
          <w:p w14:paraId="3E5CF47C"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1C2087"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88899"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3D4034"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D4F6F1" w14:textId="77777777" w:rsidR="00D3465E" w:rsidRPr="003C05C0" w:rsidRDefault="00D3465E" w:rsidP="003E1242">
            <w:pPr>
              <w:pStyle w:val="TAC"/>
              <w:rPr>
                <w:lang w:eastAsia="en-US"/>
              </w:rPr>
            </w:pPr>
            <w:r w:rsidRPr="003C05C0">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122C2F"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A35B620"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98EC87"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B6B708" w14:textId="77777777" w:rsidR="00D3465E" w:rsidRPr="003C05C0" w:rsidRDefault="00D3465E" w:rsidP="003E1242">
            <w:pPr>
              <w:pStyle w:val="TAC"/>
              <w:rPr>
                <w:highlight w:val="yellow"/>
                <w:lang w:eastAsia="en-US"/>
              </w:rPr>
            </w:pPr>
            <w:r w:rsidRPr="003C05C0">
              <w:t>25.5-TT</w:t>
            </w:r>
          </w:p>
        </w:tc>
      </w:tr>
      <w:tr w:rsidR="00D3465E" w:rsidRPr="003C05C0" w14:paraId="32AD956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4EB40A" w14:textId="77777777" w:rsidR="00D3465E" w:rsidRPr="003C05C0" w:rsidRDefault="00D3465E" w:rsidP="003E1242">
            <w:pPr>
              <w:pStyle w:val="TAC"/>
            </w:pPr>
            <w:r w:rsidRPr="003C05C0">
              <w:t>12</w:t>
            </w:r>
          </w:p>
        </w:tc>
        <w:tc>
          <w:tcPr>
            <w:tcW w:w="968" w:type="dxa"/>
            <w:tcBorders>
              <w:top w:val="single" w:sz="4" w:space="0" w:color="auto"/>
              <w:left w:val="single" w:sz="4" w:space="0" w:color="auto"/>
              <w:bottom w:val="single" w:sz="4" w:space="0" w:color="auto"/>
              <w:right w:val="single" w:sz="4" w:space="0" w:color="auto"/>
            </w:tcBorders>
            <w:vAlign w:val="bottom"/>
          </w:tcPr>
          <w:p w14:paraId="0F5DCA10"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1D86E8"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CD2383"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D81907"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5037A" w14:textId="77777777" w:rsidR="00D3465E" w:rsidRPr="003C05C0" w:rsidRDefault="00D3465E" w:rsidP="003E1242">
            <w:pPr>
              <w:pStyle w:val="TAC"/>
              <w:rPr>
                <w:lang w:eastAsia="en-US"/>
              </w:rPr>
            </w:pPr>
            <w:r w:rsidRPr="003C05C0">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3224E"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767F30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E298DF"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0F9AAC" w14:textId="77777777" w:rsidR="00D3465E" w:rsidRPr="003C05C0" w:rsidRDefault="00D3465E" w:rsidP="003E1242">
            <w:pPr>
              <w:pStyle w:val="TAC"/>
              <w:rPr>
                <w:highlight w:val="yellow"/>
                <w:lang w:eastAsia="en-US"/>
              </w:rPr>
            </w:pPr>
            <w:r w:rsidRPr="003C05C0">
              <w:t>25.5-TT</w:t>
            </w:r>
          </w:p>
        </w:tc>
      </w:tr>
      <w:tr w:rsidR="00D3465E" w:rsidRPr="003C05C0" w14:paraId="0A7A385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492686" w14:textId="77777777" w:rsidR="00D3465E" w:rsidRPr="003C05C0" w:rsidRDefault="00D3465E" w:rsidP="003E1242">
            <w:pPr>
              <w:pStyle w:val="TAC"/>
            </w:pPr>
            <w:r w:rsidRPr="003C05C0">
              <w:t>13</w:t>
            </w:r>
          </w:p>
        </w:tc>
        <w:tc>
          <w:tcPr>
            <w:tcW w:w="968" w:type="dxa"/>
            <w:tcBorders>
              <w:top w:val="single" w:sz="4" w:space="0" w:color="auto"/>
              <w:left w:val="single" w:sz="4" w:space="0" w:color="auto"/>
              <w:bottom w:val="single" w:sz="4" w:space="0" w:color="auto"/>
              <w:right w:val="single" w:sz="4" w:space="0" w:color="auto"/>
            </w:tcBorders>
            <w:vAlign w:val="bottom"/>
          </w:tcPr>
          <w:p w14:paraId="3957AC8F"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83C788"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AA797"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4C170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1B88B0" w14:textId="77777777" w:rsidR="00D3465E" w:rsidRPr="003C05C0" w:rsidRDefault="00D3465E" w:rsidP="003E1242">
            <w:pPr>
              <w:pStyle w:val="TAC"/>
              <w:rPr>
                <w:lang w:eastAsia="en-US"/>
              </w:rPr>
            </w:pPr>
            <w:r w:rsidRPr="003C05C0">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77D11"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365A056"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CC4CEB2"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3A5921" w14:textId="77777777" w:rsidR="00D3465E" w:rsidRPr="003C05C0" w:rsidRDefault="00D3465E" w:rsidP="003E1242">
            <w:pPr>
              <w:pStyle w:val="TAC"/>
              <w:rPr>
                <w:highlight w:val="yellow"/>
                <w:lang w:eastAsia="en-US"/>
              </w:rPr>
            </w:pPr>
            <w:r w:rsidRPr="003C05C0">
              <w:t>23.5-TT</w:t>
            </w:r>
          </w:p>
        </w:tc>
      </w:tr>
      <w:tr w:rsidR="00D3465E" w:rsidRPr="003C05C0" w14:paraId="1FC50BC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D0CE15" w14:textId="77777777" w:rsidR="00D3465E" w:rsidRPr="003C05C0" w:rsidRDefault="00D3465E" w:rsidP="003E1242">
            <w:pPr>
              <w:pStyle w:val="TAC"/>
            </w:pPr>
            <w:r w:rsidRPr="003C05C0">
              <w:t>14</w:t>
            </w:r>
          </w:p>
        </w:tc>
        <w:tc>
          <w:tcPr>
            <w:tcW w:w="968" w:type="dxa"/>
            <w:tcBorders>
              <w:top w:val="single" w:sz="4" w:space="0" w:color="auto"/>
              <w:left w:val="single" w:sz="4" w:space="0" w:color="auto"/>
              <w:bottom w:val="single" w:sz="4" w:space="0" w:color="auto"/>
              <w:right w:val="single" w:sz="4" w:space="0" w:color="auto"/>
            </w:tcBorders>
            <w:vAlign w:val="bottom"/>
          </w:tcPr>
          <w:p w14:paraId="1E7EB8FF"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8BDF68"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0691A4"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0E19F8"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070D51" w14:textId="77777777" w:rsidR="00D3465E" w:rsidRPr="003C05C0" w:rsidRDefault="00D3465E" w:rsidP="003E1242">
            <w:pPr>
              <w:pStyle w:val="TAC"/>
              <w:rPr>
                <w:lang w:eastAsia="en-US"/>
              </w:rPr>
            </w:pPr>
            <w:r w:rsidRPr="003C05C0">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96CE8B"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B7E767A"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D93E0D8"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256C9F" w14:textId="77777777" w:rsidR="00D3465E" w:rsidRPr="003C05C0" w:rsidRDefault="00D3465E" w:rsidP="003E1242">
            <w:pPr>
              <w:pStyle w:val="TAC"/>
              <w:rPr>
                <w:highlight w:val="yellow"/>
                <w:lang w:eastAsia="en-US"/>
              </w:rPr>
            </w:pPr>
            <w:r w:rsidRPr="003C05C0">
              <w:t>23.5-TT</w:t>
            </w:r>
          </w:p>
        </w:tc>
      </w:tr>
      <w:tr w:rsidR="00D3465E" w:rsidRPr="003C05C0" w14:paraId="409F964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614FB8" w14:textId="77777777" w:rsidR="00D3465E" w:rsidRPr="003C05C0" w:rsidRDefault="00D3465E" w:rsidP="003E1242">
            <w:pPr>
              <w:pStyle w:val="TAC"/>
              <w:rPr>
                <w:lang w:eastAsia="sv-SE"/>
              </w:rPr>
            </w:pPr>
            <w:r w:rsidRPr="003C05C0">
              <w:t>15</w:t>
            </w:r>
          </w:p>
        </w:tc>
        <w:tc>
          <w:tcPr>
            <w:tcW w:w="968" w:type="dxa"/>
            <w:tcBorders>
              <w:top w:val="single" w:sz="4" w:space="0" w:color="auto"/>
              <w:left w:val="single" w:sz="4" w:space="0" w:color="auto"/>
              <w:bottom w:val="single" w:sz="4" w:space="0" w:color="auto"/>
              <w:right w:val="single" w:sz="4" w:space="0" w:color="auto"/>
            </w:tcBorders>
            <w:vAlign w:val="bottom"/>
          </w:tcPr>
          <w:p w14:paraId="613C26CD"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961F5"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FEBE5"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A95548"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9819F" w14:textId="77777777" w:rsidR="00D3465E" w:rsidRPr="003C05C0" w:rsidRDefault="00D3465E" w:rsidP="003E1242">
            <w:pPr>
              <w:pStyle w:val="TAC"/>
              <w:rPr>
                <w:lang w:eastAsia="en-US"/>
              </w:rPr>
            </w:pPr>
            <w:r w:rsidRPr="003C05C0">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2EA220"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B0E9F03"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F6F375"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EE6A048" w14:textId="77777777" w:rsidR="00D3465E" w:rsidRPr="003C05C0" w:rsidRDefault="00D3465E" w:rsidP="003E1242">
            <w:pPr>
              <w:pStyle w:val="TAC"/>
              <w:rPr>
                <w:highlight w:val="yellow"/>
                <w:lang w:eastAsia="en-US"/>
              </w:rPr>
            </w:pPr>
            <w:r w:rsidRPr="003C05C0">
              <w:t>23.5-TT</w:t>
            </w:r>
          </w:p>
        </w:tc>
      </w:tr>
      <w:tr w:rsidR="00D3465E" w:rsidRPr="003C05C0" w14:paraId="6BF811E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556E33" w14:textId="77777777" w:rsidR="00D3465E" w:rsidRPr="003C05C0" w:rsidRDefault="00D3465E" w:rsidP="003E1242">
            <w:pPr>
              <w:pStyle w:val="TAC"/>
            </w:pPr>
            <w:r w:rsidRPr="003C05C0">
              <w:t>16</w:t>
            </w:r>
          </w:p>
        </w:tc>
        <w:tc>
          <w:tcPr>
            <w:tcW w:w="968" w:type="dxa"/>
            <w:tcBorders>
              <w:top w:val="single" w:sz="4" w:space="0" w:color="auto"/>
              <w:left w:val="single" w:sz="4" w:space="0" w:color="auto"/>
              <w:bottom w:val="single" w:sz="4" w:space="0" w:color="auto"/>
              <w:right w:val="single" w:sz="4" w:space="0" w:color="auto"/>
            </w:tcBorders>
            <w:vAlign w:val="bottom"/>
          </w:tcPr>
          <w:p w14:paraId="797161C8"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C12BE6"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BDBBF2"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DFFEE3"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4251B5"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4587B5"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4742DBA"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0B25E4"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B97631" w14:textId="77777777" w:rsidR="00D3465E" w:rsidRPr="003C05C0" w:rsidRDefault="00D3465E" w:rsidP="003E1242">
            <w:pPr>
              <w:pStyle w:val="TAC"/>
              <w:rPr>
                <w:highlight w:val="yellow"/>
                <w:lang w:eastAsia="en-US"/>
              </w:rPr>
            </w:pPr>
            <w:r w:rsidRPr="003C05C0">
              <w:t>25-TT</w:t>
            </w:r>
          </w:p>
        </w:tc>
      </w:tr>
      <w:tr w:rsidR="00D3465E" w:rsidRPr="003C05C0" w14:paraId="47732C0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D3145F" w14:textId="77777777" w:rsidR="00D3465E" w:rsidRPr="003C05C0" w:rsidRDefault="00D3465E" w:rsidP="003E1242">
            <w:pPr>
              <w:pStyle w:val="TAC"/>
            </w:pPr>
            <w:r w:rsidRPr="003C05C0">
              <w:t>17</w:t>
            </w:r>
          </w:p>
        </w:tc>
        <w:tc>
          <w:tcPr>
            <w:tcW w:w="968" w:type="dxa"/>
            <w:tcBorders>
              <w:top w:val="single" w:sz="4" w:space="0" w:color="auto"/>
              <w:left w:val="single" w:sz="4" w:space="0" w:color="auto"/>
              <w:bottom w:val="single" w:sz="4" w:space="0" w:color="auto"/>
              <w:right w:val="single" w:sz="4" w:space="0" w:color="auto"/>
            </w:tcBorders>
            <w:vAlign w:val="bottom"/>
          </w:tcPr>
          <w:p w14:paraId="0AC1515D"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5B0FE3"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7D4CAA"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F2B707"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6453E6"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36105"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4ADDB4B7"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6AA5AD"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62A57B" w14:textId="77777777" w:rsidR="00D3465E" w:rsidRPr="003C05C0" w:rsidRDefault="00D3465E" w:rsidP="003E1242">
            <w:pPr>
              <w:pStyle w:val="TAC"/>
              <w:rPr>
                <w:highlight w:val="yellow"/>
                <w:lang w:eastAsia="en-US"/>
              </w:rPr>
            </w:pPr>
            <w:r w:rsidRPr="003C05C0">
              <w:t>25-TT</w:t>
            </w:r>
          </w:p>
        </w:tc>
      </w:tr>
      <w:tr w:rsidR="00D3465E" w:rsidRPr="003C05C0" w14:paraId="0207102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6D32A2" w14:textId="77777777" w:rsidR="00D3465E" w:rsidRPr="003C05C0" w:rsidRDefault="00D3465E" w:rsidP="003E1242">
            <w:pPr>
              <w:pStyle w:val="TAC"/>
            </w:pPr>
            <w:r w:rsidRPr="003C05C0">
              <w:t>18</w:t>
            </w:r>
          </w:p>
        </w:tc>
        <w:tc>
          <w:tcPr>
            <w:tcW w:w="968" w:type="dxa"/>
            <w:tcBorders>
              <w:top w:val="single" w:sz="4" w:space="0" w:color="auto"/>
              <w:left w:val="single" w:sz="4" w:space="0" w:color="auto"/>
              <w:bottom w:val="single" w:sz="4" w:space="0" w:color="auto"/>
              <w:right w:val="single" w:sz="4" w:space="0" w:color="auto"/>
            </w:tcBorders>
            <w:vAlign w:val="bottom"/>
          </w:tcPr>
          <w:p w14:paraId="003C30C5"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27A6B9"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3C0AE"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3A149"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FF51B2"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E143F"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278B9506"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E0BC74"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8AA8D9A" w14:textId="77777777" w:rsidR="00D3465E" w:rsidRPr="003C05C0" w:rsidRDefault="00D3465E" w:rsidP="003E1242">
            <w:pPr>
              <w:pStyle w:val="TAC"/>
              <w:rPr>
                <w:highlight w:val="yellow"/>
                <w:lang w:eastAsia="en-US"/>
              </w:rPr>
            </w:pPr>
            <w:r w:rsidRPr="003C05C0">
              <w:t>25-TT</w:t>
            </w:r>
          </w:p>
        </w:tc>
      </w:tr>
      <w:tr w:rsidR="00D3465E" w:rsidRPr="003C05C0" w14:paraId="264A9F8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03A5BF" w14:textId="77777777" w:rsidR="00D3465E" w:rsidRPr="003C05C0" w:rsidRDefault="00D3465E" w:rsidP="003E1242">
            <w:pPr>
              <w:pStyle w:val="TAC"/>
            </w:pPr>
            <w:r w:rsidRPr="003C05C0">
              <w:t>19</w:t>
            </w:r>
          </w:p>
        </w:tc>
        <w:tc>
          <w:tcPr>
            <w:tcW w:w="968" w:type="dxa"/>
            <w:tcBorders>
              <w:top w:val="single" w:sz="4" w:space="0" w:color="auto"/>
              <w:left w:val="single" w:sz="4" w:space="0" w:color="auto"/>
              <w:bottom w:val="single" w:sz="4" w:space="0" w:color="auto"/>
              <w:right w:val="single" w:sz="4" w:space="0" w:color="auto"/>
            </w:tcBorders>
            <w:vAlign w:val="bottom"/>
          </w:tcPr>
          <w:p w14:paraId="7AFA7AB6"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427F4A"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1A3EBA"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E567B9"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C8EB51"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F8445D"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D6377A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BF13F25"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10383F" w14:textId="77777777" w:rsidR="00D3465E" w:rsidRPr="003C05C0" w:rsidRDefault="00D3465E" w:rsidP="003E1242">
            <w:pPr>
              <w:pStyle w:val="TAC"/>
              <w:rPr>
                <w:highlight w:val="yellow"/>
                <w:lang w:eastAsia="en-US"/>
              </w:rPr>
            </w:pPr>
            <w:r w:rsidRPr="003C05C0">
              <w:t>25-TT</w:t>
            </w:r>
          </w:p>
        </w:tc>
      </w:tr>
      <w:tr w:rsidR="00D3465E" w:rsidRPr="003C05C0" w14:paraId="58AF607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D5F0CE" w14:textId="77777777" w:rsidR="00D3465E" w:rsidRPr="003C05C0" w:rsidRDefault="00D3465E"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vAlign w:val="bottom"/>
          </w:tcPr>
          <w:p w14:paraId="0583D99E"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404084"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7D1AE"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33F639"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79C5D8"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7C0D8"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B9DDBFC"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0D3142"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F277B3A" w14:textId="77777777" w:rsidR="00D3465E" w:rsidRPr="003C05C0" w:rsidRDefault="00D3465E" w:rsidP="003E1242">
            <w:pPr>
              <w:pStyle w:val="TAC"/>
              <w:rPr>
                <w:highlight w:val="yellow"/>
                <w:lang w:eastAsia="en-US"/>
              </w:rPr>
            </w:pPr>
            <w:r w:rsidRPr="003C05C0">
              <w:t>25-TT</w:t>
            </w:r>
          </w:p>
        </w:tc>
      </w:tr>
      <w:tr w:rsidR="00D3465E" w:rsidRPr="003C05C0" w14:paraId="51F60C3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15CEDD" w14:textId="77777777" w:rsidR="00D3465E" w:rsidRPr="003C05C0" w:rsidRDefault="00D3465E" w:rsidP="003E1242">
            <w:pPr>
              <w:pStyle w:val="TAC"/>
            </w:pPr>
            <w:r w:rsidRPr="003C05C0">
              <w:t>21</w:t>
            </w:r>
          </w:p>
        </w:tc>
        <w:tc>
          <w:tcPr>
            <w:tcW w:w="968" w:type="dxa"/>
            <w:tcBorders>
              <w:top w:val="single" w:sz="4" w:space="0" w:color="auto"/>
              <w:left w:val="single" w:sz="4" w:space="0" w:color="auto"/>
              <w:bottom w:val="single" w:sz="4" w:space="0" w:color="auto"/>
              <w:right w:val="single" w:sz="4" w:space="0" w:color="auto"/>
            </w:tcBorders>
            <w:vAlign w:val="bottom"/>
          </w:tcPr>
          <w:p w14:paraId="6EADCF3F"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F4915C"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9386E"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76D523"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B7F40"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D846D"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5BE430F"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1F5ADB"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ED7D8B" w14:textId="77777777" w:rsidR="00D3465E" w:rsidRPr="003C05C0" w:rsidRDefault="00D3465E" w:rsidP="003E1242">
            <w:pPr>
              <w:pStyle w:val="TAC"/>
              <w:rPr>
                <w:highlight w:val="yellow"/>
                <w:lang w:eastAsia="en-US"/>
              </w:rPr>
            </w:pPr>
            <w:r w:rsidRPr="003C05C0">
              <w:t>25-TT</w:t>
            </w:r>
          </w:p>
        </w:tc>
      </w:tr>
      <w:tr w:rsidR="00D3465E" w:rsidRPr="003C05C0" w14:paraId="080631D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40A30D" w14:textId="77777777" w:rsidR="00D3465E" w:rsidRPr="003C05C0" w:rsidRDefault="00D3465E" w:rsidP="003E1242">
            <w:pPr>
              <w:pStyle w:val="TAC"/>
            </w:pPr>
            <w:r w:rsidRPr="003C05C0">
              <w:t>22</w:t>
            </w:r>
          </w:p>
        </w:tc>
        <w:tc>
          <w:tcPr>
            <w:tcW w:w="968" w:type="dxa"/>
            <w:tcBorders>
              <w:top w:val="single" w:sz="4" w:space="0" w:color="auto"/>
              <w:left w:val="single" w:sz="4" w:space="0" w:color="auto"/>
              <w:bottom w:val="single" w:sz="4" w:space="0" w:color="auto"/>
              <w:right w:val="single" w:sz="4" w:space="0" w:color="auto"/>
            </w:tcBorders>
            <w:vAlign w:val="bottom"/>
          </w:tcPr>
          <w:p w14:paraId="35BC2594"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FA8246" w14:textId="77777777" w:rsidR="00D3465E" w:rsidRPr="003C05C0" w:rsidRDefault="00D3465E" w:rsidP="003E1242">
            <w:pPr>
              <w:pStyle w:val="TAC"/>
              <w:rPr>
                <w:lang w:eastAsia="en-US"/>
              </w:rPr>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4734C"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A80978"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8018C9" w14:textId="77777777" w:rsidR="00D3465E" w:rsidRPr="003C05C0" w:rsidRDefault="00D3465E" w:rsidP="003E1242">
            <w:pPr>
              <w:pStyle w:val="TAC"/>
              <w:rPr>
                <w:lang w:eastAsia="en-US"/>
              </w:rPr>
            </w:pPr>
            <w:r w:rsidRPr="003C05C0">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3A8D8"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EB1276F"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D42934F"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1A0A34" w14:textId="77777777" w:rsidR="00D3465E" w:rsidRPr="003C05C0" w:rsidRDefault="00D3465E" w:rsidP="003E1242">
            <w:pPr>
              <w:pStyle w:val="TAC"/>
              <w:rPr>
                <w:highlight w:val="yellow"/>
                <w:lang w:eastAsia="en-US"/>
              </w:rPr>
            </w:pPr>
            <w:r w:rsidRPr="003C05C0">
              <w:t>24.5-TT</w:t>
            </w:r>
          </w:p>
        </w:tc>
      </w:tr>
      <w:tr w:rsidR="00D3465E" w:rsidRPr="003C05C0" w14:paraId="006018E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B249AF" w14:textId="77777777" w:rsidR="00D3465E" w:rsidRPr="003C05C0" w:rsidRDefault="00D3465E" w:rsidP="003E1242">
            <w:pPr>
              <w:pStyle w:val="TAC"/>
            </w:pPr>
            <w:r w:rsidRPr="003C05C0">
              <w:t>23</w:t>
            </w:r>
          </w:p>
        </w:tc>
        <w:tc>
          <w:tcPr>
            <w:tcW w:w="968" w:type="dxa"/>
            <w:tcBorders>
              <w:top w:val="single" w:sz="4" w:space="0" w:color="auto"/>
              <w:left w:val="single" w:sz="4" w:space="0" w:color="auto"/>
              <w:bottom w:val="single" w:sz="4" w:space="0" w:color="auto"/>
              <w:right w:val="single" w:sz="4" w:space="0" w:color="auto"/>
            </w:tcBorders>
            <w:vAlign w:val="bottom"/>
          </w:tcPr>
          <w:p w14:paraId="02C1BD35"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844CD4" w14:textId="77777777" w:rsidR="00D3465E" w:rsidRPr="003C05C0" w:rsidRDefault="00D3465E" w:rsidP="003E1242">
            <w:pPr>
              <w:pStyle w:val="TAC"/>
              <w:rPr>
                <w:lang w:eastAsia="en-US"/>
              </w:rPr>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45229"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50C403"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7C8E1E" w14:textId="77777777" w:rsidR="00D3465E" w:rsidRPr="003C05C0" w:rsidRDefault="00D3465E" w:rsidP="003E1242">
            <w:pPr>
              <w:pStyle w:val="TAC"/>
              <w:rPr>
                <w:lang w:eastAsia="en-US"/>
              </w:rPr>
            </w:pPr>
            <w:r w:rsidRPr="003C05C0">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64E55F"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9C04A7F"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F6D3EF"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2D63F1" w14:textId="77777777" w:rsidR="00D3465E" w:rsidRPr="003C05C0" w:rsidRDefault="00D3465E" w:rsidP="003E1242">
            <w:pPr>
              <w:pStyle w:val="TAC"/>
              <w:rPr>
                <w:highlight w:val="yellow"/>
                <w:lang w:eastAsia="en-US"/>
              </w:rPr>
            </w:pPr>
            <w:r w:rsidRPr="003C05C0">
              <w:t>24.5-TT</w:t>
            </w:r>
          </w:p>
        </w:tc>
      </w:tr>
      <w:tr w:rsidR="00D3465E" w:rsidRPr="003C05C0" w14:paraId="3401931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A71AD4" w14:textId="77777777" w:rsidR="00D3465E" w:rsidRPr="003C05C0" w:rsidRDefault="00D3465E" w:rsidP="003E1242">
            <w:pPr>
              <w:pStyle w:val="TAC"/>
            </w:pPr>
            <w:r w:rsidRPr="003C05C0">
              <w:t>24</w:t>
            </w:r>
          </w:p>
        </w:tc>
        <w:tc>
          <w:tcPr>
            <w:tcW w:w="968" w:type="dxa"/>
            <w:tcBorders>
              <w:top w:val="single" w:sz="4" w:space="0" w:color="auto"/>
              <w:left w:val="single" w:sz="4" w:space="0" w:color="auto"/>
              <w:bottom w:val="single" w:sz="4" w:space="0" w:color="auto"/>
              <w:right w:val="single" w:sz="4" w:space="0" w:color="auto"/>
            </w:tcBorders>
            <w:vAlign w:val="bottom"/>
          </w:tcPr>
          <w:p w14:paraId="02BCD524"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4988AE" w14:textId="77777777" w:rsidR="00D3465E" w:rsidRPr="003C05C0" w:rsidRDefault="00D3465E" w:rsidP="003E1242">
            <w:pPr>
              <w:pStyle w:val="TAC"/>
              <w:rPr>
                <w:lang w:eastAsia="en-US"/>
              </w:rPr>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D35A9"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05296"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FD1531" w14:textId="77777777" w:rsidR="00D3465E" w:rsidRPr="003C05C0" w:rsidRDefault="00D3465E" w:rsidP="003E1242">
            <w:pPr>
              <w:pStyle w:val="TAC"/>
              <w:rPr>
                <w:lang w:eastAsia="en-US"/>
              </w:rPr>
            </w:pPr>
            <w:r w:rsidRPr="003C05C0">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22C454"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0D2A7F4"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820286"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2A7A213" w14:textId="77777777" w:rsidR="00D3465E" w:rsidRPr="003C05C0" w:rsidRDefault="00D3465E" w:rsidP="003E1242">
            <w:pPr>
              <w:pStyle w:val="TAC"/>
              <w:rPr>
                <w:highlight w:val="yellow"/>
                <w:lang w:eastAsia="en-US"/>
              </w:rPr>
            </w:pPr>
            <w:r w:rsidRPr="003C05C0">
              <w:t>24.5-TT</w:t>
            </w:r>
          </w:p>
        </w:tc>
      </w:tr>
      <w:tr w:rsidR="00D3465E" w:rsidRPr="003C05C0" w14:paraId="6E0A84A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757BB4" w14:textId="77777777" w:rsidR="00D3465E" w:rsidRPr="003C05C0" w:rsidRDefault="00D3465E" w:rsidP="003E1242">
            <w:pPr>
              <w:pStyle w:val="TAC"/>
            </w:pPr>
            <w:r w:rsidRPr="003C05C0">
              <w:t>25</w:t>
            </w:r>
          </w:p>
        </w:tc>
        <w:tc>
          <w:tcPr>
            <w:tcW w:w="968" w:type="dxa"/>
            <w:tcBorders>
              <w:top w:val="single" w:sz="4" w:space="0" w:color="auto"/>
              <w:left w:val="single" w:sz="4" w:space="0" w:color="auto"/>
              <w:bottom w:val="single" w:sz="4" w:space="0" w:color="auto"/>
              <w:right w:val="single" w:sz="4" w:space="0" w:color="auto"/>
            </w:tcBorders>
            <w:vAlign w:val="bottom"/>
          </w:tcPr>
          <w:p w14:paraId="25177CC3"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1A0C8D" w14:textId="77777777" w:rsidR="00D3465E" w:rsidRPr="003C05C0" w:rsidRDefault="00D3465E" w:rsidP="003E1242">
            <w:pPr>
              <w:pStyle w:val="TAC"/>
              <w:rPr>
                <w:lang w:eastAsia="en-US"/>
              </w:rPr>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602A2E"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3EFFF4"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EDF3ED" w14:textId="77777777" w:rsidR="00D3465E" w:rsidRPr="003C05C0" w:rsidRDefault="00D3465E" w:rsidP="003E1242">
            <w:pPr>
              <w:pStyle w:val="TAC"/>
              <w:rPr>
                <w:lang w:eastAsia="en-US"/>
              </w:rPr>
            </w:pPr>
            <w:r w:rsidRPr="003C05C0">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B3C574"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8AAE4BB"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F15C1DC"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BAEC5E" w14:textId="77777777" w:rsidR="00D3465E" w:rsidRPr="003C05C0" w:rsidRDefault="00D3465E" w:rsidP="003E1242">
            <w:pPr>
              <w:pStyle w:val="TAC"/>
              <w:rPr>
                <w:highlight w:val="yellow"/>
                <w:lang w:eastAsia="en-US"/>
              </w:rPr>
            </w:pPr>
            <w:r w:rsidRPr="003C05C0">
              <w:t>21.5-TT</w:t>
            </w:r>
          </w:p>
        </w:tc>
      </w:tr>
      <w:tr w:rsidR="00D3465E" w:rsidRPr="003C05C0" w14:paraId="1C6C6ED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8FBE7B" w14:textId="77777777" w:rsidR="00D3465E" w:rsidRPr="003C05C0" w:rsidRDefault="00D3465E" w:rsidP="003E1242">
            <w:pPr>
              <w:pStyle w:val="TAC"/>
            </w:pPr>
            <w:r w:rsidRPr="003C05C0">
              <w:t>26</w:t>
            </w:r>
          </w:p>
        </w:tc>
        <w:tc>
          <w:tcPr>
            <w:tcW w:w="968" w:type="dxa"/>
            <w:tcBorders>
              <w:top w:val="single" w:sz="4" w:space="0" w:color="auto"/>
              <w:left w:val="single" w:sz="4" w:space="0" w:color="auto"/>
              <w:bottom w:val="single" w:sz="4" w:space="0" w:color="auto"/>
              <w:right w:val="single" w:sz="4" w:space="0" w:color="auto"/>
            </w:tcBorders>
            <w:vAlign w:val="bottom"/>
          </w:tcPr>
          <w:p w14:paraId="398B36FF"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C9A4F6" w14:textId="77777777" w:rsidR="00D3465E" w:rsidRPr="003C05C0" w:rsidRDefault="00D3465E" w:rsidP="003E1242">
            <w:pPr>
              <w:pStyle w:val="TAC"/>
              <w:rPr>
                <w:lang w:eastAsia="en-US"/>
              </w:rPr>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A406A"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16148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1F2A3C" w14:textId="77777777" w:rsidR="00D3465E" w:rsidRPr="003C05C0" w:rsidRDefault="00D3465E" w:rsidP="003E1242">
            <w:pPr>
              <w:pStyle w:val="TAC"/>
              <w:rPr>
                <w:lang w:eastAsia="en-US"/>
              </w:rPr>
            </w:pPr>
            <w:r w:rsidRPr="003C05C0">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3FE71"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664E2D6"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5EDE8B"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8C5A2E" w14:textId="77777777" w:rsidR="00D3465E" w:rsidRPr="003C05C0" w:rsidRDefault="00D3465E" w:rsidP="003E1242">
            <w:pPr>
              <w:pStyle w:val="TAC"/>
              <w:rPr>
                <w:highlight w:val="yellow"/>
                <w:lang w:eastAsia="en-US"/>
              </w:rPr>
            </w:pPr>
            <w:r w:rsidRPr="003C05C0">
              <w:t>21.5-TT</w:t>
            </w:r>
          </w:p>
        </w:tc>
      </w:tr>
      <w:tr w:rsidR="00D3465E" w:rsidRPr="003C05C0" w14:paraId="4100F35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E485DF" w14:textId="77777777" w:rsidR="00D3465E" w:rsidRPr="003C05C0" w:rsidRDefault="00D3465E" w:rsidP="003E1242">
            <w:pPr>
              <w:pStyle w:val="TAC"/>
            </w:pPr>
            <w:r w:rsidRPr="003C05C0">
              <w:t>27</w:t>
            </w:r>
          </w:p>
        </w:tc>
        <w:tc>
          <w:tcPr>
            <w:tcW w:w="968" w:type="dxa"/>
            <w:tcBorders>
              <w:top w:val="single" w:sz="4" w:space="0" w:color="auto"/>
              <w:left w:val="single" w:sz="4" w:space="0" w:color="auto"/>
              <w:bottom w:val="single" w:sz="4" w:space="0" w:color="auto"/>
              <w:right w:val="single" w:sz="4" w:space="0" w:color="auto"/>
            </w:tcBorders>
            <w:vAlign w:val="bottom"/>
          </w:tcPr>
          <w:p w14:paraId="07F08119"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9561B1" w14:textId="77777777" w:rsidR="00D3465E" w:rsidRPr="003C05C0" w:rsidRDefault="00D3465E" w:rsidP="003E1242">
            <w:pPr>
              <w:pStyle w:val="TAC"/>
              <w:rPr>
                <w:lang w:eastAsia="en-US"/>
              </w:rPr>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D19352"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0DB0B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405289" w14:textId="77777777" w:rsidR="00D3465E" w:rsidRPr="003C05C0" w:rsidRDefault="00D3465E" w:rsidP="003E1242">
            <w:pPr>
              <w:pStyle w:val="TAC"/>
              <w:rPr>
                <w:lang w:eastAsia="en-US"/>
              </w:rPr>
            </w:pPr>
            <w:r w:rsidRPr="003C05C0">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B429D"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F2749A4"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40F2CA"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3AF23E6" w14:textId="77777777" w:rsidR="00D3465E" w:rsidRPr="003C05C0" w:rsidRDefault="00D3465E" w:rsidP="003E1242">
            <w:pPr>
              <w:pStyle w:val="TAC"/>
              <w:rPr>
                <w:highlight w:val="yellow"/>
                <w:lang w:eastAsia="en-US"/>
              </w:rPr>
            </w:pPr>
            <w:r w:rsidRPr="003C05C0">
              <w:t>21.5-TT</w:t>
            </w:r>
          </w:p>
        </w:tc>
      </w:tr>
      <w:tr w:rsidR="00D3465E" w:rsidRPr="003C05C0" w14:paraId="02E9371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8420B4" w14:textId="77777777" w:rsidR="00D3465E" w:rsidRPr="003C05C0" w:rsidRDefault="00D3465E" w:rsidP="003E1242">
            <w:pPr>
              <w:pStyle w:val="TAC"/>
            </w:pPr>
            <w:r w:rsidRPr="003C05C0">
              <w:t>28</w:t>
            </w:r>
          </w:p>
        </w:tc>
        <w:tc>
          <w:tcPr>
            <w:tcW w:w="968" w:type="dxa"/>
            <w:tcBorders>
              <w:top w:val="single" w:sz="4" w:space="0" w:color="auto"/>
              <w:left w:val="single" w:sz="4" w:space="0" w:color="auto"/>
              <w:bottom w:val="single" w:sz="4" w:space="0" w:color="auto"/>
              <w:right w:val="single" w:sz="4" w:space="0" w:color="auto"/>
            </w:tcBorders>
            <w:vAlign w:val="bottom"/>
          </w:tcPr>
          <w:p w14:paraId="53E779E6"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3C4498"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06578"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E175F3"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76BE73" w14:textId="77777777" w:rsidR="00D3465E" w:rsidRPr="003C05C0" w:rsidRDefault="00D3465E" w:rsidP="003E1242">
            <w:pPr>
              <w:pStyle w:val="TAC"/>
              <w:rPr>
                <w:lang w:eastAsia="en-US"/>
              </w:rPr>
            </w:pPr>
            <w:r w:rsidRPr="003C05C0">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750D14"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D83A729"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EB0A323"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6F6E5A" w14:textId="77777777" w:rsidR="00D3465E" w:rsidRPr="003C05C0" w:rsidRDefault="00D3465E" w:rsidP="003E1242">
            <w:pPr>
              <w:pStyle w:val="TAC"/>
              <w:rPr>
                <w:rFonts w:cs="Calibri"/>
              </w:rPr>
            </w:pPr>
            <w:r w:rsidRPr="003C05C0">
              <w:t>27.5-TT</w:t>
            </w:r>
          </w:p>
        </w:tc>
      </w:tr>
      <w:tr w:rsidR="00D3465E" w:rsidRPr="003C05C0" w14:paraId="3261064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F3DA6E" w14:textId="77777777" w:rsidR="00D3465E" w:rsidRPr="003C05C0" w:rsidRDefault="00D3465E" w:rsidP="003E1242">
            <w:pPr>
              <w:pStyle w:val="TAC"/>
            </w:pPr>
            <w:r w:rsidRPr="003C05C0">
              <w:t>29</w:t>
            </w:r>
          </w:p>
        </w:tc>
        <w:tc>
          <w:tcPr>
            <w:tcW w:w="968" w:type="dxa"/>
            <w:tcBorders>
              <w:top w:val="single" w:sz="4" w:space="0" w:color="auto"/>
              <w:left w:val="single" w:sz="4" w:space="0" w:color="auto"/>
              <w:bottom w:val="single" w:sz="4" w:space="0" w:color="auto"/>
              <w:right w:val="single" w:sz="4" w:space="0" w:color="auto"/>
            </w:tcBorders>
            <w:vAlign w:val="bottom"/>
          </w:tcPr>
          <w:p w14:paraId="710F7CB6"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03F49"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F8C663"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DF88FA"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969D76" w14:textId="77777777" w:rsidR="00D3465E" w:rsidRPr="003C05C0" w:rsidRDefault="00D3465E" w:rsidP="003E1242">
            <w:pPr>
              <w:pStyle w:val="TAC"/>
              <w:rPr>
                <w:lang w:eastAsia="en-US"/>
              </w:rPr>
            </w:pPr>
            <w:r w:rsidRPr="003C05C0">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38C03"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2BF2840"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78254C"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3BACCC" w14:textId="77777777" w:rsidR="00D3465E" w:rsidRPr="003C05C0" w:rsidRDefault="00D3465E" w:rsidP="003E1242">
            <w:pPr>
              <w:pStyle w:val="TAC"/>
              <w:rPr>
                <w:rFonts w:cs="Calibri"/>
              </w:rPr>
            </w:pPr>
            <w:r w:rsidRPr="003C05C0">
              <w:t>27.5-TT</w:t>
            </w:r>
          </w:p>
        </w:tc>
      </w:tr>
      <w:tr w:rsidR="00D3465E" w:rsidRPr="003C05C0" w14:paraId="36175AD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3B5292" w14:textId="77777777" w:rsidR="00D3465E" w:rsidRPr="003C05C0" w:rsidRDefault="00D3465E" w:rsidP="003E1242">
            <w:pPr>
              <w:pStyle w:val="TAC"/>
            </w:pPr>
            <w:r w:rsidRPr="003C05C0">
              <w:t>30</w:t>
            </w:r>
          </w:p>
        </w:tc>
        <w:tc>
          <w:tcPr>
            <w:tcW w:w="968" w:type="dxa"/>
            <w:tcBorders>
              <w:top w:val="single" w:sz="4" w:space="0" w:color="auto"/>
              <w:left w:val="single" w:sz="4" w:space="0" w:color="auto"/>
              <w:bottom w:val="single" w:sz="4" w:space="0" w:color="auto"/>
              <w:right w:val="single" w:sz="4" w:space="0" w:color="auto"/>
            </w:tcBorders>
            <w:vAlign w:val="bottom"/>
          </w:tcPr>
          <w:p w14:paraId="31DB9763"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4B7D77" w14:textId="77777777" w:rsidR="00D3465E" w:rsidRPr="003C05C0" w:rsidRDefault="00D3465E" w:rsidP="003E1242">
            <w:pPr>
              <w:pStyle w:val="TAC"/>
              <w:rPr>
                <w:lang w:eastAsia="en-US"/>
              </w:rPr>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192986"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5AFE15"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D21D9B" w14:textId="77777777" w:rsidR="00D3465E" w:rsidRPr="003C05C0" w:rsidRDefault="00D3465E" w:rsidP="003E1242">
            <w:pPr>
              <w:pStyle w:val="TAC"/>
              <w:rPr>
                <w:lang w:eastAsia="en-US"/>
              </w:rPr>
            </w:pPr>
            <w:r w:rsidRPr="003C05C0">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6A312"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A6AA24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7DFAB13"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B2BD5C" w14:textId="77777777" w:rsidR="00D3465E" w:rsidRPr="003C05C0" w:rsidRDefault="00D3465E" w:rsidP="003E1242">
            <w:pPr>
              <w:pStyle w:val="TAC"/>
              <w:rPr>
                <w:rFonts w:cs="Calibri"/>
              </w:rPr>
            </w:pPr>
            <w:r w:rsidRPr="003C05C0">
              <w:t>28-TT</w:t>
            </w:r>
          </w:p>
        </w:tc>
      </w:tr>
      <w:tr w:rsidR="00D3465E" w:rsidRPr="003C05C0" w14:paraId="771CFC3A"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905FEF2"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6124CE7"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2E0533C2" w14:textId="77777777" w:rsidR="00D3465E" w:rsidRPr="003C05C0" w:rsidRDefault="00D3465E" w:rsidP="00D3465E">
      <w:pPr>
        <w:rPr>
          <w:rFonts w:eastAsia="MS Mincho"/>
        </w:rPr>
      </w:pPr>
    </w:p>
    <w:p w14:paraId="189F6887" w14:textId="77777777" w:rsidR="00D3465E" w:rsidRPr="003C05C0" w:rsidRDefault="00D3465E" w:rsidP="00D3465E">
      <w:pPr>
        <w:pStyle w:val="TH"/>
      </w:pPr>
      <w:r w:rsidRPr="003C05C0">
        <w:lastRenderedPageBreak/>
        <w:t>Table 6.2.3.5-36: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2B318ABE"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9CEB9"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79FC5436"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A6FB"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DE5B1"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19076"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004EA"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95D32"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25893F5A"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020A9"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1B961" w14:textId="77777777" w:rsidR="00D3465E" w:rsidRPr="003C05C0" w:rsidRDefault="00D3465E" w:rsidP="003E1242">
            <w:pPr>
              <w:pStyle w:val="TAH"/>
            </w:pPr>
            <w:r w:rsidRPr="003C05C0">
              <w:t>Lower limit (dBm)</w:t>
            </w:r>
          </w:p>
        </w:tc>
      </w:tr>
      <w:tr w:rsidR="00D3465E" w:rsidRPr="003C05C0" w14:paraId="7646FFC4" w14:textId="77777777" w:rsidTr="003E1242">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A45FF6" w14:textId="77777777" w:rsidR="00D3465E" w:rsidRPr="003C05C0" w:rsidRDefault="00D3465E" w:rsidP="003E1242">
            <w:pPr>
              <w:pStyle w:val="TAC"/>
              <w:rPr>
                <w:lang w:eastAsia="sv-SE"/>
              </w:rPr>
            </w:pPr>
            <w:r w:rsidRPr="003C05C0">
              <w:t>1</w:t>
            </w:r>
          </w:p>
        </w:tc>
        <w:tc>
          <w:tcPr>
            <w:tcW w:w="968" w:type="dxa"/>
            <w:tcBorders>
              <w:top w:val="single" w:sz="4" w:space="0" w:color="auto"/>
              <w:left w:val="single" w:sz="4" w:space="0" w:color="auto"/>
              <w:bottom w:val="single" w:sz="4" w:space="0" w:color="auto"/>
              <w:right w:val="single" w:sz="4" w:space="0" w:color="auto"/>
            </w:tcBorders>
            <w:vAlign w:val="bottom"/>
          </w:tcPr>
          <w:p w14:paraId="0B02180B" w14:textId="77777777" w:rsidR="00D3465E" w:rsidRPr="003C05C0" w:rsidRDefault="00D3465E" w:rsidP="003E1242">
            <w:pPr>
              <w:pStyle w:val="TAC"/>
              <w:rPr>
                <w:lang w:eastAsia="sv-SE"/>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610FE5"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BC359" w14:textId="77777777" w:rsidR="00D3465E" w:rsidRPr="003C05C0" w:rsidRDefault="00D3465E"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71EA2C"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3186B5" w14:textId="77777777" w:rsidR="00D3465E" w:rsidRPr="003C05C0" w:rsidRDefault="00D3465E"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996BC" w14:textId="77777777" w:rsidR="00D3465E" w:rsidRPr="003C05C0" w:rsidRDefault="00D3465E"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4AE880FD"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4A949D1"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81C3F1" w14:textId="77777777" w:rsidR="00D3465E" w:rsidRPr="003C05C0" w:rsidRDefault="00D3465E" w:rsidP="003E1242">
            <w:pPr>
              <w:pStyle w:val="TAC"/>
              <w:rPr>
                <w:highlight w:val="yellow"/>
                <w:lang w:eastAsia="en-US"/>
              </w:rPr>
            </w:pPr>
            <w:r w:rsidRPr="003C05C0">
              <w:t>3-TT</w:t>
            </w:r>
          </w:p>
        </w:tc>
      </w:tr>
      <w:tr w:rsidR="00D3465E" w:rsidRPr="003C05C0" w14:paraId="4CEA3DBD" w14:textId="77777777" w:rsidTr="003E1242">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CEEEED" w14:textId="77777777" w:rsidR="00D3465E" w:rsidRPr="003C05C0" w:rsidRDefault="00D3465E" w:rsidP="003E1242">
            <w:pPr>
              <w:pStyle w:val="TAC"/>
            </w:pPr>
            <w:r w:rsidRPr="003C05C0">
              <w:t>2</w:t>
            </w:r>
          </w:p>
        </w:tc>
        <w:tc>
          <w:tcPr>
            <w:tcW w:w="968" w:type="dxa"/>
            <w:tcBorders>
              <w:top w:val="single" w:sz="4" w:space="0" w:color="auto"/>
              <w:left w:val="single" w:sz="4" w:space="0" w:color="auto"/>
              <w:bottom w:val="single" w:sz="4" w:space="0" w:color="auto"/>
              <w:right w:val="single" w:sz="4" w:space="0" w:color="auto"/>
            </w:tcBorders>
          </w:tcPr>
          <w:p w14:paraId="49B0C327"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3B8CD5"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67CCE"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3EB1D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3A72FC" w14:textId="77777777" w:rsidR="00D3465E" w:rsidRPr="003C05C0" w:rsidRDefault="00D3465E" w:rsidP="003E1242">
            <w:pPr>
              <w:pStyle w:val="TAC"/>
              <w:rPr>
                <w:lang w:eastAsia="en-US"/>
              </w:rPr>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59DF3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3D577F5"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67BB36"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85CBD9" w14:textId="77777777" w:rsidR="00D3465E" w:rsidRPr="003C05C0" w:rsidRDefault="00D3465E" w:rsidP="003E1242">
            <w:pPr>
              <w:pStyle w:val="TAC"/>
              <w:rPr>
                <w:highlight w:val="yellow"/>
                <w:lang w:eastAsia="en-US"/>
              </w:rPr>
            </w:pPr>
            <w:r w:rsidRPr="003C05C0">
              <w:t>10-TT</w:t>
            </w:r>
          </w:p>
        </w:tc>
      </w:tr>
      <w:tr w:rsidR="00D3465E" w:rsidRPr="003C05C0" w14:paraId="47B11500"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4F69CE" w14:textId="77777777" w:rsidR="00D3465E" w:rsidRPr="003C05C0" w:rsidRDefault="00D3465E" w:rsidP="003E1242">
            <w:pPr>
              <w:pStyle w:val="TAC"/>
            </w:pPr>
            <w:r w:rsidRPr="003C05C0">
              <w:t>3</w:t>
            </w:r>
          </w:p>
        </w:tc>
        <w:tc>
          <w:tcPr>
            <w:tcW w:w="968" w:type="dxa"/>
            <w:tcBorders>
              <w:top w:val="single" w:sz="4" w:space="0" w:color="auto"/>
              <w:left w:val="single" w:sz="4" w:space="0" w:color="auto"/>
              <w:bottom w:val="single" w:sz="4" w:space="0" w:color="auto"/>
              <w:right w:val="single" w:sz="4" w:space="0" w:color="auto"/>
            </w:tcBorders>
          </w:tcPr>
          <w:p w14:paraId="6E9ADE1F"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4846BE"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ECE0C"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3993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D8F027" w14:textId="77777777" w:rsidR="00D3465E" w:rsidRPr="003C05C0" w:rsidRDefault="00D3465E"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81CB9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66CBF11"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EACD24"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CC8903" w14:textId="77777777" w:rsidR="00D3465E" w:rsidRPr="003C05C0" w:rsidRDefault="00D3465E" w:rsidP="003E1242">
            <w:pPr>
              <w:pStyle w:val="TAC"/>
              <w:rPr>
                <w:highlight w:val="yellow"/>
                <w:lang w:eastAsia="en-US"/>
              </w:rPr>
            </w:pPr>
            <w:r w:rsidRPr="003C05C0">
              <w:t>12-TT</w:t>
            </w:r>
          </w:p>
        </w:tc>
      </w:tr>
      <w:tr w:rsidR="00D3465E" w:rsidRPr="003C05C0" w14:paraId="1360894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7F83D4" w14:textId="77777777" w:rsidR="00D3465E" w:rsidRPr="003C05C0" w:rsidRDefault="00D3465E" w:rsidP="003E1242">
            <w:pPr>
              <w:pStyle w:val="TAC"/>
            </w:pPr>
            <w:r w:rsidRPr="003C05C0">
              <w:t>4</w:t>
            </w:r>
          </w:p>
        </w:tc>
        <w:tc>
          <w:tcPr>
            <w:tcW w:w="968" w:type="dxa"/>
            <w:tcBorders>
              <w:top w:val="single" w:sz="4" w:space="0" w:color="auto"/>
              <w:left w:val="single" w:sz="4" w:space="0" w:color="auto"/>
              <w:bottom w:val="single" w:sz="4" w:space="0" w:color="auto"/>
              <w:right w:val="single" w:sz="4" w:space="0" w:color="auto"/>
            </w:tcBorders>
          </w:tcPr>
          <w:p w14:paraId="09F14C43"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075DB7"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2F1DF"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25E149"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408F4D"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65864"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5F399884"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9CF5E4"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9201ED" w14:textId="77777777" w:rsidR="00D3465E" w:rsidRPr="003C05C0" w:rsidRDefault="00D3465E" w:rsidP="003E1242">
            <w:pPr>
              <w:pStyle w:val="TAC"/>
              <w:rPr>
                <w:highlight w:val="yellow"/>
                <w:lang w:eastAsia="en-US"/>
              </w:rPr>
            </w:pPr>
            <w:r w:rsidRPr="003C05C0">
              <w:t>15.5-TT</w:t>
            </w:r>
          </w:p>
        </w:tc>
      </w:tr>
      <w:tr w:rsidR="00D3465E" w:rsidRPr="003C05C0" w14:paraId="386D1A4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7E9099" w14:textId="77777777" w:rsidR="00D3465E" w:rsidRPr="003C05C0" w:rsidRDefault="00D3465E" w:rsidP="003E1242">
            <w:pPr>
              <w:pStyle w:val="TAC"/>
            </w:pPr>
            <w:r w:rsidRPr="003C05C0">
              <w:t>5</w:t>
            </w:r>
          </w:p>
        </w:tc>
        <w:tc>
          <w:tcPr>
            <w:tcW w:w="968" w:type="dxa"/>
            <w:tcBorders>
              <w:top w:val="single" w:sz="4" w:space="0" w:color="auto"/>
              <w:left w:val="single" w:sz="4" w:space="0" w:color="auto"/>
              <w:bottom w:val="single" w:sz="4" w:space="0" w:color="auto"/>
              <w:right w:val="single" w:sz="4" w:space="0" w:color="auto"/>
            </w:tcBorders>
          </w:tcPr>
          <w:p w14:paraId="077E45CE"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48AC02" w14:textId="77777777" w:rsidR="00D3465E" w:rsidRPr="003C05C0" w:rsidRDefault="00D3465E" w:rsidP="003E1242">
            <w:pPr>
              <w:pStyle w:val="TAC"/>
              <w:rPr>
                <w:lang w:eastAsia="en-US"/>
              </w:rPr>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B76BC"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06D201"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B343AF"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869D0"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41403737"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930CF9"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659E0C" w14:textId="77777777" w:rsidR="00D3465E" w:rsidRPr="003C05C0" w:rsidRDefault="00D3465E" w:rsidP="003E1242">
            <w:pPr>
              <w:pStyle w:val="TAC"/>
              <w:rPr>
                <w:highlight w:val="yellow"/>
                <w:lang w:eastAsia="en-US"/>
              </w:rPr>
            </w:pPr>
            <w:r w:rsidRPr="003C05C0">
              <w:t>15.5-TT</w:t>
            </w:r>
          </w:p>
        </w:tc>
      </w:tr>
      <w:tr w:rsidR="00D3465E" w:rsidRPr="003C05C0" w14:paraId="69A3A78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9639E3" w14:textId="77777777" w:rsidR="00D3465E" w:rsidRPr="003C05C0" w:rsidRDefault="00D3465E" w:rsidP="003E1242">
            <w:pPr>
              <w:pStyle w:val="TAC"/>
            </w:pPr>
            <w:r w:rsidRPr="003C05C0">
              <w:t>6</w:t>
            </w:r>
          </w:p>
        </w:tc>
        <w:tc>
          <w:tcPr>
            <w:tcW w:w="968" w:type="dxa"/>
            <w:tcBorders>
              <w:top w:val="single" w:sz="4" w:space="0" w:color="auto"/>
              <w:left w:val="single" w:sz="4" w:space="0" w:color="auto"/>
              <w:bottom w:val="single" w:sz="4" w:space="0" w:color="auto"/>
              <w:right w:val="single" w:sz="4" w:space="0" w:color="auto"/>
            </w:tcBorders>
          </w:tcPr>
          <w:p w14:paraId="3A378B5D"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EA36B6"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1F2B4" w14:textId="77777777" w:rsidR="00D3465E" w:rsidRPr="003C05C0" w:rsidRDefault="00D3465E"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8D6B5"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21A623" w14:textId="77777777" w:rsidR="00D3465E" w:rsidRPr="003C05C0" w:rsidRDefault="00D3465E"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F5205"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3F2A8AB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179253"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5554D1" w14:textId="77777777" w:rsidR="00D3465E" w:rsidRPr="003C05C0" w:rsidRDefault="00D3465E" w:rsidP="003E1242">
            <w:pPr>
              <w:pStyle w:val="TAC"/>
              <w:rPr>
                <w:highlight w:val="yellow"/>
                <w:lang w:eastAsia="en-US"/>
              </w:rPr>
            </w:pPr>
            <w:r w:rsidRPr="003C05C0">
              <w:t>3-TT</w:t>
            </w:r>
          </w:p>
        </w:tc>
      </w:tr>
      <w:tr w:rsidR="00D3465E" w:rsidRPr="003C05C0" w14:paraId="6DE7A9B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5E921A" w14:textId="77777777" w:rsidR="00D3465E" w:rsidRPr="003C05C0" w:rsidRDefault="00D3465E" w:rsidP="003E1242">
            <w:pPr>
              <w:pStyle w:val="TAC"/>
            </w:pPr>
            <w:r w:rsidRPr="003C05C0">
              <w:t>7</w:t>
            </w:r>
          </w:p>
        </w:tc>
        <w:tc>
          <w:tcPr>
            <w:tcW w:w="968" w:type="dxa"/>
            <w:tcBorders>
              <w:top w:val="single" w:sz="4" w:space="0" w:color="auto"/>
              <w:left w:val="single" w:sz="4" w:space="0" w:color="auto"/>
              <w:bottom w:val="single" w:sz="4" w:space="0" w:color="auto"/>
              <w:right w:val="single" w:sz="4" w:space="0" w:color="auto"/>
            </w:tcBorders>
          </w:tcPr>
          <w:p w14:paraId="3517C1CB"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72541F"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21F20" w14:textId="77777777" w:rsidR="00D3465E" w:rsidRPr="003C05C0" w:rsidRDefault="00D3465E" w:rsidP="003E1242">
            <w:pPr>
              <w:pStyle w:val="TAC"/>
              <w:rPr>
                <w:lang w:eastAsia="en-US"/>
              </w:rPr>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40DDD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8AC145" w14:textId="77777777" w:rsidR="00D3465E" w:rsidRPr="003C05C0" w:rsidRDefault="00D3465E" w:rsidP="003E1242">
            <w:pPr>
              <w:pStyle w:val="TAC"/>
              <w:rPr>
                <w:lang w:eastAsia="en-US"/>
              </w:rPr>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2530D4"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5CCF4121"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2829B"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593232" w14:textId="77777777" w:rsidR="00D3465E" w:rsidRPr="003C05C0" w:rsidRDefault="00D3465E" w:rsidP="003E1242">
            <w:pPr>
              <w:pStyle w:val="TAC"/>
              <w:rPr>
                <w:highlight w:val="yellow"/>
                <w:lang w:eastAsia="en-US"/>
              </w:rPr>
            </w:pPr>
            <w:r w:rsidRPr="003C05C0">
              <w:t>10-TT</w:t>
            </w:r>
          </w:p>
        </w:tc>
      </w:tr>
      <w:tr w:rsidR="00D3465E" w:rsidRPr="003C05C0" w14:paraId="7C2DCC4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66AD91" w14:textId="77777777" w:rsidR="00D3465E" w:rsidRPr="003C05C0" w:rsidRDefault="00D3465E" w:rsidP="003E1242">
            <w:pPr>
              <w:pStyle w:val="TAC"/>
            </w:pPr>
            <w:r w:rsidRPr="003C05C0">
              <w:t>8</w:t>
            </w:r>
          </w:p>
        </w:tc>
        <w:tc>
          <w:tcPr>
            <w:tcW w:w="968" w:type="dxa"/>
            <w:tcBorders>
              <w:top w:val="single" w:sz="4" w:space="0" w:color="auto"/>
              <w:left w:val="single" w:sz="4" w:space="0" w:color="auto"/>
              <w:bottom w:val="single" w:sz="4" w:space="0" w:color="auto"/>
              <w:right w:val="single" w:sz="4" w:space="0" w:color="auto"/>
            </w:tcBorders>
          </w:tcPr>
          <w:p w14:paraId="5D1D76A8"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DE2EC"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7540D" w14:textId="77777777" w:rsidR="00D3465E" w:rsidRPr="003C05C0" w:rsidRDefault="00D3465E"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C021CF"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DDC6AF" w14:textId="77777777" w:rsidR="00D3465E" w:rsidRPr="003C05C0" w:rsidRDefault="00D3465E"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C192B"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5FE482F"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240A70"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B162F3" w14:textId="77777777" w:rsidR="00D3465E" w:rsidRPr="003C05C0" w:rsidRDefault="00D3465E" w:rsidP="003E1242">
            <w:pPr>
              <w:pStyle w:val="TAC"/>
              <w:rPr>
                <w:highlight w:val="yellow"/>
                <w:lang w:eastAsia="en-US"/>
              </w:rPr>
            </w:pPr>
            <w:r w:rsidRPr="003C05C0">
              <w:t>12-TT</w:t>
            </w:r>
          </w:p>
        </w:tc>
      </w:tr>
      <w:tr w:rsidR="00D3465E" w:rsidRPr="003C05C0" w14:paraId="3BBD073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02D55B" w14:textId="77777777" w:rsidR="00D3465E" w:rsidRPr="003C05C0" w:rsidRDefault="00D3465E" w:rsidP="003E1242">
            <w:pPr>
              <w:pStyle w:val="TAC"/>
            </w:pPr>
            <w:r w:rsidRPr="003C05C0">
              <w:t>9</w:t>
            </w:r>
          </w:p>
        </w:tc>
        <w:tc>
          <w:tcPr>
            <w:tcW w:w="968" w:type="dxa"/>
            <w:tcBorders>
              <w:top w:val="single" w:sz="4" w:space="0" w:color="auto"/>
              <w:left w:val="single" w:sz="4" w:space="0" w:color="auto"/>
              <w:bottom w:val="single" w:sz="4" w:space="0" w:color="auto"/>
              <w:right w:val="single" w:sz="4" w:space="0" w:color="auto"/>
            </w:tcBorders>
          </w:tcPr>
          <w:p w14:paraId="7BBFA673"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171EF"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5C7D84"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82ACA"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9E5F46"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B9DCBE"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28563679"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748472"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09BDA4" w14:textId="77777777" w:rsidR="00D3465E" w:rsidRPr="003C05C0" w:rsidRDefault="00D3465E" w:rsidP="003E1242">
            <w:pPr>
              <w:pStyle w:val="TAC"/>
              <w:rPr>
                <w:highlight w:val="yellow"/>
                <w:lang w:eastAsia="en-US"/>
              </w:rPr>
            </w:pPr>
            <w:r w:rsidRPr="003C05C0">
              <w:t>15.5-TT</w:t>
            </w:r>
          </w:p>
        </w:tc>
      </w:tr>
      <w:tr w:rsidR="00D3465E" w:rsidRPr="003C05C0" w14:paraId="5F5BB05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CA52CB" w14:textId="77777777" w:rsidR="00D3465E" w:rsidRPr="003C05C0" w:rsidRDefault="00D3465E" w:rsidP="003E1242">
            <w:pPr>
              <w:pStyle w:val="TAC"/>
            </w:pPr>
            <w:r w:rsidRPr="003C05C0">
              <w:t>10</w:t>
            </w:r>
          </w:p>
        </w:tc>
        <w:tc>
          <w:tcPr>
            <w:tcW w:w="968" w:type="dxa"/>
            <w:tcBorders>
              <w:top w:val="single" w:sz="4" w:space="0" w:color="auto"/>
              <w:left w:val="single" w:sz="4" w:space="0" w:color="auto"/>
              <w:bottom w:val="single" w:sz="4" w:space="0" w:color="auto"/>
              <w:right w:val="single" w:sz="4" w:space="0" w:color="auto"/>
            </w:tcBorders>
          </w:tcPr>
          <w:p w14:paraId="35D72E15"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0FAA88" w14:textId="77777777" w:rsidR="00D3465E" w:rsidRPr="003C05C0" w:rsidRDefault="00D3465E" w:rsidP="003E1242">
            <w:pPr>
              <w:pStyle w:val="TAC"/>
              <w:rPr>
                <w:lang w:eastAsia="en-US"/>
              </w:rPr>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DE126"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833C0F"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A3C956"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FE9C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7968ECD4"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528A5C"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92C34F" w14:textId="77777777" w:rsidR="00D3465E" w:rsidRPr="003C05C0" w:rsidRDefault="00D3465E" w:rsidP="003E1242">
            <w:pPr>
              <w:pStyle w:val="TAC"/>
              <w:rPr>
                <w:highlight w:val="yellow"/>
                <w:lang w:eastAsia="en-US"/>
              </w:rPr>
            </w:pPr>
            <w:r w:rsidRPr="003C05C0">
              <w:t>15.5-TT</w:t>
            </w:r>
          </w:p>
        </w:tc>
      </w:tr>
      <w:tr w:rsidR="00D3465E" w:rsidRPr="003C05C0" w14:paraId="47F2663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8A2452" w14:textId="77777777" w:rsidR="00D3465E" w:rsidRPr="003C05C0" w:rsidRDefault="00D3465E" w:rsidP="003E1242">
            <w:pPr>
              <w:pStyle w:val="TAC"/>
            </w:pPr>
            <w:r w:rsidRPr="003C05C0">
              <w:t>11</w:t>
            </w:r>
          </w:p>
        </w:tc>
        <w:tc>
          <w:tcPr>
            <w:tcW w:w="968" w:type="dxa"/>
            <w:tcBorders>
              <w:top w:val="single" w:sz="4" w:space="0" w:color="auto"/>
              <w:left w:val="single" w:sz="4" w:space="0" w:color="auto"/>
              <w:bottom w:val="single" w:sz="4" w:space="0" w:color="auto"/>
              <w:right w:val="single" w:sz="4" w:space="0" w:color="auto"/>
            </w:tcBorders>
          </w:tcPr>
          <w:p w14:paraId="5DA048A3"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0F6FCD"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0FC78" w14:textId="77777777" w:rsidR="00D3465E" w:rsidRPr="003C05C0" w:rsidRDefault="00D3465E"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2237C6"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C278E7" w14:textId="77777777" w:rsidR="00D3465E" w:rsidRPr="003C05C0" w:rsidRDefault="00D3465E"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A504D2" w14:textId="77777777" w:rsidR="00D3465E" w:rsidRPr="003C05C0" w:rsidRDefault="00D3465E"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53B6AA07"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A5C229"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165CC8" w14:textId="77777777" w:rsidR="00D3465E" w:rsidRPr="003C05C0" w:rsidRDefault="00D3465E" w:rsidP="003E1242">
            <w:pPr>
              <w:pStyle w:val="TAC"/>
              <w:rPr>
                <w:highlight w:val="yellow"/>
                <w:lang w:eastAsia="en-US"/>
              </w:rPr>
            </w:pPr>
            <w:r w:rsidRPr="003C05C0">
              <w:t>3-TT</w:t>
            </w:r>
          </w:p>
        </w:tc>
      </w:tr>
      <w:tr w:rsidR="00D3465E" w:rsidRPr="003C05C0" w14:paraId="173C240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47DB57" w14:textId="77777777" w:rsidR="00D3465E" w:rsidRPr="003C05C0" w:rsidRDefault="00D3465E" w:rsidP="003E1242">
            <w:pPr>
              <w:pStyle w:val="TAC"/>
            </w:pPr>
            <w:r w:rsidRPr="003C05C0">
              <w:t>12</w:t>
            </w:r>
          </w:p>
        </w:tc>
        <w:tc>
          <w:tcPr>
            <w:tcW w:w="968" w:type="dxa"/>
            <w:tcBorders>
              <w:top w:val="single" w:sz="4" w:space="0" w:color="auto"/>
              <w:left w:val="single" w:sz="4" w:space="0" w:color="auto"/>
              <w:bottom w:val="single" w:sz="4" w:space="0" w:color="auto"/>
              <w:right w:val="single" w:sz="4" w:space="0" w:color="auto"/>
            </w:tcBorders>
          </w:tcPr>
          <w:p w14:paraId="14B67B84"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AD2170"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E89F28" w14:textId="77777777" w:rsidR="00D3465E" w:rsidRPr="003C05C0" w:rsidRDefault="00D3465E" w:rsidP="003E1242">
            <w:pPr>
              <w:pStyle w:val="TAC"/>
              <w:rPr>
                <w:lang w:eastAsia="en-US"/>
              </w:rPr>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2E705E"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9676B" w14:textId="77777777" w:rsidR="00D3465E" w:rsidRPr="003C05C0" w:rsidRDefault="00D3465E" w:rsidP="003E1242">
            <w:pPr>
              <w:pStyle w:val="TAC"/>
              <w:rPr>
                <w:lang w:eastAsia="en-US"/>
              </w:rPr>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214039" w14:textId="77777777" w:rsidR="00D3465E" w:rsidRPr="003C05C0" w:rsidRDefault="00D3465E"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68A9BF1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13F2D3"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5767F6" w14:textId="77777777" w:rsidR="00D3465E" w:rsidRPr="003C05C0" w:rsidRDefault="00D3465E" w:rsidP="003E1242">
            <w:pPr>
              <w:pStyle w:val="TAC"/>
              <w:rPr>
                <w:highlight w:val="yellow"/>
                <w:lang w:eastAsia="en-US"/>
              </w:rPr>
            </w:pPr>
            <w:r w:rsidRPr="003C05C0">
              <w:t>10-TT</w:t>
            </w:r>
          </w:p>
        </w:tc>
      </w:tr>
      <w:tr w:rsidR="00D3465E" w:rsidRPr="003C05C0" w14:paraId="2D5D6BF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3E19D2" w14:textId="77777777" w:rsidR="00D3465E" w:rsidRPr="003C05C0" w:rsidRDefault="00D3465E" w:rsidP="003E1242">
            <w:pPr>
              <w:pStyle w:val="TAC"/>
            </w:pPr>
            <w:r w:rsidRPr="003C05C0">
              <w:t>13</w:t>
            </w:r>
          </w:p>
        </w:tc>
        <w:tc>
          <w:tcPr>
            <w:tcW w:w="968" w:type="dxa"/>
            <w:tcBorders>
              <w:top w:val="single" w:sz="4" w:space="0" w:color="auto"/>
              <w:left w:val="single" w:sz="4" w:space="0" w:color="auto"/>
              <w:bottom w:val="single" w:sz="4" w:space="0" w:color="auto"/>
              <w:right w:val="single" w:sz="4" w:space="0" w:color="auto"/>
            </w:tcBorders>
          </w:tcPr>
          <w:p w14:paraId="5E7176DD"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9D394"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69FB2" w14:textId="77777777" w:rsidR="00D3465E" w:rsidRPr="003C05C0" w:rsidRDefault="00D3465E"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093BB7"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44C354" w14:textId="77777777" w:rsidR="00D3465E" w:rsidRPr="003C05C0" w:rsidRDefault="00D3465E"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6646C" w14:textId="77777777" w:rsidR="00D3465E" w:rsidRPr="003C05C0" w:rsidRDefault="00D3465E"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28478D8E"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0E400C"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BC06CB" w14:textId="77777777" w:rsidR="00D3465E" w:rsidRPr="003C05C0" w:rsidRDefault="00D3465E" w:rsidP="003E1242">
            <w:pPr>
              <w:pStyle w:val="TAC"/>
              <w:rPr>
                <w:highlight w:val="yellow"/>
                <w:lang w:eastAsia="en-US"/>
              </w:rPr>
            </w:pPr>
            <w:r w:rsidRPr="003C05C0">
              <w:t>12-TT</w:t>
            </w:r>
          </w:p>
        </w:tc>
      </w:tr>
      <w:tr w:rsidR="00D3465E" w:rsidRPr="003C05C0" w14:paraId="291E8C6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02E05A" w14:textId="77777777" w:rsidR="00D3465E" w:rsidRPr="003C05C0" w:rsidRDefault="00D3465E" w:rsidP="003E1242">
            <w:pPr>
              <w:pStyle w:val="TAC"/>
            </w:pPr>
            <w:r w:rsidRPr="003C05C0">
              <w:t>14</w:t>
            </w:r>
          </w:p>
        </w:tc>
        <w:tc>
          <w:tcPr>
            <w:tcW w:w="968" w:type="dxa"/>
            <w:tcBorders>
              <w:top w:val="single" w:sz="4" w:space="0" w:color="auto"/>
              <w:left w:val="single" w:sz="4" w:space="0" w:color="auto"/>
              <w:bottom w:val="single" w:sz="4" w:space="0" w:color="auto"/>
              <w:right w:val="single" w:sz="4" w:space="0" w:color="auto"/>
            </w:tcBorders>
          </w:tcPr>
          <w:p w14:paraId="2D65DACD"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7B8EC"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CE1664"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3DE04E"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D2F26C"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AC3CB" w14:textId="77777777" w:rsidR="00D3465E" w:rsidRPr="003C05C0" w:rsidRDefault="00D3465E"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2A26232E"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206CC9"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FA2307" w14:textId="77777777" w:rsidR="00D3465E" w:rsidRPr="003C05C0" w:rsidRDefault="00D3465E" w:rsidP="003E1242">
            <w:pPr>
              <w:pStyle w:val="TAC"/>
              <w:rPr>
                <w:highlight w:val="yellow"/>
                <w:lang w:eastAsia="en-US"/>
              </w:rPr>
            </w:pPr>
            <w:r w:rsidRPr="003C05C0">
              <w:t>15.5-TT</w:t>
            </w:r>
          </w:p>
        </w:tc>
      </w:tr>
      <w:tr w:rsidR="00D3465E" w:rsidRPr="003C05C0" w14:paraId="70930CB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FC07A2" w14:textId="77777777" w:rsidR="00D3465E" w:rsidRPr="003C05C0" w:rsidRDefault="00D3465E" w:rsidP="003E1242">
            <w:pPr>
              <w:pStyle w:val="TAC"/>
              <w:rPr>
                <w:lang w:eastAsia="sv-SE"/>
              </w:rPr>
            </w:pPr>
            <w:r w:rsidRPr="003C05C0">
              <w:t>15</w:t>
            </w:r>
          </w:p>
        </w:tc>
        <w:tc>
          <w:tcPr>
            <w:tcW w:w="968" w:type="dxa"/>
            <w:tcBorders>
              <w:top w:val="single" w:sz="4" w:space="0" w:color="auto"/>
              <w:left w:val="single" w:sz="4" w:space="0" w:color="auto"/>
              <w:bottom w:val="single" w:sz="4" w:space="0" w:color="auto"/>
              <w:right w:val="single" w:sz="4" w:space="0" w:color="auto"/>
            </w:tcBorders>
          </w:tcPr>
          <w:p w14:paraId="46BD93A3"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D5C07C"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4640F2"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364CF9"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33A3C1"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1DFEE8" w14:textId="77777777" w:rsidR="00D3465E" w:rsidRPr="003C05C0" w:rsidRDefault="00D3465E"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19C8AAF4"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530D9C"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3E0002" w14:textId="77777777" w:rsidR="00D3465E" w:rsidRPr="003C05C0" w:rsidRDefault="00D3465E" w:rsidP="003E1242">
            <w:pPr>
              <w:pStyle w:val="TAC"/>
              <w:rPr>
                <w:highlight w:val="yellow"/>
                <w:lang w:eastAsia="en-US"/>
              </w:rPr>
            </w:pPr>
            <w:r w:rsidRPr="003C05C0">
              <w:t>15.5-TT</w:t>
            </w:r>
          </w:p>
        </w:tc>
      </w:tr>
      <w:tr w:rsidR="00D3465E" w:rsidRPr="003C05C0" w14:paraId="29AD358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45BA6F7" w14:textId="77777777" w:rsidR="00D3465E" w:rsidRPr="003C05C0" w:rsidRDefault="00D3465E" w:rsidP="003E1242">
            <w:pPr>
              <w:pStyle w:val="TAC"/>
            </w:pPr>
            <w:r w:rsidRPr="003C05C0">
              <w:t>16</w:t>
            </w:r>
          </w:p>
        </w:tc>
        <w:tc>
          <w:tcPr>
            <w:tcW w:w="968" w:type="dxa"/>
            <w:tcBorders>
              <w:top w:val="single" w:sz="4" w:space="0" w:color="auto"/>
              <w:left w:val="single" w:sz="4" w:space="0" w:color="auto"/>
              <w:bottom w:val="single" w:sz="4" w:space="0" w:color="auto"/>
              <w:right w:val="single" w:sz="4" w:space="0" w:color="auto"/>
            </w:tcBorders>
          </w:tcPr>
          <w:p w14:paraId="5B212D84"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DC0E5A"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F4DA9" w14:textId="77777777" w:rsidR="00D3465E" w:rsidRPr="003C05C0" w:rsidRDefault="00D3465E"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F34ABA"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867EA2" w14:textId="77777777" w:rsidR="00D3465E" w:rsidRPr="003C05C0" w:rsidRDefault="00D3465E"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B50E7B" w14:textId="77777777" w:rsidR="00D3465E" w:rsidRPr="003C05C0" w:rsidRDefault="00D3465E"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5CF94173"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50BE87"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AA3481" w14:textId="77777777" w:rsidR="00D3465E" w:rsidRPr="003C05C0" w:rsidRDefault="00D3465E" w:rsidP="003E1242">
            <w:pPr>
              <w:pStyle w:val="TAC"/>
              <w:rPr>
                <w:highlight w:val="yellow"/>
                <w:lang w:eastAsia="en-US"/>
              </w:rPr>
            </w:pPr>
            <w:r w:rsidRPr="003C05C0">
              <w:t>3-TT</w:t>
            </w:r>
          </w:p>
        </w:tc>
      </w:tr>
      <w:tr w:rsidR="00D3465E" w:rsidRPr="003C05C0" w14:paraId="250D637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EBF8EC" w14:textId="77777777" w:rsidR="00D3465E" w:rsidRPr="003C05C0" w:rsidRDefault="00D3465E" w:rsidP="003E1242">
            <w:pPr>
              <w:pStyle w:val="TAC"/>
            </w:pPr>
            <w:r w:rsidRPr="003C05C0">
              <w:t>17</w:t>
            </w:r>
          </w:p>
        </w:tc>
        <w:tc>
          <w:tcPr>
            <w:tcW w:w="968" w:type="dxa"/>
            <w:tcBorders>
              <w:top w:val="single" w:sz="4" w:space="0" w:color="auto"/>
              <w:left w:val="single" w:sz="4" w:space="0" w:color="auto"/>
              <w:bottom w:val="single" w:sz="4" w:space="0" w:color="auto"/>
              <w:right w:val="single" w:sz="4" w:space="0" w:color="auto"/>
            </w:tcBorders>
          </w:tcPr>
          <w:p w14:paraId="1BB9775D"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24E78E"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3F1F9" w14:textId="77777777" w:rsidR="00D3465E" w:rsidRPr="003C05C0" w:rsidRDefault="00D3465E" w:rsidP="003E1242">
            <w:pPr>
              <w:pStyle w:val="TAC"/>
              <w:rPr>
                <w:lang w:eastAsia="en-US"/>
              </w:rPr>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F6D0EC"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B9C40E" w14:textId="77777777" w:rsidR="00D3465E" w:rsidRPr="003C05C0" w:rsidRDefault="00D3465E" w:rsidP="003E1242">
            <w:pPr>
              <w:pStyle w:val="TAC"/>
              <w:rPr>
                <w:lang w:eastAsia="en-US"/>
              </w:rPr>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30A27" w14:textId="77777777" w:rsidR="00D3465E" w:rsidRPr="003C05C0" w:rsidRDefault="00D3465E"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49C9556E"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DF3FF1"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A4D85E" w14:textId="77777777" w:rsidR="00D3465E" w:rsidRPr="003C05C0" w:rsidRDefault="00D3465E" w:rsidP="003E1242">
            <w:pPr>
              <w:pStyle w:val="TAC"/>
              <w:rPr>
                <w:highlight w:val="yellow"/>
                <w:lang w:eastAsia="en-US"/>
              </w:rPr>
            </w:pPr>
            <w:r w:rsidRPr="003C05C0">
              <w:t>10-TT</w:t>
            </w:r>
          </w:p>
        </w:tc>
      </w:tr>
      <w:tr w:rsidR="00D3465E" w:rsidRPr="003C05C0" w14:paraId="3C5904F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AEAE58" w14:textId="77777777" w:rsidR="00D3465E" w:rsidRPr="003C05C0" w:rsidRDefault="00D3465E" w:rsidP="003E1242">
            <w:pPr>
              <w:pStyle w:val="TAC"/>
            </w:pPr>
            <w:r w:rsidRPr="003C05C0">
              <w:t>18</w:t>
            </w:r>
          </w:p>
        </w:tc>
        <w:tc>
          <w:tcPr>
            <w:tcW w:w="968" w:type="dxa"/>
            <w:tcBorders>
              <w:top w:val="single" w:sz="4" w:space="0" w:color="auto"/>
              <w:left w:val="single" w:sz="4" w:space="0" w:color="auto"/>
              <w:bottom w:val="single" w:sz="4" w:space="0" w:color="auto"/>
              <w:right w:val="single" w:sz="4" w:space="0" w:color="auto"/>
            </w:tcBorders>
          </w:tcPr>
          <w:p w14:paraId="01632A15"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521F60"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A851C" w14:textId="77777777" w:rsidR="00D3465E" w:rsidRPr="003C05C0" w:rsidRDefault="00D3465E"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21634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B82F8" w14:textId="77777777" w:rsidR="00D3465E" w:rsidRPr="003C05C0" w:rsidRDefault="00D3465E"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C69FD" w14:textId="77777777" w:rsidR="00D3465E" w:rsidRPr="003C05C0" w:rsidRDefault="00D3465E"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064AFF88"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39B81C"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58CA62" w14:textId="77777777" w:rsidR="00D3465E" w:rsidRPr="003C05C0" w:rsidRDefault="00D3465E" w:rsidP="003E1242">
            <w:pPr>
              <w:pStyle w:val="TAC"/>
              <w:rPr>
                <w:highlight w:val="yellow"/>
                <w:lang w:eastAsia="en-US"/>
              </w:rPr>
            </w:pPr>
            <w:r w:rsidRPr="003C05C0">
              <w:t>12-TT</w:t>
            </w:r>
          </w:p>
        </w:tc>
      </w:tr>
      <w:tr w:rsidR="00D3465E" w:rsidRPr="003C05C0" w14:paraId="30CBBED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21539F" w14:textId="77777777" w:rsidR="00D3465E" w:rsidRPr="003C05C0" w:rsidRDefault="00D3465E" w:rsidP="003E1242">
            <w:pPr>
              <w:pStyle w:val="TAC"/>
            </w:pPr>
            <w:r w:rsidRPr="003C05C0">
              <w:t>19</w:t>
            </w:r>
          </w:p>
        </w:tc>
        <w:tc>
          <w:tcPr>
            <w:tcW w:w="968" w:type="dxa"/>
            <w:tcBorders>
              <w:top w:val="single" w:sz="4" w:space="0" w:color="auto"/>
              <w:left w:val="single" w:sz="4" w:space="0" w:color="auto"/>
              <w:bottom w:val="single" w:sz="4" w:space="0" w:color="auto"/>
              <w:right w:val="single" w:sz="4" w:space="0" w:color="auto"/>
            </w:tcBorders>
          </w:tcPr>
          <w:p w14:paraId="1F91E251"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A3F1F3"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85DDC8"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9A07B7"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26CAF4"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44B375" w14:textId="77777777" w:rsidR="00D3465E" w:rsidRPr="003C05C0" w:rsidRDefault="00D3465E"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65A5478C"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B6C0F8"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5AE47" w14:textId="77777777" w:rsidR="00D3465E" w:rsidRPr="003C05C0" w:rsidRDefault="00D3465E" w:rsidP="003E1242">
            <w:pPr>
              <w:pStyle w:val="TAC"/>
              <w:rPr>
                <w:highlight w:val="yellow"/>
                <w:lang w:eastAsia="en-US"/>
              </w:rPr>
            </w:pPr>
            <w:r w:rsidRPr="003C05C0">
              <w:t>15.5-TT</w:t>
            </w:r>
          </w:p>
        </w:tc>
      </w:tr>
      <w:tr w:rsidR="00D3465E" w:rsidRPr="003C05C0" w14:paraId="415CDFC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664C21" w14:textId="77777777" w:rsidR="00D3465E" w:rsidRPr="003C05C0" w:rsidRDefault="00D3465E"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tcPr>
          <w:p w14:paraId="56833CAB"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B4C2F"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6554E"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E36DF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FDCA3B"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43A28"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55781321"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82C9E7"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8898DC" w14:textId="77777777" w:rsidR="00D3465E" w:rsidRPr="003C05C0" w:rsidRDefault="00D3465E" w:rsidP="003E1242">
            <w:pPr>
              <w:pStyle w:val="TAC"/>
              <w:rPr>
                <w:highlight w:val="yellow"/>
                <w:lang w:eastAsia="en-US"/>
              </w:rPr>
            </w:pPr>
            <w:r w:rsidRPr="003C05C0">
              <w:t>15.5-TT</w:t>
            </w:r>
          </w:p>
        </w:tc>
      </w:tr>
      <w:tr w:rsidR="00D3465E" w:rsidRPr="003C05C0" w14:paraId="66937B6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0297F0" w14:textId="77777777" w:rsidR="00D3465E" w:rsidRPr="003C05C0" w:rsidRDefault="00D3465E" w:rsidP="003E1242">
            <w:pPr>
              <w:pStyle w:val="TAC"/>
            </w:pPr>
            <w:r w:rsidRPr="003C05C0">
              <w:t>21</w:t>
            </w:r>
          </w:p>
        </w:tc>
        <w:tc>
          <w:tcPr>
            <w:tcW w:w="968" w:type="dxa"/>
            <w:tcBorders>
              <w:top w:val="single" w:sz="4" w:space="0" w:color="auto"/>
              <w:left w:val="single" w:sz="4" w:space="0" w:color="auto"/>
              <w:bottom w:val="single" w:sz="4" w:space="0" w:color="auto"/>
              <w:right w:val="single" w:sz="4" w:space="0" w:color="auto"/>
            </w:tcBorders>
          </w:tcPr>
          <w:p w14:paraId="358B8B35"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6852DC"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3F9D42" w14:textId="77777777" w:rsidR="00D3465E" w:rsidRPr="003C05C0" w:rsidRDefault="00D3465E"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80D6EC"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C215CA" w14:textId="77777777" w:rsidR="00D3465E" w:rsidRPr="003C05C0" w:rsidRDefault="00D3465E"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AE28A" w14:textId="77777777" w:rsidR="00D3465E" w:rsidRPr="003C05C0" w:rsidRDefault="00D3465E"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4061A126"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70008C"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D20194" w14:textId="77777777" w:rsidR="00D3465E" w:rsidRPr="003C05C0" w:rsidRDefault="00D3465E" w:rsidP="003E1242">
            <w:pPr>
              <w:pStyle w:val="TAC"/>
              <w:rPr>
                <w:highlight w:val="yellow"/>
                <w:lang w:eastAsia="en-US"/>
              </w:rPr>
            </w:pPr>
            <w:r w:rsidRPr="003C05C0">
              <w:t>3-TT</w:t>
            </w:r>
          </w:p>
        </w:tc>
      </w:tr>
      <w:tr w:rsidR="00D3465E" w:rsidRPr="003C05C0" w14:paraId="67B8C50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F138BE" w14:textId="77777777" w:rsidR="00D3465E" w:rsidRPr="003C05C0" w:rsidRDefault="00D3465E" w:rsidP="003E1242">
            <w:pPr>
              <w:pStyle w:val="TAC"/>
            </w:pPr>
            <w:r w:rsidRPr="003C05C0">
              <w:t>22</w:t>
            </w:r>
          </w:p>
        </w:tc>
        <w:tc>
          <w:tcPr>
            <w:tcW w:w="968" w:type="dxa"/>
            <w:tcBorders>
              <w:top w:val="single" w:sz="4" w:space="0" w:color="auto"/>
              <w:left w:val="single" w:sz="4" w:space="0" w:color="auto"/>
              <w:bottom w:val="single" w:sz="4" w:space="0" w:color="auto"/>
              <w:right w:val="single" w:sz="4" w:space="0" w:color="auto"/>
            </w:tcBorders>
          </w:tcPr>
          <w:p w14:paraId="3B1A9835"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DF22A"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FDE9D" w14:textId="77777777" w:rsidR="00D3465E" w:rsidRPr="003C05C0" w:rsidRDefault="00D3465E" w:rsidP="003E1242">
            <w:pPr>
              <w:pStyle w:val="TAC"/>
              <w:rPr>
                <w:lang w:eastAsia="en-US"/>
              </w:rPr>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1C376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873D52" w14:textId="77777777" w:rsidR="00D3465E" w:rsidRPr="003C05C0" w:rsidRDefault="00D3465E" w:rsidP="003E1242">
            <w:pPr>
              <w:pStyle w:val="TAC"/>
              <w:rPr>
                <w:lang w:eastAsia="en-US"/>
              </w:rPr>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483BC4" w14:textId="77777777" w:rsidR="00D3465E" w:rsidRPr="003C05C0" w:rsidRDefault="00D3465E"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429CB4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6782F6"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17E4FF" w14:textId="77777777" w:rsidR="00D3465E" w:rsidRPr="003C05C0" w:rsidRDefault="00D3465E" w:rsidP="003E1242">
            <w:pPr>
              <w:pStyle w:val="TAC"/>
              <w:rPr>
                <w:highlight w:val="yellow"/>
                <w:lang w:eastAsia="en-US"/>
              </w:rPr>
            </w:pPr>
            <w:r w:rsidRPr="003C05C0">
              <w:t>10-TT</w:t>
            </w:r>
          </w:p>
        </w:tc>
      </w:tr>
      <w:tr w:rsidR="00D3465E" w:rsidRPr="003C05C0" w14:paraId="40479DE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6AA44F" w14:textId="77777777" w:rsidR="00D3465E" w:rsidRPr="003C05C0" w:rsidRDefault="00D3465E" w:rsidP="003E1242">
            <w:pPr>
              <w:pStyle w:val="TAC"/>
            </w:pPr>
            <w:r w:rsidRPr="003C05C0">
              <w:t>23</w:t>
            </w:r>
          </w:p>
        </w:tc>
        <w:tc>
          <w:tcPr>
            <w:tcW w:w="968" w:type="dxa"/>
            <w:tcBorders>
              <w:top w:val="single" w:sz="4" w:space="0" w:color="auto"/>
              <w:left w:val="single" w:sz="4" w:space="0" w:color="auto"/>
              <w:bottom w:val="single" w:sz="4" w:space="0" w:color="auto"/>
              <w:right w:val="single" w:sz="4" w:space="0" w:color="auto"/>
            </w:tcBorders>
          </w:tcPr>
          <w:p w14:paraId="342E4896"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A36CD2"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29553" w14:textId="77777777" w:rsidR="00D3465E" w:rsidRPr="003C05C0" w:rsidRDefault="00D3465E"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774D5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DE172A" w14:textId="77777777" w:rsidR="00D3465E" w:rsidRPr="003C05C0" w:rsidRDefault="00D3465E"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2B4799"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6966B243"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D1B3F2"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F10B34" w14:textId="77777777" w:rsidR="00D3465E" w:rsidRPr="003C05C0" w:rsidRDefault="00D3465E" w:rsidP="003E1242">
            <w:pPr>
              <w:pStyle w:val="TAC"/>
              <w:rPr>
                <w:highlight w:val="yellow"/>
                <w:lang w:eastAsia="en-US"/>
              </w:rPr>
            </w:pPr>
            <w:r w:rsidRPr="003C05C0">
              <w:t>12-TT</w:t>
            </w:r>
          </w:p>
        </w:tc>
      </w:tr>
      <w:tr w:rsidR="00D3465E" w:rsidRPr="003C05C0" w14:paraId="2F4467A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80D8B2" w14:textId="77777777" w:rsidR="00D3465E" w:rsidRPr="003C05C0" w:rsidRDefault="00D3465E" w:rsidP="003E1242">
            <w:pPr>
              <w:pStyle w:val="TAC"/>
            </w:pPr>
            <w:r w:rsidRPr="003C05C0">
              <w:t>24</w:t>
            </w:r>
          </w:p>
        </w:tc>
        <w:tc>
          <w:tcPr>
            <w:tcW w:w="968" w:type="dxa"/>
            <w:tcBorders>
              <w:top w:val="single" w:sz="4" w:space="0" w:color="auto"/>
              <w:left w:val="single" w:sz="4" w:space="0" w:color="auto"/>
              <w:bottom w:val="single" w:sz="4" w:space="0" w:color="auto"/>
              <w:right w:val="single" w:sz="4" w:space="0" w:color="auto"/>
            </w:tcBorders>
          </w:tcPr>
          <w:p w14:paraId="6805E639"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5E1670"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F9896"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DD7A6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AE6976" w14:textId="77777777" w:rsidR="00D3465E" w:rsidRPr="003C05C0" w:rsidRDefault="00D3465E" w:rsidP="003E1242">
            <w:pPr>
              <w:pStyle w:val="TAC"/>
              <w:rPr>
                <w:lang w:eastAsia="en-US"/>
              </w:rPr>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0A0BF" w14:textId="77777777" w:rsidR="00D3465E" w:rsidRPr="003C05C0" w:rsidRDefault="00D3465E"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71F380CC"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A101E8"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D2D50F" w14:textId="77777777" w:rsidR="00D3465E" w:rsidRPr="003C05C0" w:rsidRDefault="00D3465E" w:rsidP="003E1242">
            <w:pPr>
              <w:pStyle w:val="TAC"/>
              <w:rPr>
                <w:highlight w:val="yellow"/>
                <w:lang w:eastAsia="en-US"/>
              </w:rPr>
            </w:pPr>
            <w:r w:rsidRPr="003C05C0">
              <w:t>15-TT</w:t>
            </w:r>
          </w:p>
        </w:tc>
      </w:tr>
      <w:tr w:rsidR="00D3465E" w:rsidRPr="003C05C0" w14:paraId="1CD0B2F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487AC1" w14:textId="77777777" w:rsidR="00D3465E" w:rsidRPr="003C05C0" w:rsidRDefault="00D3465E" w:rsidP="003E1242">
            <w:pPr>
              <w:pStyle w:val="TAC"/>
            </w:pPr>
            <w:r w:rsidRPr="003C05C0">
              <w:t>25</w:t>
            </w:r>
          </w:p>
        </w:tc>
        <w:tc>
          <w:tcPr>
            <w:tcW w:w="968" w:type="dxa"/>
            <w:tcBorders>
              <w:top w:val="single" w:sz="4" w:space="0" w:color="auto"/>
              <w:left w:val="single" w:sz="4" w:space="0" w:color="auto"/>
              <w:bottom w:val="single" w:sz="4" w:space="0" w:color="auto"/>
              <w:right w:val="single" w:sz="4" w:space="0" w:color="auto"/>
            </w:tcBorders>
          </w:tcPr>
          <w:p w14:paraId="6D9A3433"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16C8E"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E704F"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674FA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689CE8" w14:textId="77777777" w:rsidR="00D3465E" w:rsidRPr="003C05C0" w:rsidRDefault="00D3465E" w:rsidP="003E1242">
            <w:pPr>
              <w:pStyle w:val="TAC"/>
              <w:rPr>
                <w:lang w:eastAsia="en-US"/>
              </w:rPr>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829D3" w14:textId="77777777" w:rsidR="00D3465E" w:rsidRPr="003C05C0" w:rsidRDefault="00D3465E"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3D4970AC"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745B56"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E0DED1" w14:textId="77777777" w:rsidR="00D3465E" w:rsidRPr="003C05C0" w:rsidRDefault="00D3465E" w:rsidP="003E1242">
            <w:pPr>
              <w:pStyle w:val="TAC"/>
              <w:rPr>
                <w:highlight w:val="yellow"/>
                <w:lang w:eastAsia="en-US"/>
              </w:rPr>
            </w:pPr>
            <w:r w:rsidRPr="003C05C0">
              <w:t>15-TT</w:t>
            </w:r>
          </w:p>
        </w:tc>
      </w:tr>
      <w:tr w:rsidR="00D3465E" w:rsidRPr="003C05C0" w14:paraId="4520366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6EB308" w14:textId="77777777" w:rsidR="00D3465E" w:rsidRPr="003C05C0" w:rsidRDefault="00D3465E" w:rsidP="003E1242">
            <w:pPr>
              <w:pStyle w:val="TAC"/>
              <w:rPr>
                <w:lang w:eastAsia="en-US"/>
              </w:rPr>
            </w:pPr>
            <w:r w:rsidRPr="003C05C0">
              <w:t>26</w:t>
            </w:r>
          </w:p>
        </w:tc>
        <w:tc>
          <w:tcPr>
            <w:tcW w:w="968" w:type="dxa"/>
            <w:tcBorders>
              <w:top w:val="single" w:sz="4" w:space="0" w:color="auto"/>
              <w:left w:val="single" w:sz="4" w:space="0" w:color="auto"/>
              <w:bottom w:val="single" w:sz="4" w:space="0" w:color="auto"/>
              <w:right w:val="single" w:sz="4" w:space="0" w:color="auto"/>
            </w:tcBorders>
          </w:tcPr>
          <w:p w14:paraId="6AD6F2B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29B117"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7BA723"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C78CC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70AECC"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E9AE7"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2B9851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3439F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9FCA4A" w14:textId="77777777" w:rsidR="00D3465E" w:rsidRPr="003C05C0" w:rsidRDefault="00D3465E" w:rsidP="003E1242">
            <w:pPr>
              <w:pStyle w:val="TAC"/>
            </w:pPr>
            <w:r w:rsidRPr="003C05C0">
              <w:t>5-TT</w:t>
            </w:r>
          </w:p>
        </w:tc>
      </w:tr>
      <w:tr w:rsidR="00D3465E" w:rsidRPr="003C05C0" w14:paraId="5819B40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D3C5C3" w14:textId="77777777" w:rsidR="00D3465E" w:rsidRPr="003C05C0" w:rsidRDefault="00D3465E" w:rsidP="003E1242">
            <w:pPr>
              <w:pStyle w:val="TAC"/>
              <w:rPr>
                <w:lang w:eastAsia="en-US"/>
              </w:rPr>
            </w:pPr>
            <w:r w:rsidRPr="003C05C0">
              <w:t>27</w:t>
            </w:r>
          </w:p>
        </w:tc>
        <w:tc>
          <w:tcPr>
            <w:tcW w:w="968" w:type="dxa"/>
            <w:tcBorders>
              <w:top w:val="single" w:sz="4" w:space="0" w:color="auto"/>
              <w:left w:val="single" w:sz="4" w:space="0" w:color="auto"/>
              <w:bottom w:val="single" w:sz="4" w:space="0" w:color="auto"/>
              <w:right w:val="single" w:sz="4" w:space="0" w:color="auto"/>
            </w:tcBorders>
          </w:tcPr>
          <w:p w14:paraId="7A56BA7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3BF4A4"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252533"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0E57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404BE4"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C4A1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FA3FDA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477FB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FC1760" w14:textId="77777777" w:rsidR="00D3465E" w:rsidRPr="003C05C0" w:rsidRDefault="00D3465E" w:rsidP="003E1242">
            <w:pPr>
              <w:pStyle w:val="TAC"/>
            </w:pPr>
            <w:r w:rsidRPr="003C05C0">
              <w:t>10-TT</w:t>
            </w:r>
          </w:p>
        </w:tc>
      </w:tr>
      <w:tr w:rsidR="00D3465E" w:rsidRPr="003C05C0" w14:paraId="7BB33DC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1CA857" w14:textId="77777777" w:rsidR="00D3465E" w:rsidRPr="003C05C0" w:rsidRDefault="00D3465E" w:rsidP="003E1242">
            <w:pPr>
              <w:pStyle w:val="TAC"/>
              <w:rPr>
                <w:lang w:eastAsia="en-US"/>
              </w:rPr>
            </w:pPr>
            <w:r w:rsidRPr="003C05C0">
              <w:t>28</w:t>
            </w:r>
          </w:p>
        </w:tc>
        <w:tc>
          <w:tcPr>
            <w:tcW w:w="968" w:type="dxa"/>
            <w:tcBorders>
              <w:top w:val="single" w:sz="4" w:space="0" w:color="auto"/>
              <w:left w:val="single" w:sz="4" w:space="0" w:color="auto"/>
              <w:bottom w:val="single" w:sz="4" w:space="0" w:color="auto"/>
              <w:right w:val="single" w:sz="4" w:space="0" w:color="auto"/>
            </w:tcBorders>
          </w:tcPr>
          <w:p w14:paraId="7F73011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FE00B5"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E1DDC"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C4F5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FDD02C"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27E799"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3ECBA9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BEFCC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F575C0" w14:textId="77777777" w:rsidR="00D3465E" w:rsidRPr="003C05C0" w:rsidRDefault="00D3465E" w:rsidP="003E1242">
            <w:pPr>
              <w:pStyle w:val="TAC"/>
            </w:pPr>
            <w:r w:rsidRPr="003C05C0">
              <w:t>10-TT</w:t>
            </w:r>
          </w:p>
        </w:tc>
      </w:tr>
      <w:tr w:rsidR="00D3465E" w:rsidRPr="003C05C0" w14:paraId="1158D57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57202B" w14:textId="77777777" w:rsidR="00D3465E" w:rsidRPr="003C05C0" w:rsidRDefault="00D3465E" w:rsidP="003E1242">
            <w:pPr>
              <w:pStyle w:val="TAC"/>
              <w:rPr>
                <w:lang w:eastAsia="en-US"/>
              </w:rPr>
            </w:pPr>
            <w:r w:rsidRPr="003C05C0">
              <w:t>29</w:t>
            </w:r>
          </w:p>
        </w:tc>
        <w:tc>
          <w:tcPr>
            <w:tcW w:w="968" w:type="dxa"/>
            <w:tcBorders>
              <w:top w:val="single" w:sz="4" w:space="0" w:color="auto"/>
              <w:left w:val="single" w:sz="4" w:space="0" w:color="auto"/>
              <w:bottom w:val="single" w:sz="4" w:space="0" w:color="auto"/>
              <w:right w:val="single" w:sz="4" w:space="0" w:color="auto"/>
            </w:tcBorders>
          </w:tcPr>
          <w:p w14:paraId="7779CFB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234F64"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97EFA"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919E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E2BD81"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CE5D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E5B2D9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F1FA8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254870" w14:textId="77777777" w:rsidR="00D3465E" w:rsidRPr="003C05C0" w:rsidRDefault="00D3465E" w:rsidP="003E1242">
            <w:pPr>
              <w:pStyle w:val="TAC"/>
            </w:pPr>
            <w:r w:rsidRPr="003C05C0">
              <w:t>12-TT</w:t>
            </w:r>
          </w:p>
        </w:tc>
      </w:tr>
      <w:tr w:rsidR="00D3465E" w:rsidRPr="003C05C0" w14:paraId="4ECD13F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021BD6" w14:textId="77777777" w:rsidR="00D3465E" w:rsidRPr="003C05C0" w:rsidRDefault="00D3465E" w:rsidP="003E1242">
            <w:pPr>
              <w:pStyle w:val="TAC"/>
              <w:rPr>
                <w:lang w:eastAsia="en-US"/>
              </w:rPr>
            </w:pPr>
            <w:r w:rsidRPr="003C05C0">
              <w:t>30</w:t>
            </w:r>
          </w:p>
        </w:tc>
        <w:tc>
          <w:tcPr>
            <w:tcW w:w="968" w:type="dxa"/>
            <w:tcBorders>
              <w:top w:val="single" w:sz="4" w:space="0" w:color="auto"/>
              <w:left w:val="single" w:sz="4" w:space="0" w:color="auto"/>
              <w:bottom w:val="single" w:sz="4" w:space="0" w:color="auto"/>
              <w:right w:val="single" w:sz="4" w:space="0" w:color="auto"/>
            </w:tcBorders>
          </w:tcPr>
          <w:p w14:paraId="23F29FE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ED65D8"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8CBCA"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EC05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0515F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9124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8AE19CF"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210BD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D10C2D" w14:textId="77777777" w:rsidR="00D3465E" w:rsidRPr="003C05C0" w:rsidRDefault="00D3465E" w:rsidP="003E1242">
            <w:pPr>
              <w:pStyle w:val="TAC"/>
            </w:pPr>
            <w:r w:rsidRPr="003C05C0">
              <w:t>12-TT</w:t>
            </w:r>
          </w:p>
        </w:tc>
      </w:tr>
      <w:tr w:rsidR="00D3465E" w:rsidRPr="003C05C0" w14:paraId="7D66FCD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837047" w14:textId="77777777" w:rsidR="00D3465E" w:rsidRPr="003C05C0" w:rsidRDefault="00D3465E" w:rsidP="003E1242">
            <w:pPr>
              <w:pStyle w:val="TAC"/>
              <w:rPr>
                <w:lang w:eastAsia="en-US"/>
              </w:rPr>
            </w:pPr>
            <w:r w:rsidRPr="003C05C0">
              <w:t>31</w:t>
            </w:r>
          </w:p>
        </w:tc>
        <w:tc>
          <w:tcPr>
            <w:tcW w:w="968" w:type="dxa"/>
            <w:tcBorders>
              <w:top w:val="single" w:sz="4" w:space="0" w:color="auto"/>
              <w:left w:val="single" w:sz="4" w:space="0" w:color="auto"/>
              <w:bottom w:val="single" w:sz="4" w:space="0" w:color="auto"/>
              <w:right w:val="single" w:sz="4" w:space="0" w:color="auto"/>
            </w:tcBorders>
          </w:tcPr>
          <w:p w14:paraId="4977183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E85682"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4BAE58"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6C15D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8F024B"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7D6A2"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CD1C11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E9910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6EB01C" w14:textId="77777777" w:rsidR="00D3465E" w:rsidRPr="003C05C0" w:rsidRDefault="00D3465E" w:rsidP="003E1242">
            <w:pPr>
              <w:pStyle w:val="TAC"/>
            </w:pPr>
            <w:r w:rsidRPr="003C05C0">
              <w:t>15.5-TT</w:t>
            </w:r>
          </w:p>
        </w:tc>
      </w:tr>
      <w:tr w:rsidR="00D3465E" w:rsidRPr="003C05C0" w14:paraId="30D1E65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FE6F56" w14:textId="77777777" w:rsidR="00D3465E" w:rsidRPr="003C05C0" w:rsidRDefault="00D3465E" w:rsidP="003E1242">
            <w:pPr>
              <w:pStyle w:val="TAC"/>
              <w:rPr>
                <w:lang w:eastAsia="en-US"/>
              </w:rPr>
            </w:pPr>
            <w:r w:rsidRPr="003C05C0">
              <w:t>32</w:t>
            </w:r>
          </w:p>
        </w:tc>
        <w:tc>
          <w:tcPr>
            <w:tcW w:w="968" w:type="dxa"/>
            <w:tcBorders>
              <w:top w:val="single" w:sz="4" w:space="0" w:color="auto"/>
              <w:left w:val="single" w:sz="4" w:space="0" w:color="auto"/>
              <w:bottom w:val="single" w:sz="4" w:space="0" w:color="auto"/>
              <w:right w:val="single" w:sz="4" w:space="0" w:color="auto"/>
            </w:tcBorders>
          </w:tcPr>
          <w:p w14:paraId="26022F1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D5D1D6"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FCCF7"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711D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047DE2"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5E2EF3"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683C170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4CB0B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249E18" w14:textId="77777777" w:rsidR="00D3465E" w:rsidRPr="003C05C0" w:rsidRDefault="00D3465E" w:rsidP="003E1242">
            <w:pPr>
              <w:pStyle w:val="TAC"/>
            </w:pPr>
            <w:r w:rsidRPr="003C05C0">
              <w:t>18-TT</w:t>
            </w:r>
          </w:p>
        </w:tc>
      </w:tr>
      <w:tr w:rsidR="00D3465E" w:rsidRPr="003C05C0" w14:paraId="705AA6E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7E9FE5" w14:textId="77777777" w:rsidR="00D3465E" w:rsidRPr="003C05C0" w:rsidRDefault="00D3465E" w:rsidP="003E1242">
            <w:pPr>
              <w:pStyle w:val="TAC"/>
              <w:rPr>
                <w:lang w:eastAsia="en-US"/>
              </w:rPr>
            </w:pPr>
            <w:r w:rsidRPr="003C05C0">
              <w:t>33</w:t>
            </w:r>
          </w:p>
        </w:tc>
        <w:tc>
          <w:tcPr>
            <w:tcW w:w="968" w:type="dxa"/>
            <w:tcBorders>
              <w:top w:val="single" w:sz="4" w:space="0" w:color="auto"/>
              <w:left w:val="single" w:sz="4" w:space="0" w:color="auto"/>
              <w:bottom w:val="single" w:sz="4" w:space="0" w:color="auto"/>
              <w:right w:val="single" w:sz="4" w:space="0" w:color="auto"/>
            </w:tcBorders>
          </w:tcPr>
          <w:p w14:paraId="37C923E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733DBE"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148048"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8A375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795E0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18AAC0"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185B65CA"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5CA84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B0D14F" w14:textId="77777777" w:rsidR="00D3465E" w:rsidRPr="003C05C0" w:rsidRDefault="00D3465E" w:rsidP="003E1242">
            <w:pPr>
              <w:pStyle w:val="TAC"/>
            </w:pPr>
            <w:r w:rsidRPr="003C05C0">
              <w:t>14-TT</w:t>
            </w:r>
          </w:p>
        </w:tc>
      </w:tr>
      <w:tr w:rsidR="00D3465E" w:rsidRPr="003C05C0" w14:paraId="4E6BF76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C1D8A3" w14:textId="77777777" w:rsidR="00D3465E" w:rsidRPr="003C05C0" w:rsidRDefault="00D3465E" w:rsidP="003E1242">
            <w:pPr>
              <w:pStyle w:val="TAC"/>
              <w:rPr>
                <w:lang w:eastAsia="en-US"/>
              </w:rPr>
            </w:pPr>
            <w:r w:rsidRPr="003C05C0">
              <w:t>34</w:t>
            </w:r>
          </w:p>
        </w:tc>
        <w:tc>
          <w:tcPr>
            <w:tcW w:w="968" w:type="dxa"/>
            <w:tcBorders>
              <w:top w:val="single" w:sz="4" w:space="0" w:color="auto"/>
              <w:left w:val="single" w:sz="4" w:space="0" w:color="auto"/>
              <w:bottom w:val="single" w:sz="4" w:space="0" w:color="auto"/>
              <w:right w:val="single" w:sz="4" w:space="0" w:color="auto"/>
            </w:tcBorders>
          </w:tcPr>
          <w:p w14:paraId="07A0D4A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0A2883"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10560"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F8214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21356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0A6205"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75F3D1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B7B56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B74200" w14:textId="77777777" w:rsidR="00D3465E" w:rsidRPr="003C05C0" w:rsidRDefault="00D3465E" w:rsidP="003E1242">
            <w:pPr>
              <w:pStyle w:val="TAC"/>
            </w:pPr>
            <w:r w:rsidRPr="003C05C0">
              <w:t>14-TT</w:t>
            </w:r>
          </w:p>
        </w:tc>
      </w:tr>
      <w:tr w:rsidR="00D3465E" w:rsidRPr="003C05C0" w14:paraId="5D26982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00135A" w14:textId="77777777" w:rsidR="00D3465E" w:rsidRPr="003C05C0" w:rsidRDefault="00D3465E" w:rsidP="003E1242">
            <w:pPr>
              <w:pStyle w:val="TAC"/>
              <w:rPr>
                <w:lang w:eastAsia="en-US"/>
              </w:rPr>
            </w:pPr>
            <w:r w:rsidRPr="003C05C0">
              <w:t>35</w:t>
            </w:r>
          </w:p>
        </w:tc>
        <w:tc>
          <w:tcPr>
            <w:tcW w:w="968" w:type="dxa"/>
            <w:tcBorders>
              <w:top w:val="single" w:sz="4" w:space="0" w:color="auto"/>
              <w:left w:val="single" w:sz="4" w:space="0" w:color="auto"/>
              <w:bottom w:val="single" w:sz="4" w:space="0" w:color="auto"/>
              <w:right w:val="single" w:sz="4" w:space="0" w:color="auto"/>
            </w:tcBorders>
          </w:tcPr>
          <w:p w14:paraId="60F315B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96271C"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675E7F"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11B9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ACF19C"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DC185"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1DB5C89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DDD27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E068F1" w14:textId="77777777" w:rsidR="00D3465E" w:rsidRPr="003C05C0" w:rsidRDefault="00D3465E" w:rsidP="003E1242">
            <w:pPr>
              <w:pStyle w:val="TAC"/>
            </w:pPr>
            <w:r w:rsidRPr="003C05C0">
              <w:t>14-TT</w:t>
            </w:r>
          </w:p>
        </w:tc>
      </w:tr>
      <w:tr w:rsidR="00D3465E" w:rsidRPr="003C05C0" w14:paraId="405AF64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A6F4C5" w14:textId="77777777" w:rsidR="00D3465E" w:rsidRPr="003C05C0" w:rsidRDefault="00D3465E" w:rsidP="003E1242">
            <w:pPr>
              <w:pStyle w:val="TAC"/>
              <w:rPr>
                <w:lang w:eastAsia="en-US"/>
              </w:rPr>
            </w:pPr>
            <w:r w:rsidRPr="003C05C0">
              <w:t>36</w:t>
            </w:r>
          </w:p>
        </w:tc>
        <w:tc>
          <w:tcPr>
            <w:tcW w:w="968" w:type="dxa"/>
            <w:tcBorders>
              <w:top w:val="single" w:sz="4" w:space="0" w:color="auto"/>
              <w:left w:val="single" w:sz="4" w:space="0" w:color="auto"/>
              <w:bottom w:val="single" w:sz="4" w:space="0" w:color="auto"/>
              <w:right w:val="single" w:sz="4" w:space="0" w:color="auto"/>
            </w:tcBorders>
          </w:tcPr>
          <w:p w14:paraId="1C08E7A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ACEE4E"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3EF5FC"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FA19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97A813"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17C8E8"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7C83244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129F6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7987C9" w14:textId="77777777" w:rsidR="00D3465E" w:rsidRPr="003C05C0" w:rsidRDefault="00D3465E" w:rsidP="003E1242">
            <w:pPr>
              <w:pStyle w:val="TAC"/>
            </w:pPr>
            <w:r w:rsidRPr="003C05C0">
              <w:t>17-TT</w:t>
            </w:r>
          </w:p>
        </w:tc>
      </w:tr>
      <w:tr w:rsidR="00D3465E" w:rsidRPr="003C05C0" w14:paraId="0C01179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A79800" w14:textId="77777777" w:rsidR="00D3465E" w:rsidRPr="003C05C0" w:rsidRDefault="00D3465E" w:rsidP="003E1242">
            <w:pPr>
              <w:pStyle w:val="TAC"/>
            </w:pPr>
            <w:r w:rsidRPr="003C05C0">
              <w:t>37</w:t>
            </w:r>
          </w:p>
        </w:tc>
        <w:tc>
          <w:tcPr>
            <w:tcW w:w="968" w:type="dxa"/>
            <w:tcBorders>
              <w:top w:val="single" w:sz="4" w:space="0" w:color="auto"/>
              <w:left w:val="single" w:sz="4" w:space="0" w:color="auto"/>
              <w:bottom w:val="single" w:sz="4" w:space="0" w:color="auto"/>
              <w:right w:val="single" w:sz="4" w:space="0" w:color="auto"/>
            </w:tcBorders>
          </w:tcPr>
          <w:p w14:paraId="447F226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77A32"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7B385"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AEC99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94CC6"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31F5F"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7457586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6450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F3C608" w14:textId="77777777" w:rsidR="00D3465E" w:rsidRPr="003C05C0" w:rsidRDefault="00D3465E" w:rsidP="003E1242">
            <w:pPr>
              <w:pStyle w:val="TAC"/>
            </w:pPr>
            <w:r w:rsidRPr="003C05C0">
              <w:t>5-TT</w:t>
            </w:r>
          </w:p>
        </w:tc>
      </w:tr>
      <w:tr w:rsidR="00D3465E" w:rsidRPr="003C05C0" w14:paraId="4177320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F2F145" w14:textId="77777777" w:rsidR="00D3465E" w:rsidRPr="003C05C0" w:rsidRDefault="00D3465E" w:rsidP="003E1242">
            <w:pPr>
              <w:pStyle w:val="TAC"/>
            </w:pPr>
            <w:r w:rsidRPr="003C05C0">
              <w:t>38</w:t>
            </w:r>
          </w:p>
        </w:tc>
        <w:tc>
          <w:tcPr>
            <w:tcW w:w="968" w:type="dxa"/>
            <w:tcBorders>
              <w:top w:val="single" w:sz="4" w:space="0" w:color="auto"/>
              <w:left w:val="single" w:sz="4" w:space="0" w:color="auto"/>
              <w:bottom w:val="single" w:sz="4" w:space="0" w:color="auto"/>
              <w:right w:val="single" w:sz="4" w:space="0" w:color="auto"/>
            </w:tcBorders>
          </w:tcPr>
          <w:p w14:paraId="231EAFB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8F765"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7C2B1"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4FAD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16B05D"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8BF77"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F56422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357B4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C674AE" w14:textId="77777777" w:rsidR="00D3465E" w:rsidRPr="003C05C0" w:rsidRDefault="00D3465E" w:rsidP="003E1242">
            <w:pPr>
              <w:pStyle w:val="TAC"/>
            </w:pPr>
            <w:r w:rsidRPr="003C05C0">
              <w:t>10-TT</w:t>
            </w:r>
          </w:p>
        </w:tc>
      </w:tr>
      <w:tr w:rsidR="00D3465E" w:rsidRPr="003C05C0" w14:paraId="27F28DF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C6B892" w14:textId="77777777" w:rsidR="00D3465E" w:rsidRPr="003C05C0" w:rsidRDefault="00D3465E" w:rsidP="003E1242">
            <w:pPr>
              <w:pStyle w:val="TAC"/>
            </w:pPr>
            <w:r w:rsidRPr="003C05C0">
              <w:t>39</w:t>
            </w:r>
          </w:p>
        </w:tc>
        <w:tc>
          <w:tcPr>
            <w:tcW w:w="968" w:type="dxa"/>
            <w:tcBorders>
              <w:top w:val="single" w:sz="4" w:space="0" w:color="auto"/>
              <w:left w:val="single" w:sz="4" w:space="0" w:color="auto"/>
              <w:bottom w:val="single" w:sz="4" w:space="0" w:color="auto"/>
              <w:right w:val="single" w:sz="4" w:space="0" w:color="auto"/>
            </w:tcBorders>
          </w:tcPr>
          <w:p w14:paraId="26A368D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F9FBF6"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3EFDF"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56203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1FC962"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D8CC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B8F199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D4B70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7D6759" w14:textId="77777777" w:rsidR="00D3465E" w:rsidRPr="003C05C0" w:rsidRDefault="00D3465E" w:rsidP="003E1242">
            <w:pPr>
              <w:pStyle w:val="TAC"/>
            </w:pPr>
            <w:r w:rsidRPr="003C05C0">
              <w:t>10-TT</w:t>
            </w:r>
          </w:p>
        </w:tc>
      </w:tr>
      <w:tr w:rsidR="00D3465E" w:rsidRPr="003C05C0" w14:paraId="31A0DCF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3DCF6B" w14:textId="77777777" w:rsidR="00D3465E" w:rsidRPr="003C05C0" w:rsidRDefault="00D3465E" w:rsidP="003E1242">
            <w:pPr>
              <w:pStyle w:val="TAC"/>
            </w:pPr>
            <w:r w:rsidRPr="003C05C0">
              <w:t>40</w:t>
            </w:r>
          </w:p>
        </w:tc>
        <w:tc>
          <w:tcPr>
            <w:tcW w:w="968" w:type="dxa"/>
            <w:tcBorders>
              <w:top w:val="single" w:sz="4" w:space="0" w:color="auto"/>
              <w:left w:val="single" w:sz="4" w:space="0" w:color="auto"/>
              <w:bottom w:val="single" w:sz="4" w:space="0" w:color="auto"/>
              <w:right w:val="single" w:sz="4" w:space="0" w:color="auto"/>
            </w:tcBorders>
          </w:tcPr>
          <w:p w14:paraId="214B11A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F17FC6"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BFA0AD"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3ED3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FD45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F2998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6F97EA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7DA57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4282CE" w14:textId="77777777" w:rsidR="00D3465E" w:rsidRPr="003C05C0" w:rsidRDefault="00D3465E" w:rsidP="003E1242">
            <w:pPr>
              <w:pStyle w:val="TAC"/>
            </w:pPr>
            <w:r w:rsidRPr="003C05C0">
              <w:t>12-TT</w:t>
            </w:r>
          </w:p>
        </w:tc>
      </w:tr>
      <w:tr w:rsidR="00D3465E" w:rsidRPr="003C05C0" w14:paraId="09ADAEB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490E07" w14:textId="77777777" w:rsidR="00D3465E" w:rsidRPr="003C05C0" w:rsidRDefault="00D3465E" w:rsidP="003E1242">
            <w:pPr>
              <w:pStyle w:val="TAC"/>
            </w:pPr>
            <w:r w:rsidRPr="003C05C0">
              <w:t>41</w:t>
            </w:r>
          </w:p>
        </w:tc>
        <w:tc>
          <w:tcPr>
            <w:tcW w:w="968" w:type="dxa"/>
            <w:tcBorders>
              <w:top w:val="single" w:sz="4" w:space="0" w:color="auto"/>
              <w:left w:val="single" w:sz="4" w:space="0" w:color="auto"/>
              <w:bottom w:val="single" w:sz="4" w:space="0" w:color="auto"/>
              <w:right w:val="single" w:sz="4" w:space="0" w:color="auto"/>
            </w:tcBorders>
          </w:tcPr>
          <w:p w14:paraId="24ABDB6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0D462D"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A26EE"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4589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79AC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9C32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BD0502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9F258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70A66E" w14:textId="77777777" w:rsidR="00D3465E" w:rsidRPr="003C05C0" w:rsidRDefault="00D3465E" w:rsidP="003E1242">
            <w:pPr>
              <w:pStyle w:val="TAC"/>
            </w:pPr>
            <w:r w:rsidRPr="003C05C0">
              <w:t>12-TT</w:t>
            </w:r>
          </w:p>
        </w:tc>
      </w:tr>
      <w:tr w:rsidR="00D3465E" w:rsidRPr="003C05C0" w14:paraId="1E9C002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156E56" w14:textId="77777777" w:rsidR="00D3465E" w:rsidRPr="003C05C0" w:rsidRDefault="00D3465E" w:rsidP="003E1242">
            <w:pPr>
              <w:pStyle w:val="TAC"/>
            </w:pPr>
            <w:r w:rsidRPr="003C05C0">
              <w:t>42</w:t>
            </w:r>
          </w:p>
        </w:tc>
        <w:tc>
          <w:tcPr>
            <w:tcW w:w="968" w:type="dxa"/>
            <w:tcBorders>
              <w:top w:val="single" w:sz="4" w:space="0" w:color="auto"/>
              <w:left w:val="single" w:sz="4" w:space="0" w:color="auto"/>
              <w:bottom w:val="single" w:sz="4" w:space="0" w:color="auto"/>
              <w:right w:val="single" w:sz="4" w:space="0" w:color="auto"/>
            </w:tcBorders>
          </w:tcPr>
          <w:p w14:paraId="3C36C5B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4CBE1A"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5A823"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B0258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9B70B9"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03F26"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BC37BC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6F8AF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33A05D" w14:textId="77777777" w:rsidR="00D3465E" w:rsidRPr="003C05C0" w:rsidRDefault="00D3465E" w:rsidP="003E1242">
            <w:pPr>
              <w:pStyle w:val="TAC"/>
            </w:pPr>
            <w:r w:rsidRPr="003C05C0">
              <w:t>15.5-TT</w:t>
            </w:r>
          </w:p>
        </w:tc>
      </w:tr>
      <w:tr w:rsidR="00D3465E" w:rsidRPr="003C05C0" w14:paraId="24D0A42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BFA9DE" w14:textId="77777777" w:rsidR="00D3465E" w:rsidRPr="003C05C0" w:rsidRDefault="00D3465E" w:rsidP="003E1242">
            <w:pPr>
              <w:pStyle w:val="TAC"/>
            </w:pPr>
            <w:r w:rsidRPr="003C05C0">
              <w:t>43</w:t>
            </w:r>
          </w:p>
        </w:tc>
        <w:tc>
          <w:tcPr>
            <w:tcW w:w="968" w:type="dxa"/>
            <w:tcBorders>
              <w:top w:val="single" w:sz="4" w:space="0" w:color="auto"/>
              <w:left w:val="single" w:sz="4" w:space="0" w:color="auto"/>
              <w:bottom w:val="single" w:sz="4" w:space="0" w:color="auto"/>
              <w:right w:val="single" w:sz="4" w:space="0" w:color="auto"/>
            </w:tcBorders>
          </w:tcPr>
          <w:p w14:paraId="10E49C9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5818C2"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AA464"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168F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64C75C"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410963"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7911E34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48B2C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FF0E34" w14:textId="77777777" w:rsidR="00D3465E" w:rsidRPr="003C05C0" w:rsidRDefault="00D3465E" w:rsidP="003E1242">
            <w:pPr>
              <w:pStyle w:val="TAC"/>
            </w:pPr>
            <w:r w:rsidRPr="003C05C0">
              <w:t>18-TT</w:t>
            </w:r>
          </w:p>
        </w:tc>
      </w:tr>
      <w:tr w:rsidR="00D3465E" w:rsidRPr="003C05C0" w14:paraId="1BC3BC5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373088" w14:textId="77777777" w:rsidR="00D3465E" w:rsidRPr="003C05C0" w:rsidRDefault="00D3465E" w:rsidP="003E1242">
            <w:pPr>
              <w:pStyle w:val="TAC"/>
            </w:pPr>
            <w:r w:rsidRPr="003C05C0">
              <w:t>44</w:t>
            </w:r>
          </w:p>
        </w:tc>
        <w:tc>
          <w:tcPr>
            <w:tcW w:w="968" w:type="dxa"/>
            <w:tcBorders>
              <w:top w:val="single" w:sz="4" w:space="0" w:color="auto"/>
              <w:left w:val="single" w:sz="4" w:space="0" w:color="auto"/>
              <w:bottom w:val="single" w:sz="4" w:space="0" w:color="auto"/>
              <w:right w:val="single" w:sz="4" w:space="0" w:color="auto"/>
            </w:tcBorders>
          </w:tcPr>
          <w:p w14:paraId="274DB79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89AC38"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A0C44D"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77D7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B405C2"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DB5AD"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243F76C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BD09C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2CBFB8" w14:textId="77777777" w:rsidR="00D3465E" w:rsidRPr="003C05C0" w:rsidRDefault="00D3465E" w:rsidP="003E1242">
            <w:pPr>
              <w:pStyle w:val="TAC"/>
            </w:pPr>
            <w:r w:rsidRPr="003C05C0">
              <w:t>14-TT</w:t>
            </w:r>
          </w:p>
        </w:tc>
      </w:tr>
      <w:tr w:rsidR="00D3465E" w:rsidRPr="003C05C0" w14:paraId="7DC354A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1C2FB7" w14:textId="77777777" w:rsidR="00D3465E" w:rsidRPr="003C05C0" w:rsidRDefault="00D3465E" w:rsidP="003E1242">
            <w:pPr>
              <w:pStyle w:val="TAC"/>
            </w:pPr>
            <w:r w:rsidRPr="003C05C0">
              <w:t>45</w:t>
            </w:r>
          </w:p>
        </w:tc>
        <w:tc>
          <w:tcPr>
            <w:tcW w:w="968" w:type="dxa"/>
            <w:tcBorders>
              <w:top w:val="single" w:sz="4" w:space="0" w:color="auto"/>
              <w:left w:val="single" w:sz="4" w:space="0" w:color="auto"/>
              <w:bottom w:val="single" w:sz="4" w:space="0" w:color="auto"/>
              <w:right w:val="single" w:sz="4" w:space="0" w:color="auto"/>
            </w:tcBorders>
          </w:tcPr>
          <w:p w14:paraId="375F537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123A8C"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5CF4C9"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79A6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5A99D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D7B38"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4BFCD535"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8C1F2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31CC4" w14:textId="77777777" w:rsidR="00D3465E" w:rsidRPr="003C05C0" w:rsidRDefault="00D3465E" w:rsidP="003E1242">
            <w:pPr>
              <w:pStyle w:val="TAC"/>
            </w:pPr>
            <w:r w:rsidRPr="003C05C0">
              <w:t>14-TT</w:t>
            </w:r>
          </w:p>
        </w:tc>
      </w:tr>
      <w:tr w:rsidR="00D3465E" w:rsidRPr="003C05C0" w14:paraId="47F5AAF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92A4FD" w14:textId="77777777" w:rsidR="00D3465E" w:rsidRPr="003C05C0" w:rsidRDefault="00D3465E" w:rsidP="003E1242">
            <w:pPr>
              <w:pStyle w:val="TAC"/>
            </w:pPr>
            <w:r w:rsidRPr="003C05C0">
              <w:t>46</w:t>
            </w:r>
          </w:p>
        </w:tc>
        <w:tc>
          <w:tcPr>
            <w:tcW w:w="968" w:type="dxa"/>
            <w:tcBorders>
              <w:top w:val="single" w:sz="4" w:space="0" w:color="auto"/>
              <w:left w:val="single" w:sz="4" w:space="0" w:color="auto"/>
              <w:bottom w:val="single" w:sz="4" w:space="0" w:color="auto"/>
              <w:right w:val="single" w:sz="4" w:space="0" w:color="auto"/>
            </w:tcBorders>
          </w:tcPr>
          <w:p w14:paraId="19D06B8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BA1047"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0F65C2"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BFA7F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B2BBC"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E99AF2"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7FEA12F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E6CB3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0F31C9" w14:textId="77777777" w:rsidR="00D3465E" w:rsidRPr="003C05C0" w:rsidRDefault="00D3465E" w:rsidP="003E1242">
            <w:pPr>
              <w:pStyle w:val="TAC"/>
            </w:pPr>
            <w:r w:rsidRPr="003C05C0">
              <w:t>14-TT</w:t>
            </w:r>
          </w:p>
        </w:tc>
      </w:tr>
      <w:tr w:rsidR="00D3465E" w:rsidRPr="003C05C0" w14:paraId="49BB1E6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AC6906" w14:textId="77777777" w:rsidR="00D3465E" w:rsidRPr="003C05C0" w:rsidRDefault="00D3465E" w:rsidP="003E1242">
            <w:pPr>
              <w:pStyle w:val="TAC"/>
            </w:pPr>
            <w:r w:rsidRPr="003C05C0">
              <w:t>47</w:t>
            </w:r>
          </w:p>
        </w:tc>
        <w:tc>
          <w:tcPr>
            <w:tcW w:w="968" w:type="dxa"/>
            <w:tcBorders>
              <w:top w:val="single" w:sz="4" w:space="0" w:color="auto"/>
              <w:left w:val="single" w:sz="4" w:space="0" w:color="auto"/>
              <w:bottom w:val="single" w:sz="4" w:space="0" w:color="auto"/>
              <w:right w:val="single" w:sz="4" w:space="0" w:color="auto"/>
            </w:tcBorders>
          </w:tcPr>
          <w:p w14:paraId="0F45D3D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DD801C"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8855D7"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1DE4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C8A347"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2CCD10"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51C3925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D2D26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DF8340" w14:textId="77777777" w:rsidR="00D3465E" w:rsidRPr="003C05C0" w:rsidRDefault="00D3465E" w:rsidP="003E1242">
            <w:pPr>
              <w:pStyle w:val="TAC"/>
            </w:pPr>
            <w:r w:rsidRPr="003C05C0">
              <w:t>17-TT</w:t>
            </w:r>
          </w:p>
        </w:tc>
      </w:tr>
      <w:tr w:rsidR="00D3465E" w:rsidRPr="003C05C0" w14:paraId="5D32ABE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8AC591" w14:textId="77777777" w:rsidR="00D3465E" w:rsidRPr="003C05C0" w:rsidRDefault="00D3465E" w:rsidP="003E1242">
            <w:pPr>
              <w:pStyle w:val="TAC"/>
            </w:pPr>
            <w:r w:rsidRPr="003C05C0">
              <w:t>48</w:t>
            </w:r>
          </w:p>
        </w:tc>
        <w:tc>
          <w:tcPr>
            <w:tcW w:w="968" w:type="dxa"/>
            <w:tcBorders>
              <w:top w:val="single" w:sz="4" w:space="0" w:color="auto"/>
              <w:left w:val="single" w:sz="4" w:space="0" w:color="auto"/>
              <w:bottom w:val="single" w:sz="4" w:space="0" w:color="auto"/>
              <w:right w:val="single" w:sz="4" w:space="0" w:color="auto"/>
            </w:tcBorders>
          </w:tcPr>
          <w:p w14:paraId="28CA053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37225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2E2EA5"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C00FC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2A736D"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B1289"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F22E80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2B978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61DB9A" w14:textId="77777777" w:rsidR="00D3465E" w:rsidRPr="003C05C0" w:rsidRDefault="00D3465E" w:rsidP="003E1242">
            <w:pPr>
              <w:pStyle w:val="TAC"/>
            </w:pPr>
            <w:r w:rsidRPr="003C05C0">
              <w:t>5-TT</w:t>
            </w:r>
          </w:p>
        </w:tc>
      </w:tr>
      <w:tr w:rsidR="00D3465E" w:rsidRPr="003C05C0" w14:paraId="3E70773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FA0B58" w14:textId="77777777" w:rsidR="00D3465E" w:rsidRPr="003C05C0" w:rsidRDefault="00D3465E" w:rsidP="003E1242">
            <w:pPr>
              <w:pStyle w:val="TAC"/>
            </w:pPr>
            <w:r w:rsidRPr="003C05C0">
              <w:t>49</w:t>
            </w:r>
          </w:p>
        </w:tc>
        <w:tc>
          <w:tcPr>
            <w:tcW w:w="968" w:type="dxa"/>
            <w:tcBorders>
              <w:top w:val="single" w:sz="4" w:space="0" w:color="auto"/>
              <w:left w:val="single" w:sz="4" w:space="0" w:color="auto"/>
              <w:bottom w:val="single" w:sz="4" w:space="0" w:color="auto"/>
              <w:right w:val="single" w:sz="4" w:space="0" w:color="auto"/>
            </w:tcBorders>
          </w:tcPr>
          <w:p w14:paraId="429218E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D2C33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97F8A3"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A4F2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2C092D"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8D40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09B9BE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B830E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38E330" w14:textId="77777777" w:rsidR="00D3465E" w:rsidRPr="003C05C0" w:rsidRDefault="00D3465E" w:rsidP="003E1242">
            <w:pPr>
              <w:pStyle w:val="TAC"/>
            </w:pPr>
            <w:r w:rsidRPr="003C05C0">
              <w:t>10-TT</w:t>
            </w:r>
          </w:p>
        </w:tc>
      </w:tr>
      <w:tr w:rsidR="00D3465E" w:rsidRPr="003C05C0" w14:paraId="2C290E3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99429A" w14:textId="77777777" w:rsidR="00D3465E" w:rsidRPr="003C05C0" w:rsidRDefault="00D3465E" w:rsidP="003E1242">
            <w:pPr>
              <w:pStyle w:val="TAC"/>
            </w:pPr>
            <w:r w:rsidRPr="003C05C0">
              <w:t>50</w:t>
            </w:r>
          </w:p>
        </w:tc>
        <w:tc>
          <w:tcPr>
            <w:tcW w:w="968" w:type="dxa"/>
            <w:tcBorders>
              <w:top w:val="single" w:sz="4" w:space="0" w:color="auto"/>
              <w:left w:val="single" w:sz="4" w:space="0" w:color="auto"/>
              <w:bottom w:val="single" w:sz="4" w:space="0" w:color="auto"/>
              <w:right w:val="single" w:sz="4" w:space="0" w:color="auto"/>
            </w:tcBorders>
          </w:tcPr>
          <w:p w14:paraId="419D09C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8DE10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FF98ED"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A707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D9AA86"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FA521"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71EC3A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4476E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92F762" w14:textId="77777777" w:rsidR="00D3465E" w:rsidRPr="003C05C0" w:rsidRDefault="00D3465E" w:rsidP="003E1242">
            <w:pPr>
              <w:pStyle w:val="TAC"/>
            </w:pPr>
            <w:r w:rsidRPr="003C05C0">
              <w:t>10-TT</w:t>
            </w:r>
          </w:p>
        </w:tc>
      </w:tr>
      <w:tr w:rsidR="00D3465E" w:rsidRPr="003C05C0" w14:paraId="51F24D7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12525B" w14:textId="77777777" w:rsidR="00D3465E" w:rsidRPr="003C05C0" w:rsidRDefault="00D3465E" w:rsidP="003E1242">
            <w:pPr>
              <w:pStyle w:val="TAC"/>
            </w:pPr>
            <w:r w:rsidRPr="003C05C0">
              <w:t>51</w:t>
            </w:r>
          </w:p>
        </w:tc>
        <w:tc>
          <w:tcPr>
            <w:tcW w:w="968" w:type="dxa"/>
            <w:tcBorders>
              <w:top w:val="single" w:sz="4" w:space="0" w:color="auto"/>
              <w:left w:val="single" w:sz="4" w:space="0" w:color="auto"/>
              <w:bottom w:val="single" w:sz="4" w:space="0" w:color="auto"/>
              <w:right w:val="single" w:sz="4" w:space="0" w:color="auto"/>
            </w:tcBorders>
          </w:tcPr>
          <w:p w14:paraId="5FEE3DC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C40701"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D8ECC"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C155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7C1775"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9C9D5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94D58D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56ABF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0F02FB" w14:textId="77777777" w:rsidR="00D3465E" w:rsidRPr="003C05C0" w:rsidRDefault="00D3465E" w:rsidP="003E1242">
            <w:pPr>
              <w:pStyle w:val="TAC"/>
            </w:pPr>
            <w:r w:rsidRPr="003C05C0">
              <w:t>12-TT</w:t>
            </w:r>
          </w:p>
        </w:tc>
      </w:tr>
      <w:tr w:rsidR="00D3465E" w:rsidRPr="003C05C0" w14:paraId="7400F60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93D3B5" w14:textId="77777777" w:rsidR="00D3465E" w:rsidRPr="003C05C0" w:rsidRDefault="00D3465E" w:rsidP="003E1242">
            <w:pPr>
              <w:pStyle w:val="TAC"/>
            </w:pPr>
            <w:r w:rsidRPr="003C05C0">
              <w:t>52</w:t>
            </w:r>
          </w:p>
        </w:tc>
        <w:tc>
          <w:tcPr>
            <w:tcW w:w="968" w:type="dxa"/>
            <w:tcBorders>
              <w:top w:val="single" w:sz="4" w:space="0" w:color="auto"/>
              <w:left w:val="single" w:sz="4" w:space="0" w:color="auto"/>
              <w:bottom w:val="single" w:sz="4" w:space="0" w:color="auto"/>
              <w:right w:val="single" w:sz="4" w:space="0" w:color="auto"/>
            </w:tcBorders>
          </w:tcPr>
          <w:p w14:paraId="5D2DA70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6DEDC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76ED2"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73100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39EC87"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3D2A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3263CA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F255B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CE64E1" w14:textId="77777777" w:rsidR="00D3465E" w:rsidRPr="003C05C0" w:rsidRDefault="00D3465E" w:rsidP="003E1242">
            <w:pPr>
              <w:pStyle w:val="TAC"/>
            </w:pPr>
            <w:r w:rsidRPr="003C05C0">
              <w:t>12-TT</w:t>
            </w:r>
          </w:p>
        </w:tc>
      </w:tr>
      <w:tr w:rsidR="00D3465E" w:rsidRPr="003C05C0" w14:paraId="7555387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EC93FC" w14:textId="77777777" w:rsidR="00D3465E" w:rsidRPr="003C05C0" w:rsidRDefault="00D3465E" w:rsidP="003E1242">
            <w:pPr>
              <w:pStyle w:val="TAC"/>
            </w:pPr>
            <w:r w:rsidRPr="003C05C0">
              <w:t>53</w:t>
            </w:r>
          </w:p>
        </w:tc>
        <w:tc>
          <w:tcPr>
            <w:tcW w:w="968" w:type="dxa"/>
            <w:tcBorders>
              <w:top w:val="single" w:sz="4" w:space="0" w:color="auto"/>
              <w:left w:val="single" w:sz="4" w:space="0" w:color="auto"/>
              <w:bottom w:val="single" w:sz="4" w:space="0" w:color="auto"/>
              <w:right w:val="single" w:sz="4" w:space="0" w:color="auto"/>
            </w:tcBorders>
          </w:tcPr>
          <w:p w14:paraId="05F6122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2403D7"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B4317D"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B4ED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6C846B"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0CF71"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46C30255"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3D606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7397D" w14:textId="77777777" w:rsidR="00D3465E" w:rsidRPr="003C05C0" w:rsidRDefault="00D3465E" w:rsidP="003E1242">
            <w:pPr>
              <w:pStyle w:val="TAC"/>
            </w:pPr>
            <w:r w:rsidRPr="003C05C0">
              <w:t>15.5-TT</w:t>
            </w:r>
          </w:p>
        </w:tc>
      </w:tr>
      <w:tr w:rsidR="00D3465E" w:rsidRPr="003C05C0" w14:paraId="3EFC829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650992" w14:textId="77777777" w:rsidR="00D3465E" w:rsidRPr="003C05C0" w:rsidRDefault="00D3465E" w:rsidP="003E1242">
            <w:pPr>
              <w:pStyle w:val="TAC"/>
            </w:pPr>
            <w:r w:rsidRPr="003C05C0">
              <w:t>54</w:t>
            </w:r>
          </w:p>
        </w:tc>
        <w:tc>
          <w:tcPr>
            <w:tcW w:w="968" w:type="dxa"/>
            <w:tcBorders>
              <w:top w:val="single" w:sz="4" w:space="0" w:color="auto"/>
              <w:left w:val="single" w:sz="4" w:space="0" w:color="auto"/>
              <w:bottom w:val="single" w:sz="4" w:space="0" w:color="auto"/>
              <w:right w:val="single" w:sz="4" w:space="0" w:color="auto"/>
            </w:tcBorders>
          </w:tcPr>
          <w:p w14:paraId="7C2D111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64EA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34B462"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F911A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263B69"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1F086"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09354C8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C596A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318D0A" w14:textId="77777777" w:rsidR="00D3465E" w:rsidRPr="003C05C0" w:rsidRDefault="00D3465E" w:rsidP="003E1242">
            <w:pPr>
              <w:pStyle w:val="TAC"/>
            </w:pPr>
            <w:r w:rsidRPr="003C05C0">
              <w:t>18-TT</w:t>
            </w:r>
          </w:p>
        </w:tc>
      </w:tr>
      <w:tr w:rsidR="00D3465E" w:rsidRPr="003C05C0" w14:paraId="4EB5F86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2A990B" w14:textId="77777777" w:rsidR="00D3465E" w:rsidRPr="003C05C0" w:rsidRDefault="00D3465E" w:rsidP="003E1242">
            <w:pPr>
              <w:pStyle w:val="TAC"/>
            </w:pPr>
            <w:r w:rsidRPr="003C05C0">
              <w:t>55</w:t>
            </w:r>
          </w:p>
        </w:tc>
        <w:tc>
          <w:tcPr>
            <w:tcW w:w="968" w:type="dxa"/>
            <w:tcBorders>
              <w:top w:val="single" w:sz="4" w:space="0" w:color="auto"/>
              <w:left w:val="single" w:sz="4" w:space="0" w:color="auto"/>
              <w:bottom w:val="single" w:sz="4" w:space="0" w:color="auto"/>
              <w:right w:val="single" w:sz="4" w:space="0" w:color="auto"/>
            </w:tcBorders>
          </w:tcPr>
          <w:p w14:paraId="153E320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13350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71821"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56CB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9D58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012C00"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501F04A"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6C1D2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A63116" w14:textId="77777777" w:rsidR="00D3465E" w:rsidRPr="003C05C0" w:rsidRDefault="00D3465E" w:rsidP="003E1242">
            <w:pPr>
              <w:pStyle w:val="TAC"/>
            </w:pPr>
            <w:r w:rsidRPr="003C05C0">
              <w:t>14-TT</w:t>
            </w:r>
          </w:p>
        </w:tc>
      </w:tr>
      <w:tr w:rsidR="00D3465E" w:rsidRPr="003C05C0" w14:paraId="0FC56CB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065D7B" w14:textId="77777777" w:rsidR="00D3465E" w:rsidRPr="003C05C0" w:rsidRDefault="00D3465E" w:rsidP="003E1242">
            <w:pPr>
              <w:pStyle w:val="TAC"/>
            </w:pPr>
            <w:r w:rsidRPr="003C05C0">
              <w:t>56</w:t>
            </w:r>
          </w:p>
        </w:tc>
        <w:tc>
          <w:tcPr>
            <w:tcW w:w="968" w:type="dxa"/>
            <w:tcBorders>
              <w:top w:val="single" w:sz="4" w:space="0" w:color="auto"/>
              <w:left w:val="single" w:sz="4" w:space="0" w:color="auto"/>
              <w:bottom w:val="single" w:sz="4" w:space="0" w:color="auto"/>
              <w:right w:val="single" w:sz="4" w:space="0" w:color="auto"/>
            </w:tcBorders>
          </w:tcPr>
          <w:p w14:paraId="2D3D130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0F90C5"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182E6"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77874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8D5A7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4D031"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3543A16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9479D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13CDA8" w14:textId="77777777" w:rsidR="00D3465E" w:rsidRPr="003C05C0" w:rsidRDefault="00D3465E" w:rsidP="003E1242">
            <w:pPr>
              <w:pStyle w:val="TAC"/>
            </w:pPr>
            <w:r w:rsidRPr="003C05C0">
              <w:t>14-TT</w:t>
            </w:r>
          </w:p>
        </w:tc>
      </w:tr>
      <w:tr w:rsidR="00D3465E" w:rsidRPr="003C05C0" w14:paraId="7371DD8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E780CB" w14:textId="77777777" w:rsidR="00D3465E" w:rsidRPr="003C05C0" w:rsidRDefault="00D3465E" w:rsidP="003E1242">
            <w:pPr>
              <w:pStyle w:val="TAC"/>
            </w:pPr>
            <w:r w:rsidRPr="003C05C0">
              <w:t>57</w:t>
            </w:r>
          </w:p>
        </w:tc>
        <w:tc>
          <w:tcPr>
            <w:tcW w:w="968" w:type="dxa"/>
            <w:tcBorders>
              <w:top w:val="single" w:sz="4" w:space="0" w:color="auto"/>
              <w:left w:val="single" w:sz="4" w:space="0" w:color="auto"/>
              <w:bottom w:val="single" w:sz="4" w:space="0" w:color="auto"/>
              <w:right w:val="single" w:sz="4" w:space="0" w:color="auto"/>
            </w:tcBorders>
          </w:tcPr>
          <w:p w14:paraId="0344B1F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6BBF0B"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D0E4C"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6A496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8F05C7"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DD8BD1"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A49B9A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64F94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BC64BF" w14:textId="77777777" w:rsidR="00D3465E" w:rsidRPr="003C05C0" w:rsidRDefault="00D3465E" w:rsidP="003E1242">
            <w:pPr>
              <w:pStyle w:val="TAC"/>
            </w:pPr>
            <w:r w:rsidRPr="003C05C0">
              <w:t>14-TT</w:t>
            </w:r>
          </w:p>
        </w:tc>
      </w:tr>
      <w:tr w:rsidR="00D3465E" w:rsidRPr="003C05C0" w14:paraId="729615F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4D9F8C" w14:textId="77777777" w:rsidR="00D3465E" w:rsidRPr="003C05C0" w:rsidRDefault="00D3465E" w:rsidP="003E1242">
            <w:pPr>
              <w:pStyle w:val="TAC"/>
            </w:pPr>
            <w:r w:rsidRPr="003C05C0">
              <w:t>58</w:t>
            </w:r>
          </w:p>
        </w:tc>
        <w:tc>
          <w:tcPr>
            <w:tcW w:w="968" w:type="dxa"/>
            <w:tcBorders>
              <w:top w:val="single" w:sz="4" w:space="0" w:color="auto"/>
              <w:left w:val="single" w:sz="4" w:space="0" w:color="auto"/>
              <w:bottom w:val="single" w:sz="4" w:space="0" w:color="auto"/>
              <w:right w:val="single" w:sz="4" w:space="0" w:color="auto"/>
            </w:tcBorders>
          </w:tcPr>
          <w:p w14:paraId="26EEAD9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85DA0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9775D"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4EF3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C924CA"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518C6"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77E4310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39D63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DC2C23" w14:textId="77777777" w:rsidR="00D3465E" w:rsidRPr="003C05C0" w:rsidRDefault="00D3465E" w:rsidP="003E1242">
            <w:pPr>
              <w:pStyle w:val="TAC"/>
            </w:pPr>
            <w:r w:rsidRPr="003C05C0">
              <w:t>17-TT</w:t>
            </w:r>
          </w:p>
        </w:tc>
      </w:tr>
      <w:tr w:rsidR="00D3465E" w:rsidRPr="003C05C0" w14:paraId="3C3F6AC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D5FACE" w14:textId="77777777" w:rsidR="00D3465E" w:rsidRPr="003C05C0" w:rsidRDefault="00D3465E" w:rsidP="003E1242">
            <w:pPr>
              <w:pStyle w:val="TAC"/>
            </w:pPr>
            <w:r w:rsidRPr="003C05C0">
              <w:t>59</w:t>
            </w:r>
          </w:p>
        </w:tc>
        <w:tc>
          <w:tcPr>
            <w:tcW w:w="968" w:type="dxa"/>
            <w:tcBorders>
              <w:top w:val="single" w:sz="4" w:space="0" w:color="auto"/>
              <w:left w:val="single" w:sz="4" w:space="0" w:color="auto"/>
              <w:bottom w:val="single" w:sz="4" w:space="0" w:color="auto"/>
              <w:right w:val="single" w:sz="4" w:space="0" w:color="auto"/>
            </w:tcBorders>
          </w:tcPr>
          <w:p w14:paraId="6603625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E1661A"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6B589"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F043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080DB"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ABF5BF"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33FF965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6C43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13736A" w14:textId="77777777" w:rsidR="00D3465E" w:rsidRPr="003C05C0" w:rsidRDefault="00D3465E" w:rsidP="003E1242">
            <w:pPr>
              <w:pStyle w:val="TAC"/>
            </w:pPr>
            <w:r w:rsidRPr="003C05C0">
              <w:t>5-TT</w:t>
            </w:r>
          </w:p>
        </w:tc>
      </w:tr>
    </w:tbl>
    <w:p w14:paraId="67EFE96C" w14:textId="77777777" w:rsidR="00D3465E" w:rsidRPr="003C05C0" w:rsidRDefault="00D3465E" w:rsidP="00D3465E">
      <w:pPr>
        <w:pStyle w:val="TH"/>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4FB65C54"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AB69D" w14:textId="77777777" w:rsidR="00D3465E" w:rsidRPr="003C05C0" w:rsidRDefault="00D3465E" w:rsidP="003E1242">
            <w:pPr>
              <w:pStyle w:val="TAH"/>
            </w:pPr>
            <w:r w:rsidRPr="003C05C0">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569C91D4"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36854"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63116"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5F94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8DBEE"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A09B6"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56135332"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B9B54"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2AA26" w14:textId="77777777" w:rsidR="00D3465E" w:rsidRPr="003C05C0" w:rsidRDefault="00D3465E" w:rsidP="003E1242">
            <w:pPr>
              <w:pStyle w:val="TAH"/>
            </w:pPr>
            <w:r w:rsidRPr="003C05C0">
              <w:t>Lower limit (dBm)</w:t>
            </w:r>
          </w:p>
        </w:tc>
      </w:tr>
      <w:tr w:rsidR="00D3465E" w:rsidRPr="003C05C0" w14:paraId="7C1A546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00EB44" w14:textId="77777777" w:rsidR="00D3465E" w:rsidRPr="003C05C0" w:rsidRDefault="00D3465E" w:rsidP="003E1242">
            <w:pPr>
              <w:pStyle w:val="TAC"/>
            </w:pPr>
            <w:r w:rsidRPr="003C05C0">
              <w:t>60</w:t>
            </w:r>
          </w:p>
        </w:tc>
        <w:tc>
          <w:tcPr>
            <w:tcW w:w="968" w:type="dxa"/>
            <w:tcBorders>
              <w:top w:val="single" w:sz="4" w:space="0" w:color="auto"/>
              <w:left w:val="single" w:sz="4" w:space="0" w:color="auto"/>
              <w:bottom w:val="single" w:sz="4" w:space="0" w:color="auto"/>
              <w:right w:val="single" w:sz="4" w:space="0" w:color="auto"/>
            </w:tcBorders>
          </w:tcPr>
          <w:p w14:paraId="184E66F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D20F91"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BF9BB"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83C6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52CBA2"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5ADBD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1B1C19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5BC36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64E7B8" w14:textId="77777777" w:rsidR="00D3465E" w:rsidRPr="003C05C0" w:rsidRDefault="00D3465E" w:rsidP="003E1242">
            <w:pPr>
              <w:pStyle w:val="TAC"/>
            </w:pPr>
            <w:r w:rsidRPr="003C05C0">
              <w:t>10-TT</w:t>
            </w:r>
          </w:p>
        </w:tc>
      </w:tr>
      <w:tr w:rsidR="00D3465E" w:rsidRPr="003C05C0" w14:paraId="41A12BA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242BF0" w14:textId="77777777" w:rsidR="00D3465E" w:rsidRPr="003C05C0" w:rsidRDefault="00D3465E" w:rsidP="003E1242">
            <w:pPr>
              <w:pStyle w:val="TAC"/>
            </w:pPr>
            <w:r w:rsidRPr="003C05C0">
              <w:t>61</w:t>
            </w:r>
          </w:p>
        </w:tc>
        <w:tc>
          <w:tcPr>
            <w:tcW w:w="968" w:type="dxa"/>
            <w:tcBorders>
              <w:top w:val="single" w:sz="4" w:space="0" w:color="auto"/>
              <w:left w:val="single" w:sz="4" w:space="0" w:color="auto"/>
              <w:bottom w:val="single" w:sz="4" w:space="0" w:color="auto"/>
              <w:right w:val="single" w:sz="4" w:space="0" w:color="auto"/>
            </w:tcBorders>
          </w:tcPr>
          <w:p w14:paraId="1BB6653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6A0D7"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51D1C"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1AC68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3F7048"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32CF5"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7A092B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28420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7ADDF0" w14:textId="77777777" w:rsidR="00D3465E" w:rsidRPr="003C05C0" w:rsidRDefault="00D3465E" w:rsidP="003E1242">
            <w:pPr>
              <w:pStyle w:val="TAC"/>
            </w:pPr>
            <w:r w:rsidRPr="003C05C0">
              <w:t>10-TT</w:t>
            </w:r>
          </w:p>
        </w:tc>
      </w:tr>
      <w:tr w:rsidR="00D3465E" w:rsidRPr="003C05C0" w14:paraId="5DE0E4D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13D1D2" w14:textId="77777777" w:rsidR="00D3465E" w:rsidRPr="003C05C0" w:rsidRDefault="00D3465E" w:rsidP="003E1242">
            <w:pPr>
              <w:pStyle w:val="TAC"/>
            </w:pPr>
            <w:r w:rsidRPr="003C05C0">
              <w:t>62</w:t>
            </w:r>
          </w:p>
        </w:tc>
        <w:tc>
          <w:tcPr>
            <w:tcW w:w="968" w:type="dxa"/>
            <w:tcBorders>
              <w:top w:val="single" w:sz="4" w:space="0" w:color="auto"/>
              <w:left w:val="single" w:sz="4" w:space="0" w:color="auto"/>
              <w:bottom w:val="single" w:sz="4" w:space="0" w:color="auto"/>
              <w:right w:val="single" w:sz="4" w:space="0" w:color="auto"/>
            </w:tcBorders>
          </w:tcPr>
          <w:p w14:paraId="16655BAE"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AD563"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591321"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F9C7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63A73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335E8"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507FD5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8DE5F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BC10E5" w14:textId="77777777" w:rsidR="00D3465E" w:rsidRPr="003C05C0" w:rsidRDefault="00D3465E" w:rsidP="003E1242">
            <w:pPr>
              <w:pStyle w:val="TAC"/>
            </w:pPr>
            <w:r w:rsidRPr="003C05C0">
              <w:t>12-TT</w:t>
            </w:r>
          </w:p>
        </w:tc>
      </w:tr>
      <w:tr w:rsidR="00D3465E" w:rsidRPr="003C05C0" w14:paraId="15F104F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B859DD" w14:textId="77777777" w:rsidR="00D3465E" w:rsidRPr="003C05C0" w:rsidRDefault="00D3465E" w:rsidP="003E1242">
            <w:pPr>
              <w:pStyle w:val="TAC"/>
            </w:pPr>
            <w:r w:rsidRPr="003C05C0">
              <w:t>63</w:t>
            </w:r>
          </w:p>
        </w:tc>
        <w:tc>
          <w:tcPr>
            <w:tcW w:w="968" w:type="dxa"/>
            <w:tcBorders>
              <w:top w:val="single" w:sz="4" w:space="0" w:color="auto"/>
              <w:left w:val="single" w:sz="4" w:space="0" w:color="auto"/>
              <w:bottom w:val="single" w:sz="4" w:space="0" w:color="auto"/>
              <w:right w:val="single" w:sz="4" w:space="0" w:color="auto"/>
            </w:tcBorders>
          </w:tcPr>
          <w:p w14:paraId="165C1E8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BA6BC"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087302"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0DF1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EBDE4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C4BE5"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EB8902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7FA4C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E03F80" w14:textId="77777777" w:rsidR="00D3465E" w:rsidRPr="003C05C0" w:rsidRDefault="00D3465E" w:rsidP="003E1242">
            <w:pPr>
              <w:pStyle w:val="TAC"/>
            </w:pPr>
            <w:r w:rsidRPr="003C05C0">
              <w:t>12-TT</w:t>
            </w:r>
          </w:p>
        </w:tc>
      </w:tr>
      <w:tr w:rsidR="00D3465E" w:rsidRPr="003C05C0" w14:paraId="55A49E7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584E0C" w14:textId="77777777" w:rsidR="00D3465E" w:rsidRPr="003C05C0" w:rsidRDefault="00D3465E" w:rsidP="003E1242">
            <w:pPr>
              <w:pStyle w:val="TAC"/>
            </w:pPr>
            <w:r w:rsidRPr="003C05C0">
              <w:t>64</w:t>
            </w:r>
          </w:p>
        </w:tc>
        <w:tc>
          <w:tcPr>
            <w:tcW w:w="968" w:type="dxa"/>
            <w:tcBorders>
              <w:top w:val="single" w:sz="4" w:space="0" w:color="auto"/>
              <w:left w:val="single" w:sz="4" w:space="0" w:color="auto"/>
              <w:bottom w:val="single" w:sz="4" w:space="0" w:color="auto"/>
              <w:right w:val="single" w:sz="4" w:space="0" w:color="auto"/>
            </w:tcBorders>
          </w:tcPr>
          <w:p w14:paraId="08B705C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65F1A5"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429ED"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F91AA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7F4871"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AC222"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6AC67D3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BDE81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7E919B" w14:textId="77777777" w:rsidR="00D3465E" w:rsidRPr="003C05C0" w:rsidRDefault="00D3465E" w:rsidP="003E1242">
            <w:pPr>
              <w:pStyle w:val="TAC"/>
            </w:pPr>
            <w:r w:rsidRPr="003C05C0">
              <w:t>15.5-TT</w:t>
            </w:r>
          </w:p>
        </w:tc>
      </w:tr>
      <w:tr w:rsidR="00D3465E" w:rsidRPr="003C05C0" w14:paraId="4D8CAE2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5FBC5B" w14:textId="77777777" w:rsidR="00D3465E" w:rsidRPr="003C05C0" w:rsidRDefault="00D3465E" w:rsidP="003E1242">
            <w:pPr>
              <w:pStyle w:val="TAC"/>
            </w:pPr>
            <w:r w:rsidRPr="003C05C0">
              <w:t>65</w:t>
            </w:r>
          </w:p>
        </w:tc>
        <w:tc>
          <w:tcPr>
            <w:tcW w:w="968" w:type="dxa"/>
            <w:tcBorders>
              <w:top w:val="single" w:sz="4" w:space="0" w:color="auto"/>
              <w:left w:val="single" w:sz="4" w:space="0" w:color="auto"/>
              <w:bottom w:val="single" w:sz="4" w:space="0" w:color="auto"/>
              <w:right w:val="single" w:sz="4" w:space="0" w:color="auto"/>
            </w:tcBorders>
          </w:tcPr>
          <w:p w14:paraId="1EC9BE5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97A376"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6C4E1"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9BAB8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0F3D71"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50021"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7DD2B10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DD43F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860578" w14:textId="77777777" w:rsidR="00D3465E" w:rsidRPr="003C05C0" w:rsidRDefault="00D3465E" w:rsidP="003E1242">
            <w:pPr>
              <w:pStyle w:val="TAC"/>
            </w:pPr>
            <w:r w:rsidRPr="003C05C0">
              <w:t>17.5-TT</w:t>
            </w:r>
          </w:p>
        </w:tc>
      </w:tr>
      <w:tr w:rsidR="00D3465E" w:rsidRPr="003C05C0" w14:paraId="248B820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01D4AD" w14:textId="77777777" w:rsidR="00D3465E" w:rsidRPr="003C05C0" w:rsidRDefault="00D3465E" w:rsidP="003E1242">
            <w:pPr>
              <w:pStyle w:val="TAC"/>
            </w:pPr>
            <w:r w:rsidRPr="003C05C0">
              <w:t>66</w:t>
            </w:r>
          </w:p>
        </w:tc>
        <w:tc>
          <w:tcPr>
            <w:tcW w:w="968" w:type="dxa"/>
            <w:tcBorders>
              <w:top w:val="single" w:sz="4" w:space="0" w:color="auto"/>
              <w:left w:val="single" w:sz="4" w:space="0" w:color="auto"/>
              <w:bottom w:val="single" w:sz="4" w:space="0" w:color="auto"/>
              <w:right w:val="single" w:sz="4" w:space="0" w:color="auto"/>
            </w:tcBorders>
          </w:tcPr>
          <w:p w14:paraId="4648C7C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2478A6"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357F54"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62794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D388BC"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17C60"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17D2DE5"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56547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F2AAB4" w14:textId="77777777" w:rsidR="00D3465E" w:rsidRPr="003C05C0" w:rsidRDefault="00D3465E" w:rsidP="003E1242">
            <w:pPr>
              <w:pStyle w:val="TAC"/>
            </w:pPr>
            <w:r w:rsidRPr="003C05C0">
              <w:t>14-TT</w:t>
            </w:r>
          </w:p>
        </w:tc>
      </w:tr>
      <w:tr w:rsidR="00D3465E" w:rsidRPr="003C05C0" w14:paraId="40222E8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08EB37" w14:textId="77777777" w:rsidR="00D3465E" w:rsidRPr="003C05C0" w:rsidRDefault="00D3465E" w:rsidP="003E1242">
            <w:pPr>
              <w:pStyle w:val="TAC"/>
            </w:pPr>
            <w:r w:rsidRPr="003C05C0">
              <w:t>67</w:t>
            </w:r>
          </w:p>
        </w:tc>
        <w:tc>
          <w:tcPr>
            <w:tcW w:w="968" w:type="dxa"/>
            <w:tcBorders>
              <w:top w:val="single" w:sz="4" w:space="0" w:color="auto"/>
              <w:left w:val="single" w:sz="4" w:space="0" w:color="auto"/>
              <w:bottom w:val="single" w:sz="4" w:space="0" w:color="auto"/>
              <w:right w:val="single" w:sz="4" w:space="0" w:color="auto"/>
            </w:tcBorders>
          </w:tcPr>
          <w:p w14:paraId="4C34633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CE09D9"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C8267"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3889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9B6378"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3B3EE"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95A9A4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DDC0D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3C5F55" w14:textId="77777777" w:rsidR="00D3465E" w:rsidRPr="003C05C0" w:rsidRDefault="00D3465E" w:rsidP="003E1242">
            <w:pPr>
              <w:pStyle w:val="TAC"/>
            </w:pPr>
            <w:r w:rsidRPr="003C05C0">
              <w:t>14-TT</w:t>
            </w:r>
          </w:p>
        </w:tc>
      </w:tr>
      <w:tr w:rsidR="00D3465E" w:rsidRPr="003C05C0" w14:paraId="3901C4F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6095A2" w14:textId="77777777" w:rsidR="00D3465E" w:rsidRPr="003C05C0" w:rsidRDefault="00D3465E" w:rsidP="003E1242">
            <w:pPr>
              <w:pStyle w:val="TAC"/>
            </w:pPr>
            <w:r w:rsidRPr="003C05C0">
              <w:t>68</w:t>
            </w:r>
          </w:p>
        </w:tc>
        <w:tc>
          <w:tcPr>
            <w:tcW w:w="968" w:type="dxa"/>
            <w:tcBorders>
              <w:top w:val="single" w:sz="4" w:space="0" w:color="auto"/>
              <w:left w:val="single" w:sz="4" w:space="0" w:color="auto"/>
              <w:bottom w:val="single" w:sz="4" w:space="0" w:color="auto"/>
              <w:right w:val="single" w:sz="4" w:space="0" w:color="auto"/>
            </w:tcBorders>
          </w:tcPr>
          <w:p w14:paraId="665973D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BCFE75"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A86B3"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8E63B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93F91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C69A46"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21969D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FF15A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EDB33C" w14:textId="77777777" w:rsidR="00D3465E" w:rsidRPr="003C05C0" w:rsidRDefault="00D3465E" w:rsidP="003E1242">
            <w:pPr>
              <w:pStyle w:val="TAC"/>
            </w:pPr>
            <w:r w:rsidRPr="003C05C0">
              <w:t>14-TT</w:t>
            </w:r>
          </w:p>
        </w:tc>
      </w:tr>
      <w:tr w:rsidR="00D3465E" w:rsidRPr="003C05C0" w14:paraId="4B80E2E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ECF140" w14:textId="77777777" w:rsidR="00D3465E" w:rsidRPr="003C05C0" w:rsidRDefault="00D3465E" w:rsidP="003E1242">
            <w:pPr>
              <w:pStyle w:val="TAC"/>
            </w:pPr>
            <w:r w:rsidRPr="003C05C0">
              <w:t>69</w:t>
            </w:r>
          </w:p>
        </w:tc>
        <w:tc>
          <w:tcPr>
            <w:tcW w:w="968" w:type="dxa"/>
            <w:tcBorders>
              <w:top w:val="single" w:sz="4" w:space="0" w:color="auto"/>
              <w:left w:val="single" w:sz="4" w:space="0" w:color="auto"/>
              <w:bottom w:val="single" w:sz="4" w:space="0" w:color="auto"/>
              <w:right w:val="single" w:sz="4" w:space="0" w:color="auto"/>
            </w:tcBorders>
          </w:tcPr>
          <w:p w14:paraId="03EFD15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F773D"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E1734"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D210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C7C142"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DED05"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498AD62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472B7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5BCAD3" w14:textId="77777777" w:rsidR="00D3465E" w:rsidRPr="003C05C0" w:rsidRDefault="00D3465E" w:rsidP="003E1242">
            <w:pPr>
              <w:pStyle w:val="TAC"/>
            </w:pPr>
            <w:r w:rsidRPr="003C05C0">
              <w:t>17-TT</w:t>
            </w:r>
          </w:p>
        </w:tc>
      </w:tr>
      <w:tr w:rsidR="00D3465E" w:rsidRPr="003C05C0" w14:paraId="4B6E0A5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8CD6F6" w14:textId="77777777" w:rsidR="00D3465E" w:rsidRPr="003C05C0" w:rsidRDefault="00D3465E" w:rsidP="003E1242">
            <w:pPr>
              <w:pStyle w:val="TAC"/>
            </w:pPr>
            <w:r w:rsidRPr="003C05C0">
              <w:t>70</w:t>
            </w:r>
          </w:p>
        </w:tc>
        <w:tc>
          <w:tcPr>
            <w:tcW w:w="968" w:type="dxa"/>
            <w:tcBorders>
              <w:top w:val="single" w:sz="4" w:space="0" w:color="auto"/>
              <w:left w:val="single" w:sz="4" w:space="0" w:color="auto"/>
              <w:bottom w:val="single" w:sz="4" w:space="0" w:color="auto"/>
              <w:right w:val="single" w:sz="4" w:space="0" w:color="auto"/>
            </w:tcBorders>
          </w:tcPr>
          <w:p w14:paraId="781F738E"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A106C5"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8D9AE4"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C092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78CFDB"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CAA322"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02E1070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D754F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E2AF5C" w14:textId="77777777" w:rsidR="00D3465E" w:rsidRPr="003C05C0" w:rsidRDefault="00D3465E" w:rsidP="003E1242">
            <w:pPr>
              <w:pStyle w:val="TAC"/>
            </w:pPr>
            <w:r w:rsidRPr="003C05C0">
              <w:t>5-TT</w:t>
            </w:r>
          </w:p>
        </w:tc>
      </w:tr>
      <w:tr w:rsidR="00D3465E" w:rsidRPr="003C05C0" w14:paraId="4A16213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8E95DC" w14:textId="77777777" w:rsidR="00D3465E" w:rsidRPr="003C05C0" w:rsidRDefault="00D3465E" w:rsidP="003E1242">
            <w:pPr>
              <w:pStyle w:val="TAC"/>
            </w:pPr>
            <w:r w:rsidRPr="003C05C0">
              <w:t>71</w:t>
            </w:r>
          </w:p>
        </w:tc>
        <w:tc>
          <w:tcPr>
            <w:tcW w:w="968" w:type="dxa"/>
            <w:tcBorders>
              <w:top w:val="single" w:sz="4" w:space="0" w:color="auto"/>
              <w:left w:val="single" w:sz="4" w:space="0" w:color="auto"/>
              <w:bottom w:val="single" w:sz="4" w:space="0" w:color="auto"/>
              <w:right w:val="single" w:sz="4" w:space="0" w:color="auto"/>
            </w:tcBorders>
          </w:tcPr>
          <w:p w14:paraId="1418059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9A740C"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62F189"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D8F44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211E84"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9C810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80F940F"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FD01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CF4851" w14:textId="77777777" w:rsidR="00D3465E" w:rsidRPr="003C05C0" w:rsidRDefault="00D3465E" w:rsidP="003E1242">
            <w:pPr>
              <w:pStyle w:val="TAC"/>
            </w:pPr>
            <w:r w:rsidRPr="003C05C0">
              <w:t>10-TT</w:t>
            </w:r>
          </w:p>
        </w:tc>
      </w:tr>
      <w:tr w:rsidR="00D3465E" w:rsidRPr="003C05C0" w14:paraId="5688655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053A5C" w14:textId="77777777" w:rsidR="00D3465E" w:rsidRPr="003C05C0" w:rsidRDefault="00D3465E" w:rsidP="003E1242">
            <w:pPr>
              <w:pStyle w:val="TAC"/>
            </w:pPr>
            <w:r w:rsidRPr="003C05C0">
              <w:t>72</w:t>
            </w:r>
          </w:p>
        </w:tc>
        <w:tc>
          <w:tcPr>
            <w:tcW w:w="968" w:type="dxa"/>
            <w:tcBorders>
              <w:top w:val="single" w:sz="4" w:space="0" w:color="auto"/>
              <w:left w:val="single" w:sz="4" w:space="0" w:color="auto"/>
              <w:bottom w:val="single" w:sz="4" w:space="0" w:color="auto"/>
              <w:right w:val="single" w:sz="4" w:space="0" w:color="auto"/>
            </w:tcBorders>
          </w:tcPr>
          <w:p w14:paraId="399CAD2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AC2AFB"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F9A94A"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0480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7638B"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2BE22"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2751B4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A3850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330D0D" w14:textId="77777777" w:rsidR="00D3465E" w:rsidRPr="003C05C0" w:rsidRDefault="00D3465E" w:rsidP="003E1242">
            <w:pPr>
              <w:pStyle w:val="TAC"/>
            </w:pPr>
            <w:r w:rsidRPr="003C05C0">
              <w:t>10-TT</w:t>
            </w:r>
          </w:p>
        </w:tc>
      </w:tr>
      <w:tr w:rsidR="00D3465E" w:rsidRPr="003C05C0" w14:paraId="5B1DD68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A4AE98" w14:textId="77777777" w:rsidR="00D3465E" w:rsidRPr="003C05C0" w:rsidRDefault="00D3465E" w:rsidP="003E1242">
            <w:pPr>
              <w:pStyle w:val="TAC"/>
            </w:pPr>
            <w:r w:rsidRPr="003C05C0">
              <w:t>73</w:t>
            </w:r>
          </w:p>
        </w:tc>
        <w:tc>
          <w:tcPr>
            <w:tcW w:w="968" w:type="dxa"/>
            <w:tcBorders>
              <w:top w:val="single" w:sz="4" w:space="0" w:color="auto"/>
              <w:left w:val="single" w:sz="4" w:space="0" w:color="auto"/>
              <w:bottom w:val="single" w:sz="4" w:space="0" w:color="auto"/>
              <w:right w:val="single" w:sz="4" w:space="0" w:color="auto"/>
            </w:tcBorders>
          </w:tcPr>
          <w:p w14:paraId="4DCADDF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B1A038"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C8899"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0F99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A530C2"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4C872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0EA973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B74EC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56EF0F" w14:textId="77777777" w:rsidR="00D3465E" w:rsidRPr="003C05C0" w:rsidRDefault="00D3465E" w:rsidP="003E1242">
            <w:pPr>
              <w:pStyle w:val="TAC"/>
            </w:pPr>
            <w:r w:rsidRPr="003C05C0">
              <w:t>12-TT</w:t>
            </w:r>
          </w:p>
        </w:tc>
      </w:tr>
      <w:tr w:rsidR="00D3465E" w:rsidRPr="003C05C0" w14:paraId="70A9D97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BD0A10" w14:textId="77777777" w:rsidR="00D3465E" w:rsidRPr="003C05C0" w:rsidRDefault="00D3465E" w:rsidP="003E1242">
            <w:pPr>
              <w:pStyle w:val="TAC"/>
            </w:pPr>
            <w:r w:rsidRPr="003C05C0">
              <w:t>74</w:t>
            </w:r>
          </w:p>
        </w:tc>
        <w:tc>
          <w:tcPr>
            <w:tcW w:w="968" w:type="dxa"/>
            <w:tcBorders>
              <w:top w:val="single" w:sz="4" w:space="0" w:color="auto"/>
              <w:left w:val="single" w:sz="4" w:space="0" w:color="auto"/>
              <w:bottom w:val="single" w:sz="4" w:space="0" w:color="auto"/>
              <w:right w:val="single" w:sz="4" w:space="0" w:color="auto"/>
            </w:tcBorders>
          </w:tcPr>
          <w:p w14:paraId="4937C0A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E7CE3D"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E0041B"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A42B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AE6E8D"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3EBA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104CDC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57DA7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64A20F" w14:textId="77777777" w:rsidR="00D3465E" w:rsidRPr="003C05C0" w:rsidRDefault="00D3465E" w:rsidP="003E1242">
            <w:pPr>
              <w:pStyle w:val="TAC"/>
            </w:pPr>
            <w:r w:rsidRPr="003C05C0">
              <w:t>12-TT</w:t>
            </w:r>
          </w:p>
        </w:tc>
      </w:tr>
      <w:tr w:rsidR="00D3465E" w:rsidRPr="003C05C0" w14:paraId="46C879C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08EC25" w14:textId="77777777" w:rsidR="00D3465E" w:rsidRPr="003C05C0" w:rsidRDefault="00D3465E" w:rsidP="003E1242">
            <w:pPr>
              <w:pStyle w:val="TAC"/>
            </w:pPr>
            <w:r w:rsidRPr="003C05C0">
              <w:t>75</w:t>
            </w:r>
          </w:p>
        </w:tc>
        <w:tc>
          <w:tcPr>
            <w:tcW w:w="968" w:type="dxa"/>
            <w:tcBorders>
              <w:top w:val="single" w:sz="4" w:space="0" w:color="auto"/>
              <w:left w:val="single" w:sz="4" w:space="0" w:color="auto"/>
              <w:bottom w:val="single" w:sz="4" w:space="0" w:color="auto"/>
              <w:right w:val="single" w:sz="4" w:space="0" w:color="auto"/>
            </w:tcBorders>
          </w:tcPr>
          <w:p w14:paraId="5458249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801323"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B0998"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BEAE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5076B8"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7248C"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571CF1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21D8E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8BF1CF" w14:textId="77777777" w:rsidR="00D3465E" w:rsidRPr="003C05C0" w:rsidRDefault="00D3465E" w:rsidP="003E1242">
            <w:pPr>
              <w:pStyle w:val="TAC"/>
            </w:pPr>
            <w:r w:rsidRPr="003C05C0">
              <w:t>14.5-TT</w:t>
            </w:r>
          </w:p>
        </w:tc>
      </w:tr>
      <w:tr w:rsidR="00D3465E" w:rsidRPr="003C05C0" w14:paraId="2AEFDF4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F395A4" w14:textId="77777777" w:rsidR="00D3465E" w:rsidRPr="003C05C0" w:rsidRDefault="00D3465E" w:rsidP="003E1242">
            <w:pPr>
              <w:pStyle w:val="TAC"/>
            </w:pPr>
            <w:r w:rsidRPr="003C05C0">
              <w:t>76</w:t>
            </w:r>
          </w:p>
        </w:tc>
        <w:tc>
          <w:tcPr>
            <w:tcW w:w="968" w:type="dxa"/>
            <w:tcBorders>
              <w:top w:val="single" w:sz="4" w:space="0" w:color="auto"/>
              <w:left w:val="single" w:sz="4" w:space="0" w:color="auto"/>
              <w:bottom w:val="single" w:sz="4" w:space="0" w:color="auto"/>
              <w:right w:val="single" w:sz="4" w:space="0" w:color="auto"/>
            </w:tcBorders>
          </w:tcPr>
          <w:p w14:paraId="02C074B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4A7CE7"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67D64"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253D2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A789CA"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DB997"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31A599F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1076D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BF557" w14:textId="77777777" w:rsidR="00D3465E" w:rsidRPr="003C05C0" w:rsidRDefault="00D3465E" w:rsidP="003E1242">
            <w:pPr>
              <w:pStyle w:val="TAC"/>
            </w:pPr>
            <w:r w:rsidRPr="003C05C0">
              <w:t>14.5-TT</w:t>
            </w:r>
          </w:p>
        </w:tc>
      </w:tr>
      <w:tr w:rsidR="00D3465E" w:rsidRPr="003C05C0" w14:paraId="3F60115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556402" w14:textId="77777777" w:rsidR="00D3465E" w:rsidRPr="003C05C0" w:rsidRDefault="00D3465E" w:rsidP="003E1242">
            <w:pPr>
              <w:pStyle w:val="TAC"/>
            </w:pPr>
            <w:r w:rsidRPr="003C05C0">
              <w:t>77</w:t>
            </w:r>
          </w:p>
        </w:tc>
        <w:tc>
          <w:tcPr>
            <w:tcW w:w="968" w:type="dxa"/>
            <w:tcBorders>
              <w:top w:val="single" w:sz="4" w:space="0" w:color="auto"/>
              <w:left w:val="single" w:sz="4" w:space="0" w:color="auto"/>
              <w:bottom w:val="single" w:sz="4" w:space="0" w:color="auto"/>
              <w:right w:val="single" w:sz="4" w:space="0" w:color="auto"/>
            </w:tcBorders>
          </w:tcPr>
          <w:p w14:paraId="19EA89EE"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BA23D6"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DA14E"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2221F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7F2CB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E37D11"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041B01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0C738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B9362C" w14:textId="77777777" w:rsidR="00D3465E" w:rsidRPr="003C05C0" w:rsidRDefault="00D3465E" w:rsidP="003E1242">
            <w:pPr>
              <w:pStyle w:val="TAC"/>
            </w:pPr>
            <w:r w:rsidRPr="003C05C0">
              <w:t>14-TT</w:t>
            </w:r>
          </w:p>
        </w:tc>
      </w:tr>
      <w:tr w:rsidR="00D3465E" w:rsidRPr="003C05C0" w14:paraId="1C91F04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8560BC" w14:textId="77777777" w:rsidR="00D3465E" w:rsidRPr="003C05C0" w:rsidRDefault="00D3465E" w:rsidP="003E1242">
            <w:pPr>
              <w:pStyle w:val="TAC"/>
            </w:pPr>
            <w:r w:rsidRPr="003C05C0">
              <w:t>78</w:t>
            </w:r>
          </w:p>
        </w:tc>
        <w:tc>
          <w:tcPr>
            <w:tcW w:w="968" w:type="dxa"/>
            <w:tcBorders>
              <w:top w:val="single" w:sz="4" w:space="0" w:color="auto"/>
              <w:left w:val="single" w:sz="4" w:space="0" w:color="auto"/>
              <w:bottom w:val="single" w:sz="4" w:space="0" w:color="auto"/>
              <w:right w:val="single" w:sz="4" w:space="0" w:color="auto"/>
            </w:tcBorders>
          </w:tcPr>
          <w:p w14:paraId="0EDD065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49A6C7"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8FF257"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0C97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4E06F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D192D"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4B6BB41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E8503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5A0580" w14:textId="77777777" w:rsidR="00D3465E" w:rsidRPr="003C05C0" w:rsidRDefault="00D3465E" w:rsidP="003E1242">
            <w:pPr>
              <w:pStyle w:val="TAC"/>
            </w:pPr>
            <w:r w:rsidRPr="003C05C0">
              <w:t>14-TT</w:t>
            </w:r>
          </w:p>
        </w:tc>
      </w:tr>
      <w:tr w:rsidR="00D3465E" w:rsidRPr="003C05C0" w14:paraId="771288F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BB48B5" w14:textId="77777777" w:rsidR="00D3465E" w:rsidRPr="003C05C0" w:rsidRDefault="00D3465E" w:rsidP="003E1242">
            <w:pPr>
              <w:pStyle w:val="TAC"/>
            </w:pPr>
            <w:r w:rsidRPr="003C05C0">
              <w:t>79</w:t>
            </w:r>
          </w:p>
        </w:tc>
        <w:tc>
          <w:tcPr>
            <w:tcW w:w="968" w:type="dxa"/>
            <w:tcBorders>
              <w:top w:val="single" w:sz="4" w:space="0" w:color="auto"/>
              <w:left w:val="single" w:sz="4" w:space="0" w:color="auto"/>
              <w:bottom w:val="single" w:sz="4" w:space="0" w:color="auto"/>
              <w:right w:val="single" w:sz="4" w:space="0" w:color="auto"/>
            </w:tcBorders>
          </w:tcPr>
          <w:p w14:paraId="1CE0FFB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F5058"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A2EA4"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5C07F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AB80E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BF6E6"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2FBBDA7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B95D2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376B0C" w14:textId="77777777" w:rsidR="00D3465E" w:rsidRPr="003C05C0" w:rsidRDefault="00D3465E" w:rsidP="003E1242">
            <w:pPr>
              <w:pStyle w:val="TAC"/>
            </w:pPr>
            <w:r w:rsidRPr="003C05C0">
              <w:t>14-TT</w:t>
            </w:r>
          </w:p>
        </w:tc>
      </w:tr>
      <w:tr w:rsidR="00D3465E" w:rsidRPr="003C05C0" w14:paraId="7A88CEB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1C80BC" w14:textId="77777777" w:rsidR="00D3465E" w:rsidRPr="003C05C0" w:rsidRDefault="00D3465E" w:rsidP="003E1242">
            <w:pPr>
              <w:pStyle w:val="TAC"/>
            </w:pPr>
            <w:r w:rsidRPr="003C05C0">
              <w:t>80</w:t>
            </w:r>
          </w:p>
        </w:tc>
        <w:tc>
          <w:tcPr>
            <w:tcW w:w="968" w:type="dxa"/>
            <w:tcBorders>
              <w:top w:val="single" w:sz="4" w:space="0" w:color="auto"/>
              <w:left w:val="single" w:sz="4" w:space="0" w:color="auto"/>
              <w:bottom w:val="single" w:sz="4" w:space="0" w:color="auto"/>
              <w:right w:val="single" w:sz="4" w:space="0" w:color="auto"/>
            </w:tcBorders>
          </w:tcPr>
          <w:p w14:paraId="6983777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A57BB"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4A2C9"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5CA9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6AE1D2"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607A3"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323FC39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3F6DB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60FAF8" w14:textId="77777777" w:rsidR="00D3465E" w:rsidRPr="003C05C0" w:rsidRDefault="00D3465E" w:rsidP="003E1242">
            <w:pPr>
              <w:pStyle w:val="TAC"/>
            </w:pPr>
            <w:r w:rsidRPr="003C05C0">
              <w:t>14.5-TT</w:t>
            </w:r>
          </w:p>
        </w:tc>
      </w:tr>
      <w:tr w:rsidR="00D3465E" w:rsidRPr="003C05C0" w14:paraId="1D13F94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700FE9" w14:textId="77777777" w:rsidR="00D3465E" w:rsidRPr="003C05C0" w:rsidRDefault="00D3465E" w:rsidP="003E1242">
            <w:pPr>
              <w:pStyle w:val="TAC"/>
              <w:rPr>
                <w:lang w:eastAsia="en-US"/>
              </w:rPr>
            </w:pPr>
            <w:r w:rsidRPr="003C05C0">
              <w:t>81</w:t>
            </w:r>
          </w:p>
        </w:tc>
        <w:tc>
          <w:tcPr>
            <w:tcW w:w="968" w:type="dxa"/>
            <w:tcBorders>
              <w:top w:val="single" w:sz="4" w:space="0" w:color="auto"/>
              <w:left w:val="single" w:sz="4" w:space="0" w:color="auto"/>
              <w:bottom w:val="single" w:sz="4" w:space="0" w:color="auto"/>
              <w:right w:val="single" w:sz="4" w:space="0" w:color="auto"/>
            </w:tcBorders>
          </w:tcPr>
          <w:p w14:paraId="7F1F432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60CD9E"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BD1020" w14:textId="77777777" w:rsidR="00D3465E" w:rsidRPr="003C05C0" w:rsidRDefault="00D3465E"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205A7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3C5676" w14:textId="77777777" w:rsidR="00D3465E" w:rsidRPr="003C05C0" w:rsidRDefault="00D3465E"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DB9AB"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6958B5E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48390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C001DA" w14:textId="77777777" w:rsidR="00D3465E" w:rsidRPr="003C05C0" w:rsidRDefault="00D3465E" w:rsidP="003E1242">
            <w:pPr>
              <w:pStyle w:val="TAC"/>
            </w:pPr>
            <w:r w:rsidRPr="003C05C0">
              <w:t>3-TT</w:t>
            </w:r>
          </w:p>
        </w:tc>
      </w:tr>
      <w:tr w:rsidR="00D3465E" w:rsidRPr="003C05C0" w14:paraId="3EC4582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4E5CED" w14:textId="77777777" w:rsidR="00D3465E" w:rsidRPr="003C05C0" w:rsidRDefault="00D3465E" w:rsidP="003E1242">
            <w:pPr>
              <w:pStyle w:val="TAC"/>
              <w:rPr>
                <w:lang w:eastAsia="en-US"/>
              </w:rPr>
            </w:pPr>
            <w:r w:rsidRPr="003C05C0">
              <w:t>82</w:t>
            </w:r>
          </w:p>
        </w:tc>
        <w:tc>
          <w:tcPr>
            <w:tcW w:w="968" w:type="dxa"/>
            <w:tcBorders>
              <w:top w:val="single" w:sz="4" w:space="0" w:color="auto"/>
              <w:left w:val="single" w:sz="4" w:space="0" w:color="auto"/>
              <w:bottom w:val="single" w:sz="4" w:space="0" w:color="auto"/>
              <w:right w:val="single" w:sz="4" w:space="0" w:color="auto"/>
            </w:tcBorders>
          </w:tcPr>
          <w:p w14:paraId="334FC4E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423687"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3293A4"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56AFB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9F5DEA"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2A577"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5F284B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D9BB7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F9A890" w14:textId="77777777" w:rsidR="00D3465E" w:rsidRPr="003C05C0" w:rsidRDefault="00D3465E" w:rsidP="003E1242">
            <w:pPr>
              <w:pStyle w:val="TAC"/>
            </w:pPr>
            <w:r w:rsidRPr="003C05C0">
              <w:t>10-TT</w:t>
            </w:r>
          </w:p>
        </w:tc>
      </w:tr>
      <w:tr w:rsidR="00D3465E" w:rsidRPr="003C05C0" w14:paraId="5350624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77BB93" w14:textId="77777777" w:rsidR="00D3465E" w:rsidRPr="003C05C0" w:rsidRDefault="00D3465E" w:rsidP="003E1242">
            <w:pPr>
              <w:pStyle w:val="TAC"/>
              <w:rPr>
                <w:lang w:eastAsia="en-US"/>
              </w:rPr>
            </w:pPr>
            <w:r w:rsidRPr="003C05C0">
              <w:t>83</w:t>
            </w:r>
          </w:p>
        </w:tc>
        <w:tc>
          <w:tcPr>
            <w:tcW w:w="968" w:type="dxa"/>
            <w:tcBorders>
              <w:top w:val="single" w:sz="4" w:space="0" w:color="auto"/>
              <w:left w:val="single" w:sz="4" w:space="0" w:color="auto"/>
              <w:bottom w:val="single" w:sz="4" w:space="0" w:color="auto"/>
              <w:right w:val="single" w:sz="4" w:space="0" w:color="auto"/>
            </w:tcBorders>
          </w:tcPr>
          <w:p w14:paraId="4563BF3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AC298E"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2EE5F"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3F9EC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BB4A8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27F2A3"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0945B3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7D0F1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B9070E" w14:textId="77777777" w:rsidR="00D3465E" w:rsidRPr="003C05C0" w:rsidRDefault="00D3465E" w:rsidP="003E1242">
            <w:pPr>
              <w:pStyle w:val="TAC"/>
            </w:pPr>
            <w:r w:rsidRPr="003C05C0">
              <w:t>12-TT</w:t>
            </w:r>
          </w:p>
        </w:tc>
      </w:tr>
      <w:tr w:rsidR="00D3465E" w:rsidRPr="003C05C0" w14:paraId="132BD7D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D70E7D" w14:textId="77777777" w:rsidR="00D3465E" w:rsidRPr="003C05C0" w:rsidRDefault="00D3465E" w:rsidP="003E1242">
            <w:pPr>
              <w:pStyle w:val="TAC"/>
              <w:rPr>
                <w:lang w:eastAsia="en-US"/>
              </w:rPr>
            </w:pPr>
            <w:r w:rsidRPr="003C05C0">
              <w:t>84</w:t>
            </w:r>
          </w:p>
        </w:tc>
        <w:tc>
          <w:tcPr>
            <w:tcW w:w="968" w:type="dxa"/>
            <w:tcBorders>
              <w:top w:val="single" w:sz="4" w:space="0" w:color="auto"/>
              <w:left w:val="single" w:sz="4" w:space="0" w:color="auto"/>
              <w:bottom w:val="single" w:sz="4" w:space="0" w:color="auto"/>
              <w:right w:val="single" w:sz="4" w:space="0" w:color="auto"/>
            </w:tcBorders>
          </w:tcPr>
          <w:p w14:paraId="4E53C34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783E68"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F0906"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0A251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3DAB24"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DB3802"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2100537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8F7CB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B02297" w14:textId="77777777" w:rsidR="00D3465E" w:rsidRPr="003C05C0" w:rsidRDefault="00D3465E" w:rsidP="003E1242">
            <w:pPr>
              <w:pStyle w:val="TAC"/>
            </w:pPr>
            <w:r w:rsidRPr="003C05C0">
              <w:t>15.5-TT</w:t>
            </w:r>
          </w:p>
        </w:tc>
      </w:tr>
      <w:tr w:rsidR="00D3465E" w:rsidRPr="003C05C0" w14:paraId="2B4EF92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043CE8" w14:textId="77777777" w:rsidR="00D3465E" w:rsidRPr="003C05C0" w:rsidRDefault="00D3465E" w:rsidP="003E1242">
            <w:pPr>
              <w:pStyle w:val="TAC"/>
              <w:rPr>
                <w:lang w:eastAsia="en-US"/>
              </w:rPr>
            </w:pPr>
            <w:r w:rsidRPr="003C05C0">
              <w:t>85</w:t>
            </w:r>
          </w:p>
        </w:tc>
        <w:tc>
          <w:tcPr>
            <w:tcW w:w="968" w:type="dxa"/>
            <w:tcBorders>
              <w:top w:val="single" w:sz="4" w:space="0" w:color="auto"/>
              <w:left w:val="single" w:sz="4" w:space="0" w:color="auto"/>
              <w:bottom w:val="single" w:sz="4" w:space="0" w:color="auto"/>
              <w:right w:val="single" w:sz="4" w:space="0" w:color="auto"/>
            </w:tcBorders>
          </w:tcPr>
          <w:p w14:paraId="01A1560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6E9B98"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3E785"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E59B5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863044"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F66B1B"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177D2CF"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DF2D8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E2AE8B" w14:textId="77777777" w:rsidR="00D3465E" w:rsidRPr="003C05C0" w:rsidRDefault="00D3465E" w:rsidP="003E1242">
            <w:pPr>
              <w:pStyle w:val="TAC"/>
            </w:pPr>
            <w:r w:rsidRPr="003C05C0">
              <w:t>15.5-TT</w:t>
            </w:r>
          </w:p>
        </w:tc>
      </w:tr>
      <w:tr w:rsidR="00D3465E" w:rsidRPr="003C05C0" w14:paraId="3629FCF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B9A50A" w14:textId="77777777" w:rsidR="00D3465E" w:rsidRPr="003C05C0" w:rsidRDefault="00D3465E" w:rsidP="003E1242">
            <w:pPr>
              <w:pStyle w:val="TAC"/>
              <w:rPr>
                <w:lang w:eastAsia="en-US"/>
              </w:rPr>
            </w:pPr>
            <w:r w:rsidRPr="003C05C0">
              <w:t>86</w:t>
            </w:r>
          </w:p>
        </w:tc>
        <w:tc>
          <w:tcPr>
            <w:tcW w:w="968" w:type="dxa"/>
            <w:tcBorders>
              <w:top w:val="single" w:sz="4" w:space="0" w:color="auto"/>
              <w:left w:val="single" w:sz="4" w:space="0" w:color="auto"/>
              <w:bottom w:val="single" w:sz="4" w:space="0" w:color="auto"/>
              <w:right w:val="single" w:sz="4" w:space="0" w:color="auto"/>
            </w:tcBorders>
          </w:tcPr>
          <w:p w14:paraId="5FFD2FD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22638B"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5183B1" w14:textId="77777777" w:rsidR="00D3465E" w:rsidRPr="003C05C0" w:rsidRDefault="00D3465E"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5FFF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AA227E" w14:textId="77777777" w:rsidR="00D3465E" w:rsidRPr="003C05C0" w:rsidRDefault="00D3465E"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9FB3D"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4728273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75D4A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6B084B" w14:textId="77777777" w:rsidR="00D3465E" w:rsidRPr="003C05C0" w:rsidRDefault="00D3465E" w:rsidP="003E1242">
            <w:pPr>
              <w:pStyle w:val="TAC"/>
            </w:pPr>
            <w:r w:rsidRPr="003C05C0">
              <w:t>3-TT</w:t>
            </w:r>
          </w:p>
        </w:tc>
      </w:tr>
      <w:tr w:rsidR="00D3465E" w:rsidRPr="003C05C0" w14:paraId="3D7C54E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DB444A" w14:textId="77777777" w:rsidR="00D3465E" w:rsidRPr="003C05C0" w:rsidRDefault="00D3465E" w:rsidP="003E1242">
            <w:pPr>
              <w:pStyle w:val="TAC"/>
              <w:rPr>
                <w:lang w:eastAsia="en-US"/>
              </w:rPr>
            </w:pPr>
            <w:r w:rsidRPr="003C05C0">
              <w:t>87</w:t>
            </w:r>
          </w:p>
        </w:tc>
        <w:tc>
          <w:tcPr>
            <w:tcW w:w="968" w:type="dxa"/>
            <w:tcBorders>
              <w:top w:val="single" w:sz="4" w:space="0" w:color="auto"/>
              <w:left w:val="single" w:sz="4" w:space="0" w:color="auto"/>
              <w:bottom w:val="single" w:sz="4" w:space="0" w:color="auto"/>
              <w:right w:val="single" w:sz="4" w:space="0" w:color="auto"/>
            </w:tcBorders>
          </w:tcPr>
          <w:p w14:paraId="0DD77E3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11A15B"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7DB55"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5F2F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57CD13"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3115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F9E173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ED918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F53EF0" w14:textId="77777777" w:rsidR="00D3465E" w:rsidRPr="003C05C0" w:rsidRDefault="00D3465E" w:rsidP="003E1242">
            <w:pPr>
              <w:pStyle w:val="TAC"/>
            </w:pPr>
            <w:r w:rsidRPr="003C05C0">
              <w:t>10-TT</w:t>
            </w:r>
          </w:p>
        </w:tc>
      </w:tr>
      <w:tr w:rsidR="00D3465E" w:rsidRPr="003C05C0" w14:paraId="7C20573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D2FCD5" w14:textId="77777777" w:rsidR="00D3465E" w:rsidRPr="003C05C0" w:rsidRDefault="00D3465E" w:rsidP="003E1242">
            <w:pPr>
              <w:pStyle w:val="TAC"/>
              <w:rPr>
                <w:lang w:eastAsia="en-US"/>
              </w:rPr>
            </w:pPr>
            <w:r w:rsidRPr="003C05C0">
              <w:t>88</w:t>
            </w:r>
          </w:p>
        </w:tc>
        <w:tc>
          <w:tcPr>
            <w:tcW w:w="968" w:type="dxa"/>
            <w:tcBorders>
              <w:top w:val="single" w:sz="4" w:space="0" w:color="auto"/>
              <w:left w:val="single" w:sz="4" w:space="0" w:color="auto"/>
              <w:bottom w:val="single" w:sz="4" w:space="0" w:color="auto"/>
              <w:right w:val="single" w:sz="4" w:space="0" w:color="auto"/>
            </w:tcBorders>
          </w:tcPr>
          <w:p w14:paraId="6A3A776E"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4A10F"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A39E15"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F4591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0B339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79022"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2F1457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039DC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C8E5AF" w14:textId="77777777" w:rsidR="00D3465E" w:rsidRPr="003C05C0" w:rsidRDefault="00D3465E" w:rsidP="003E1242">
            <w:pPr>
              <w:pStyle w:val="TAC"/>
            </w:pPr>
            <w:r w:rsidRPr="003C05C0">
              <w:t>12-TT</w:t>
            </w:r>
          </w:p>
        </w:tc>
      </w:tr>
      <w:tr w:rsidR="00D3465E" w:rsidRPr="003C05C0" w14:paraId="2CAC540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BEE7DD" w14:textId="77777777" w:rsidR="00D3465E" w:rsidRPr="003C05C0" w:rsidRDefault="00D3465E" w:rsidP="003E1242">
            <w:pPr>
              <w:pStyle w:val="TAC"/>
              <w:rPr>
                <w:lang w:eastAsia="en-US"/>
              </w:rPr>
            </w:pPr>
            <w:r w:rsidRPr="003C05C0">
              <w:t>89</w:t>
            </w:r>
          </w:p>
        </w:tc>
        <w:tc>
          <w:tcPr>
            <w:tcW w:w="968" w:type="dxa"/>
            <w:tcBorders>
              <w:top w:val="single" w:sz="4" w:space="0" w:color="auto"/>
              <w:left w:val="single" w:sz="4" w:space="0" w:color="auto"/>
              <w:bottom w:val="single" w:sz="4" w:space="0" w:color="auto"/>
              <w:right w:val="single" w:sz="4" w:space="0" w:color="auto"/>
            </w:tcBorders>
          </w:tcPr>
          <w:p w14:paraId="59D2187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1B84A"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7E306"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D25A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B9AA7E"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E7A2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1A3187A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2E0F2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08EE56" w14:textId="77777777" w:rsidR="00D3465E" w:rsidRPr="003C05C0" w:rsidRDefault="00D3465E" w:rsidP="003E1242">
            <w:pPr>
              <w:pStyle w:val="TAC"/>
            </w:pPr>
            <w:r w:rsidRPr="003C05C0">
              <w:t>15.5-TT</w:t>
            </w:r>
          </w:p>
        </w:tc>
      </w:tr>
      <w:tr w:rsidR="00D3465E" w:rsidRPr="003C05C0" w14:paraId="1F9690F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214578" w14:textId="77777777" w:rsidR="00D3465E" w:rsidRPr="003C05C0" w:rsidRDefault="00D3465E" w:rsidP="003E1242">
            <w:pPr>
              <w:pStyle w:val="TAC"/>
              <w:rPr>
                <w:lang w:eastAsia="en-US"/>
              </w:rPr>
            </w:pPr>
            <w:r w:rsidRPr="003C05C0">
              <w:t>90</w:t>
            </w:r>
          </w:p>
        </w:tc>
        <w:tc>
          <w:tcPr>
            <w:tcW w:w="968" w:type="dxa"/>
            <w:tcBorders>
              <w:top w:val="single" w:sz="4" w:space="0" w:color="auto"/>
              <w:left w:val="single" w:sz="4" w:space="0" w:color="auto"/>
              <w:bottom w:val="single" w:sz="4" w:space="0" w:color="auto"/>
              <w:right w:val="single" w:sz="4" w:space="0" w:color="auto"/>
            </w:tcBorders>
          </w:tcPr>
          <w:p w14:paraId="1973092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1E61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55F068"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F481A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1E9C2B"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59CF74"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4978409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5314E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55F4A0" w14:textId="77777777" w:rsidR="00D3465E" w:rsidRPr="003C05C0" w:rsidRDefault="00D3465E" w:rsidP="003E1242">
            <w:pPr>
              <w:pStyle w:val="TAC"/>
            </w:pPr>
            <w:r w:rsidRPr="003C05C0">
              <w:t>15.5-TT</w:t>
            </w:r>
          </w:p>
        </w:tc>
      </w:tr>
      <w:tr w:rsidR="00D3465E" w:rsidRPr="003C05C0" w14:paraId="42BC6CB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452548" w14:textId="77777777" w:rsidR="00D3465E" w:rsidRPr="003C05C0" w:rsidRDefault="00D3465E" w:rsidP="003E1242">
            <w:pPr>
              <w:pStyle w:val="TAC"/>
              <w:rPr>
                <w:lang w:eastAsia="en-US"/>
              </w:rPr>
            </w:pPr>
            <w:r w:rsidRPr="003C05C0">
              <w:t>91</w:t>
            </w:r>
          </w:p>
        </w:tc>
        <w:tc>
          <w:tcPr>
            <w:tcW w:w="968" w:type="dxa"/>
            <w:tcBorders>
              <w:top w:val="single" w:sz="4" w:space="0" w:color="auto"/>
              <w:left w:val="single" w:sz="4" w:space="0" w:color="auto"/>
              <w:bottom w:val="single" w:sz="4" w:space="0" w:color="auto"/>
              <w:right w:val="single" w:sz="4" w:space="0" w:color="auto"/>
            </w:tcBorders>
          </w:tcPr>
          <w:p w14:paraId="6DB4202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42990A"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F5EDDF" w14:textId="77777777" w:rsidR="00D3465E" w:rsidRPr="003C05C0" w:rsidRDefault="00D3465E"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B36AA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0FCFC0" w14:textId="77777777" w:rsidR="00D3465E" w:rsidRPr="003C05C0" w:rsidRDefault="00D3465E"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A1EA57"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79A7F38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367FC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D0A0FA" w14:textId="77777777" w:rsidR="00D3465E" w:rsidRPr="003C05C0" w:rsidRDefault="00D3465E" w:rsidP="003E1242">
            <w:pPr>
              <w:pStyle w:val="TAC"/>
            </w:pPr>
            <w:r w:rsidRPr="003C05C0">
              <w:t>3-TT</w:t>
            </w:r>
          </w:p>
        </w:tc>
      </w:tr>
      <w:tr w:rsidR="00D3465E" w:rsidRPr="003C05C0" w14:paraId="41D5984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A27BEB" w14:textId="77777777" w:rsidR="00D3465E" w:rsidRPr="003C05C0" w:rsidRDefault="00D3465E" w:rsidP="003E1242">
            <w:pPr>
              <w:pStyle w:val="TAC"/>
              <w:rPr>
                <w:lang w:eastAsia="en-US"/>
              </w:rPr>
            </w:pPr>
            <w:r w:rsidRPr="003C05C0">
              <w:t>92</w:t>
            </w:r>
          </w:p>
        </w:tc>
        <w:tc>
          <w:tcPr>
            <w:tcW w:w="968" w:type="dxa"/>
            <w:tcBorders>
              <w:top w:val="single" w:sz="4" w:space="0" w:color="auto"/>
              <w:left w:val="single" w:sz="4" w:space="0" w:color="auto"/>
              <w:bottom w:val="single" w:sz="4" w:space="0" w:color="auto"/>
              <w:right w:val="single" w:sz="4" w:space="0" w:color="auto"/>
            </w:tcBorders>
          </w:tcPr>
          <w:p w14:paraId="6178DA5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5DDC27"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D3B11D"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3E839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4A504F"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79921"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2BA43D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C908B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6103A5" w14:textId="77777777" w:rsidR="00D3465E" w:rsidRPr="003C05C0" w:rsidRDefault="00D3465E" w:rsidP="003E1242">
            <w:pPr>
              <w:pStyle w:val="TAC"/>
            </w:pPr>
            <w:r w:rsidRPr="003C05C0">
              <w:t>10-TT</w:t>
            </w:r>
          </w:p>
        </w:tc>
      </w:tr>
      <w:tr w:rsidR="00D3465E" w:rsidRPr="003C05C0" w14:paraId="2F95E72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3F8C46" w14:textId="77777777" w:rsidR="00D3465E" w:rsidRPr="003C05C0" w:rsidRDefault="00D3465E" w:rsidP="003E1242">
            <w:pPr>
              <w:pStyle w:val="TAC"/>
              <w:rPr>
                <w:lang w:eastAsia="en-US"/>
              </w:rPr>
            </w:pPr>
            <w:r w:rsidRPr="003C05C0">
              <w:t>93</w:t>
            </w:r>
          </w:p>
        </w:tc>
        <w:tc>
          <w:tcPr>
            <w:tcW w:w="968" w:type="dxa"/>
            <w:tcBorders>
              <w:top w:val="single" w:sz="4" w:space="0" w:color="auto"/>
              <w:left w:val="single" w:sz="4" w:space="0" w:color="auto"/>
              <w:bottom w:val="single" w:sz="4" w:space="0" w:color="auto"/>
              <w:right w:val="single" w:sz="4" w:space="0" w:color="auto"/>
            </w:tcBorders>
          </w:tcPr>
          <w:p w14:paraId="32F520E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C6F6D"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B67D6"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B624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55DB3E"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89BC3"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80C513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93BE5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F9B4B2" w14:textId="77777777" w:rsidR="00D3465E" w:rsidRPr="003C05C0" w:rsidRDefault="00D3465E" w:rsidP="003E1242">
            <w:pPr>
              <w:pStyle w:val="TAC"/>
            </w:pPr>
            <w:r w:rsidRPr="003C05C0">
              <w:t>12-TT</w:t>
            </w:r>
          </w:p>
        </w:tc>
      </w:tr>
      <w:tr w:rsidR="00D3465E" w:rsidRPr="003C05C0" w14:paraId="1455340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D0CE5B" w14:textId="77777777" w:rsidR="00D3465E" w:rsidRPr="003C05C0" w:rsidRDefault="00D3465E" w:rsidP="003E1242">
            <w:pPr>
              <w:pStyle w:val="TAC"/>
              <w:rPr>
                <w:lang w:eastAsia="en-US"/>
              </w:rPr>
            </w:pPr>
            <w:r w:rsidRPr="003C05C0">
              <w:t>94</w:t>
            </w:r>
          </w:p>
        </w:tc>
        <w:tc>
          <w:tcPr>
            <w:tcW w:w="968" w:type="dxa"/>
            <w:tcBorders>
              <w:top w:val="single" w:sz="4" w:space="0" w:color="auto"/>
              <w:left w:val="single" w:sz="4" w:space="0" w:color="auto"/>
              <w:bottom w:val="single" w:sz="4" w:space="0" w:color="auto"/>
              <w:right w:val="single" w:sz="4" w:space="0" w:color="auto"/>
            </w:tcBorders>
          </w:tcPr>
          <w:p w14:paraId="79894C1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87EFF"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6CCD7C"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13E78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A561C9"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A523B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D5869E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E3291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AB57D4" w14:textId="77777777" w:rsidR="00D3465E" w:rsidRPr="003C05C0" w:rsidRDefault="00D3465E" w:rsidP="003E1242">
            <w:pPr>
              <w:pStyle w:val="TAC"/>
            </w:pPr>
            <w:r w:rsidRPr="003C05C0">
              <w:t>15.5-TT</w:t>
            </w:r>
          </w:p>
        </w:tc>
      </w:tr>
      <w:tr w:rsidR="00D3465E" w:rsidRPr="003C05C0" w14:paraId="151C84B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B92252" w14:textId="77777777" w:rsidR="00D3465E" w:rsidRPr="003C05C0" w:rsidRDefault="00D3465E" w:rsidP="003E1242">
            <w:pPr>
              <w:pStyle w:val="TAC"/>
              <w:rPr>
                <w:lang w:eastAsia="en-US"/>
              </w:rPr>
            </w:pPr>
            <w:r w:rsidRPr="003C05C0">
              <w:t>95</w:t>
            </w:r>
          </w:p>
        </w:tc>
        <w:tc>
          <w:tcPr>
            <w:tcW w:w="968" w:type="dxa"/>
            <w:tcBorders>
              <w:top w:val="single" w:sz="4" w:space="0" w:color="auto"/>
              <w:left w:val="single" w:sz="4" w:space="0" w:color="auto"/>
              <w:bottom w:val="single" w:sz="4" w:space="0" w:color="auto"/>
              <w:right w:val="single" w:sz="4" w:space="0" w:color="auto"/>
            </w:tcBorders>
          </w:tcPr>
          <w:p w14:paraId="1066655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4B0510"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E08B6"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0F60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9C1295"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1D15E"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649EB1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CC0F5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757BD5" w14:textId="77777777" w:rsidR="00D3465E" w:rsidRPr="003C05C0" w:rsidRDefault="00D3465E" w:rsidP="003E1242">
            <w:pPr>
              <w:pStyle w:val="TAC"/>
            </w:pPr>
            <w:r w:rsidRPr="003C05C0">
              <w:t>15.5-TT</w:t>
            </w:r>
          </w:p>
        </w:tc>
      </w:tr>
      <w:tr w:rsidR="00D3465E" w:rsidRPr="003C05C0" w14:paraId="7A4CE1A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1BBDA5" w14:textId="77777777" w:rsidR="00D3465E" w:rsidRPr="003C05C0" w:rsidRDefault="00D3465E" w:rsidP="003E1242">
            <w:pPr>
              <w:pStyle w:val="TAC"/>
              <w:rPr>
                <w:lang w:eastAsia="en-US"/>
              </w:rPr>
            </w:pPr>
            <w:r w:rsidRPr="003C05C0">
              <w:t>96</w:t>
            </w:r>
          </w:p>
        </w:tc>
        <w:tc>
          <w:tcPr>
            <w:tcW w:w="968" w:type="dxa"/>
            <w:tcBorders>
              <w:top w:val="single" w:sz="4" w:space="0" w:color="auto"/>
              <w:left w:val="single" w:sz="4" w:space="0" w:color="auto"/>
              <w:bottom w:val="single" w:sz="4" w:space="0" w:color="auto"/>
              <w:right w:val="single" w:sz="4" w:space="0" w:color="auto"/>
            </w:tcBorders>
          </w:tcPr>
          <w:p w14:paraId="7D4704A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8A9732"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734CD" w14:textId="77777777" w:rsidR="00D3465E" w:rsidRPr="003C05C0" w:rsidRDefault="00D3465E"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17BE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C4309" w14:textId="77777777" w:rsidR="00D3465E" w:rsidRPr="003C05C0" w:rsidRDefault="00D3465E"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4877C"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143E8A6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4F2EA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BED70C" w14:textId="77777777" w:rsidR="00D3465E" w:rsidRPr="003C05C0" w:rsidRDefault="00D3465E" w:rsidP="003E1242">
            <w:pPr>
              <w:pStyle w:val="TAC"/>
            </w:pPr>
            <w:r w:rsidRPr="003C05C0">
              <w:t>3-TT</w:t>
            </w:r>
          </w:p>
        </w:tc>
      </w:tr>
      <w:tr w:rsidR="00D3465E" w:rsidRPr="003C05C0" w14:paraId="094AB55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793B33" w14:textId="77777777" w:rsidR="00D3465E" w:rsidRPr="003C05C0" w:rsidRDefault="00D3465E" w:rsidP="003E1242">
            <w:pPr>
              <w:pStyle w:val="TAC"/>
              <w:rPr>
                <w:lang w:eastAsia="en-US"/>
              </w:rPr>
            </w:pPr>
            <w:r w:rsidRPr="003C05C0">
              <w:t>97</w:t>
            </w:r>
          </w:p>
        </w:tc>
        <w:tc>
          <w:tcPr>
            <w:tcW w:w="968" w:type="dxa"/>
            <w:tcBorders>
              <w:top w:val="single" w:sz="4" w:space="0" w:color="auto"/>
              <w:left w:val="single" w:sz="4" w:space="0" w:color="auto"/>
              <w:bottom w:val="single" w:sz="4" w:space="0" w:color="auto"/>
              <w:right w:val="single" w:sz="4" w:space="0" w:color="auto"/>
            </w:tcBorders>
          </w:tcPr>
          <w:p w14:paraId="2FE0FFA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BC6156"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EF1EE0"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029C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D080AE"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55992"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BA9FF0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A9398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101036" w14:textId="77777777" w:rsidR="00D3465E" w:rsidRPr="003C05C0" w:rsidRDefault="00D3465E" w:rsidP="003E1242">
            <w:pPr>
              <w:pStyle w:val="TAC"/>
            </w:pPr>
            <w:r w:rsidRPr="003C05C0">
              <w:t>10-TT</w:t>
            </w:r>
          </w:p>
        </w:tc>
      </w:tr>
      <w:tr w:rsidR="00D3465E" w:rsidRPr="003C05C0" w14:paraId="14B132D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1ACC21" w14:textId="77777777" w:rsidR="00D3465E" w:rsidRPr="003C05C0" w:rsidRDefault="00D3465E" w:rsidP="003E1242">
            <w:pPr>
              <w:pStyle w:val="TAC"/>
              <w:rPr>
                <w:lang w:eastAsia="en-US"/>
              </w:rPr>
            </w:pPr>
            <w:r w:rsidRPr="003C05C0">
              <w:t>98</w:t>
            </w:r>
          </w:p>
        </w:tc>
        <w:tc>
          <w:tcPr>
            <w:tcW w:w="968" w:type="dxa"/>
            <w:tcBorders>
              <w:top w:val="single" w:sz="4" w:space="0" w:color="auto"/>
              <w:left w:val="single" w:sz="4" w:space="0" w:color="auto"/>
              <w:bottom w:val="single" w:sz="4" w:space="0" w:color="auto"/>
              <w:right w:val="single" w:sz="4" w:space="0" w:color="auto"/>
            </w:tcBorders>
          </w:tcPr>
          <w:p w14:paraId="2915D07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EAAA0A"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8A0870"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72A37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F663A7"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9B97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B2CBBC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2BDDC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E85FD4" w14:textId="77777777" w:rsidR="00D3465E" w:rsidRPr="003C05C0" w:rsidRDefault="00D3465E" w:rsidP="003E1242">
            <w:pPr>
              <w:pStyle w:val="TAC"/>
            </w:pPr>
            <w:r w:rsidRPr="003C05C0">
              <w:t>11.5-TT</w:t>
            </w:r>
          </w:p>
        </w:tc>
      </w:tr>
      <w:tr w:rsidR="00D3465E" w:rsidRPr="003C05C0" w14:paraId="3538240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F922DF" w14:textId="77777777" w:rsidR="00D3465E" w:rsidRPr="003C05C0" w:rsidRDefault="00D3465E" w:rsidP="003E1242">
            <w:pPr>
              <w:pStyle w:val="TAC"/>
              <w:rPr>
                <w:lang w:eastAsia="en-US"/>
              </w:rPr>
            </w:pPr>
            <w:r w:rsidRPr="003C05C0">
              <w:t>99</w:t>
            </w:r>
          </w:p>
        </w:tc>
        <w:tc>
          <w:tcPr>
            <w:tcW w:w="968" w:type="dxa"/>
            <w:tcBorders>
              <w:top w:val="single" w:sz="4" w:space="0" w:color="auto"/>
              <w:left w:val="single" w:sz="4" w:space="0" w:color="auto"/>
              <w:bottom w:val="single" w:sz="4" w:space="0" w:color="auto"/>
              <w:right w:val="single" w:sz="4" w:space="0" w:color="auto"/>
            </w:tcBorders>
          </w:tcPr>
          <w:p w14:paraId="2CBBB60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421AE8"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F0840"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C748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CEA9B1"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0DEE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A849B4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45348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FCFB0E" w14:textId="77777777" w:rsidR="00D3465E" w:rsidRPr="003C05C0" w:rsidRDefault="00D3465E" w:rsidP="003E1242">
            <w:pPr>
              <w:pStyle w:val="TAC"/>
            </w:pPr>
            <w:r w:rsidRPr="003C05C0">
              <w:t>11.5-TT</w:t>
            </w:r>
          </w:p>
        </w:tc>
      </w:tr>
      <w:tr w:rsidR="00D3465E" w:rsidRPr="003C05C0" w14:paraId="7DD9A4A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CACF26" w14:textId="77777777" w:rsidR="00D3465E" w:rsidRPr="003C05C0" w:rsidRDefault="00D3465E" w:rsidP="003E1242">
            <w:pPr>
              <w:pStyle w:val="TAC"/>
              <w:rPr>
                <w:lang w:eastAsia="en-US"/>
              </w:rPr>
            </w:pPr>
            <w:r w:rsidRPr="003C05C0">
              <w:t>100</w:t>
            </w:r>
          </w:p>
        </w:tc>
        <w:tc>
          <w:tcPr>
            <w:tcW w:w="968" w:type="dxa"/>
            <w:tcBorders>
              <w:top w:val="single" w:sz="4" w:space="0" w:color="auto"/>
              <w:left w:val="single" w:sz="4" w:space="0" w:color="auto"/>
              <w:bottom w:val="single" w:sz="4" w:space="0" w:color="auto"/>
              <w:right w:val="single" w:sz="4" w:space="0" w:color="auto"/>
            </w:tcBorders>
          </w:tcPr>
          <w:p w14:paraId="1079BDE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6D2E9"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5EA84"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2BAC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44ECB6"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3A02B3"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B864BE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1A52E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EA4EB0" w14:textId="77777777" w:rsidR="00D3465E" w:rsidRPr="003C05C0" w:rsidRDefault="00D3465E" w:rsidP="003E1242">
            <w:pPr>
              <w:pStyle w:val="TAC"/>
            </w:pPr>
            <w:r w:rsidRPr="003C05C0">
              <w:t>11.5-TT</w:t>
            </w:r>
          </w:p>
        </w:tc>
      </w:tr>
      <w:tr w:rsidR="00D3465E" w:rsidRPr="003C05C0" w14:paraId="26B5CE1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8F9309" w14:textId="77777777" w:rsidR="00D3465E" w:rsidRPr="003C05C0" w:rsidRDefault="00D3465E" w:rsidP="003E1242">
            <w:pPr>
              <w:pStyle w:val="TAC"/>
              <w:rPr>
                <w:lang w:eastAsia="en-US"/>
              </w:rPr>
            </w:pPr>
            <w:r w:rsidRPr="003C05C0">
              <w:t>101</w:t>
            </w:r>
          </w:p>
        </w:tc>
        <w:tc>
          <w:tcPr>
            <w:tcW w:w="968" w:type="dxa"/>
            <w:tcBorders>
              <w:top w:val="single" w:sz="4" w:space="0" w:color="auto"/>
              <w:left w:val="single" w:sz="4" w:space="0" w:color="auto"/>
              <w:bottom w:val="single" w:sz="4" w:space="0" w:color="auto"/>
              <w:right w:val="single" w:sz="4" w:space="0" w:color="auto"/>
            </w:tcBorders>
          </w:tcPr>
          <w:p w14:paraId="1C08826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809EB7"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58369"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9F1E1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518AF5" w14:textId="77777777" w:rsidR="00D3465E" w:rsidRPr="003C05C0" w:rsidRDefault="00D3465E"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C9A7E"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8CFA42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DA020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8BA7EC" w14:textId="77777777" w:rsidR="00D3465E" w:rsidRPr="003C05C0" w:rsidRDefault="00D3465E" w:rsidP="003E1242">
            <w:pPr>
              <w:pStyle w:val="TAC"/>
            </w:pPr>
            <w:r w:rsidRPr="003C05C0">
              <w:t>5-TT</w:t>
            </w:r>
          </w:p>
        </w:tc>
      </w:tr>
      <w:tr w:rsidR="00D3465E" w:rsidRPr="003C05C0" w14:paraId="29E727C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B13662" w14:textId="77777777" w:rsidR="00D3465E" w:rsidRPr="003C05C0" w:rsidRDefault="00D3465E" w:rsidP="003E1242">
            <w:pPr>
              <w:pStyle w:val="TAC"/>
              <w:rPr>
                <w:lang w:eastAsia="en-US"/>
              </w:rPr>
            </w:pPr>
            <w:r w:rsidRPr="003C05C0">
              <w:t>102</w:t>
            </w:r>
          </w:p>
        </w:tc>
        <w:tc>
          <w:tcPr>
            <w:tcW w:w="968" w:type="dxa"/>
            <w:tcBorders>
              <w:top w:val="single" w:sz="4" w:space="0" w:color="auto"/>
              <w:left w:val="single" w:sz="4" w:space="0" w:color="auto"/>
              <w:bottom w:val="single" w:sz="4" w:space="0" w:color="auto"/>
              <w:right w:val="single" w:sz="4" w:space="0" w:color="auto"/>
            </w:tcBorders>
          </w:tcPr>
          <w:p w14:paraId="54800D2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84F91E"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5C1F9"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F51A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BAE6F"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FB874"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4A43C1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A130D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DA9732" w14:textId="77777777" w:rsidR="00D3465E" w:rsidRPr="003C05C0" w:rsidRDefault="00D3465E" w:rsidP="003E1242">
            <w:pPr>
              <w:pStyle w:val="TAC"/>
            </w:pPr>
            <w:r w:rsidRPr="003C05C0">
              <w:t>10-TT</w:t>
            </w:r>
          </w:p>
        </w:tc>
      </w:tr>
      <w:tr w:rsidR="00D3465E" w:rsidRPr="003C05C0" w14:paraId="0078EA5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ED5270" w14:textId="77777777" w:rsidR="00D3465E" w:rsidRPr="003C05C0" w:rsidRDefault="00D3465E" w:rsidP="003E1242">
            <w:pPr>
              <w:pStyle w:val="TAC"/>
              <w:rPr>
                <w:lang w:eastAsia="en-US"/>
              </w:rPr>
            </w:pPr>
            <w:r w:rsidRPr="003C05C0">
              <w:t>103</w:t>
            </w:r>
          </w:p>
        </w:tc>
        <w:tc>
          <w:tcPr>
            <w:tcW w:w="968" w:type="dxa"/>
            <w:tcBorders>
              <w:top w:val="single" w:sz="4" w:space="0" w:color="auto"/>
              <w:left w:val="single" w:sz="4" w:space="0" w:color="auto"/>
              <w:bottom w:val="single" w:sz="4" w:space="0" w:color="auto"/>
              <w:right w:val="single" w:sz="4" w:space="0" w:color="auto"/>
            </w:tcBorders>
          </w:tcPr>
          <w:p w14:paraId="62804A0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A60434"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C282A"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DB50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371C1F"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EA2D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0FAA45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7F965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B66CCD" w14:textId="77777777" w:rsidR="00D3465E" w:rsidRPr="003C05C0" w:rsidRDefault="00D3465E" w:rsidP="003E1242">
            <w:pPr>
              <w:pStyle w:val="TAC"/>
            </w:pPr>
            <w:r w:rsidRPr="003C05C0">
              <w:t>10-TT</w:t>
            </w:r>
          </w:p>
        </w:tc>
      </w:tr>
      <w:tr w:rsidR="00D3465E" w:rsidRPr="003C05C0" w14:paraId="5548A54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C2B45E" w14:textId="77777777" w:rsidR="00D3465E" w:rsidRPr="003C05C0" w:rsidRDefault="00D3465E" w:rsidP="003E1242">
            <w:pPr>
              <w:pStyle w:val="TAC"/>
              <w:rPr>
                <w:lang w:eastAsia="en-US"/>
              </w:rPr>
            </w:pPr>
            <w:r w:rsidRPr="003C05C0">
              <w:t>104</w:t>
            </w:r>
          </w:p>
        </w:tc>
        <w:tc>
          <w:tcPr>
            <w:tcW w:w="968" w:type="dxa"/>
            <w:tcBorders>
              <w:top w:val="single" w:sz="4" w:space="0" w:color="auto"/>
              <w:left w:val="single" w:sz="4" w:space="0" w:color="auto"/>
              <w:bottom w:val="single" w:sz="4" w:space="0" w:color="auto"/>
              <w:right w:val="single" w:sz="4" w:space="0" w:color="auto"/>
            </w:tcBorders>
          </w:tcPr>
          <w:p w14:paraId="7D8E4CC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24FA76"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95E4E"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39D3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0340BE"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D772D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55E912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F4661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FCFB7D" w14:textId="77777777" w:rsidR="00D3465E" w:rsidRPr="003C05C0" w:rsidRDefault="00D3465E" w:rsidP="003E1242">
            <w:pPr>
              <w:pStyle w:val="TAC"/>
            </w:pPr>
            <w:r w:rsidRPr="003C05C0">
              <w:t>12-TT</w:t>
            </w:r>
          </w:p>
        </w:tc>
      </w:tr>
      <w:tr w:rsidR="00D3465E" w:rsidRPr="003C05C0" w14:paraId="18BEC37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FA7255" w14:textId="77777777" w:rsidR="00D3465E" w:rsidRPr="003C05C0" w:rsidRDefault="00D3465E" w:rsidP="003E1242">
            <w:pPr>
              <w:pStyle w:val="TAC"/>
              <w:rPr>
                <w:lang w:eastAsia="en-US"/>
              </w:rPr>
            </w:pPr>
            <w:r w:rsidRPr="003C05C0">
              <w:t>105</w:t>
            </w:r>
          </w:p>
        </w:tc>
        <w:tc>
          <w:tcPr>
            <w:tcW w:w="968" w:type="dxa"/>
            <w:tcBorders>
              <w:top w:val="single" w:sz="4" w:space="0" w:color="auto"/>
              <w:left w:val="single" w:sz="4" w:space="0" w:color="auto"/>
              <w:bottom w:val="single" w:sz="4" w:space="0" w:color="auto"/>
              <w:right w:val="single" w:sz="4" w:space="0" w:color="auto"/>
            </w:tcBorders>
          </w:tcPr>
          <w:p w14:paraId="49010E4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8DAD1B"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6D38D"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5EB3E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2832C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0ED4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10BE01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9F97C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8EC8EA" w14:textId="77777777" w:rsidR="00D3465E" w:rsidRPr="003C05C0" w:rsidRDefault="00D3465E" w:rsidP="003E1242">
            <w:pPr>
              <w:pStyle w:val="TAC"/>
            </w:pPr>
            <w:r w:rsidRPr="003C05C0">
              <w:t>12-TT</w:t>
            </w:r>
          </w:p>
        </w:tc>
      </w:tr>
      <w:tr w:rsidR="00D3465E" w:rsidRPr="003C05C0" w14:paraId="15BC418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5DEC92" w14:textId="77777777" w:rsidR="00D3465E" w:rsidRPr="003C05C0" w:rsidRDefault="00D3465E" w:rsidP="003E1242">
            <w:pPr>
              <w:pStyle w:val="TAC"/>
              <w:rPr>
                <w:lang w:eastAsia="en-US"/>
              </w:rPr>
            </w:pPr>
            <w:r w:rsidRPr="003C05C0">
              <w:t>106</w:t>
            </w:r>
          </w:p>
        </w:tc>
        <w:tc>
          <w:tcPr>
            <w:tcW w:w="968" w:type="dxa"/>
            <w:tcBorders>
              <w:top w:val="single" w:sz="4" w:space="0" w:color="auto"/>
              <w:left w:val="single" w:sz="4" w:space="0" w:color="auto"/>
              <w:bottom w:val="single" w:sz="4" w:space="0" w:color="auto"/>
              <w:right w:val="single" w:sz="4" w:space="0" w:color="auto"/>
            </w:tcBorders>
          </w:tcPr>
          <w:p w14:paraId="5349814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F1F56F"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17F55"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EE22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7D3C2"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3732C"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006339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F5916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D6FD33" w14:textId="77777777" w:rsidR="00D3465E" w:rsidRPr="003C05C0" w:rsidRDefault="00D3465E" w:rsidP="003E1242">
            <w:pPr>
              <w:pStyle w:val="TAC"/>
            </w:pPr>
            <w:r w:rsidRPr="003C05C0">
              <w:t>15.5-TT</w:t>
            </w:r>
          </w:p>
        </w:tc>
      </w:tr>
      <w:tr w:rsidR="00D3465E" w:rsidRPr="003C05C0" w14:paraId="348A4B8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2AB421" w14:textId="77777777" w:rsidR="00D3465E" w:rsidRPr="003C05C0" w:rsidRDefault="00D3465E" w:rsidP="003E1242">
            <w:pPr>
              <w:pStyle w:val="TAC"/>
              <w:rPr>
                <w:lang w:eastAsia="en-US"/>
              </w:rPr>
            </w:pPr>
            <w:r w:rsidRPr="003C05C0">
              <w:t>107</w:t>
            </w:r>
          </w:p>
        </w:tc>
        <w:tc>
          <w:tcPr>
            <w:tcW w:w="968" w:type="dxa"/>
            <w:tcBorders>
              <w:top w:val="single" w:sz="4" w:space="0" w:color="auto"/>
              <w:left w:val="single" w:sz="4" w:space="0" w:color="auto"/>
              <w:bottom w:val="single" w:sz="4" w:space="0" w:color="auto"/>
              <w:right w:val="single" w:sz="4" w:space="0" w:color="auto"/>
            </w:tcBorders>
          </w:tcPr>
          <w:p w14:paraId="6B4D38E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8C7A0B"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2AB2D"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D932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62DC51"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ADC26"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59CC9E0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D6847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A4F650" w14:textId="77777777" w:rsidR="00D3465E" w:rsidRPr="003C05C0" w:rsidRDefault="00D3465E" w:rsidP="003E1242">
            <w:pPr>
              <w:pStyle w:val="TAC"/>
            </w:pPr>
            <w:r w:rsidRPr="003C05C0">
              <w:t>17-TT</w:t>
            </w:r>
          </w:p>
        </w:tc>
      </w:tr>
      <w:tr w:rsidR="00D3465E" w:rsidRPr="003C05C0" w14:paraId="16129B8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806C89" w14:textId="77777777" w:rsidR="00D3465E" w:rsidRPr="003C05C0" w:rsidRDefault="00D3465E" w:rsidP="003E1242">
            <w:pPr>
              <w:pStyle w:val="TAC"/>
              <w:rPr>
                <w:lang w:eastAsia="en-US"/>
              </w:rPr>
            </w:pPr>
            <w:r w:rsidRPr="003C05C0">
              <w:t>108</w:t>
            </w:r>
          </w:p>
        </w:tc>
        <w:tc>
          <w:tcPr>
            <w:tcW w:w="968" w:type="dxa"/>
            <w:tcBorders>
              <w:top w:val="single" w:sz="4" w:space="0" w:color="auto"/>
              <w:left w:val="single" w:sz="4" w:space="0" w:color="auto"/>
              <w:bottom w:val="single" w:sz="4" w:space="0" w:color="auto"/>
              <w:right w:val="single" w:sz="4" w:space="0" w:color="auto"/>
            </w:tcBorders>
          </w:tcPr>
          <w:p w14:paraId="31D08C3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05959"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081BA"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D809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CB9173"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97CC22"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307F08A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7B890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454270" w14:textId="77777777" w:rsidR="00D3465E" w:rsidRPr="003C05C0" w:rsidRDefault="00D3465E" w:rsidP="003E1242">
            <w:pPr>
              <w:pStyle w:val="TAC"/>
            </w:pPr>
            <w:r w:rsidRPr="003C05C0">
              <w:t>14-TT</w:t>
            </w:r>
          </w:p>
        </w:tc>
      </w:tr>
      <w:tr w:rsidR="00D3465E" w:rsidRPr="003C05C0" w14:paraId="5409D5C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E65A65" w14:textId="77777777" w:rsidR="00D3465E" w:rsidRPr="003C05C0" w:rsidRDefault="00D3465E" w:rsidP="003E1242">
            <w:pPr>
              <w:pStyle w:val="TAC"/>
              <w:rPr>
                <w:lang w:eastAsia="en-US"/>
              </w:rPr>
            </w:pPr>
            <w:r w:rsidRPr="003C05C0">
              <w:t>109</w:t>
            </w:r>
          </w:p>
        </w:tc>
        <w:tc>
          <w:tcPr>
            <w:tcW w:w="968" w:type="dxa"/>
            <w:tcBorders>
              <w:top w:val="single" w:sz="4" w:space="0" w:color="auto"/>
              <w:left w:val="single" w:sz="4" w:space="0" w:color="auto"/>
              <w:bottom w:val="single" w:sz="4" w:space="0" w:color="auto"/>
              <w:right w:val="single" w:sz="4" w:space="0" w:color="auto"/>
            </w:tcBorders>
          </w:tcPr>
          <w:p w14:paraId="3A26BD4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38AF99"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B57A1E"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1A9C5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ECFF2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05B969"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11A6D21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D70AE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CB4459" w14:textId="77777777" w:rsidR="00D3465E" w:rsidRPr="003C05C0" w:rsidRDefault="00D3465E" w:rsidP="003E1242">
            <w:pPr>
              <w:pStyle w:val="TAC"/>
            </w:pPr>
            <w:r w:rsidRPr="003C05C0">
              <w:t>14-TT</w:t>
            </w:r>
          </w:p>
        </w:tc>
      </w:tr>
      <w:tr w:rsidR="00D3465E" w:rsidRPr="003C05C0" w14:paraId="2D49071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5B567D" w14:textId="77777777" w:rsidR="00D3465E" w:rsidRPr="003C05C0" w:rsidRDefault="00D3465E" w:rsidP="003E1242">
            <w:pPr>
              <w:pStyle w:val="TAC"/>
              <w:rPr>
                <w:lang w:eastAsia="en-US"/>
              </w:rPr>
            </w:pPr>
            <w:r w:rsidRPr="003C05C0">
              <w:t>110</w:t>
            </w:r>
          </w:p>
        </w:tc>
        <w:tc>
          <w:tcPr>
            <w:tcW w:w="968" w:type="dxa"/>
            <w:tcBorders>
              <w:top w:val="single" w:sz="4" w:space="0" w:color="auto"/>
              <w:left w:val="single" w:sz="4" w:space="0" w:color="auto"/>
              <w:bottom w:val="single" w:sz="4" w:space="0" w:color="auto"/>
              <w:right w:val="single" w:sz="4" w:space="0" w:color="auto"/>
            </w:tcBorders>
          </w:tcPr>
          <w:p w14:paraId="0311C46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8E987"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13C3C6"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4A6AB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EC6B42"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DBA415"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532A30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A6195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27F75A" w14:textId="77777777" w:rsidR="00D3465E" w:rsidRPr="003C05C0" w:rsidRDefault="00D3465E" w:rsidP="003E1242">
            <w:pPr>
              <w:pStyle w:val="TAC"/>
            </w:pPr>
            <w:r w:rsidRPr="003C05C0">
              <w:t>14-TT</w:t>
            </w:r>
          </w:p>
        </w:tc>
      </w:tr>
      <w:tr w:rsidR="00D3465E" w:rsidRPr="003C05C0" w14:paraId="4133100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A2F86A" w14:textId="77777777" w:rsidR="00D3465E" w:rsidRPr="003C05C0" w:rsidRDefault="00D3465E" w:rsidP="003E1242">
            <w:pPr>
              <w:pStyle w:val="TAC"/>
              <w:rPr>
                <w:lang w:eastAsia="en-US"/>
              </w:rPr>
            </w:pPr>
            <w:r w:rsidRPr="003C05C0">
              <w:t>111</w:t>
            </w:r>
          </w:p>
        </w:tc>
        <w:tc>
          <w:tcPr>
            <w:tcW w:w="968" w:type="dxa"/>
            <w:tcBorders>
              <w:top w:val="single" w:sz="4" w:space="0" w:color="auto"/>
              <w:left w:val="single" w:sz="4" w:space="0" w:color="auto"/>
              <w:bottom w:val="single" w:sz="4" w:space="0" w:color="auto"/>
              <w:right w:val="single" w:sz="4" w:space="0" w:color="auto"/>
            </w:tcBorders>
          </w:tcPr>
          <w:p w14:paraId="3820F7A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C90F17"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54CE42"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7978D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DB927"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50056"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04FA9DB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80367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B7332C" w14:textId="77777777" w:rsidR="00D3465E" w:rsidRPr="003C05C0" w:rsidRDefault="00D3465E" w:rsidP="003E1242">
            <w:pPr>
              <w:pStyle w:val="TAC"/>
            </w:pPr>
            <w:r w:rsidRPr="003C05C0">
              <w:t>17-TT</w:t>
            </w:r>
          </w:p>
        </w:tc>
      </w:tr>
      <w:tr w:rsidR="00D3465E" w:rsidRPr="003C05C0" w14:paraId="23E6950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FBA03B" w14:textId="77777777" w:rsidR="00D3465E" w:rsidRPr="003C05C0" w:rsidRDefault="00D3465E" w:rsidP="003E1242">
            <w:pPr>
              <w:pStyle w:val="TAC"/>
              <w:rPr>
                <w:lang w:eastAsia="en-US"/>
              </w:rPr>
            </w:pPr>
            <w:r w:rsidRPr="003C05C0">
              <w:t>112</w:t>
            </w:r>
          </w:p>
        </w:tc>
        <w:tc>
          <w:tcPr>
            <w:tcW w:w="968" w:type="dxa"/>
            <w:tcBorders>
              <w:top w:val="single" w:sz="4" w:space="0" w:color="auto"/>
              <w:left w:val="single" w:sz="4" w:space="0" w:color="auto"/>
              <w:bottom w:val="single" w:sz="4" w:space="0" w:color="auto"/>
              <w:right w:val="single" w:sz="4" w:space="0" w:color="auto"/>
            </w:tcBorders>
          </w:tcPr>
          <w:p w14:paraId="763EEBA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E30E94"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32480"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C091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454884"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FBBA49"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0D263D3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063CE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5AEA97" w14:textId="77777777" w:rsidR="00D3465E" w:rsidRPr="003C05C0" w:rsidRDefault="00D3465E" w:rsidP="003E1242">
            <w:pPr>
              <w:pStyle w:val="TAC"/>
            </w:pPr>
            <w:r w:rsidRPr="003C05C0">
              <w:t>5-TT</w:t>
            </w:r>
          </w:p>
        </w:tc>
      </w:tr>
      <w:tr w:rsidR="00D3465E" w:rsidRPr="003C05C0" w14:paraId="684E6B3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F0C04E" w14:textId="77777777" w:rsidR="00D3465E" w:rsidRPr="003C05C0" w:rsidRDefault="00D3465E" w:rsidP="003E1242">
            <w:pPr>
              <w:pStyle w:val="TAC"/>
              <w:rPr>
                <w:lang w:eastAsia="en-US"/>
              </w:rPr>
            </w:pPr>
            <w:r w:rsidRPr="003C05C0">
              <w:t>113</w:t>
            </w:r>
          </w:p>
        </w:tc>
        <w:tc>
          <w:tcPr>
            <w:tcW w:w="968" w:type="dxa"/>
            <w:tcBorders>
              <w:top w:val="single" w:sz="4" w:space="0" w:color="auto"/>
              <w:left w:val="single" w:sz="4" w:space="0" w:color="auto"/>
              <w:bottom w:val="single" w:sz="4" w:space="0" w:color="auto"/>
              <w:right w:val="single" w:sz="4" w:space="0" w:color="auto"/>
            </w:tcBorders>
          </w:tcPr>
          <w:p w14:paraId="320E4D1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B08CF9"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1D24F1"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1F0E6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77C7D3"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39DE05"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1071CAA"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E37E1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6964D7" w14:textId="77777777" w:rsidR="00D3465E" w:rsidRPr="003C05C0" w:rsidRDefault="00D3465E" w:rsidP="003E1242">
            <w:pPr>
              <w:pStyle w:val="TAC"/>
            </w:pPr>
            <w:r w:rsidRPr="003C05C0">
              <w:t>10-TT</w:t>
            </w:r>
          </w:p>
        </w:tc>
      </w:tr>
      <w:tr w:rsidR="00D3465E" w:rsidRPr="003C05C0" w14:paraId="30DB218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72FD89" w14:textId="77777777" w:rsidR="00D3465E" w:rsidRPr="003C05C0" w:rsidRDefault="00D3465E" w:rsidP="003E1242">
            <w:pPr>
              <w:pStyle w:val="TAC"/>
              <w:rPr>
                <w:lang w:eastAsia="en-US"/>
              </w:rPr>
            </w:pPr>
            <w:r w:rsidRPr="003C05C0">
              <w:t>114</w:t>
            </w:r>
          </w:p>
        </w:tc>
        <w:tc>
          <w:tcPr>
            <w:tcW w:w="968" w:type="dxa"/>
            <w:tcBorders>
              <w:top w:val="single" w:sz="4" w:space="0" w:color="auto"/>
              <w:left w:val="single" w:sz="4" w:space="0" w:color="auto"/>
              <w:bottom w:val="single" w:sz="4" w:space="0" w:color="auto"/>
              <w:right w:val="single" w:sz="4" w:space="0" w:color="auto"/>
            </w:tcBorders>
          </w:tcPr>
          <w:p w14:paraId="0D75363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AE3785"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4CB1A"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40598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B627B2"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1D80E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5E5E77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EDB51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4A2786" w14:textId="77777777" w:rsidR="00D3465E" w:rsidRPr="003C05C0" w:rsidRDefault="00D3465E" w:rsidP="003E1242">
            <w:pPr>
              <w:pStyle w:val="TAC"/>
            </w:pPr>
            <w:r w:rsidRPr="003C05C0">
              <w:t>10-TT</w:t>
            </w:r>
          </w:p>
        </w:tc>
      </w:tr>
      <w:tr w:rsidR="00D3465E" w:rsidRPr="003C05C0" w14:paraId="2D87CF8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A26726" w14:textId="77777777" w:rsidR="00D3465E" w:rsidRPr="003C05C0" w:rsidRDefault="00D3465E" w:rsidP="003E1242">
            <w:pPr>
              <w:pStyle w:val="TAC"/>
              <w:rPr>
                <w:lang w:eastAsia="en-US"/>
              </w:rPr>
            </w:pPr>
            <w:r w:rsidRPr="003C05C0">
              <w:t>115</w:t>
            </w:r>
          </w:p>
        </w:tc>
        <w:tc>
          <w:tcPr>
            <w:tcW w:w="968" w:type="dxa"/>
            <w:tcBorders>
              <w:top w:val="single" w:sz="4" w:space="0" w:color="auto"/>
              <w:left w:val="single" w:sz="4" w:space="0" w:color="auto"/>
              <w:bottom w:val="single" w:sz="4" w:space="0" w:color="auto"/>
              <w:right w:val="single" w:sz="4" w:space="0" w:color="auto"/>
            </w:tcBorders>
          </w:tcPr>
          <w:p w14:paraId="2E5C099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E928E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2ABC3"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4381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B9E6C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6971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E6F157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96397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28350B" w14:textId="77777777" w:rsidR="00D3465E" w:rsidRPr="003C05C0" w:rsidRDefault="00D3465E" w:rsidP="003E1242">
            <w:pPr>
              <w:pStyle w:val="TAC"/>
            </w:pPr>
            <w:r w:rsidRPr="003C05C0">
              <w:t>12-TT</w:t>
            </w:r>
          </w:p>
        </w:tc>
      </w:tr>
      <w:tr w:rsidR="00D3465E" w:rsidRPr="003C05C0" w14:paraId="44FEE67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310A24" w14:textId="77777777" w:rsidR="00D3465E" w:rsidRPr="003C05C0" w:rsidRDefault="00D3465E" w:rsidP="003E1242">
            <w:pPr>
              <w:pStyle w:val="TAC"/>
              <w:rPr>
                <w:lang w:eastAsia="en-US"/>
              </w:rPr>
            </w:pPr>
            <w:r w:rsidRPr="003C05C0">
              <w:t>116</w:t>
            </w:r>
          </w:p>
        </w:tc>
        <w:tc>
          <w:tcPr>
            <w:tcW w:w="968" w:type="dxa"/>
            <w:tcBorders>
              <w:top w:val="single" w:sz="4" w:space="0" w:color="auto"/>
              <w:left w:val="single" w:sz="4" w:space="0" w:color="auto"/>
              <w:bottom w:val="single" w:sz="4" w:space="0" w:color="auto"/>
              <w:right w:val="single" w:sz="4" w:space="0" w:color="auto"/>
            </w:tcBorders>
          </w:tcPr>
          <w:p w14:paraId="4A5EE55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91016A"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00BF0"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6B42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3A1E5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A2E0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1B5385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3E002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98764C" w14:textId="77777777" w:rsidR="00D3465E" w:rsidRPr="003C05C0" w:rsidRDefault="00D3465E" w:rsidP="003E1242">
            <w:pPr>
              <w:pStyle w:val="TAC"/>
            </w:pPr>
            <w:r w:rsidRPr="003C05C0">
              <w:t>12-TT</w:t>
            </w:r>
          </w:p>
        </w:tc>
      </w:tr>
      <w:tr w:rsidR="00D3465E" w:rsidRPr="003C05C0" w14:paraId="7680A0A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DC97E3" w14:textId="77777777" w:rsidR="00D3465E" w:rsidRPr="003C05C0" w:rsidRDefault="00D3465E" w:rsidP="003E1242">
            <w:pPr>
              <w:pStyle w:val="TAC"/>
              <w:rPr>
                <w:lang w:eastAsia="en-US"/>
              </w:rPr>
            </w:pPr>
            <w:r w:rsidRPr="003C05C0">
              <w:t>117</w:t>
            </w:r>
          </w:p>
        </w:tc>
        <w:tc>
          <w:tcPr>
            <w:tcW w:w="968" w:type="dxa"/>
            <w:tcBorders>
              <w:top w:val="single" w:sz="4" w:space="0" w:color="auto"/>
              <w:left w:val="single" w:sz="4" w:space="0" w:color="auto"/>
              <w:bottom w:val="single" w:sz="4" w:space="0" w:color="auto"/>
              <w:right w:val="single" w:sz="4" w:space="0" w:color="auto"/>
            </w:tcBorders>
          </w:tcPr>
          <w:p w14:paraId="06BB907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A21D7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249B3"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227E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219485"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B96B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61E210F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B1EB2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976168" w14:textId="77777777" w:rsidR="00D3465E" w:rsidRPr="003C05C0" w:rsidRDefault="00D3465E" w:rsidP="003E1242">
            <w:pPr>
              <w:pStyle w:val="TAC"/>
            </w:pPr>
            <w:r w:rsidRPr="003C05C0">
              <w:t>15.5-TT</w:t>
            </w:r>
          </w:p>
        </w:tc>
      </w:tr>
      <w:tr w:rsidR="00D3465E" w:rsidRPr="003C05C0" w14:paraId="3FE4698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9F3620" w14:textId="77777777" w:rsidR="00D3465E" w:rsidRPr="003C05C0" w:rsidRDefault="00D3465E" w:rsidP="003E1242">
            <w:pPr>
              <w:pStyle w:val="TAC"/>
              <w:rPr>
                <w:lang w:eastAsia="en-US"/>
              </w:rPr>
            </w:pPr>
            <w:r w:rsidRPr="003C05C0">
              <w:t>118</w:t>
            </w:r>
          </w:p>
        </w:tc>
        <w:tc>
          <w:tcPr>
            <w:tcW w:w="968" w:type="dxa"/>
            <w:tcBorders>
              <w:top w:val="single" w:sz="4" w:space="0" w:color="auto"/>
              <w:left w:val="single" w:sz="4" w:space="0" w:color="auto"/>
              <w:bottom w:val="single" w:sz="4" w:space="0" w:color="auto"/>
              <w:right w:val="single" w:sz="4" w:space="0" w:color="auto"/>
            </w:tcBorders>
          </w:tcPr>
          <w:p w14:paraId="59EC4A5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ED7201"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B6E40"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1579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89A9CC"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3D991"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06FE5D15"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45941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4F2FA9" w14:textId="77777777" w:rsidR="00D3465E" w:rsidRPr="003C05C0" w:rsidRDefault="00D3465E" w:rsidP="003E1242">
            <w:pPr>
              <w:pStyle w:val="TAC"/>
            </w:pPr>
            <w:r w:rsidRPr="003C05C0">
              <w:t>17-TT</w:t>
            </w:r>
          </w:p>
        </w:tc>
      </w:tr>
      <w:tr w:rsidR="00D3465E" w:rsidRPr="003C05C0" w14:paraId="7AE3952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B0E85C" w14:textId="77777777" w:rsidR="00D3465E" w:rsidRPr="003C05C0" w:rsidRDefault="00D3465E" w:rsidP="003E1242">
            <w:pPr>
              <w:pStyle w:val="TAC"/>
              <w:rPr>
                <w:lang w:eastAsia="en-US"/>
              </w:rPr>
            </w:pPr>
            <w:r w:rsidRPr="003C05C0">
              <w:t>119</w:t>
            </w:r>
          </w:p>
        </w:tc>
        <w:tc>
          <w:tcPr>
            <w:tcW w:w="968" w:type="dxa"/>
            <w:tcBorders>
              <w:top w:val="single" w:sz="4" w:space="0" w:color="auto"/>
              <w:left w:val="single" w:sz="4" w:space="0" w:color="auto"/>
              <w:bottom w:val="single" w:sz="4" w:space="0" w:color="auto"/>
              <w:right w:val="single" w:sz="4" w:space="0" w:color="auto"/>
            </w:tcBorders>
          </w:tcPr>
          <w:p w14:paraId="75CEF17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12D048"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CD107B"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FE0C9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3692E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EF778"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858962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843A2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B856B8" w14:textId="77777777" w:rsidR="00D3465E" w:rsidRPr="003C05C0" w:rsidRDefault="00D3465E" w:rsidP="003E1242">
            <w:pPr>
              <w:pStyle w:val="TAC"/>
            </w:pPr>
            <w:r w:rsidRPr="003C05C0">
              <w:t>14-TT</w:t>
            </w:r>
          </w:p>
        </w:tc>
      </w:tr>
    </w:tbl>
    <w:p w14:paraId="07DED25E" w14:textId="77777777" w:rsidR="00D3465E" w:rsidRPr="003C05C0" w:rsidRDefault="00D3465E" w:rsidP="00D3465E">
      <w:pPr>
        <w:pStyle w:val="TH"/>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2FABB345"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90CBC" w14:textId="77777777" w:rsidR="00D3465E" w:rsidRPr="003C05C0" w:rsidRDefault="00D3465E" w:rsidP="003E1242">
            <w:pPr>
              <w:pStyle w:val="TAH"/>
            </w:pPr>
            <w:r w:rsidRPr="003C05C0">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49AA3EB2"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4078F"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2CB13"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54E60"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C94BD"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2E4AA"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440B049B"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C86A6"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68511" w14:textId="77777777" w:rsidR="00D3465E" w:rsidRPr="003C05C0" w:rsidRDefault="00D3465E" w:rsidP="003E1242">
            <w:pPr>
              <w:pStyle w:val="TAH"/>
            </w:pPr>
            <w:r w:rsidRPr="003C05C0">
              <w:t>Lower limit (dBm)</w:t>
            </w:r>
          </w:p>
        </w:tc>
      </w:tr>
      <w:tr w:rsidR="00D3465E" w:rsidRPr="003C05C0" w14:paraId="1BF2F12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092C97" w14:textId="77777777" w:rsidR="00D3465E" w:rsidRPr="003C05C0" w:rsidRDefault="00D3465E" w:rsidP="003E1242">
            <w:pPr>
              <w:pStyle w:val="TAC"/>
              <w:rPr>
                <w:lang w:eastAsia="en-US"/>
              </w:rPr>
            </w:pPr>
            <w:r w:rsidRPr="003C05C0">
              <w:t>120</w:t>
            </w:r>
          </w:p>
        </w:tc>
        <w:tc>
          <w:tcPr>
            <w:tcW w:w="968" w:type="dxa"/>
            <w:tcBorders>
              <w:top w:val="single" w:sz="4" w:space="0" w:color="auto"/>
              <w:left w:val="single" w:sz="4" w:space="0" w:color="auto"/>
              <w:bottom w:val="single" w:sz="4" w:space="0" w:color="auto"/>
              <w:right w:val="single" w:sz="4" w:space="0" w:color="auto"/>
            </w:tcBorders>
          </w:tcPr>
          <w:p w14:paraId="2000847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E7448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3D4484"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A426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19FE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0A694"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25B35C0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DF21D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22C52C" w14:textId="77777777" w:rsidR="00D3465E" w:rsidRPr="003C05C0" w:rsidRDefault="00D3465E" w:rsidP="003E1242">
            <w:pPr>
              <w:pStyle w:val="TAC"/>
            </w:pPr>
            <w:r w:rsidRPr="003C05C0">
              <w:t>14-TT</w:t>
            </w:r>
          </w:p>
        </w:tc>
      </w:tr>
      <w:tr w:rsidR="00D3465E" w:rsidRPr="003C05C0" w14:paraId="5903E58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19C8D8" w14:textId="77777777" w:rsidR="00D3465E" w:rsidRPr="003C05C0" w:rsidRDefault="00D3465E" w:rsidP="003E1242">
            <w:pPr>
              <w:pStyle w:val="TAC"/>
              <w:rPr>
                <w:lang w:eastAsia="en-US"/>
              </w:rPr>
            </w:pPr>
            <w:r w:rsidRPr="003C05C0">
              <w:t>121</w:t>
            </w:r>
          </w:p>
        </w:tc>
        <w:tc>
          <w:tcPr>
            <w:tcW w:w="968" w:type="dxa"/>
            <w:tcBorders>
              <w:top w:val="single" w:sz="4" w:space="0" w:color="auto"/>
              <w:left w:val="single" w:sz="4" w:space="0" w:color="auto"/>
              <w:bottom w:val="single" w:sz="4" w:space="0" w:color="auto"/>
              <w:right w:val="single" w:sz="4" w:space="0" w:color="auto"/>
            </w:tcBorders>
          </w:tcPr>
          <w:p w14:paraId="423AED5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B031D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5F6E1"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CD86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579A6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CB1BF0"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1EFB9AC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6DC74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826906" w14:textId="77777777" w:rsidR="00D3465E" w:rsidRPr="003C05C0" w:rsidRDefault="00D3465E" w:rsidP="003E1242">
            <w:pPr>
              <w:pStyle w:val="TAC"/>
            </w:pPr>
            <w:r w:rsidRPr="003C05C0">
              <w:t>14-TT</w:t>
            </w:r>
          </w:p>
        </w:tc>
      </w:tr>
      <w:tr w:rsidR="00D3465E" w:rsidRPr="003C05C0" w14:paraId="2E42F54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89E196" w14:textId="77777777" w:rsidR="00D3465E" w:rsidRPr="003C05C0" w:rsidRDefault="00D3465E" w:rsidP="003E1242">
            <w:pPr>
              <w:pStyle w:val="TAC"/>
              <w:rPr>
                <w:lang w:eastAsia="en-US"/>
              </w:rPr>
            </w:pPr>
            <w:r w:rsidRPr="003C05C0">
              <w:t>122</w:t>
            </w:r>
          </w:p>
        </w:tc>
        <w:tc>
          <w:tcPr>
            <w:tcW w:w="968" w:type="dxa"/>
            <w:tcBorders>
              <w:top w:val="single" w:sz="4" w:space="0" w:color="auto"/>
              <w:left w:val="single" w:sz="4" w:space="0" w:color="auto"/>
              <w:bottom w:val="single" w:sz="4" w:space="0" w:color="auto"/>
              <w:right w:val="single" w:sz="4" w:space="0" w:color="auto"/>
            </w:tcBorders>
          </w:tcPr>
          <w:p w14:paraId="159FF40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61CE1E"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2D2E5D"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87AF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72B6D0"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C3C47"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17014D2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F9B77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FF67EE" w14:textId="77777777" w:rsidR="00D3465E" w:rsidRPr="003C05C0" w:rsidRDefault="00D3465E" w:rsidP="003E1242">
            <w:pPr>
              <w:pStyle w:val="TAC"/>
            </w:pPr>
            <w:r w:rsidRPr="003C05C0">
              <w:t>17-TT</w:t>
            </w:r>
          </w:p>
        </w:tc>
      </w:tr>
      <w:tr w:rsidR="00D3465E" w:rsidRPr="003C05C0" w14:paraId="0EBCB9D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C9244C" w14:textId="77777777" w:rsidR="00D3465E" w:rsidRPr="003C05C0" w:rsidRDefault="00D3465E" w:rsidP="003E1242">
            <w:pPr>
              <w:pStyle w:val="TAC"/>
              <w:rPr>
                <w:lang w:eastAsia="en-US"/>
              </w:rPr>
            </w:pPr>
            <w:r w:rsidRPr="003C05C0">
              <w:t>123</w:t>
            </w:r>
          </w:p>
        </w:tc>
        <w:tc>
          <w:tcPr>
            <w:tcW w:w="968" w:type="dxa"/>
            <w:tcBorders>
              <w:top w:val="single" w:sz="4" w:space="0" w:color="auto"/>
              <w:left w:val="single" w:sz="4" w:space="0" w:color="auto"/>
              <w:bottom w:val="single" w:sz="4" w:space="0" w:color="auto"/>
              <w:right w:val="single" w:sz="4" w:space="0" w:color="auto"/>
            </w:tcBorders>
          </w:tcPr>
          <w:p w14:paraId="1482609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C02053"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A4F515"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AF3C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48031F"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AC9B92"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21D90BA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A1CB4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0158E9" w14:textId="77777777" w:rsidR="00D3465E" w:rsidRPr="003C05C0" w:rsidRDefault="00D3465E" w:rsidP="003E1242">
            <w:pPr>
              <w:pStyle w:val="TAC"/>
            </w:pPr>
            <w:r w:rsidRPr="003C05C0">
              <w:t>5-TT</w:t>
            </w:r>
          </w:p>
        </w:tc>
      </w:tr>
      <w:tr w:rsidR="00D3465E" w:rsidRPr="003C05C0" w14:paraId="4B9E72C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33173E" w14:textId="77777777" w:rsidR="00D3465E" w:rsidRPr="003C05C0" w:rsidRDefault="00D3465E" w:rsidP="003E1242">
            <w:pPr>
              <w:pStyle w:val="TAC"/>
              <w:rPr>
                <w:lang w:eastAsia="en-US"/>
              </w:rPr>
            </w:pPr>
            <w:r w:rsidRPr="003C05C0">
              <w:t>124</w:t>
            </w:r>
          </w:p>
        </w:tc>
        <w:tc>
          <w:tcPr>
            <w:tcW w:w="968" w:type="dxa"/>
            <w:tcBorders>
              <w:top w:val="single" w:sz="4" w:space="0" w:color="auto"/>
              <w:left w:val="single" w:sz="4" w:space="0" w:color="auto"/>
              <w:bottom w:val="single" w:sz="4" w:space="0" w:color="auto"/>
              <w:right w:val="single" w:sz="4" w:space="0" w:color="auto"/>
            </w:tcBorders>
          </w:tcPr>
          <w:p w14:paraId="380F9C1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E2D313"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C861C3"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B31D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948B5A"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B2F202"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8FB094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A088E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B07C53" w14:textId="77777777" w:rsidR="00D3465E" w:rsidRPr="003C05C0" w:rsidRDefault="00D3465E" w:rsidP="003E1242">
            <w:pPr>
              <w:pStyle w:val="TAC"/>
            </w:pPr>
            <w:r w:rsidRPr="003C05C0">
              <w:t>10-TT</w:t>
            </w:r>
          </w:p>
        </w:tc>
      </w:tr>
      <w:tr w:rsidR="00D3465E" w:rsidRPr="003C05C0" w14:paraId="135534E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A59149" w14:textId="77777777" w:rsidR="00D3465E" w:rsidRPr="003C05C0" w:rsidRDefault="00D3465E" w:rsidP="003E1242">
            <w:pPr>
              <w:pStyle w:val="TAC"/>
              <w:rPr>
                <w:lang w:eastAsia="en-US"/>
              </w:rPr>
            </w:pPr>
            <w:r w:rsidRPr="003C05C0">
              <w:t>125</w:t>
            </w:r>
          </w:p>
        </w:tc>
        <w:tc>
          <w:tcPr>
            <w:tcW w:w="968" w:type="dxa"/>
            <w:tcBorders>
              <w:top w:val="single" w:sz="4" w:space="0" w:color="auto"/>
              <w:left w:val="single" w:sz="4" w:space="0" w:color="auto"/>
              <w:bottom w:val="single" w:sz="4" w:space="0" w:color="auto"/>
              <w:right w:val="single" w:sz="4" w:space="0" w:color="auto"/>
            </w:tcBorders>
          </w:tcPr>
          <w:p w14:paraId="22C36D5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45A76C"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4C2C3"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0753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3E095C"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9FFB7"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7D3DB8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99D84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0A2C61" w14:textId="77777777" w:rsidR="00D3465E" w:rsidRPr="003C05C0" w:rsidRDefault="00D3465E" w:rsidP="003E1242">
            <w:pPr>
              <w:pStyle w:val="TAC"/>
            </w:pPr>
            <w:r w:rsidRPr="003C05C0">
              <w:t>10-TT</w:t>
            </w:r>
          </w:p>
        </w:tc>
      </w:tr>
      <w:tr w:rsidR="00D3465E" w:rsidRPr="003C05C0" w14:paraId="4F27058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AFCBF" w14:textId="77777777" w:rsidR="00D3465E" w:rsidRPr="003C05C0" w:rsidRDefault="00D3465E" w:rsidP="003E1242">
            <w:pPr>
              <w:pStyle w:val="TAC"/>
              <w:rPr>
                <w:lang w:eastAsia="en-US"/>
              </w:rPr>
            </w:pPr>
            <w:r w:rsidRPr="003C05C0">
              <w:t>126</w:t>
            </w:r>
          </w:p>
        </w:tc>
        <w:tc>
          <w:tcPr>
            <w:tcW w:w="968" w:type="dxa"/>
            <w:tcBorders>
              <w:top w:val="single" w:sz="4" w:space="0" w:color="auto"/>
              <w:left w:val="single" w:sz="4" w:space="0" w:color="auto"/>
              <w:bottom w:val="single" w:sz="4" w:space="0" w:color="auto"/>
              <w:right w:val="single" w:sz="4" w:space="0" w:color="auto"/>
            </w:tcBorders>
          </w:tcPr>
          <w:p w14:paraId="5A1F172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754D5"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E5547"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A863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2AFA51"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1BA48"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2E45995"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4DAC0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CD6EF8" w14:textId="77777777" w:rsidR="00D3465E" w:rsidRPr="003C05C0" w:rsidRDefault="00D3465E" w:rsidP="003E1242">
            <w:pPr>
              <w:pStyle w:val="TAC"/>
            </w:pPr>
            <w:r w:rsidRPr="003C05C0">
              <w:t>12-TT</w:t>
            </w:r>
          </w:p>
        </w:tc>
      </w:tr>
      <w:tr w:rsidR="00D3465E" w:rsidRPr="003C05C0" w14:paraId="215FBC1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0CA374" w14:textId="77777777" w:rsidR="00D3465E" w:rsidRPr="003C05C0" w:rsidRDefault="00D3465E" w:rsidP="003E1242">
            <w:pPr>
              <w:pStyle w:val="TAC"/>
              <w:rPr>
                <w:lang w:eastAsia="en-US"/>
              </w:rPr>
            </w:pPr>
            <w:r w:rsidRPr="003C05C0">
              <w:t>127</w:t>
            </w:r>
          </w:p>
        </w:tc>
        <w:tc>
          <w:tcPr>
            <w:tcW w:w="968" w:type="dxa"/>
            <w:tcBorders>
              <w:top w:val="single" w:sz="4" w:space="0" w:color="auto"/>
              <w:left w:val="single" w:sz="4" w:space="0" w:color="auto"/>
              <w:bottom w:val="single" w:sz="4" w:space="0" w:color="auto"/>
              <w:right w:val="single" w:sz="4" w:space="0" w:color="auto"/>
            </w:tcBorders>
          </w:tcPr>
          <w:p w14:paraId="2AE7599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464B3"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7EA04"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95DC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EF886"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12218"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DC5BE6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26141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DC8ED1" w14:textId="77777777" w:rsidR="00D3465E" w:rsidRPr="003C05C0" w:rsidRDefault="00D3465E" w:rsidP="003E1242">
            <w:pPr>
              <w:pStyle w:val="TAC"/>
            </w:pPr>
            <w:r w:rsidRPr="003C05C0">
              <w:t>12-TT</w:t>
            </w:r>
          </w:p>
        </w:tc>
      </w:tr>
      <w:tr w:rsidR="00D3465E" w:rsidRPr="003C05C0" w14:paraId="57B6911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BED7B3" w14:textId="77777777" w:rsidR="00D3465E" w:rsidRPr="003C05C0" w:rsidRDefault="00D3465E" w:rsidP="003E1242">
            <w:pPr>
              <w:pStyle w:val="TAC"/>
              <w:rPr>
                <w:lang w:eastAsia="en-US"/>
              </w:rPr>
            </w:pPr>
            <w:r w:rsidRPr="003C05C0">
              <w:t>128</w:t>
            </w:r>
          </w:p>
        </w:tc>
        <w:tc>
          <w:tcPr>
            <w:tcW w:w="968" w:type="dxa"/>
            <w:tcBorders>
              <w:top w:val="single" w:sz="4" w:space="0" w:color="auto"/>
              <w:left w:val="single" w:sz="4" w:space="0" w:color="auto"/>
              <w:bottom w:val="single" w:sz="4" w:space="0" w:color="auto"/>
              <w:right w:val="single" w:sz="4" w:space="0" w:color="auto"/>
            </w:tcBorders>
          </w:tcPr>
          <w:p w14:paraId="6465F41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15518"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A4B8A"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70D47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9378DA"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00FD9"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CBCCAB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9312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A0B117" w14:textId="77777777" w:rsidR="00D3465E" w:rsidRPr="003C05C0" w:rsidRDefault="00D3465E" w:rsidP="003E1242">
            <w:pPr>
              <w:pStyle w:val="TAC"/>
            </w:pPr>
            <w:r w:rsidRPr="003C05C0">
              <w:t>15.5-TT</w:t>
            </w:r>
          </w:p>
        </w:tc>
      </w:tr>
      <w:tr w:rsidR="00D3465E" w:rsidRPr="003C05C0" w14:paraId="1C4BAE3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E972CE" w14:textId="77777777" w:rsidR="00D3465E" w:rsidRPr="003C05C0" w:rsidRDefault="00D3465E" w:rsidP="003E1242">
            <w:pPr>
              <w:pStyle w:val="TAC"/>
              <w:rPr>
                <w:lang w:eastAsia="en-US"/>
              </w:rPr>
            </w:pPr>
            <w:r w:rsidRPr="003C05C0">
              <w:t>129</w:t>
            </w:r>
          </w:p>
        </w:tc>
        <w:tc>
          <w:tcPr>
            <w:tcW w:w="968" w:type="dxa"/>
            <w:tcBorders>
              <w:top w:val="single" w:sz="4" w:space="0" w:color="auto"/>
              <w:left w:val="single" w:sz="4" w:space="0" w:color="auto"/>
              <w:bottom w:val="single" w:sz="4" w:space="0" w:color="auto"/>
              <w:right w:val="single" w:sz="4" w:space="0" w:color="auto"/>
            </w:tcBorders>
          </w:tcPr>
          <w:p w14:paraId="43E612F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7173AD"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6FA2AA"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0467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5C6D52"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AA2D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5A66AA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5639E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F7ECFF" w14:textId="77777777" w:rsidR="00D3465E" w:rsidRPr="003C05C0" w:rsidRDefault="00D3465E" w:rsidP="003E1242">
            <w:pPr>
              <w:pStyle w:val="TAC"/>
            </w:pPr>
            <w:r w:rsidRPr="003C05C0">
              <w:t>16-TT</w:t>
            </w:r>
          </w:p>
        </w:tc>
      </w:tr>
      <w:tr w:rsidR="00D3465E" w:rsidRPr="003C05C0" w14:paraId="4C6FB7D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E66EA3E" w14:textId="77777777" w:rsidR="00D3465E" w:rsidRPr="003C05C0" w:rsidRDefault="00D3465E" w:rsidP="003E1242">
            <w:pPr>
              <w:pStyle w:val="TAC"/>
              <w:rPr>
                <w:lang w:eastAsia="en-US"/>
              </w:rPr>
            </w:pPr>
            <w:r w:rsidRPr="003C05C0">
              <w:t>130</w:t>
            </w:r>
          </w:p>
        </w:tc>
        <w:tc>
          <w:tcPr>
            <w:tcW w:w="968" w:type="dxa"/>
            <w:tcBorders>
              <w:top w:val="single" w:sz="4" w:space="0" w:color="auto"/>
              <w:left w:val="single" w:sz="4" w:space="0" w:color="auto"/>
              <w:bottom w:val="single" w:sz="4" w:space="0" w:color="auto"/>
              <w:right w:val="single" w:sz="4" w:space="0" w:color="auto"/>
            </w:tcBorders>
          </w:tcPr>
          <w:p w14:paraId="6D350ED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86F811"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77339"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C43B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FFE1E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8A744B"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49C5A7A"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47F67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C77F69" w14:textId="77777777" w:rsidR="00D3465E" w:rsidRPr="003C05C0" w:rsidRDefault="00D3465E" w:rsidP="003E1242">
            <w:pPr>
              <w:pStyle w:val="TAC"/>
            </w:pPr>
            <w:r w:rsidRPr="003C05C0">
              <w:t>14.5-TT</w:t>
            </w:r>
          </w:p>
        </w:tc>
      </w:tr>
      <w:tr w:rsidR="00D3465E" w:rsidRPr="003C05C0" w14:paraId="1645F9D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ED4F28" w14:textId="77777777" w:rsidR="00D3465E" w:rsidRPr="003C05C0" w:rsidRDefault="00D3465E" w:rsidP="003E1242">
            <w:pPr>
              <w:pStyle w:val="TAC"/>
              <w:rPr>
                <w:lang w:eastAsia="en-US"/>
              </w:rPr>
            </w:pPr>
            <w:r w:rsidRPr="003C05C0">
              <w:t>131</w:t>
            </w:r>
          </w:p>
        </w:tc>
        <w:tc>
          <w:tcPr>
            <w:tcW w:w="968" w:type="dxa"/>
            <w:tcBorders>
              <w:top w:val="single" w:sz="4" w:space="0" w:color="auto"/>
              <w:left w:val="single" w:sz="4" w:space="0" w:color="auto"/>
              <w:bottom w:val="single" w:sz="4" w:space="0" w:color="auto"/>
              <w:right w:val="single" w:sz="4" w:space="0" w:color="auto"/>
            </w:tcBorders>
          </w:tcPr>
          <w:p w14:paraId="4F02A25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1C05A2"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0D9A3"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A2E7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5636F2"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6AAF9"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B59E0C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10453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3B7D62" w14:textId="77777777" w:rsidR="00D3465E" w:rsidRPr="003C05C0" w:rsidRDefault="00D3465E" w:rsidP="003E1242">
            <w:pPr>
              <w:pStyle w:val="TAC"/>
            </w:pPr>
            <w:r w:rsidRPr="003C05C0">
              <w:t>14.5-TT</w:t>
            </w:r>
          </w:p>
        </w:tc>
      </w:tr>
      <w:tr w:rsidR="00D3465E" w:rsidRPr="003C05C0" w14:paraId="0E431FF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8F54ED" w14:textId="77777777" w:rsidR="00D3465E" w:rsidRPr="003C05C0" w:rsidRDefault="00D3465E" w:rsidP="003E1242">
            <w:pPr>
              <w:pStyle w:val="TAC"/>
              <w:rPr>
                <w:lang w:eastAsia="en-US"/>
              </w:rPr>
            </w:pPr>
            <w:r w:rsidRPr="003C05C0">
              <w:t>132</w:t>
            </w:r>
          </w:p>
        </w:tc>
        <w:tc>
          <w:tcPr>
            <w:tcW w:w="968" w:type="dxa"/>
            <w:tcBorders>
              <w:top w:val="single" w:sz="4" w:space="0" w:color="auto"/>
              <w:left w:val="single" w:sz="4" w:space="0" w:color="auto"/>
              <w:bottom w:val="single" w:sz="4" w:space="0" w:color="auto"/>
              <w:right w:val="single" w:sz="4" w:space="0" w:color="auto"/>
            </w:tcBorders>
          </w:tcPr>
          <w:p w14:paraId="36B9C01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0A4051"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22BBC"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6489A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0110D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03E7B"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C99D2D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3B74D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FE9FBE" w14:textId="77777777" w:rsidR="00D3465E" w:rsidRPr="003C05C0" w:rsidRDefault="00D3465E" w:rsidP="003E1242">
            <w:pPr>
              <w:pStyle w:val="TAC"/>
            </w:pPr>
            <w:r w:rsidRPr="003C05C0">
              <w:t>14.5-TT</w:t>
            </w:r>
          </w:p>
        </w:tc>
      </w:tr>
      <w:tr w:rsidR="00D3465E" w:rsidRPr="003C05C0" w14:paraId="163C856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2E9F80" w14:textId="77777777" w:rsidR="00D3465E" w:rsidRPr="003C05C0" w:rsidRDefault="00D3465E" w:rsidP="003E1242">
            <w:pPr>
              <w:pStyle w:val="TAC"/>
              <w:rPr>
                <w:lang w:eastAsia="en-US"/>
              </w:rPr>
            </w:pPr>
            <w:r w:rsidRPr="003C05C0">
              <w:t>133</w:t>
            </w:r>
          </w:p>
        </w:tc>
        <w:tc>
          <w:tcPr>
            <w:tcW w:w="968" w:type="dxa"/>
            <w:tcBorders>
              <w:top w:val="single" w:sz="4" w:space="0" w:color="auto"/>
              <w:left w:val="single" w:sz="4" w:space="0" w:color="auto"/>
              <w:bottom w:val="single" w:sz="4" w:space="0" w:color="auto"/>
              <w:right w:val="single" w:sz="4" w:space="0" w:color="auto"/>
            </w:tcBorders>
          </w:tcPr>
          <w:p w14:paraId="57A9B7A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F69C4B"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6A5F1"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A8C6F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E60FAD"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F45C28"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6802B3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05EDA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7A6333" w14:textId="77777777" w:rsidR="00D3465E" w:rsidRPr="003C05C0" w:rsidRDefault="00D3465E" w:rsidP="003E1242">
            <w:pPr>
              <w:pStyle w:val="TAC"/>
            </w:pPr>
            <w:r w:rsidRPr="003C05C0">
              <w:t>16-TT</w:t>
            </w:r>
          </w:p>
        </w:tc>
      </w:tr>
      <w:tr w:rsidR="00D3465E" w:rsidRPr="003C05C0" w14:paraId="435EB6D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D68D39" w14:textId="77777777" w:rsidR="00D3465E" w:rsidRPr="003C05C0" w:rsidRDefault="00D3465E" w:rsidP="003E1242">
            <w:pPr>
              <w:pStyle w:val="TAC"/>
              <w:rPr>
                <w:lang w:eastAsia="en-US"/>
              </w:rPr>
            </w:pPr>
            <w:r w:rsidRPr="003C05C0">
              <w:t>134</w:t>
            </w:r>
          </w:p>
        </w:tc>
        <w:tc>
          <w:tcPr>
            <w:tcW w:w="968" w:type="dxa"/>
            <w:tcBorders>
              <w:top w:val="single" w:sz="4" w:space="0" w:color="auto"/>
              <w:left w:val="single" w:sz="4" w:space="0" w:color="auto"/>
              <w:bottom w:val="single" w:sz="4" w:space="0" w:color="auto"/>
              <w:right w:val="single" w:sz="4" w:space="0" w:color="auto"/>
            </w:tcBorders>
          </w:tcPr>
          <w:p w14:paraId="03F47E2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86BB8"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94B9B"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66A6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BC264"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D1DD1"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457DAA3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F7471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6FDC2F" w14:textId="77777777" w:rsidR="00D3465E" w:rsidRPr="003C05C0" w:rsidRDefault="00D3465E" w:rsidP="003E1242">
            <w:pPr>
              <w:pStyle w:val="TAC"/>
            </w:pPr>
            <w:r w:rsidRPr="003C05C0">
              <w:t>5-TT</w:t>
            </w:r>
          </w:p>
        </w:tc>
      </w:tr>
      <w:tr w:rsidR="00D3465E" w:rsidRPr="003C05C0" w14:paraId="498030F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992B30" w14:textId="77777777" w:rsidR="00D3465E" w:rsidRPr="003C05C0" w:rsidRDefault="00D3465E" w:rsidP="003E1242">
            <w:pPr>
              <w:pStyle w:val="TAC"/>
              <w:rPr>
                <w:lang w:eastAsia="en-US"/>
              </w:rPr>
            </w:pPr>
            <w:r w:rsidRPr="003C05C0">
              <w:t>135</w:t>
            </w:r>
          </w:p>
        </w:tc>
        <w:tc>
          <w:tcPr>
            <w:tcW w:w="968" w:type="dxa"/>
            <w:tcBorders>
              <w:top w:val="single" w:sz="4" w:space="0" w:color="auto"/>
              <w:left w:val="single" w:sz="4" w:space="0" w:color="auto"/>
              <w:bottom w:val="single" w:sz="4" w:space="0" w:color="auto"/>
              <w:right w:val="single" w:sz="4" w:space="0" w:color="auto"/>
            </w:tcBorders>
          </w:tcPr>
          <w:p w14:paraId="461AA0C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9627E5"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52181"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33D3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10BCC"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9E8B9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A5F059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5450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14C2C1" w14:textId="77777777" w:rsidR="00D3465E" w:rsidRPr="003C05C0" w:rsidRDefault="00D3465E" w:rsidP="003E1242">
            <w:pPr>
              <w:pStyle w:val="TAC"/>
            </w:pPr>
            <w:r w:rsidRPr="003C05C0">
              <w:t>10-TT</w:t>
            </w:r>
          </w:p>
        </w:tc>
      </w:tr>
      <w:tr w:rsidR="00D3465E" w:rsidRPr="003C05C0" w14:paraId="48F33D8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E35F2D" w14:textId="77777777" w:rsidR="00D3465E" w:rsidRPr="003C05C0" w:rsidRDefault="00D3465E" w:rsidP="003E1242">
            <w:pPr>
              <w:pStyle w:val="TAC"/>
              <w:rPr>
                <w:lang w:eastAsia="en-US"/>
              </w:rPr>
            </w:pPr>
            <w:r w:rsidRPr="003C05C0">
              <w:t>136</w:t>
            </w:r>
          </w:p>
        </w:tc>
        <w:tc>
          <w:tcPr>
            <w:tcW w:w="968" w:type="dxa"/>
            <w:tcBorders>
              <w:top w:val="single" w:sz="4" w:space="0" w:color="auto"/>
              <w:left w:val="single" w:sz="4" w:space="0" w:color="auto"/>
              <w:bottom w:val="single" w:sz="4" w:space="0" w:color="auto"/>
              <w:right w:val="single" w:sz="4" w:space="0" w:color="auto"/>
            </w:tcBorders>
          </w:tcPr>
          <w:p w14:paraId="0EC72D5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2272D1"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B6F1A"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2149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DD6830"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F29FE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CEC352F"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C119A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00E8E5" w14:textId="77777777" w:rsidR="00D3465E" w:rsidRPr="003C05C0" w:rsidRDefault="00D3465E" w:rsidP="003E1242">
            <w:pPr>
              <w:pStyle w:val="TAC"/>
            </w:pPr>
            <w:r w:rsidRPr="003C05C0">
              <w:t>10-TT</w:t>
            </w:r>
          </w:p>
        </w:tc>
      </w:tr>
      <w:tr w:rsidR="00D3465E" w:rsidRPr="003C05C0" w14:paraId="0CFD4F5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8C67EB" w14:textId="77777777" w:rsidR="00D3465E" w:rsidRPr="003C05C0" w:rsidRDefault="00D3465E" w:rsidP="003E1242">
            <w:pPr>
              <w:pStyle w:val="TAC"/>
              <w:rPr>
                <w:lang w:eastAsia="en-US"/>
              </w:rPr>
            </w:pPr>
            <w:r w:rsidRPr="003C05C0">
              <w:t>137</w:t>
            </w:r>
          </w:p>
        </w:tc>
        <w:tc>
          <w:tcPr>
            <w:tcW w:w="968" w:type="dxa"/>
            <w:tcBorders>
              <w:top w:val="single" w:sz="4" w:space="0" w:color="auto"/>
              <w:left w:val="single" w:sz="4" w:space="0" w:color="auto"/>
              <w:bottom w:val="single" w:sz="4" w:space="0" w:color="auto"/>
              <w:right w:val="single" w:sz="4" w:space="0" w:color="auto"/>
            </w:tcBorders>
          </w:tcPr>
          <w:p w14:paraId="437B703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D09FA"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4C2C4"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70B84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5AB59D"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F633DB"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E30411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3DAB6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E47F88" w14:textId="77777777" w:rsidR="00D3465E" w:rsidRPr="003C05C0" w:rsidRDefault="00D3465E" w:rsidP="003E1242">
            <w:pPr>
              <w:pStyle w:val="TAC"/>
            </w:pPr>
            <w:r w:rsidRPr="003C05C0">
              <w:t>11.5-TT</w:t>
            </w:r>
          </w:p>
        </w:tc>
      </w:tr>
      <w:tr w:rsidR="00D3465E" w:rsidRPr="003C05C0" w14:paraId="7A8004E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D9624B" w14:textId="77777777" w:rsidR="00D3465E" w:rsidRPr="003C05C0" w:rsidRDefault="00D3465E" w:rsidP="003E1242">
            <w:pPr>
              <w:pStyle w:val="TAC"/>
              <w:rPr>
                <w:lang w:eastAsia="en-US"/>
              </w:rPr>
            </w:pPr>
            <w:r w:rsidRPr="003C05C0">
              <w:t>138</w:t>
            </w:r>
          </w:p>
        </w:tc>
        <w:tc>
          <w:tcPr>
            <w:tcW w:w="968" w:type="dxa"/>
            <w:tcBorders>
              <w:top w:val="single" w:sz="4" w:space="0" w:color="auto"/>
              <w:left w:val="single" w:sz="4" w:space="0" w:color="auto"/>
              <w:bottom w:val="single" w:sz="4" w:space="0" w:color="auto"/>
              <w:right w:val="single" w:sz="4" w:space="0" w:color="auto"/>
            </w:tcBorders>
          </w:tcPr>
          <w:p w14:paraId="6A9CBF1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BF2A2"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7EE71"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34AB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56AE11"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609C9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665161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0D4F2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A1E94D" w14:textId="77777777" w:rsidR="00D3465E" w:rsidRPr="003C05C0" w:rsidRDefault="00D3465E" w:rsidP="003E1242">
            <w:pPr>
              <w:pStyle w:val="TAC"/>
            </w:pPr>
            <w:r w:rsidRPr="003C05C0">
              <w:t>11.5-TT</w:t>
            </w:r>
          </w:p>
        </w:tc>
      </w:tr>
      <w:tr w:rsidR="00D3465E" w:rsidRPr="003C05C0" w14:paraId="029A490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496BF6" w14:textId="77777777" w:rsidR="00D3465E" w:rsidRPr="003C05C0" w:rsidRDefault="00D3465E" w:rsidP="003E1242">
            <w:pPr>
              <w:pStyle w:val="TAC"/>
              <w:rPr>
                <w:lang w:eastAsia="en-US"/>
              </w:rPr>
            </w:pPr>
            <w:r w:rsidRPr="003C05C0">
              <w:t>139</w:t>
            </w:r>
          </w:p>
        </w:tc>
        <w:tc>
          <w:tcPr>
            <w:tcW w:w="968" w:type="dxa"/>
            <w:tcBorders>
              <w:top w:val="single" w:sz="4" w:space="0" w:color="auto"/>
              <w:left w:val="single" w:sz="4" w:space="0" w:color="auto"/>
              <w:bottom w:val="single" w:sz="4" w:space="0" w:color="auto"/>
              <w:right w:val="single" w:sz="4" w:space="0" w:color="auto"/>
            </w:tcBorders>
          </w:tcPr>
          <w:p w14:paraId="47BF860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855CDD"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48451B"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FE6D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78B45"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67C5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39D81E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8E5D6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A21F5E" w14:textId="77777777" w:rsidR="00D3465E" w:rsidRPr="003C05C0" w:rsidRDefault="00D3465E" w:rsidP="003E1242">
            <w:pPr>
              <w:pStyle w:val="TAC"/>
            </w:pPr>
            <w:r w:rsidRPr="003C05C0">
              <w:t>11.5-TT</w:t>
            </w:r>
          </w:p>
        </w:tc>
      </w:tr>
      <w:tr w:rsidR="00D3465E" w:rsidRPr="003C05C0" w14:paraId="444457A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EFFF8F" w14:textId="77777777" w:rsidR="00D3465E" w:rsidRPr="003C05C0" w:rsidRDefault="00D3465E" w:rsidP="003E1242">
            <w:pPr>
              <w:pStyle w:val="TAC"/>
              <w:rPr>
                <w:lang w:eastAsia="en-US"/>
              </w:rPr>
            </w:pPr>
            <w:r w:rsidRPr="003C05C0">
              <w:t>140</w:t>
            </w:r>
          </w:p>
        </w:tc>
        <w:tc>
          <w:tcPr>
            <w:tcW w:w="968" w:type="dxa"/>
            <w:tcBorders>
              <w:top w:val="single" w:sz="4" w:space="0" w:color="auto"/>
              <w:left w:val="single" w:sz="4" w:space="0" w:color="auto"/>
              <w:bottom w:val="single" w:sz="4" w:space="0" w:color="auto"/>
              <w:right w:val="single" w:sz="4" w:space="0" w:color="auto"/>
            </w:tcBorders>
          </w:tcPr>
          <w:p w14:paraId="592BFA6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11529"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58909"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6C82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196E9E"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5584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8093E9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B2FEA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E0E1D3" w14:textId="77777777" w:rsidR="00D3465E" w:rsidRPr="003C05C0" w:rsidRDefault="00D3465E" w:rsidP="003E1242">
            <w:pPr>
              <w:pStyle w:val="TAC"/>
            </w:pPr>
            <w:r w:rsidRPr="003C05C0">
              <w:t>11.5-TT</w:t>
            </w:r>
          </w:p>
        </w:tc>
      </w:tr>
      <w:tr w:rsidR="00D3465E" w:rsidRPr="003C05C0" w14:paraId="3204F8E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CE3B98D" w14:textId="77777777" w:rsidR="00D3465E" w:rsidRPr="003C05C0" w:rsidRDefault="00D3465E" w:rsidP="003E1242">
            <w:pPr>
              <w:pStyle w:val="TAC"/>
              <w:rPr>
                <w:lang w:eastAsia="en-US"/>
              </w:rPr>
            </w:pPr>
            <w:r w:rsidRPr="003C05C0">
              <w:t>141</w:t>
            </w:r>
          </w:p>
        </w:tc>
        <w:tc>
          <w:tcPr>
            <w:tcW w:w="968" w:type="dxa"/>
            <w:tcBorders>
              <w:top w:val="single" w:sz="4" w:space="0" w:color="auto"/>
              <w:left w:val="single" w:sz="4" w:space="0" w:color="auto"/>
              <w:bottom w:val="single" w:sz="4" w:space="0" w:color="auto"/>
              <w:right w:val="single" w:sz="4" w:space="0" w:color="auto"/>
            </w:tcBorders>
          </w:tcPr>
          <w:p w14:paraId="175210D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BFD6A"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59D07"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6075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C52AE3"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B37F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56F793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8A157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65373D" w14:textId="77777777" w:rsidR="00D3465E" w:rsidRPr="003C05C0" w:rsidRDefault="00D3465E" w:rsidP="003E1242">
            <w:pPr>
              <w:pStyle w:val="TAC"/>
            </w:pPr>
            <w:r w:rsidRPr="003C05C0">
              <w:t>11.5-TT</w:t>
            </w:r>
          </w:p>
        </w:tc>
      </w:tr>
      <w:tr w:rsidR="00D3465E" w:rsidRPr="003C05C0" w14:paraId="118C8F3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CE66CE" w14:textId="77777777" w:rsidR="00D3465E" w:rsidRPr="003C05C0" w:rsidRDefault="00D3465E" w:rsidP="003E1242">
            <w:pPr>
              <w:pStyle w:val="TAC"/>
              <w:rPr>
                <w:lang w:eastAsia="en-US"/>
              </w:rPr>
            </w:pPr>
            <w:r w:rsidRPr="003C05C0">
              <w:t>142</w:t>
            </w:r>
          </w:p>
        </w:tc>
        <w:tc>
          <w:tcPr>
            <w:tcW w:w="968" w:type="dxa"/>
            <w:tcBorders>
              <w:top w:val="single" w:sz="4" w:space="0" w:color="auto"/>
              <w:left w:val="single" w:sz="4" w:space="0" w:color="auto"/>
              <w:bottom w:val="single" w:sz="4" w:space="0" w:color="auto"/>
              <w:right w:val="single" w:sz="4" w:space="0" w:color="auto"/>
            </w:tcBorders>
          </w:tcPr>
          <w:p w14:paraId="204AA3F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81C865"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1C055"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6C371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8A9916"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FED7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DE677B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8AFD1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B7CB9" w14:textId="77777777" w:rsidR="00D3465E" w:rsidRPr="003C05C0" w:rsidRDefault="00D3465E" w:rsidP="003E1242">
            <w:pPr>
              <w:pStyle w:val="TAC"/>
            </w:pPr>
            <w:r w:rsidRPr="003C05C0">
              <w:t>11.5-TT</w:t>
            </w:r>
          </w:p>
        </w:tc>
      </w:tr>
      <w:tr w:rsidR="00D3465E" w:rsidRPr="003C05C0" w14:paraId="48889B3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5FDC51" w14:textId="77777777" w:rsidR="00D3465E" w:rsidRPr="003C05C0" w:rsidRDefault="00D3465E" w:rsidP="003E1242">
            <w:pPr>
              <w:pStyle w:val="TAC"/>
              <w:rPr>
                <w:lang w:eastAsia="en-US"/>
              </w:rPr>
            </w:pPr>
            <w:r w:rsidRPr="003C05C0">
              <w:t>143</w:t>
            </w:r>
          </w:p>
        </w:tc>
        <w:tc>
          <w:tcPr>
            <w:tcW w:w="968" w:type="dxa"/>
            <w:tcBorders>
              <w:top w:val="single" w:sz="4" w:space="0" w:color="auto"/>
              <w:left w:val="single" w:sz="4" w:space="0" w:color="auto"/>
              <w:bottom w:val="single" w:sz="4" w:space="0" w:color="auto"/>
              <w:right w:val="single" w:sz="4" w:space="0" w:color="auto"/>
            </w:tcBorders>
          </w:tcPr>
          <w:p w14:paraId="7094025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2B9C0C"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E78B7"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39BDC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333996"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520B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234AB3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98AF8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919187" w14:textId="77777777" w:rsidR="00D3465E" w:rsidRPr="003C05C0" w:rsidRDefault="00D3465E" w:rsidP="003E1242">
            <w:pPr>
              <w:pStyle w:val="TAC"/>
            </w:pPr>
            <w:r w:rsidRPr="003C05C0">
              <w:t>11.5-TT</w:t>
            </w:r>
          </w:p>
        </w:tc>
      </w:tr>
      <w:tr w:rsidR="00D3465E" w:rsidRPr="003C05C0" w14:paraId="306CCC3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B78F82" w14:textId="77777777" w:rsidR="00D3465E" w:rsidRPr="003C05C0" w:rsidRDefault="00D3465E" w:rsidP="003E1242">
            <w:pPr>
              <w:pStyle w:val="TAC"/>
              <w:rPr>
                <w:lang w:eastAsia="en-US"/>
              </w:rPr>
            </w:pPr>
            <w:r w:rsidRPr="003C05C0">
              <w:t>144</w:t>
            </w:r>
          </w:p>
        </w:tc>
        <w:tc>
          <w:tcPr>
            <w:tcW w:w="968" w:type="dxa"/>
            <w:tcBorders>
              <w:top w:val="single" w:sz="4" w:space="0" w:color="auto"/>
              <w:left w:val="single" w:sz="4" w:space="0" w:color="auto"/>
              <w:bottom w:val="single" w:sz="4" w:space="0" w:color="auto"/>
              <w:right w:val="single" w:sz="4" w:space="0" w:color="auto"/>
            </w:tcBorders>
          </w:tcPr>
          <w:p w14:paraId="0C093D3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DB899"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1FB513"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727E8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CFF13"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82435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95D0B8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8F63F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FA466F" w14:textId="77777777" w:rsidR="00D3465E" w:rsidRPr="003C05C0" w:rsidRDefault="00D3465E" w:rsidP="003E1242">
            <w:pPr>
              <w:pStyle w:val="TAC"/>
            </w:pPr>
            <w:r w:rsidRPr="003C05C0">
              <w:t>11.5-TT</w:t>
            </w:r>
          </w:p>
        </w:tc>
      </w:tr>
      <w:tr w:rsidR="00D3465E" w:rsidRPr="003C05C0" w14:paraId="309F4D51"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8E252A9"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D89F595"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6A65DD63" w14:textId="77777777" w:rsidR="00D3465E" w:rsidRPr="003C05C0" w:rsidRDefault="00D3465E" w:rsidP="00D3465E"/>
    <w:p w14:paraId="60EB0B4F" w14:textId="67D00B1C" w:rsidR="00D3465E" w:rsidRPr="003C05C0" w:rsidRDefault="00D3465E" w:rsidP="00D3465E">
      <w:pPr>
        <w:rPr>
          <w:lang w:eastAsia="en-US"/>
        </w:rPr>
      </w:pPr>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19" w:author="zhangyufeng@caict.ac.cn" w:date="2022-07-27T14:50:00Z">
        <w:r w:rsidR="00E560D8">
          <w:t>EN-</w:t>
        </w:r>
      </w:ins>
      <w:r w:rsidRPr="003C05C0">
        <w:t>DC, and an operating band belongs to more than one band combinations then</w:t>
      </w:r>
    </w:p>
    <w:p w14:paraId="341DC891" w14:textId="77777777" w:rsidR="00D3465E" w:rsidRPr="003C05C0" w:rsidRDefault="00D3465E" w:rsidP="00D3465E">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75A4279B" w14:textId="77777777" w:rsidR="00D3465E" w:rsidRPr="003C05C0" w:rsidRDefault="00D3465E" w:rsidP="00D3465E">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09769B70" w14:textId="77777777" w:rsidR="00D3465E" w:rsidRPr="00D3465E" w:rsidRDefault="00D3465E" w:rsidP="00D3465E">
      <w:pPr>
        <w:rPr>
          <w:rFonts w:eastAsiaTheme="minorEastAsia"/>
        </w:rPr>
      </w:pPr>
    </w:p>
    <w:p w14:paraId="741B15C1" w14:textId="3DAAB5F2" w:rsidR="00070670" w:rsidRDefault="00070670" w:rsidP="00070670">
      <w:pPr>
        <w:pStyle w:val="Separation"/>
        <w:rPr>
          <w:rFonts w:eastAsia="??"/>
          <w:color w:val="FF0000"/>
          <w:sz w:val="32"/>
        </w:rPr>
      </w:pPr>
      <w:r w:rsidRPr="00A243D8">
        <w:rPr>
          <w:rFonts w:eastAsia="??"/>
          <w:color w:val="FF0000"/>
          <w:sz w:val="32"/>
        </w:rPr>
        <w:t>&lt;&lt; Unchanged sections omitted &gt;&gt;</w:t>
      </w:r>
    </w:p>
    <w:p w14:paraId="2F1E4149" w14:textId="77777777" w:rsidR="00C34DB0" w:rsidRPr="003C05C0" w:rsidRDefault="00C34DB0" w:rsidP="00C34DB0">
      <w:pPr>
        <w:pStyle w:val="H6"/>
      </w:pPr>
      <w:bookmarkStart w:id="20" w:name="_Toc27477833"/>
      <w:bookmarkStart w:id="21" w:name="_Toc36226517"/>
      <w:bookmarkStart w:id="22" w:name="_Toc44323774"/>
      <w:bookmarkStart w:id="23" w:name="_Toc52989942"/>
      <w:bookmarkStart w:id="24" w:name="_Toc60823138"/>
      <w:bookmarkStart w:id="25" w:name="_Toc60825060"/>
      <w:bookmarkStart w:id="26" w:name="_Toc69305957"/>
      <w:bookmarkStart w:id="27" w:name="_Toc69309786"/>
      <w:bookmarkStart w:id="28" w:name="_Toc76020098"/>
      <w:bookmarkStart w:id="29" w:name="_Toc83720571"/>
      <w:bookmarkStart w:id="30" w:name="_Toc90916427"/>
      <w:bookmarkStart w:id="31" w:name="_Toc90916624"/>
      <w:bookmarkStart w:id="32" w:name="_Toc90917380"/>
      <w:r w:rsidRPr="003C05C0">
        <w:t>6.2.4.5</w:t>
      </w:r>
      <w:r w:rsidRPr="003C05C0">
        <w:tab/>
        <w:t>Test requirement</w:t>
      </w:r>
      <w:bookmarkEnd w:id="20"/>
      <w:bookmarkEnd w:id="21"/>
      <w:bookmarkEnd w:id="22"/>
      <w:bookmarkEnd w:id="23"/>
      <w:bookmarkEnd w:id="24"/>
      <w:bookmarkEnd w:id="25"/>
      <w:bookmarkEnd w:id="26"/>
      <w:bookmarkEnd w:id="27"/>
      <w:bookmarkEnd w:id="28"/>
      <w:bookmarkEnd w:id="29"/>
      <w:bookmarkEnd w:id="30"/>
      <w:bookmarkEnd w:id="31"/>
      <w:bookmarkEnd w:id="32"/>
    </w:p>
    <w:p w14:paraId="36BB481D" w14:textId="77777777" w:rsidR="00C34DB0" w:rsidRPr="003C05C0" w:rsidRDefault="00C34DB0" w:rsidP="00C34DB0">
      <w:pPr>
        <w:rPr>
          <w:rFonts w:cs="v5.0.0"/>
        </w:rPr>
      </w:pPr>
      <w:r w:rsidRPr="003C05C0">
        <w:t>The maximum output power measured shall not exceed the values specified in Table 6.2.4.5-1.</w:t>
      </w:r>
    </w:p>
    <w:p w14:paraId="49CA5C06" w14:textId="77777777" w:rsidR="00C34DB0" w:rsidRPr="003C05C0" w:rsidRDefault="00C34DB0" w:rsidP="00C34DB0">
      <w:pPr>
        <w:pStyle w:val="TH"/>
        <w:rPr>
          <w:rFonts w:cs="v5.0.0"/>
        </w:rPr>
      </w:pPr>
      <w:r w:rsidRPr="003C05C0">
        <w:lastRenderedPageBreak/>
        <w:t>Table 6.2.4.5-1: P</w:t>
      </w:r>
      <w:r w:rsidRPr="003C05C0">
        <w:rPr>
          <w:vertAlign w:val="subscript"/>
        </w:rPr>
        <w:t>CMAX</w:t>
      </w:r>
      <w:r w:rsidRPr="003C05C0">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C34DB0" w:rsidRPr="003C05C0" w14:paraId="236AE403" w14:textId="77777777" w:rsidTr="003E1242">
        <w:trPr>
          <w:jc w:val="center"/>
        </w:trPr>
        <w:tc>
          <w:tcPr>
            <w:tcW w:w="2178" w:type="dxa"/>
          </w:tcPr>
          <w:p w14:paraId="733923B3" w14:textId="77777777" w:rsidR="00C34DB0" w:rsidRPr="003C05C0" w:rsidRDefault="00C34DB0" w:rsidP="003E1242">
            <w:pPr>
              <w:pStyle w:val="TAH"/>
            </w:pPr>
          </w:p>
        </w:tc>
        <w:tc>
          <w:tcPr>
            <w:tcW w:w="4993" w:type="dxa"/>
            <w:gridSpan w:val="2"/>
          </w:tcPr>
          <w:p w14:paraId="721B7BD7" w14:textId="77777777" w:rsidR="00C34DB0" w:rsidRPr="003C05C0" w:rsidRDefault="00C34DB0" w:rsidP="003E1242">
            <w:pPr>
              <w:pStyle w:val="TAH"/>
            </w:pPr>
            <w:r w:rsidRPr="003C05C0">
              <w:t>Maximum output power</w:t>
            </w:r>
            <w:r w:rsidRPr="003C05C0">
              <w:rPr>
                <w:vertAlign w:val="subscript"/>
              </w:rPr>
              <w:t xml:space="preserve"> </w:t>
            </w:r>
          </w:p>
        </w:tc>
      </w:tr>
      <w:tr w:rsidR="00C34DB0" w:rsidRPr="003C05C0" w14:paraId="66B33B29" w14:textId="77777777" w:rsidTr="003E1242">
        <w:trPr>
          <w:jc w:val="center"/>
        </w:trPr>
        <w:tc>
          <w:tcPr>
            <w:tcW w:w="2178" w:type="dxa"/>
            <w:vAlign w:val="center"/>
          </w:tcPr>
          <w:p w14:paraId="56BA1923" w14:textId="77777777" w:rsidR="00C34DB0" w:rsidRPr="003C05C0" w:rsidRDefault="00C34DB0" w:rsidP="003E1242">
            <w:pPr>
              <w:pStyle w:val="TAL"/>
            </w:pPr>
          </w:p>
        </w:tc>
        <w:tc>
          <w:tcPr>
            <w:tcW w:w="2542" w:type="dxa"/>
            <w:vAlign w:val="center"/>
          </w:tcPr>
          <w:p w14:paraId="3C632995" w14:textId="77777777" w:rsidR="00C34DB0" w:rsidRPr="003C05C0" w:rsidRDefault="00C34DB0" w:rsidP="003E1242">
            <w:pPr>
              <w:pStyle w:val="TAC"/>
            </w:pPr>
            <w:r w:rsidRPr="003C05C0">
              <w:t>Test ID 1,2</w:t>
            </w:r>
          </w:p>
        </w:tc>
        <w:tc>
          <w:tcPr>
            <w:tcW w:w="2451" w:type="dxa"/>
          </w:tcPr>
          <w:p w14:paraId="433F191D" w14:textId="77777777" w:rsidR="00C34DB0" w:rsidRPr="003C05C0" w:rsidRDefault="00C34DB0" w:rsidP="003E1242">
            <w:pPr>
              <w:pStyle w:val="TAC"/>
            </w:pPr>
            <w:r w:rsidRPr="003C05C0">
              <w:t>Test ID 3</w:t>
            </w:r>
          </w:p>
        </w:tc>
      </w:tr>
      <w:tr w:rsidR="00C34DB0" w:rsidRPr="003C05C0" w14:paraId="7E0012EC" w14:textId="77777777" w:rsidTr="003E1242">
        <w:trPr>
          <w:jc w:val="center"/>
        </w:trPr>
        <w:tc>
          <w:tcPr>
            <w:tcW w:w="2178" w:type="dxa"/>
            <w:vAlign w:val="center"/>
          </w:tcPr>
          <w:p w14:paraId="04F174A2" w14:textId="77777777" w:rsidR="00C34DB0" w:rsidRPr="003C05C0" w:rsidRDefault="00C34DB0" w:rsidP="003E1242">
            <w:pPr>
              <w:pStyle w:val="TAL"/>
            </w:pPr>
            <w:r w:rsidRPr="003C05C0">
              <w:t>Measured UE output power test point 1</w:t>
            </w:r>
          </w:p>
        </w:tc>
        <w:tc>
          <w:tcPr>
            <w:tcW w:w="2542" w:type="dxa"/>
            <w:vAlign w:val="center"/>
          </w:tcPr>
          <w:p w14:paraId="3E140B12" w14:textId="77777777" w:rsidR="00C34DB0" w:rsidRPr="003C05C0" w:rsidRDefault="00C34DB0" w:rsidP="003E1242">
            <w:pPr>
              <w:pStyle w:val="TAC"/>
            </w:pPr>
            <w:r w:rsidRPr="003C05C0">
              <w:t>-10 dBm ± (7+TT)</w:t>
            </w:r>
          </w:p>
        </w:tc>
        <w:tc>
          <w:tcPr>
            <w:tcW w:w="2451" w:type="dxa"/>
            <w:vAlign w:val="center"/>
          </w:tcPr>
          <w:p w14:paraId="21F98F6D" w14:textId="77777777" w:rsidR="00C34DB0" w:rsidRPr="003C05C0" w:rsidRDefault="00C34DB0" w:rsidP="003E1242">
            <w:pPr>
              <w:pStyle w:val="TAC"/>
            </w:pPr>
            <w:r w:rsidRPr="003C05C0">
              <w:t>-10 dBm +7+TT/-7.2-TT</w:t>
            </w:r>
          </w:p>
        </w:tc>
      </w:tr>
      <w:tr w:rsidR="00C34DB0" w:rsidRPr="003C05C0" w14:paraId="2483C0A5" w14:textId="77777777" w:rsidTr="003E1242">
        <w:trPr>
          <w:jc w:val="center"/>
        </w:trPr>
        <w:tc>
          <w:tcPr>
            <w:tcW w:w="2178" w:type="dxa"/>
            <w:vAlign w:val="center"/>
          </w:tcPr>
          <w:p w14:paraId="63E2EF21" w14:textId="77777777" w:rsidR="00C34DB0" w:rsidRPr="003C05C0" w:rsidRDefault="00C34DB0" w:rsidP="003E1242">
            <w:pPr>
              <w:pStyle w:val="TAL"/>
            </w:pPr>
            <w:r w:rsidRPr="003C05C0">
              <w:t>Measured UE output power test point 2</w:t>
            </w:r>
          </w:p>
        </w:tc>
        <w:tc>
          <w:tcPr>
            <w:tcW w:w="2542" w:type="dxa"/>
            <w:vAlign w:val="center"/>
          </w:tcPr>
          <w:p w14:paraId="13FCA786" w14:textId="77777777" w:rsidR="00C34DB0" w:rsidRPr="003C05C0" w:rsidRDefault="00C34DB0" w:rsidP="003E1242">
            <w:pPr>
              <w:pStyle w:val="TAC"/>
            </w:pPr>
            <w:r w:rsidRPr="003C05C0">
              <w:t>10 dBm ± (6+TT)</w:t>
            </w:r>
          </w:p>
        </w:tc>
        <w:tc>
          <w:tcPr>
            <w:tcW w:w="2451" w:type="dxa"/>
            <w:vAlign w:val="center"/>
          </w:tcPr>
          <w:p w14:paraId="5EB36DAF" w14:textId="77777777" w:rsidR="00C34DB0" w:rsidRPr="003C05C0" w:rsidRDefault="00C34DB0" w:rsidP="003E1242">
            <w:pPr>
              <w:pStyle w:val="TAC"/>
            </w:pPr>
            <w:r w:rsidRPr="003C05C0">
              <w:t>10 dBm +6+TT/-6.2-TT</w:t>
            </w:r>
          </w:p>
        </w:tc>
      </w:tr>
      <w:tr w:rsidR="00C34DB0" w:rsidRPr="003C05C0" w14:paraId="1A18BCBD" w14:textId="77777777" w:rsidTr="003E1242">
        <w:trPr>
          <w:jc w:val="center"/>
        </w:trPr>
        <w:tc>
          <w:tcPr>
            <w:tcW w:w="2178" w:type="dxa"/>
            <w:vAlign w:val="center"/>
          </w:tcPr>
          <w:p w14:paraId="6D824D42" w14:textId="77777777" w:rsidR="00C34DB0" w:rsidRPr="003C05C0" w:rsidRDefault="00C34DB0" w:rsidP="003E1242">
            <w:pPr>
              <w:pStyle w:val="TAL"/>
            </w:pPr>
            <w:r w:rsidRPr="003C05C0">
              <w:t>Measured UE output power test point 3</w:t>
            </w:r>
          </w:p>
        </w:tc>
        <w:tc>
          <w:tcPr>
            <w:tcW w:w="2542" w:type="dxa"/>
            <w:vAlign w:val="center"/>
          </w:tcPr>
          <w:p w14:paraId="3ADADC95" w14:textId="77777777" w:rsidR="00C34DB0" w:rsidRPr="003C05C0" w:rsidRDefault="00C34DB0" w:rsidP="003E1242">
            <w:pPr>
              <w:pStyle w:val="TAC"/>
            </w:pPr>
            <w:r w:rsidRPr="003C05C0">
              <w:t>15 dBm ± (5+TT)</w:t>
            </w:r>
          </w:p>
        </w:tc>
        <w:tc>
          <w:tcPr>
            <w:tcW w:w="2451" w:type="dxa"/>
            <w:vAlign w:val="center"/>
          </w:tcPr>
          <w:p w14:paraId="794D007D" w14:textId="77777777" w:rsidR="00C34DB0" w:rsidRPr="003C05C0" w:rsidRDefault="00C34DB0" w:rsidP="003E1242">
            <w:pPr>
              <w:pStyle w:val="TAC"/>
            </w:pPr>
            <w:r w:rsidRPr="003C05C0">
              <w:t>15 dBm +5+TT/-5.2-TT</w:t>
            </w:r>
          </w:p>
        </w:tc>
      </w:tr>
      <w:tr w:rsidR="00C34DB0" w:rsidRPr="003C05C0" w14:paraId="4626E3D0" w14:textId="77777777" w:rsidTr="003E1242">
        <w:trPr>
          <w:jc w:val="center"/>
        </w:trPr>
        <w:tc>
          <w:tcPr>
            <w:tcW w:w="2178" w:type="dxa"/>
            <w:vAlign w:val="center"/>
          </w:tcPr>
          <w:p w14:paraId="420D65EB" w14:textId="77777777" w:rsidR="00C34DB0" w:rsidRPr="003C05C0" w:rsidRDefault="00C34DB0" w:rsidP="003E1242">
            <w:pPr>
              <w:pStyle w:val="TAL"/>
            </w:pPr>
            <w:r w:rsidRPr="003C05C0">
              <w:t>Measured UE output power test point 4</w:t>
            </w:r>
          </w:p>
        </w:tc>
        <w:tc>
          <w:tcPr>
            <w:tcW w:w="2542" w:type="dxa"/>
            <w:vAlign w:val="center"/>
          </w:tcPr>
          <w:p w14:paraId="170BB83F" w14:textId="77777777" w:rsidR="00C34DB0" w:rsidRPr="003C05C0" w:rsidRDefault="00C34DB0" w:rsidP="003E1242">
            <w:pPr>
              <w:pStyle w:val="TAC"/>
            </w:pPr>
            <w:r w:rsidRPr="003C05C0">
              <w:t>Note 3</w:t>
            </w:r>
          </w:p>
        </w:tc>
        <w:tc>
          <w:tcPr>
            <w:tcW w:w="2451" w:type="dxa"/>
            <w:vAlign w:val="center"/>
          </w:tcPr>
          <w:p w14:paraId="37A8147D" w14:textId="77777777" w:rsidR="00C34DB0" w:rsidRPr="003C05C0" w:rsidRDefault="00C34DB0" w:rsidP="003E1242">
            <w:pPr>
              <w:pStyle w:val="TAC"/>
            </w:pPr>
            <w:r w:rsidRPr="003C05C0">
              <w:t>Note 4</w:t>
            </w:r>
          </w:p>
        </w:tc>
      </w:tr>
      <w:tr w:rsidR="00C34DB0" w:rsidRPr="003C05C0" w14:paraId="20B0EF11" w14:textId="77777777" w:rsidTr="003E1242">
        <w:trPr>
          <w:jc w:val="center"/>
        </w:trPr>
        <w:tc>
          <w:tcPr>
            <w:tcW w:w="0" w:type="auto"/>
            <w:gridSpan w:val="3"/>
            <w:vAlign w:val="center"/>
          </w:tcPr>
          <w:p w14:paraId="5CFE8BAF" w14:textId="77777777" w:rsidR="00C34DB0" w:rsidRPr="003C05C0" w:rsidRDefault="00C34DB0" w:rsidP="003E1242">
            <w:pPr>
              <w:pStyle w:val="TAN"/>
            </w:pPr>
            <w:r w:rsidRPr="003C05C0">
              <w:t>Note 1:</w:t>
            </w:r>
            <w:r w:rsidRPr="003C05C0">
              <w:tab/>
              <w:t>TT for each frequency and channel bandwidth is specified in Table 6.2.4.5-2.</w:t>
            </w:r>
          </w:p>
          <w:p w14:paraId="2C41B2B5" w14:textId="77777777" w:rsidR="00C34DB0" w:rsidRPr="003C05C0" w:rsidRDefault="00C34DB0" w:rsidP="003E1242">
            <w:pPr>
              <w:pStyle w:val="TAN"/>
            </w:pPr>
            <w:r w:rsidRPr="003C05C0">
              <w:t>Note 2:</w:t>
            </w:r>
            <w:r w:rsidRPr="003C05C0">
              <w:tab/>
              <w:t>Power class 3 is default power class unless otherwise stated.</w:t>
            </w:r>
          </w:p>
          <w:p w14:paraId="6F71A670" w14:textId="77777777" w:rsidR="00C34DB0" w:rsidRPr="003C05C0" w:rsidRDefault="00C34DB0" w:rsidP="003E1242">
            <w:pPr>
              <w:pStyle w:val="TAN"/>
              <w:rPr>
                <w:rFonts w:eastAsia="PMingLiU"/>
                <w:lang w:eastAsia="x-none"/>
              </w:rPr>
            </w:pPr>
            <w:r w:rsidRPr="003C05C0">
              <w:t xml:space="preserve">Note </w:t>
            </w:r>
            <w:r w:rsidRPr="003C05C0">
              <w:rPr>
                <w:rFonts w:eastAsia="PMingLiU"/>
                <w:lang w:eastAsia="x-none"/>
              </w:rPr>
              <w:t>3</w:t>
            </w:r>
            <w:r w:rsidRPr="003C05C0">
              <w:t>:</w:t>
            </w:r>
            <w:r w:rsidRPr="003C05C0">
              <w:tab/>
              <w:t>The maximum output power shall be within the range in Table 6.2.4.5-1a.</w:t>
            </w:r>
          </w:p>
          <w:p w14:paraId="760B0AF9" w14:textId="77777777" w:rsidR="00C34DB0" w:rsidRPr="003C05C0" w:rsidRDefault="00C34DB0" w:rsidP="003E1242">
            <w:pPr>
              <w:pStyle w:val="TAN"/>
              <w:rPr>
                <w:b/>
              </w:rPr>
            </w:pPr>
            <w:r w:rsidRPr="003C05C0">
              <w:t xml:space="preserve">Note </w:t>
            </w:r>
            <w:r w:rsidRPr="003C05C0">
              <w:rPr>
                <w:rFonts w:eastAsia="PMingLiU"/>
                <w:lang w:eastAsia="x-none"/>
              </w:rPr>
              <w:t>4</w:t>
            </w:r>
            <w:r w:rsidRPr="003C05C0">
              <w:t>:</w:t>
            </w:r>
            <w:r w:rsidRPr="003C05C0">
              <w:tab/>
              <w:t>The maximum output power shall be within the range in Table 6.2.4.5-1b.</w:t>
            </w:r>
          </w:p>
        </w:tc>
      </w:tr>
    </w:tbl>
    <w:p w14:paraId="3ED01559" w14:textId="77777777" w:rsidR="00C34DB0" w:rsidRPr="003C05C0" w:rsidRDefault="00C34DB0" w:rsidP="00C34DB0"/>
    <w:p w14:paraId="4FCFDDAF" w14:textId="77777777" w:rsidR="00C34DB0" w:rsidRPr="003C05C0" w:rsidRDefault="00C34DB0" w:rsidP="00C34DB0">
      <w:pPr>
        <w:pStyle w:val="TH"/>
      </w:pPr>
      <w:r w:rsidRPr="003C05C0">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C34DB0" w:rsidRPr="003C05C0" w14:paraId="1493463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78610E" w14:textId="77777777" w:rsidR="00C34DB0" w:rsidRPr="003C05C0" w:rsidRDefault="00C34DB0" w:rsidP="003E1242">
            <w:pPr>
              <w:pStyle w:val="TAH"/>
            </w:pPr>
            <w:r w:rsidRPr="003C05C0">
              <w:t>NR</w:t>
            </w:r>
          </w:p>
          <w:p w14:paraId="49305829" w14:textId="77777777" w:rsidR="00C34DB0" w:rsidRPr="003C05C0" w:rsidRDefault="00C34DB0" w:rsidP="003E1242">
            <w:pPr>
              <w:pStyle w:val="TAH"/>
            </w:pPr>
            <w:r w:rsidRPr="003C05C0">
              <w:t>band</w:t>
            </w:r>
          </w:p>
        </w:tc>
        <w:tc>
          <w:tcPr>
            <w:tcW w:w="6143" w:type="dxa"/>
            <w:tcBorders>
              <w:top w:val="single" w:sz="4" w:space="0" w:color="auto"/>
              <w:left w:val="single" w:sz="4" w:space="0" w:color="auto"/>
              <w:bottom w:val="single" w:sz="4" w:space="0" w:color="auto"/>
              <w:right w:val="single" w:sz="4" w:space="0" w:color="auto"/>
            </w:tcBorders>
            <w:hideMark/>
          </w:tcPr>
          <w:p w14:paraId="5EB30352" w14:textId="77777777" w:rsidR="00C34DB0" w:rsidRPr="003C05C0" w:rsidRDefault="00C34DB0" w:rsidP="003E1242">
            <w:pPr>
              <w:pStyle w:val="TAH"/>
            </w:pPr>
            <w:r w:rsidRPr="003C05C0">
              <w:t>Tolerance (dB)</w:t>
            </w:r>
          </w:p>
        </w:tc>
      </w:tr>
      <w:tr w:rsidR="00C34DB0" w:rsidRPr="003C05C0" w14:paraId="20C2B82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FA901D" w14:textId="77777777" w:rsidR="00C34DB0" w:rsidRPr="003C05C0" w:rsidRDefault="00C34DB0" w:rsidP="003E1242">
            <w:pPr>
              <w:pStyle w:val="TAC"/>
            </w:pPr>
            <w:r w:rsidRPr="003C05C0">
              <w:t>n1</w:t>
            </w:r>
          </w:p>
        </w:tc>
        <w:tc>
          <w:tcPr>
            <w:tcW w:w="6143" w:type="dxa"/>
            <w:tcBorders>
              <w:top w:val="single" w:sz="4" w:space="0" w:color="auto"/>
              <w:left w:val="single" w:sz="4" w:space="0" w:color="auto"/>
              <w:bottom w:val="single" w:sz="4" w:space="0" w:color="auto"/>
              <w:right w:val="single" w:sz="4" w:space="0" w:color="auto"/>
            </w:tcBorders>
          </w:tcPr>
          <w:p w14:paraId="57778F56" w14:textId="77777777" w:rsidR="00C34DB0" w:rsidRPr="003C05C0" w:rsidRDefault="00C34DB0" w:rsidP="003E1242">
            <w:pPr>
              <w:pStyle w:val="TAC"/>
            </w:pPr>
            <w:r w:rsidRPr="003C05C0">
              <w:t>20 dBm ±(2.5+TT)</w:t>
            </w:r>
          </w:p>
        </w:tc>
      </w:tr>
      <w:tr w:rsidR="00C34DB0" w:rsidRPr="003C05C0" w14:paraId="150BE9E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205955" w14:textId="77777777" w:rsidR="00C34DB0" w:rsidRPr="003C05C0" w:rsidRDefault="00C34DB0" w:rsidP="003E1242">
            <w:pPr>
              <w:pStyle w:val="TAC"/>
            </w:pPr>
            <w:r w:rsidRPr="003C05C0">
              <w:t>n2</w:t>
            </w:r>
          </w:p>
        </w:tc>
        <w:tc>
          <w:tcPr>
            <w:tcW w:w="6143" w:type="dxa"/>
            <w:tcBorders>
              <w:top w:val="single" w:sz="4" w:space="0" w:color="auto"/>
              <w:left w:val="single" w:sz="4" w:space="0" w:color="auto"/>
              <w:bottom w:val="single" w:sz="4" w:space="0" w:color="auto"/>
              <w:right w:val="single" w:sz="4" w:space="0" w:color="auto"/>
            </w:tcBorders>
          </w:tcPr>
          <w:p w14:paraId="190FFA8E"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31915AF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05195EB3" w14:textId="77777777" w:rsidR="00C34DB0" w:rsidRPr="003C05C0" w:rsidRDefault="00C34DB0" w:rsidP="003E1242">
            <w:pPr>
              <w:pStyle w:val="TAC"/>
            </w:pPr>
            <w:r w:rsidRPr="003C05C0">
              <w:t>n3</w:t>
            </w:r>
          </w:p>
        </w:tc>
        <w:tc>
          <w:tcPr>
            <w:tcW w:w="6143" w:type="dxa"/>
            <w:tcBorders>
              <w:top w:val="single" w:sz="4" w:space="0" w:color="auto"/>
              <w:left w:val="single" w:sz="4" w:space="0" w:color="auto"/>
              <w:bottom w:val="single" w:sz="4" w:space="0" w:color="auto"/>
              <w:right w:val="single" w:sz="4" w:space="0" w:color="auto"/>
            </w:tcBorders>
          </w:tcPr>
          <w:p w14:paraId="39529E58"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341C0A4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305C0DD3" w14:textId="77777777" w:rsidR="00C34DB0" w:rsidRPr="003C05C0" w:rsidRDefault="00C34DB0" w:rsidP="003E1242">
            <w:pPr>
              <w:pStyle w:val="TAC"/>
            </w:pPr>
            <w:r w:rsidRPr="003C05C0">
              <w:t>n5</w:t>
            </w:r>
          </w:p>
        </w:tc>
        <w:tc>
          <w:tcPr>
            <w:tcW w:w="6143" w:type="dxa"/>
            <w:tcBorders>
              <w:top w:val="single" w:sz="4" w:space="0" w:color="auto"/>
              <w:left w:val="single" w:sz="4" w:space="0" w:color="auto"/>
              <w:bottom w:val="single" w:sz="4" w:space="0" w:color="auto"/>
              <w:right w:val="single" w:sz="4" w:space="0" w:color="auto"/>
            </w:tcBorders>
          </w:tcPr>
          <w:p w14:paraId="568B2BCC" w14:textId="77777777" w:rsidR="00C34DB0" w:rsidRPr="003C05C0" w:rsidRDefault="00C34DB0" w:rsidP="003E1242">
            <w:pPr>
              <w:pStyle w:val="TAC"/>
            </w:pPr>
            <w:r w:rsidRPr="003C05C0">
              <w:t>20 dBm ±2.5±TT</w:t>
            </w:r>
          </w:p>
        </w:tc>
      </w:tr>
      <w:tr w:rsidR="00C34DB0" w:rsidRPr="003C05C0" w14:paraId="0FE1788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32C2FF1D" w14:textId="77777777" w:rsidR="00C34DB0" w:rsidRPr="003C05C0" w:rsidRDefault="00C34DB0" w:rsidP="003E1242">
            <w:pPr>
              <w:pStyle w:val="TAC"/>
            </w:pPr>
            <w:r w:rsidRPr="003C05C0">
              <w:t>n7</w:t>
            </w:r>
          </w:p>
        </w:tc>
        <w:tc>
          <w:tcPr>
            <w:tcW w:w="6143" w:type="dxa"/>
            <w:tcBorders>
              <w:top w:val="single" w:sz="4" w:space="0" w:color="auto"/>
              <w:left w:val="single" w:sz="4" w:space="0" w:color="auto"/>
              <w:bottom w:val="single" w:sz="4" w:space="0" w:color="auto"/>
              <w:right w:val="single" w:sz="4" w:space="0" w:color="auto"/>
            </w:tcBorders>
          </w:tcPr>
          <w:p w14:paraId="7DC1D3A6"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7A40327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D971D6" w14:textId="77777777" w:rsidR="00C34DB0" w:rsidRPr="003C05C0" w:rsidRDefault="00C34DB0" w:rsidP="003E1242">
            <w:pPr>
              <w:pStyle w:val="TAC"/>
            </w:pPr>
            <w:r w:rsidRPr="003C05C0">
              <w:t>n8</w:t>
            </w:r>
          </w:p>
        </w:tc>
        <w:tc>
          <w:tcPr>
            <w:tcW w:w="6143" w:type="dxa"/>
            <w:tcBorders>
              <w:top w:val="single" w:sz="4" w:space="0" w:color="auto"/>
              <w:left w:val="single" w:sz="4" w:space="0" w:color="auto"/>
              <w:bottom w:val="single" w:sz="4" w:space="0" w:color="auto"/>
              <w:right w:val="single" w:sz="4" w:space="0" w:color="auto"/>
            </w:tcBorders>
          </w:tcPr>
          <w:p w14:paraId="4BF111AF"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15AD07F5"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DD4C3D" w14:textId="77777777" w:rsidR="00C34DB0" w:rsidRPr="003C05C0" w:rsidRDefault="00C34DB0" w:rsidP="003E1242">
            <w:pPr>
              <w:pStyle w:val="TAC"/>
            </w:pPr>
            <w:r w:rsidRPr="003C05C0">
              <w:t>n12</w:t>
            </w:r>
          </w:p>
        </w:tc>
        <w:tc>
          <w:tcPr>
            <w:tcW w:w="6143" w:type="dxa"/>
            <w:tcBorders>
              <w:top w:val="single" w:sz="4" w:space="0" w:color="auto"/>
              <w:left w:val="single" w:sz="4" w:space="0" w:color="auto"/>
              <w:bottom w:val="single" w:sz="4" w:space="0" w:color="auto"/>
              <w:right w:val="single" w:sz="4" w:space="0" w:color="auto"/>
            </w:tcBorders>
          </w:tcPr>
          <w:p w14:paraId="43C27270"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526DD5D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17109B" w14:textId="77777777" w:rsidR="00C34DB0" w:rsidRPr="003C05C0" w:rsidRDefault="00C34DB0" w:rsidP="003E1242">
            <w:pPr>
              <w:pStyle w:val="TAC"/>
            </w:pPr>
            <w:r w:rsidRPr="003C05C0">
              <w:t>n14</w:t>
            </w:r>
          </w:p>
        </w:tc>
        <w:tc>
          <w:tcPr>
            <w:tcW w:w="6143" w:type="dxa"/>
            <w:tcBorders>
              <w:top w:val="single" w:sz="4" w:space="0" w:color="auto"/>
              <w:left w:val="single" w:sz="4" w:space="0" w:color="auto"/>
              <w:bottom w:val="single" w:sz="4" w:space="0" w:color="auto"/>
              <w:right w:val="single" w:sz="4" w:space="0" w:color="auto"/>
            </w:tcBorders>
          </w:tcPr>
          <w:p w14:paraId="51E4D28A" w14:textId="77777777" w:rsidR="00C34DB0" w:rsidRPr="003C05C0" w:rsidRDefault="00C34DB0" w:rsidP="003E1242">
            <w:pPr>
              <w:pStyle w:val="TAC"/>
            </w:pPr>
            <w:r w:rsidRPr="003C05C0">
              <w:t>20 dBm ±(2.5+TT)</w:t>
            </w:r>
          </w:p>
        </w:tc>
      </w:tr>
      <w:tr w:rsidR="00C34DB0" w:rsidRPr="003C05C0" w14:paraId="2618280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5AB28867" w14:textId="77777777" w:rsidR="00C34DB0" w:rsidRPr="003C05C0" w:rsidRDefault="00C34DB0" w:rsidP="003E1242">
            <w:pPr>
              <w:pStyle w:val="TAC"/>
            </w:pPr>
            <w:r w:rsidRPr="003C05C0">
              <w:t>n20</w:t>
            </w:r>
          </w:p>
        </w:tc>
        <w:tc>
          <w:tcPr>
            <w:tcW w:w="6143" w:type="dxa"/>
            <w:tcBorders>
              <w:top w:val="single" w:sz="4" w:space="0" w:color="auto"/>
              <w:left w:val="single" w:sz="4" w:space="0" w:color="auto"/>
              <w:bottom w:val="single" w:sz="4" w:space="0" w:color="auto"/>
              <w:right w:val="single" w:sz="4" w:space="0" w:color="auto"/>
            </w:tcBorders>
          </w:tcPr>
          <w:p w14:paraId="0E27C0B2"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75BAE19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C3A92D" w14:textId="77777777" w:rsidR="00C34DB0" w:rsidRPr="003C05C0" w:rsidRDefault="00C34DB0" w:rsidP="003E1242">
            <w:pPr>
              <w:pStyle w:val="TAC"/>
            </w:pPr>
            <w:r w:rsidRPr="003C05C0">
              <w:t>n24</w:t>
            </w:r>
          </w:p>
        </w:tc>
        <w:tc>
          <w:tcPr>
            <w:tcW w:w="6143" w:type="dxa"/>
            <w:tcBorders>
              <w:top w:val="single" w:sz="4" w:space="0" w:color="auto"/>
              <w:left w:val="single" w:sz="4" w:space="0" w:color="auto"/>
              <w:bottom w:val="single" w:sz="4" w:space="0" w:color="auto"/>
              <w:right w:val="single" w:sz="4" w:space="0" w:color="auto"/>
            </w:tcBorders>
          </w:tcPr>
          <w:p w14:paraId="783DCBA8" w14:textId="77777777" w:rsidR="00C34DB0" w:rsidRPr="003C05C0" w:rsidRDefault="00C34DB0" w:rsidP="003E1242">
            <w:pPr>
              <w:pStyle w:val="TAC"/>
            </w:pPr>
            <w:r w:rsidRPr="003C05C0">
              <w:t>20 dBm + 2.5+TT/-3</w:t>
            </w:r>
            <w:r w:rsidRPr="003C05C0">
              <w:rPr>
                <w:vertAlign w:val="superscript"/>
              </w:rPr>
              <w:t>1</w:t>
            </w:r>
            <w:r w:rsidRPr="003C05C0">
              <w:t>-TT</w:t>
            </w:r>
          </w:p>
        </w:tc>
      </w:tr>
      <w:tr w:rsidR="00C34DB0" w:rsidRPr="003C05C0" w14:paraId="4ACB85B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6D5DE9" w14:textId="77777777" w:rsidR="00C34DB0" w:rsidRPr="003C05C0" w:rsidRDefault="00C34DB0" w:rsidP="003E1242">
            <w:pPr>
              <w:pStyle w:val="TAC"/>
            </w:pPr>
            <w:r w:rsidRPr="003C05C0">
              <w:t>n25</w:t>
            </w:r>
          </w:p>
        </w:tc>
        <w:tc>
          <w:tcPr>
            <w:tcW w:w="6143" w:type="dxa"/>
            <w:tcBorders>
              <w:top w:val="single" w:sz="4" w:space="0" w:color="auto"/>
              <w:left w:val="single" w:sz="4" w:space="0" w:color="auto"/>
              <w:bottom w:val="single" w:sz="4" w:space="0" w:color="auto"/>
              <w:right w:val="single" w:sz="4" w:space="0" w:color="auto"/>
            </w:tcBorders>
          </w:tcPr>
          <w:p w14:paraId="07B87775" w14:textId="77777777" w:rsidR="00C34DB0" w:rsidRPr="003C05C0" w:rsidRDefault="00C34DB0" w:rsidP="003E1242">
            <w:pPr>
              <w:pStyle w:val="TAC"/>
            </w:pPr>
            <w:r w:rsidRPr="003C05C0">
              <w:t>20 dBm ±(2.5+TT)</w:t>
            </w:r>
          </w:p>
        </w:tc>
      </w:tr>
      <w:tr w:rsidR="00C34DB0" w:rsidRPr="003C05C0" w14:paraId="1FB55E9A"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D69360" w14:textId="77777777" w:rsidR="00C34DB0" w:rsidRPr="003C05C0" w:rsidRDefault="00C34DB0" w:rsidP="003E1242">
            <w:pPr>
              <w:pStyle w:val="TAC"/>
            </w:pPr>
            <w:r w:rsidRPr="003C05C0">
              <w:t>n26</w:t>
            </w:r>
          </w:p>
        </w:tc>
        <w:tc>
          <w:tcPr>
            <w:tcW w:w="6143" w:type="dxa"/>
            <w:tcBorders>
              <w:top w:val="single" w:sz="4" w:space="0" w:color="auto"/>
              <w:left w:val="single" w:sz="4" w:space="0" w:color="auto"/>
              <w:bottom w:val="single" w:sz="4" w:space="0" w:color="auto"/>
              <w:right w:val="single" w:sz="4" w:space="0" w:color="auto"/>
            </w:tcBorders>
          </w:tcPr>
          <w:p w14:paraId="4EE0C368"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5C55159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0BFAEA0E" w14:textId="77777777" w:rsidR="00C34DB0" w:rsidRPr="003C05C0" w:rsidRDefault="00C34DB0" w:rsidP="003E1242">
            <w:pPr>
              <w:pStyle w:val="TAC"/>
            </w:pPr>
            <w:r w:rsidRPr="003C05C0">
              <w:t>n28</w:t>
            </w:r>
          </w:p>
        </w:tc>
        <w:tc>
          <w:tcPr>
            <w:tcW w:w="6143" w:type="dxa"/>
            <w:tcBorders>
              <w:top w:val="single" w:sz="4" w:space="0" w:color="auto"/>
              <w:left w:val="single" w:sz="4" w:space="0" w:color="auto"/>
              <w:bottom w:val="single" w:sz="4" w:space="0" w:color="auto"/>
              <w:right w:val="single" w:sz="4" w:space="0" w:color="auto"/>
            </w:tcBorders>
          </w:tcPr>
          <w:p w14:paraId="33F1BFBA" w14:textId="77777777" w:rsidR="00C34DB0" w:rsidRPr="003C05C0" w:rsidRDefault="00C34DB0" w:rsidP="003E1242">
            <w:pPr>
              <w:pStyle w:val="TAC"/>
            </w:pPr>
            <w:r w:rsidRPr="003C05C0">
              <w:t>20 dBm ±(2.5+TT)</w:t>
            </w:r>
          </w:p>
        </w:tc>
      </w:tr>
      <w:tr w:rsidR="00C34DB0" w:rsidRPr="003C05C0" w14:paraId="4C734F3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472A2596" w14:textId="77777777" w:rsidR="00C34DB0" w:rsidRPr="003C05C0" w:rsidRDefault="00C34DB0" w:rsidP="003E1242">
            <w:pPr>
              <w:pStyle w:val="TAC"/>
            </w:pPr>
            <w:r w:rsidRPr="003C05C0">
              <w:t>n30</w:t>
            </w:r>
          </w:p>
        </w:tc>
        <w:tc>
          <w:tcPr>
            <w:tcW w:w="6143" w:type="dxa"/>
            <w:tcBorders>
              <w:top w:val="single" w:sz="4" w:space="0" w:color="auto"/>
              <w:left w:val="single" w:sz="4" w:space="0" w:color="auto"/>
              <w:bottom w:val="single" w:sz="4" w:space="0" w:color="auto"/>
              <w:right w:val="single" w:sz="4" w:space="0" w:color="auto"/>
            </w:tcBorders>
          </w:tcPr>
          <w:p w14:paraId="36F0BC44" w14:textId="77777777" w:rsidR="00C34DB0" w:rsidRPr="003C05C0" w:rsidRDefault="00C34DB0" w:rsidP="003E1242">
            <w:pPr>
              <w:pStyle w:val="TAC"/>
            </w:pPr>
            <w:r w:rsidRPr="003C05C0">
              <w:t>20 dBm ±(2.5+TT)</w:t>
            </w:r>
          </w:p>
        </w:tc>
      </w:tr>
      <w:tr w:rsidR="00C34DB0" w:rsidRPr="003C05C0" w14:paraId="0564D08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B230D7" w14:textId="77777777" w:rsidR="00C34DB0" w:rsidRPr="003C05C0" w:rsidRDefault="00C34DB0" w:rsidP="003E1242">
            <w:pPr>
              <w:pStyle w:val="TAC"/>
            </w:pPr>
            <w:r w:rsidRPr="003C05C0">
              <w:t>n34</w:t>
            </w:r>
          </w:p>
        </w:tc>
        <w:tc>
          <w:tcPr>
            <w:tcW w:w="6143" w:type="dxa"/>
            <w:tcBorders>
              <w:top w:val="single" w:sz="4" w:space="0" w:color="auto"/>
              <w:left w:val="single" w:sz="4" w:space="0" w:color="auto"/>
              <w:bottom w:val="single" w:sz="4" w:space="0" w:color="auto"/>
              <w:right w:val="single" w:sz="4" w:space="0" w:color="auto"/>
            </w:tcBorders>
          </w:tcPr>
          <w:p w14:paraId="150895BA" w14:textId="77777777" w:rsidR="00C34DB0" w:rsidRPr="003C05C0" w:rsidRDefault="00C34DB0" w:rsidP="003E1242">
            <w:pPr>
              <w:pStyle w:val="TAC"/>
            </w:pPr>
            <w:r w:rsidRPr="003C05C0">
              <w:t>20 dBm ±(2.5+TT)</w:t>
            </w:r>
          </w:p>
        </w:tc>
      </w:tr>
      <w:tr w:rsidR="00C34DB0" w:rsidRPr="003C05C0" w14:paraId="78F92CE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07A050E4" w14:textId="77777777" w:rsidR="00C34DB0" w:rsidRPr="003C05C0" w:rsidRDefault="00C34DB0" w:rsidP="003E1242">
            <w:pPr>
              <w:pStyle w:val="TAC"/>
            </w:pPr>
            <w:r w:rsidRPr="003C05C0">
              <w:t>n38</w:t>
            </w:r>
          </w:p>
        </w:tc>
        <w:tc>
          <w:tcPr>
            <w:tcW w:w="6143" w:type="dxa"/>
            <w:tcBorders>
              <w:top w:val="single" w:sz="4" w:space="0" w:color="auto"/>
              <w:left w:val="single" w:sz="4" w:space="0" w:color="auto"/>
              <w:bottom w:val="single" w:sz="4" w:space="0" w:color="auto"/>
              <w:right w:val="single" w:sz="4" w:space="0" w:color="auto"/>
            </w:tcBorders>
          </w:tcPr>
          <w:p w14:paraId="2C4BF4C0" w14:textId="77777777" w:rsidR="00C34DB0" w:rsidRPr="003C05C0" w:rsidRDefault="00C34DB0" w:rsidP="003E1242">
            <w:pPr>
              <w:pStyle w:val="TAC"/>
            </w:pPr>
            <w:r w:rsidRPr="003C05C0">
              <w:t>20 dBm ±(2.5+TT)</w:t>
            </w:r>
          </w:p>
        </w:tc>
      </w:tr>
      <w:tr w:rsidR="00C34DB0" w:rsidRPr="003C05C0" w14:paraId="51FE77F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3BD0B7" w14:textId="77777777" w:rsidR="00C34DB0" w:rsidRPr="003C05C0" w:rsidRDefault="00C34DB0" w:rsidP="003E1242">
            <w:pPr>
              <w:pStyle w:val="TAC"/>
            </w:pPr>
            <w:r w:rsidRPr="003C05C0">
              <w:t>n39</w:t>
            </w:r>
          </w:p>
        </w:tc>
        <w:tc>
          <w:tcPr>
            <w:tcW w:w="6143" w:type="dxa"/>
            <w:tcBorders>
              <w:top w:val="single" w:sz="4" w:space="0" w:color="auto"/>
              <w:left w:val="single" w:sz="4" w:space="0" w:color="auto"/>
              <w:bottom w:val="single" w:sz="4" w:space="0" w:color="auto"/>
              <w:right w:val="single" w:sz="4" w:space="0" w:color="auto"/>
            </w:tcBorders>
          </w:tcPr>
          <w:p w14:paraId="33C2C4A3" w14:textId="77777777" w:rsidR="00C34DB0" w:rsidRPr="003C05C0" w:rsidRDefault="00C34DB0" w:rsidP="003E1242">
            <w:pPr>
              <w:pStyle w:val="TAC"/>
            </w:pPr>
            <w:r w:rsidRPr="003C05C0">
              <w:t>20 dBm ±(2.5+TT)</w:t>
            </w:r>
          </w:p>
        </w:tc>
      </w:tr>
      <w:tr w:rsidR="00C34DB0" w:rsidRPr="003C05C0" w14:paraId="4D99BA8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4DBF10" w14:textId="77777777" w:rsidR="00C34DB0" w:rsidRPr="003C05C0" w:rsidRDefault="00C34DB0" w:rsidP="003E1242">
            <w:pPr>
              <w:pStyle w:val="TAC"/>
            </w:pPr>
            <w:r w:rsidRPr="003C05C0">
              <w:t>n40</w:t>
            </w:r>
          </w:p>
        </w:tc>
        <w:tc>
          <w:tcPr>
            <w:tcW w:w="6143" w:type="dxa"/>
            <w:tcBorders>
              <w:top w:val="single" w:sz="4" w:space="0" w:color="auto"/>
              <w:left w:val="single" w:sz="4" w:space="0" w:color="auto"/>
              <w:bottom w:val="single" w:sz="4" w:space="0" w:color="auto"/>
              <w:right w:val="single" w:sz="4" w:space="0" w:color="auto"/>
            </w:tcBorders>
          </w:tcPr>
          <w:p w14:paraId="03A78B5A" w14:textId="77777777" w:rsidR="00C34DB0" w:rsidRPr="003C05C0" w:rsidRDefault="00C34DB0" w:rsidP="003E1242">
            <w:pPr>
              <w:pStyle w:val="TAC"/>
            </w:pPr>
            <w:r w:rsidRPr="003C05C0">
              <w:t>20 dBm ±(2.5+TT)</w:t>
            </w:r>
          </w:p>
        </w:tc>
      </w:tr>
      <w:tr w:rsidR="00C34DB0" w:rsidRPr="003C05C0" w14:paraId="519BA64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96E900" w14:textId="77777777" w:rsidR="00C34DB0" w:rsidRPr="003C05C0" w:rsidRDefault="00C34DB0" w:rsidP="003E1242">
            <w:pPr>
              <w:pStyle w:val="TAC"/>
            </w:pPr>
            <w:r w:rsidRPr="003C05C0">
              <w:t>n41</w:t>
            </w:r>
          </w:p>
        </w:tc>
        <w:tc>
          <w:tcPr>
            <w:tcW w:w="6143" w:type="dxa"/>
            <w:tcBorders>
              <w:top w:val="single" w:sz="4" w:space="0" w:color="auto"/>
              <w:left w:val="single" w:sz="4" w:space="0" w:color="auto"/>
              <w:bottom w:val="single" w:sz="4" w:space="0" w:color="auto"/>
              <w:right w:val="single" w:sz="4" w:space="0" w:color="auto"/>
            </w:tcBorders>
          </w:tcPr>
          <w:p w14:paraId="417571CD"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4456FB05"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46E5B5" w14:textId="77777777" w:rsidR="00C34DB0" w:rsidRPr="003C05C0" w:rsidRDefault="00C34DB0" w:rsidP="003E1242">
            <w:pPr>
              <w:pStyle w:val="TAC"/>
            </w:pPr>
            <w:r w:rsidRPr="003C05C0">
              <w:t>n50</w:t>
            </w:r>
          </w:p>
        </w:tc>
        <w:tc>
          <w:tcPr>
            <w:tcW w:w="6143" w:type="dxa"/>
            <w:tcBorders>
              <w:top w:val="single" w:sz="4" w:space="0" w:color="auto"/>
              <w:left w:val="single" w:sz="4" w:space="0" w:color="auto"/>
              <w:bottom w:val="single" w:sz="4" w:space="0" w:color="auto"/>
              <w:right w:val="single" w:sz="4" w:space="0" w:color="auto"/>
            </w:tcBorders>
          </w:tcPr>
          <w:p w14:paraId="49E72A85" w14:textId="77777777" w:rsidR="00C34DB0" w:rsidRPr="003C05C0" w:rsidRDefault="00C34DB0" w:rsidP="003E1242">
            <w:pPr>
              <w:pStyle w:val="TAC"/>
            </w:pPr>
            <w:r w:rsidRPr="003C05C0">
              <w:t>20 dBm ±(2.5+TT)</w:t>
            </w:r>
          </w:p>
        </w:tc>
      </w:tr>
      <w:tr w:rsidR="00C34DB0" w:rsidRPr="003C05C0" w14:paraId="5090656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57E8CC53" w14:textId="77777777" w:rsidR="00C34DB0" w:rsidRPr="003C05C0" w:rsidRDefault="00C34DB0" w:rsidP="003E1242">
            <w:pPr>
              <w:pStyle w:val="TAC"/>
            </w:pPr>
            <w:r w:rsidRPr="003C05C0">
              <w:t>n51</w:t>
            </w:r>
          </w:p>
        </w:tc>
        <w:tc>
          <w:tcPr>
            <w:tcW w:w="6143" w:type="dxa"/>
            <w:tcBorders>
              <w:top w:val="single" w:sz="4" w:space="0" w:color="auto"/>
              <w:left w:val="single" w:sz="4" w:space="0" w:color="auto"/>
              <w:bottom w:val="single" w:sz="4" w:space="0" w:color="auto"/>
              <w:right w:val="single" w:sz="4" w:space="0" w:color="auto"/>
            </w:tcBorders>
          </w:tcPr>
          <w:p w14:paraId="18F3805E" w14:textId="77777777" w:rsidR="00C34DB0" w:rsidRPr="003C05C0" w:rsidRDefault="00C34DB0" w:rsidP="003E1242">
            <w:pPr>
              <w:pStyle w:val="TAC"/>
            </w:pPr>
            <w:r w:rsidRPr="003C05C0">
              <w:t>20 dBm ±(2.5+TT)</w:t>
            </w:r>
          </w:p>
        </w:tc>
      </w:tr>
      <w:tr w:rsidR="00C34DB0" w:rsidRPr="003C05C0" w14:paraId="18FBE6F4"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4E8FC0D1" w14:textId="77777777" w:rsidR="00C34DB0" w:rsidRPr="003C05C0" w:rsidRDefault="00C34DB0" w:rsidP="003E1242">
            <w:pPr>
              <w:pStyle w:val="TAC"/>
            </w:pPr>
            <w:r w:rsidRPr="003C05C0">
              <w:t>n65</w:t>
            </w:r>
          </w:p>
        </w:tc>
        <w:tc>
          <w:tcPr>
            <w:tcW w:w="6143" w:type="dxa"/>
            <w:tcBorders>
              <w:top w:val="single" w:sz="4" w:space="0" w:color="auto"/>
              <w:left w:val="single" w:sz="4" w:space="0" w:color="auto"/>
              <w:bottom w:val="single" w:sz="4" w:space="0" w:color="auto"/>
              <w:right w:val="single" w:sz="4" w:space="0" w:color="auto"/>
            </w:tcBorders>
          </w:tcPr>
          <w:p w14:paraId="7BE4F0EE" w14:textId="77777777" w:rsidR="00C34DB0" w:rsidRPr="003C05C0" w:rsidRDefault="00C34DB0" w:rsidP="003E1242">
            <w:pPr>
              <w:pStyle w:val="TAC"/>
            </w:pPr>
            <w:r w:rsidRPr="003C05C0">
              <w:t>20 dBm ±(2.5+TT)</w:t>
            </w:r>
          </w:p>
        </w:tc>
      </w:tr>
      <w:tr w:rsidR="00C34DB0" w:rsidRPr="003C05C0" w14:paraId="53351C1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D7E84C" w14:textId="77777777" w:rsidR="00C34DB0" w:rsidRPr="003C05C0" w:rsidRDefault="00C34DB0" w:rsidP="003E1242">
            <w:pPr>
              <w:pStyle w:val="TAC"/>
            </w:pPr>
            <w:r w:rsidRPr="003C05C0">
              <w:t>n66</w:t>
            </w:r>
          </w:p>
        </w:tc>
        <w:tc>
          <w:tcPr>
            <w:tcW w:w="6143" w:type="dxa"/>
            <w:tcBorders>
              <w:top w:val="single" w:sz="4" w:space="0" w:color="auto"/>
              <w:left w:val="single" w:sz="4" w:space="0" w:color="auto"/>
              <w:bottom w:val="single" w:sz="4" w:space="0" w:color="auto"/>
              <w:right w:val="single" w:sz="4" w:space="0" w:color="auto"/>
            </w:tcBorders>
          </w:tcPr>
          <w:p w14:paraId="7FF77449" w14:textId="77777777" w:rsidR="00C34DB0" w:rsidRPr="003C05C0" w:rsidRDefault="00C34DB0" w:rsidP="003E1242">
            <w:pPr>
              <w:pStyle w:val="TAC"/>
            </w:pPr>
            <w:r w:rsidRPr="003C05C0">
              <w:t>20 dBm ±(2.5+TT)</w:t>
            </w:r>
          </w:p>
        </w:tc>
      </w:tr>
      <w:tr w:rsidR="00C34DB0" w:rsidRPr="003C05C0" w14:paraId="605F48F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28248" w14:textId="77777777" w:rsidR="00C34DB0" w:rsidRPr="003C05C0" w:rsidRDefault="00C34DB0" w:rsidP="003E1242">
            <w:pPr>
              <w:pStyle w:val="TAC"/>
            </w:pPr>
            <w:r w:rsidRPr="003C05C0">
              <w:t>n70</w:t>
            </w:r>
          </w:p>
        </w:tc>
        <w:tc>
          <w:tcPr>
            <w:tcW w:w="6143" w:type="dxa"/>
            <w:tcBorders>
              <w:top w:val="single" w:sz="4" w:space="0" w:color="auto"/>
              <w:left w:val="single" w:sz="4" w:space="0" w:color="auto"/>
              <w:bottom w:val="single" w:sz="4" w:space="0" w:color="auto"/>
              <w:right w:val="single" w:sz="4" w:space="0" w:color="auto"/>
            </w:tcBorders>
          </w:tcPr>
          <w:p w14:paraId="24CCD049" w14:textId="77777777" w:rsidR="00C34DB0" w:rsidRPr="003C05C0" w:rsidRDefault="00C34DB0" w:rsidP="003E1242">
            <w:pPr>
              <w:pStyle w:val="TAC"/>
            </w:pPr>
            <w:r w:rsidRPr="003C05C0">
              <w:t>20 dBm ±(2.5+TT)</w:t>
            </w:r>
          </w:p>
        </w:tc>
      </w:tr>
      <w:tr w:rsidR="00C34DB0" w:rsidRPr="003C05C0" w14:paraId="034D305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7F6B19" w14:textId="77777777" w:rsidR="00C34DB0" w:rsidRPr="003C05C0" w:rsidRDefault="00C34DB0" w:rsidP="003E1242">
            <w:pPr>
              <w:pStyle w:val="TAC"/>
            </w:pPr>
            <w:r w:rsidRPr="003C05C0">
              <w:t>n71</w:t>
            </w:r>
          </w:p>
        </w:tc>
        <w:tc>
          <w:tcPr>
            <w:tcW w:w="6143" w:type="dxa"/>
            <w:tcBorders>
              <w:top w:val="single" w:sz="4" w:space="0" w:color="auto"/>
              <w:left w:val="single" w:sz="4" w:space="0" w:color="auto"/>
              <w:bottom w:val="single" w:sz="4" w:space="0" w:color="auto"/>
              <w:right w:val="single" w:sz="4" w:space="0" w:color="auto"/>
            </w:tcBorders>
          </w:tcPr>
          <w:p w14:paraId="2D3C747A" w14:textId="77777777" w:rsidR="00C34DB0" w:rsidRPr="003C05C0" w:rsidRDefault="00C34DB0" w:rsidP="003E1242">
            <w:pPr>
              <w:pStyle w:val="TAC"/>
              <w:rPr>
                <w:rFonts w:cs="Arial"/>
              </w:rPr>
            </w:pPr>
            <w:r w:rsidRPr="003C05C0">
              <w:t>20 dBm ±(2.5+TT)</w:t>
            </w:r>
          </w:p>
        </w:tc>
      </w:tr>
      <w:tr w:rsidR="00C34DB0" w:rsidRPr="003C05C0" w14:paraId="458B8E6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4EA33" w14:textId="77777777" w:rsidR="00C34DB0" w:rsidRPr="003C05C0" w:rsidRDefault="00C34DB0" w:rsidP="003E1242">
            <w:pPr>
              <w:pStyle w:val="TAC"/>
              <w:rPr>
                <w:lang w:eastAsia="fi-FI"/>
              </w:rPr>
            </w:pPr>
            <w:r w:rsidRPr="003C05C0">
              <w:t>n74</w:t>
            </w:r>
          </w:p>
        </w:tc>
        <w:tc>
          <w:tcPr>
            <w:tcW w:w="6143" w:type="dxa"/>
            <w:tcBorders>
              <w:top w:val="single" w:sz="4" w:space="0" w:color="auto"/>
              <w:left w:val="single" w:sz="4" w:space="0" w:color="auto"/>
              <w:bottom w:val="single" w:sz="4" w:space="0" w:color="auto"/>
              <w:right w:val="single" w:sz="4" w:space="0" w:color="auto"/>
            </w:tcBorders>
          </w:tcPr>
          <w:p w14:paraId="45D989E2" w14:textId="77777777" w:rsidR="00C34DB0" w:rsidRPr="003C05C0" w:rsidRDefault="00C34DB0" w:rsidP="003E1242">
            <w:pPr>
              <w:pStyle w:val="TAC"/>
              <w:rPr>
                <w:rFonts w:cs="Arial"/>
              </w:rPr>
            </w:pPr>
            <w:r w:rsidRPr="003C05C0">
              <w:t>20 dBm ±(2.5+TT)</w:t>
            </w:r>
          </w:p>
        </w:tc>
      </w:tr>
      <w:tr w:rsidR="00C34DB0" w:rsidRPr="003C05C0" w14:paraId="729AF38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E2BD18" w14:textId="77777777" w:rsidR="00C34DB0" w:rsidRPr="003C05C0" w:rsidRDefault="00C34DB0" w:rsidP="003E1242">
            <w:pPr>
              <w:pStyle w:val="TAC"/>
            </w:pPr>
            <w:r w:rsidRPr="003C05C0">
              <w:t>n77</w:t>
            </w:r>
          </w:p>
        </w:tc>
        <w:tc>
          <w:tcPr>
            <w:tcW w:w="6143" w:type="dxa"/>
            <w:tcBorders>
              <w:top w:val="single" w:sz="4" w:space="0" w:color="auto"/>
              <w:left w:val="single" w:sz="4" w:space="0" w:color="auto"/>
              <w:bottom w:val="single" w:sz="4" w:space="0" w:color="auto"/>
              <w:right w:val="single" w:sz="4" w:space="0" w:color="auto"/>
            </w:tcBorders>
          </w:tcPr>
          <w:p w14:paraId="367CF39F" w14:textId="77777777" w:rsidR="00C34DB0" w:rsidRPr="003C05C0" w:rsidRDefault="00C34DB0" w:rsidP="003E1242">
            <w:pPr>
              <w:pStyle w:val="TAC"/>
            </w:pPr>
            <w:r w:rsidRPr="003C05C0">
              <w:t>20 dBm + 2.5+TT/-3-TT</w:t>
            </w:r>
          </w:p>
        </w:tc>
      </w:tr>
      <w:tr w:rsidR="00C34DB0" w:rsidRPr="003C05C0" w14:paraId="470DEFC5"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7E4B6E" w14:textId="77777777" w:rsidR="00C34DB0" w:rsidRPr="003C05C0" w:rsidRDefault="00C34DB0" w:rsidP="003E1242">
            <w:pPr>
              <w:pStyle w:val="TAC"/>
            </w:pPr>
            <w:r w:rsidRPr="003C05C0">
              <w:t>n78</w:t>
            </w:r>
          </w:p>
        </w:tc>
        <w:tc>
          <w:tcPr>
            <w:tcW w:w="6143" w:type="dxa"/>
            <w:tcBorders>
              <w:top w:val="single" w:sz="4" w:space="0" w:color="auto"/>
              <w:left w:val="single" w:sz="4" w:space="0" w:color="auto"/>
              <w:bottom w:val="single" w:sz="4" w:space="0" w:color="auto"/>
              <w:right w:val="single" w:sz="4" w:space="0" w:color="auto"/>
            </w:tcBorders>
          </w:tcPr>
          <w:p w14:paraId="31208152" w14:textId="77777777" w:rsidR="00C34DB0" w:rsidRPr="003C05C0" w:rsidRDefault="00C34DB0" w:rsidP="003E1242">
            <w:pPr>
              <w:pStyle w:val="TAC"/>
            </w:pPr>
            <w:r w:rsidRPr="003C05C0">
              <w:t>20 dBm + 2.5+TT/-3-TT</w:t>
            </w:r>
          </w:p>
        </w:tc>
      </w:tr>
      <w:tr w:rsidR="00C34DB0" w:rsidRPr="003C05C0" w14:paraId="5491891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B42F41" w14:textId="77777777" w:rsidR="00C34DB0" w:rsidRPr="003C05C0" w:rsidRDefault="00C34DB0" w:rsidP="003E1242">
            <w:pPr>
              <w:pStyle w:val="TAC"/>
            </w:pPr>
            <w:r w:rsidRPr="003C05C0">
              <w:t>n79</w:t>
            </w:r>
          </w:p>
        </w:tc>
        <w:tc>
          <w:tcPr>
            <w:tcW w:w="6143" w:type="dxa"/>
            <w:tcBorders>
              <w:top w:val="single" w:sz="4" w:space="0" w:color="auto"/>
              <w:left w:val="single" w:sz="4" w:space="0" w:color="auto"/>
              <w:bottom w:val="single" w:sz="4" w:space="0" w:color="auto"/>
              <w:right w:val="single" w:sz="4" w:space="0" w:color="auto"/>
            </w:tcBorders>
          </w:tcPr>
          <w:p w14:paraId="2785D6E3" w14:textId="77777777" w:rsidR="00C34DB0" w:rsidRPr="003C05C0" w:rsidRDefault="00C34DB0" w:rsidP="003E1242">
            <w:pPr>
              <w:pStyle w:val="TAC"/>
            </w:pPr>
            <w:r w:rsidRPr="003C05C0">
              <w:t>20 dBm + 2.5+TT/-3-TT</w:t>
            </w:r>
          </w:p>
        </w:tc>
      </w:tr>
      <w:tr w:rsidR="00C34DB0" w:rsidRPr="003C05C0" w14:paraId="6F1C054A" w14:textId="77777777" w:rsidTr="003E1242">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6E464F1D" w14:textId="77777777" w:rsidR="00C34DB0" w:rsidRPr="003C05C0" w:rsidRDefault="00C34DB0" w:rsidP="003E1242">
            <w:pPr>
              <w:pStyle w:val="TAN"/>
            </w:pPr>
            <w:r w:rsidRPr="003C05C0">
              <w:t>NOTE 1:</w:t>
            </w:r>
            <w:r w:rsidRPr="003C05C0">
              <w:tab/>
              <w:t>Refers to the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1.0 dB.</w:t>
            </w:r>
          </w:p>
          <w:p w14:paraId="1A55F81C" w14:textId="77777777" w:rsidR="00C34DB0" w:rsidRPr="003C05C0" w:rsidRDefault="00C34DB0" w:rsidP="003E1242">
            <w:pPr>
              <w:pStyle w:val="TAN"/>
            </w:pPr>
            <w:r w:rsidRPr="003C05C0">
              <w:t>NOTE 2:</w:t>
            </w:r>
            <w:r w:rsidRPr="003C05C0">
              <w:tab/>
              <w:t>TT for each frequency and channel bandwidth is specified in Table 6.2.4.5-2.</w:t>
            </w:r>
          </w:p>
        </w:tc>
      </w:tr>
    </w:tbl>
    <w:p w14:paraId="2103CDCA" w14:textId="77777777" w:rsidR="00C34DB0" w:rsidRPr="003C05C0" w:rsidRDefault="00C34DB0" w:rsidP="00C34DB0"/>
    <w:p w14:paraId="29FA730F" w14:textId="77777777" w:rsidR="00C34DB0" w:rsidRPr="003C05C0" w:rsidRDefault="00C34DB0" w:rsidP="00C34DB0">
      <w:pPr>
        <w:pStyle w:val="TH"/>
      </w:pPr>
      <w:r w:rsidRPr="003C05C0">
        <w:lastRenderedPageBreak/>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C34DB0" w:rsidRPr="003C05C0" w14:paraId="5D283D3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1CD487" w14:textId="77777777" w:rsidR="00C34DB0" w:rsidRPr="003C05C0" w:rsidRDefault="00C34DB0" w:rsidP="003E1242">
            <w:pPr>
              <w:pStyle w:val="TAH"/>
            </w:pPr>
            <w:bookmarkStart w:id="33" w:name="_Hlk100055408"/>
            <w:r w:rsidRPr="003C05C0">
              <w:t>NR</w:t>
            </w:r>
          </w:p>
          <w:p w14:paraId="5511FCDC" w14:textId="77777777" w:rsidR="00C34DB0" w:rsidRPr="003C05C0" w:rsidRDefault="00C34DB0" w:rsidP="003E1242">
            <w:pPr>
              <w:pStyle w:val="TAH"/>
              <w:rPr>
                <w:rFonts w:cs="Arial"/>
              </w:rPr>
            </w:pPr>
            <w:r w:rsidRPr="003C05C0">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2E1E5825" w14:textId="77777777" w:rsidR="00C34DB0" w:rsidRPr="003C05C0" w:rsidRDefault="00C34DB0" w:rsidP="003E1242">
            <w:pPr>
              <w:pStyle w:val="TAH"/>
              <w:rPr>
                <w:rFonts w:cs="Arial"/>
              </w:rPr>
            </w:pPr>
            <w:r w:rsidRPr="003C05C0">
              <w:rPr>
                <w:rFonts w:cs="Arial"/>
              </w:rPr>
              <w:t>Tolerance (dB)</w:t>
            </w:r>
          </w:p>
        </w:tc>
      </w:tr>
      <w:tr w:rsidR="00C34DB0" w:rsidRPr="003C05C0" w14:paraId="6F99374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C11C2D" w14:textId="77777777" w:rsidR="00C34DB0" w:rsidRPr="003C05C0" w:rsidRDefault="00C34DB0" w:rsidP="003E1242">
            <w:pPr>
              <w:pStyle w:val="TAC"/>
            </w:pPr>
            <w:r w:rsidRPr="003C05C0">
              <w:t>n40</w:t>
            </w:r>
          </w:p>
        </w:tc>
        <w:tc>
          <w:tcPr>
            <w:tcW w:w="6143" w:type="dxa"/>
            <w:tcBorders>
              <w:top w:val="single" w:sz="4" w:space="0" w:color="auto"/>
              <w:left w:val="single" w:sz="4" w:space="0" w:color="auto"/>
              <w:bottom w:val="single" w:sz="4" w:space="0" w:color="auto"/>
              <w:right w:val="single" w:sz="4" w:space="0" w:color="auto"/>
            </w:tcBorders>
            <w:hideMark/>
          </w:tcPr>
          <w:p w14:paraId="6A62E933" w14:textId="77777777" w:rsidR="00C34DB0" w:rsidRPr="003C05C0" w:rsidRDefault="00C34DB0" w:rsidP="003E1242">
            <w:pPr>
              <w:pStyle w:val="TAC"/>
            </w:pPr>
            <w:r w:rsidRPr="003C05C0">
              <w:t>23 dBm +2+TT/-2.2-TT</w:t>
            </w:r>
          </w:p>
        </w:tc>
      </w:tr>
      <w:tr w:rsidR="00C34DB0" w:rsidRPr="003C05C0" w14:paraId="2391B26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EB3C6B" w14:textId="77777777" w:rsidR="00C34DB0" w:rsidRPr="003C05C0" w:rsidRDefault="00C34DB0" w:rsidP="003E1242">
            <w:pPr>
              <w:pStyle w:val="TAC"/>
            </w:pPr>
            <w:r w:rsidRPr="003C05C0">
              <w:t>n41</w:t>
            </w:r>
          </w:p>
        </w:tc>
        <w:tc>
          <w:tcPr>
            <w:tcW w:w="6143" w:type="dxa"/>
            <w:tcBorders>
              <w:top w:val="single" w:sz="4" w:space="0" w:color="auto"/>
              <w:left w:val="single" w:sz="4" w:space="0" w:color="auto"/>
              <w:bottom w:val="single" w:sz="4" w:space="0" w:color="auto"/>
              <w:right w:val="single" w:sz="4" w:space="0" w:color="auto"/>
            </w:tcBorders>
            <w:hideMark/>
          </w:tcPr>
          <w:p w14:paraId="5279BE98" w14:textId="77777777" w:rsidR="00C34DB0" w:rsidRPr="003C05C0" w:rsidRDefault="00C34DB0" w:rsidP="003E1242">
            <w:pPr>
              <w:pStyle w:val="TAC"/>
            </w:pPr>
            <w:r w:rsidRPr="003C05C0">
              <w:t>23 dBm +2+TT/-2.2-TT</w:t>
            </w:r>
          </w:p>
        </w:tc>
      </w:tr>
      <w:tr w:rsidR="00C34DB0" w:rsidRPr="003C05C0" w14:paraId="29E9858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74C898" w14:textId="77777777" w:rsidR="00C34DB0" w:rsidRPr="003C05C0" w:rsidRDefault="00C34DB0" w:rsidP="003E1242">
            <w:pPr>
              <w:pStyle w:val="TAC"/>
            </w:pPr>
            <w:r w:rsidRPr="003C05C0">
              <w:t>n77</w:t>
            </w:r>
          </w:p>
        </w:tc>
        <w:tc>
          <w:tcPr>
            <w:tcW w:w="6143" w:type="dxa"/>
            <w:tcBorders>
              <w:top w:val="single" w:sz="4" w:space="0" w:color="auto"/>
              <w:left w:val="single" w:sz="4" w:space="0" w:color="auto"/>
              <w:bottom w:val="single" w:sz="4" w:space="0" w:color="auto"/>
              <w:right w:val="single" w:sz="4" w:space="0" w:color="auto"/>
            </w:tcBorders>
            <w:hideMark/>
          </w:tcPr>
          <w:p w14:paraId="46404024" w14:textId="77777777" w:rsidR="00C34DB0" w:rsidRPr="003C05C0" w:rsidRDefault="00C34DB0" w:rsidP="003E1242">
            <w:pPr>
              <w:pStyle w:val="TAC"/>
            </w:pPr>
            <w:r w:rsidRPr="003C05C0">
              <w:t>23 dBm +2+TT/-3.2-TT</w:t>
            </w:r>
          </w:p>
        </w:tc>
      </w:tr>
      <w:tr w:rsidR="00C34DB0" w:rsidRPr="003C05C0" w14:paraId="54D0E01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B3C3A9" w14:textId="77777777" w:rsidR="00C34DB0" w:rsidRPr="003C05C0" w:rsidRDefault="00C34DB0" w:rsidP="003E1242">
            <w:pPr>
              <w:pStyle w:val="TAC"/>
            </w:pPr>
            <w:r w:rsidRPr="003C05C0">
              <w:t>n78</w:t>
            </w:r>
          </w:p>
        </w:tc>
        <w:tc>
          <w:tcPr>
            <w:tcW w:w="6143" w:type="dxa"/>
            <w:tcBorders>
              <w:top w:val="single" w:sz="4" w:space="0" w:color="auto"/>
              <w:left w:val="single" w:sz="4" w:space="0" w:color="auto"/>
              <w:bottom w:val="single" w:sz="4" w:space="0" w:color="auto"/>
              <w:right w:val="single" w:sz="4" w:space="0" w:color="auto"/>
            </w:tcBorders>
            <w:hideMark/>
          </w:tcPr>
          <w:p w14:paraId="516618C3" w14:textId="77777777" w:rsidR="00C34DB0" w:rsidRPr="003C05C0" w:rsidRDefault="00C34DB0" w:rsidP="003E1242">
            <w:pPr>
              <w:pStyle w:val="TAC"/>
            </w:pPr>
            <w:r w:rsidRPr="003C05C0">
              <w:t>23 dBm +2+TT/-3.2-TT</w:t>
            </w:r>
          </w:p>
        </w:tc>
      </w:tr>
      <w:tr w:rsidR="00C34DB0" w:rsidRPr="003C05C0" w14:paraId="0144BB1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C3261E5" w14:textId="77777777" w:rsidR="00C34DB0" w:rsidRPr="003C05C0" w:rsidRDefault="00C34DB0" w:rsidP="003E1242">
            <w:pPr>
              <w:pStyle w:val="TAC"/>
            </w:pPr>
            <w:r w:rsidRPr="003C05C0">
              <w:t>n79</w:t>
            </w:r>
          </w:p>
        </w:tc>
        <w:tc>
          <w:tcPr>
            <w:tcW w:w="6143" w:type="dxa"/>
            <w:tcBorders>
              <w:top w:val="single" w:sz="4" w:space="0" w:color="auto"/>
              <w:left w:val="single" w:sz="4" w:space="0" w:color="auto"/>
              <w:bottom w:val="single" w:sz="4" w:space="0" w:color="auto"/>
              <w:right w:val="single" w:sz="4" w:space="0" w:color="auto"/>
            </w:tcBorders>
            <w:hideMark/>
          </w:tcPr>
          <w:p w14:paraId="63E27238" w14:textId="77777777" w:rsidR="00C34DB0" w:rsidRPr="003C05C0" w:rsidRDefault="00C34DB0" w:rsidP="003E1242">
            <w:pPr>
              <w:pStyle w:val="TAC"/>
            </w:pPr>
            <w:r w:rsidRPr="003C05C0">
              <w:t>23 dBm +2+TT/-3.2-TT</w:t>
            </w:r>
          </w:p>
        </w:tc>
      </w:tr>
      <w:tr w:rsidR="00C34DB0" w:rsidRPr="003C05C0" w14:paraId="11C53B15" w14:textId="77777777" w:rsidTr="003E1242">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44C94428" w14:textId="77777777" w:rsidR="00C34DB0" w:rsidRPr="003C05C0" w:rsidRDefault="00C34DB0" w:rsidP="003E1242">
            <w:pPr>
              <w:pStyle w:val="TAN"/>
              <w:rPr>
                <w:rFonts w:cs="Arial"/>
              </w:rPr>
            </w:pPr>
            <w:r w:rsidRPr="003C05C0">
              <w:rPr>
                <w:rFonts w:cs="Arial"/>
              </w:rPr>
              <w:t>NOTE 1:</w:t>
            </w:r>
            <w:r w:rsidRPr="003C05C0">
              <w:rPr>
                <w:rFonts w:cs="Arial"/>
              </w:rPr>
              <w:tab/>
              <w:t>Void</w:t>
            </w:r>
          </w:p>
          <w:p w14:paraId="78488939" w14:textId="77777777" w:rsidR="00C34DB0" w:rsidRPr="003C05C0" w:rsidRDefault="00C34DB0" w:rsidP="003E1242">
            <w:pPr>
              <w:pStyle w:val="TAN"/>
            </w:pPr>
            <w:r w:rsidRPr="003C05C0">
              <w:rPr>
                <w:rFonts w:cs="Arial"/>
              </w:rPr>
              <w:t>NOTE 2:</w:t>
            </w:r>
            <w:r w:rsidRPr="003C05C0">
              <w:rPr>
                <w:rFonts w:cs="Arial"/>
              </w:rPr>
              <w:tab/>
              <w:t>TT for each frequency and channel bandwidth is specified in Table 6.2.4.5-2</w:t>
            </w:r>
            <w:r w:rsidRPr="003C05C0">
              <w:t>.</w:t>
            </w:r>
          </w:p>
        </w:tc>
      </w:tr>
      <w:bookmarkEnd w:id="33"/>
    </w:tbl>
    <w:p w14:paraId="56785358" w14:textId="77777777" w:rsidR="00C34DB0" w:rsidRPr="003C05C0" w:rsidRDefault="00C34DB0" w:rsidP="00C34DB0"/>
    <w:p w14:paraId="61223214" w14:textId="77777777" w:rsidR="00C34DB0" w:rsidRPr="003C05C0" w:rsidRDefault="00C34DB0" w:rsidP="00C34DB0">
      <w:pPr>
        <w:pStyle w:val="TH"/>
      </w:pPr>
      <w:r w:rsidRPr="003C05C0">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4DB0" w:rsidRPr="003C05C0" w14:paraId="08F57DB6"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E824AB" w14:textId="77777777" w:rsidR="00C34DB0" w:rsidRPr="003C05C0" w:rsidRDefault="00C34DB0"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FD3BA8B" w14:textId="77777777" w:rsidR="00C34DB0" w:rsidRPr="003C05C0" w:rsidRDefault="00C34DB0" w:rsidP="003E1242">
            <w:pPr>
              <w:pStyle w:val="TAH"/>
            </w:pPr>
            <w:r w:rsidRPr="003C05C0">
              <w:t xml:space="preserve">f ≤ </w:t>
            </w:r>
            <w:r w:rsidRPr="003C05C0">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8A83B3E" w14:textId="77777777" w:rsidR="00C34DB0" w:rsidRPr="003C05C0" w:rsidRDefault="00C34DB0" w:rsidP="003E1242">
            <w:pPr>
              <w:pStyle w:val="TAH"/>
            </w:pPr>
            <w:r w:rsidRPr="003C05C0">
              <w:t>3.0GHz &lt; f ≤ 6.0GHz</w:t>
            </w:r>
          </w:p>
        </w:tc>
      </w:tr>
      <w:tr w:rsidR="00C34DB0" w:rsidRPr="003C05C0" w14:paraId="15A8E710"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E46DD5" w14:textId="77777777" w:rsidR="00C34DB0" w:rsidRPr="003C05C0" w:rsidRDefault="00C34DB0" w:rsidP="003E1242">
            <w:pPr>
              <w:pStyle w:val="TAC"/>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2565F7D" w14:textId="77777777" w:rsidR="00C34DB0" w:rsidRPr="003C05C0" w:rsidRDefault="00C34DB0" w:rsidP="003E1242">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769A39D0" w14:textId="77777777" w:rsidR="00C34DB0" w:rsidRPr="003C05C0" w:rsidRDefault="00C34DB0" w:rsidP="003E1242">
            <w:pPr>
              <w:pStyle w:val="TAC"/>
            </w:pPr>
            <w:r w:rsidRPr="003C05C0">
              <w:t>1.0 dB</w:t>
            </w:r>
          </w:p>
        </w:tc>
      </w:tr>
      <w:tr w:rsidR="00C34DB0" w:rsidRPr="003C05C0" w14:paraId="4C35A5E9"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B50617" w14:textId="77777777" w:rsidR="00C34DB0" w:rsidRPr="003C05C0" w:rsidRDefault="00C34DB0" w:rsidP="003E1242">
            <w:pPr>
              <w:pStyle w:val="TAC"/>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3AB75974" w14:textId="77777777" w:rsidR="00C34DB0" w:rsidRPr="003C05C0" w:rsidRDefault="00C34DB0"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26EF7A5A" w14:textId="77777777" w:rsidR="00C34DB0" w:rsidRPr="003C05C0" w:rsidRDefault="00C34DB0" w:rsidP="003E1242">
            <w:pPr>
              <w:pStyle w:val="TAC"/>
            </w:pPr>
            <w:r w:rsidRPr="003C05C0">
              <w:t>1.0 dB</w:t>
            </w:r>
          </w:p>
        </w:tc>
      </w:tr>
    </w:tbl>
    <w:p w14:paraId="412AC5F8" w14:textId="77777777" w:rsidR="00C34DB0" w:rsidRPr="003C05C0" w:rsidRDefault="00C34DB0" w:rsidP="00C34DB0"/>
    <w:p w14:paraId="20F98B45" w14:textId="2A0CF22D" w:rsidR="00C34DB0" w:rsidRPr="003C05C0" w:rsidRDefault="00C34DB0" w:rsidP="00C34DB0">
      <w:pPr>
        <w:rPr>
          <w:lang w:eastAsia="en-US"/>
        </w:rPr>
      </w:pPr>
      <w:r w:rsidRPr="003C05C0">
        <w:t xml:space="preserve">For the UE which supports inter-band NR CA configuration, </w:t>
      </w:r>
      <w:ins w:id="34" w:author="zhangyufeng@caict.ac.cn" w:date="2022-07-27T14:51:00Z">
        <w:r w:rsidR="00886895" w:rsidRPr="00A8121B">
          <w:t>inter-band NR-DC configuration,</w:t>
        </w:r>
        <w:r w:rsidR="00886895">
          <w:t xml:space="preserve"> </w:t>
        </w:r>
      </w:ins>
      <w:r w:rsidRPr="003C05C0">
        <w:t>SUL configuration or inter-band EN-DC configuration, ΔT</w:t>
      </w:r>
      <w:r w:rsidRPr="003C05C0">
        <w:rPr>
          <w:vertAlign w:val="subscript"/>
        </w:rPr>
        <w:t>IB,c</w:t>
      </w:r>
      <w:r w:rsidRPr="003C05C0">
        <w:t xml:space="preserve"> as specified in clause 6.2A.4.0.2 for NR CA, </w:t>
      </w:r>
      <w:ins w:id="35" w:author="zhangyufeng@caict.ac.cn" w:date="2022-07-27T14:52:00Z">
        <w:r w:rsidR="00886895" w:rsidRPr="00A8121B">
          <w:t>6.2B.4.0.2 for NR-DC,</w:t>
        </w:r>
        <w:r w:rsidR="00886895">
          <w:t xml:space="preserve"> </w:t>
        </w:r>
      </w:ins>
      <w:r w:rsidRPr="003C05C0">
        <w:t>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w:t>
      </w:r>
      <w:ins w:id="36" w:author="zhangyufeng@caict.ac.cn" w:date="2022-07-27T14:54:00Z">
        <w:r w:rsidR="00886895" w:rsidRPr="00A8121B">
          <w:t xml:space="preserve">NR-DC, </w:t>
        </w:r>
      </w:ins>
      <w:r w:rsidRPr="003C05C0">
        <w:t xml:space="preserve">SUL or </w:t>
      </w:r>
      <w:ins w:id="37" w:author="zhangyufeng@caict.ac.cn" w:date="2022-07-27T14:54:00Z">
        <w:r w:rsidR="00886895">
          <w:t>EN-</w:t>
        </w:r>
      </w:ins>
      <w:r w:rsidRPr="003C05C0">
        <w:t>DC, and an operating band belongs to more than one band combinations then</w:t>
      </w:r>
    </w:p>
    <w:p w14:paraId="2060972E" w14:textId="692279DA" w:rsidR="00C34DB0" w:rsidRPr="003C05C0" w:rsidRDefault="00C34DB0" w:rsidP="00C34DB0">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clauses 6.2A.4.0.2,</w:t>
      </w:r>
      <w:ins w:id="38" w:author="zhangyufeng@caict.ac.cn" w:date="2022-07-27T14:54:00Z">
        <w:r w:rsidR="00886895" w:rsidRPr="00886895">
          <w:t xml:space="preserve"> </w:t>
        </w:r>
        <w:r w:rsidR="00886895" w:rsidRPr="00A8121B">
          <w:t>6.2B.4.0.2,</w:t>
        </w:r>
      </w:ins>
      <w:r w:rsidRPr="003C05C0">
        <w:t xml:space="preserve"> 6.2C.2 in this specification and clause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349493A2" w14:textId="5CC3CA13" w:rsidR="00C34DB0" w:rsidRPr="003C05C0" w:rsidRDefault="00C34DB0">
      <w:pPr>
        <w:pStyle w:val="B10"/>
        <w:pPrChange w:id="39" w:author="zhangyufeng@caict.ac.cn" w:date="2022-07-27T14:57:00Z">
          <w:pPr/>
        </w:pPrChange>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clauses 6.2A.4.0.2, </w:t>
      </w:r>
      <w:ins w:id="40" w:author="zhangyufeng@caict.ac.cn" w:date="2022-07-27T15:02:00Z">
        <w:r w:rsidR="00F52018" w:rsidRPr="00A8121B">
          <w:t xml:space="preserve">6.2B.4.0.2, </w:t>
        </w:r>
      </w:ins>
      <w:r w:rsidRPr="003C05C0">
        <w:t>6.2C.2 in this specification and clause 6.2B.4.2 in TS 38.521-3 [14] for the applicable operating bands.</w:t>
      </w:r>
    </w:p>
    <w:p w14:paraId="5912DE61" w14:textId="77777777" w:rsidR="00D3465E" w:rsidRPr="00886895" w:rsidRDefault="00D3465E" w:rsidP="00D3465E">
      <w:pPr>
        <w:rPr>
          <w:rFonts w:eastAsiaTheme="minorEastAsia"/>
        </w:rPr>
      </w:pPr>
    </w:p>
    <w:p w14:paraId="4E1E78C9" w14:textId="54AE2A90" w:rsidR="00070670" w:rsidRDefault="00070670" w:rsidP="00070670">
      <w:pPr>
        <w:pStyle w:val="Separation"/>
        <w:rPr>
          <w:rFonts w:eastAsia="??"/>
          <w:color w:val="FF0000"/>
          <w:sz w:val="32"/>
        </w:rPr>
      </w:pPr>
      <w:r w:rsidRPr="00A243D8">
        <w:rPr>
          <w:rFonts w:eastAsia="??"/>
          <w:color w:val="FF0000"/>
          <w:sz w:val="32"/>
        </w:rPr>
        <w:t>&lt;&lt; Unchanged sections omitted &gt;&gt;</w:t>
      </w:r>
    </w:p>
    <w:p w14:paraId="23C29062" w14:textId="77777777" w:rsidR="000542A7" w:rsidRPr="003C05C0" w:rsidRDefault="000542A7" w:rsidP="000542A7">
      <w:pPr>
        <w:pStyle w:val="H6"/>
        <w:rPr>
          <w:rFonts w:eastAsia="Malgun Gothic"/>
          <w:lang w:eastAsia="en-US"/>
        </w:rPr>
      </w:pPr>
      <w:bookmarkStart w:id="41" w:name="_Toc52989955"/>
      <w:bookmarkStart w:id="42" w:name="_Toc60823151"/>
      <w:bookmarkStart w:id="43" w:name="_Toc60825073"/>
      <w:bookmarkStart w:id="44" w:name="_Toc69305970"/>
      <w:r w:rsidRPr="003C05C0">
        <w:rPr>
          <w:rFonts w:eastAsia="Malgun Gothic"/>
          <w:lang w:eastAsia="en-US"/>
        </w:rPr>
        <w:t>6.2A.1.1.5</w:t>
      </w:r>
      <w:r w:rsidRPr="003C05C0">
        <w:rPr>
          <w:rFonts w:eastAsia="Malgun Gothic"/>
          <w:lang w:eastAsia="en-US"/>
        </w:rPr>
        <w:tab/>
        <w:t>Test requirement</w:t>
      </w:r>
      <w:bookmarkEnd w:id="41"/>
      <w:bookmarkEnd w:id="42"/>
      <w:bookmarkEnd w:id="43"/>
      <w:bookmarkEnd w:id="44"/>
    </w:p>
    <w:p w14:paraId="7A29D2EB" w14:textId="77777777" w:rsidR="000542A7" w:rsidRPr="003C05C0" w:rsidRDefault="000542A7" w:rsidP="000542A7">
      <w:pPr>
        <w:rPr>
          <w:rFonts w:eastAsia="Malgun Gothic"/>
        </w:rPr>
      </w:pPr>
      <w:r w:rsidRPr="003C05C0">
        <w:rPr>
          <w:rFonts w:eastAsia="Malgun Gothic"/>
        </w:rPr>
        <w:t xml:space="preserve">The maximum output power for CA, derived in step 6 shall be within the range prescribed by the nominal maximum output power and tolerance in Table 6.2A.1.1.5-1 for Inter-band 2 UL CA configuration. </w:t>
      </w:r>
      <w:r w:rsidRPr="003C05C0">
        <w:t>The test requirement of configurations for CA operating band including Band n41 also apply for the corresponding CA operating bands with Band n90 replacing Band n41.</w:t>
      </w:r>
    </w:p>
    <w:p w14:paraId="318D80FA" w14:textId="77777777" w:rsidR="000542A7" w:rsidRPr="003C05C0" w:rsidRDefault="000542A7" w:rsidP="000542A7">
      <w:pPr>
        <w:pStyle w:val="TH"/>
        <w:rPr>
          <w:rFonts w:eastAsia="Malgun Gothic"/>
        </w:rPr>
      </w:pPr>
      <w:r w:rsidRPr="003C05C0">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70"/>
        <w:gridCol w:w="1100"/>
        <w:gridCol w:w="972"/>
        <w:gridCol w:w="1100"/>
        <w:gridCol w:w="972"/>
        <w:gridCol w:w="1100"/>
        <w:gridCol w:w="973"/>
        <w:gridCol w:w="1100"/>
      </w:tblGrid>
      <w:tr w:rsidR="000542A7" w:rsidRPr="003C05C0" w14:paraId="7034FD8E"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1C99B730" w14:textId="77777777" w:rsidR="000542A7" w:rsidRPr="003C05C0" w:rsidRDefault="000542A7" w:rsidP="003E1242">
            <w:pPr>
              <w:pStyle w:val="TAH"/>
            </w:pPr>
            <w:r w:rsidRPr="003C05C0">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0156109" w14:textId="77777777" w:rsidR="000542A7" w:rsidRPr="003C05C0" w:rsidRDefault="000542A7" w:rsidP="003E1242">
            <w:pPr>
              <w:pStyle w:val="TAH"/>
            </w:pPr>
            <w:r w:rsidRPr="003C05C0">
              <w:t>Class 1 (dBm)</w:t>
            </w:r>
          </w:p>
        </w:tc>
        <w:tc>
          <w:tcPr>
            <w:tcW w:w="1100" w:type="dxa"/>
            <w:tcBorders>
              <w:top w:val="single" w:sz="4" w:space="0" w:color="auto"/>
              <w:left w:val="single" w:sz="4" w:space="0" w:color="auto"/>
              <w:bottom w:val="single" w:sz="4" w:space="0" w:color="auto"/>
              <w:right w:val="single" w:sz="4" w:space="0" w:color="auto"/>
            </w:tcBorders>
            <w:hideMark/>
          </w:tcPr>
          <w:p w14:paraId="5F3883BD" w14:textId="77777777" w:rsidR="000542A7" w:rsidRPr="003C05C0" w:rsidRDefault="000542A7" w:rsidP="003E1242">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1622D1F7" w14:textId="77777777" w:rsidR="000542A7" w:rsidRPr="003C05C0" w:rsidRDefault="000542A7" w:rsidP="003E1242">
            <w:pPr>
              <w:pStyle w:val="TAH"/>
            </w:pPr>
            <w:r w:rsidRPr="003C05C0">
              <w:t>Class 2 (dBm)</w:t>
            </w:r>
          </w:p>
        </w:tc>
        <w:tc>
          <w:tcPr>
            <w:tcW w:w="1100" w:type="dxa"/>
            <w:tcBorders>
              <w:top w:val="single" w:sz="4" w:space="0" w:color="auto"/>
              <w:left w:val="single" w:sz="4" w:space="0" w:color="auto"/>
              <w:bottom w:val="single" w:sz="4" w:space="0" w:color="auto"/>
              <w:right w:val="single" w:sz="4" w:space="0" w:color="auto"/>
            </w:tcBorders>
            <w:hideMark/>
          </w:tcPr>
          <w:p w14:paraId="50DD9E36" w14:textId="77777777" w:rsidR="000542A7" w:rsidRPr="003C05C0" w:rsidRDefault="000542A7" w:rsidP="003E1242">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610B6145" w14:textId="77777777" w:rsidR="000542A7" w:rsidRPr="003C05C0" w:rsidRDefault="000542A7" w:rsidP="003E1242">
            <w:pPr>
              <w:pStyle w:val="TAH"/>
            </w:pPr>
            <w:r w:rsidRPr="003C05C0">
              <w:t>Class 3 (dBm)</w:t>
            </w:r>
          </w:p>
        </w:tc>
        <w:tc>
          <w:tcPr>
            <w:tcW w:w="1100" w:type="dxa"/>
            <w:tcBorders>
              <w:top w:val="single" w:sz="4" w:space="0" w:color="auto"/>
              <w:left w:val="single" w:sz="4" w:space="0" w:color="auto"/>
              <w:bottom w:val="single" w:sz="4" w:space="0" w:color="auto"/>
              <w:right w:val="single" w:sz="4" w:space="0" w:color="auto"/>
            </w:tcBorders>
            <w:hideMark/>
          </w:tcPr>
          <w:p w14:paraId="0C9F843D" w14:textId="77777777" w:rsidR="000542A7" w:rsidRPr="003C05C0" w:rsidRDefault="000542A7" w:rsidP="003E1242">
            <w:pPr>
              <w:pStyle w:val="TAH"/>
            </w:pPr>
            <w:r w:rsidRPr="003C05C0">
              <w:t>Tolerance (dB)</w:t>
            </w:r>
          </w:p>
        </w:tc>
        <w:tc>
          <w:tcPr>
            <w:tcW w:w="973" w:type="dxa"/>
            <w:tcBorders>
              <w:top w:val="single" w:sz="4" w:space="0" w:color="auto"/>
              <w:left w:val="single" w:sz="4" w:space="0" w:color="auto"/>
              <w:bottom w:val="single" w:sz="4" w:space="0" w:color="auto"/>
              <w:right w:val="single" w:sz="4" w:space="0" w:color="auto"/>
            </w:tcBorders>
            <w:hideMark/>
          </w:tcPr>
          <w:p w14:paraId="5EA0C86A" w14:textId="77777777" w:rsidR="000542A7" w:rsidRPr="003C05C0" w:rsidRDefault="000542A7" w:rsidP="003E1242">
            <w:pPr>
              <w:pStyle w:val="TAH"/>
            </w:pPr>
            <w:r w:rsidRPr="003C05C0">
              <w:t>Class 4 (dBm)</w:t>
            </w:r>
          </w:p>
        </w:tc>
        <w:tc>
          <w:tcPr>
            <w:tcW w:w="1100" w:type="dxa"/>
            <w:tcBorders>
              <w:top w:val="single" w:sz="4" w:space="0" w:color="auto"/>
              <w:left w:val="single" w:sz="4" w:space="0" w:color="auto"/>
              <w:bottom w:val="single" w:sz="4" w:space="0" w:color="auto"/>
              <w:right w:val="single" w:sz="4" w:space="0" w:color="auto"/>
            </w:tcBorders>
            <w:hideMark/>
          </w:tcPr>
          <w:p w14:paraId="59356372" w14:textId="77777777" w:rsidR="000542A7" w:rsidRPr="003C05C0" w:rsidRDefault="000542A7" w:rsidP="003E1242">
            <w:pPr>
              <w:pStyle w:val="TAH"/>
            </w:pPr>
            <w:r w:rsidRPr="003C05C0">
              <w:t>Tolerance (dB)</w:t>
            </w:r>
          </w:p>
        </w:tc>
      </w:tr>
      <w:tr w:rsidR="000542A7" w:rsidRPr="003C05C0" w14:paraId="387EFC44" w14:textId="77777777" w:rsidTr="003E1242">
        <w:tc>
          <w:tcPr>
            <w:tcW w:w="1435" w:type="dxa"/>
            <w:tcBorders>
              <w:top w:val="single" w:sz="4" w:space="0" w:color="auto"/>
              <w:left w:val="single" w:sz="4" w:space="0" w:color="auto"/>
              <w:bottom w:val="single" w:sz="4" w:space="0" w:color="auto"/>
              <w:right w:val="single" w:sz="4" w:space="0" w:color="auto"/>
            </w:tcBorders>
          </w:tcPr>
          <w:p w14:paraId="3BF01511" w14:textId="77777777" w:rsidR="000542A7" w:rsidRPr="003C05C0" w:rsidRDefault="000542A7" w:rsidP="003E1242">
            <w:pPr>
              <w:pStyle w:val="TAC"/>
            </w:pPr>
            <w:r w:rsidRPr="003C05C0">
              <w:t>CA_n1A-n3A</w:t>
            </w:r>
          </w:p>
        </w:tc>
        <w:tc>
          <w:tcPr>
            <w:tcW w:w="970" w:type="dxa"/>
            <w:tcBorders>
              <w:top w:val="single" w:sz="4" w:space="0" w:color="auto"/>
              <w:left w:val="single" w:sz="4" w:space="0" w:color="auto"/>
              <w:bottom w:val="single" w:sz="4" w:space="0" w:color="auto"/>
              <w:right w:val="single" w:sz="4" w:space="0" w:color="auto"/>
            </w:tcBorders>
          </w:tcPr>
          <w:p w14:paraId="0464F6F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063D1C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0747E6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022734A"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4AD9C01"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6346813B"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2D892B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981ED71" w14:textId="77777777" w:rsidR="000542A7" w:rsidRPr="003C05C0" w:rsidRDefault="000542A7" w:rsidP="003E1242">
            <w:pPr>
              <w:pStyle w:val="TAC"/>
            </w:pPr>
          </w:p>
        </w:tc>
      </w:tr>
      <w:tr w:rsidR="000542A7" w:rsidRPr="003C05C0" w14:paraId="11F71315" w14:textId="77777777" w:rsidTr="003E1242">
        <w:tc>
          <w:tcPr>
            <w:tcW w:w="1435" w:type="dxa"/>
            <w:tcBorders>
              <w:top w:val="single" w:sz="4" w:space="0" w:color="auto"/>
              <w:left w:val="single" w:sz="4" w:space="0" w:color="auto"/>
              <w:bottom w:val="single" w:sz="4" w:space="0" w:color="auto"/>
              <w:right w:val="single" w:sz="4" w:space="0" w:color="auto"/>
            </w:tcBorders>
          </w:tcPr>
          <w:p w14:paraId="7AA08BF9" w14:textId="77777777" w:rsidR="000542A7" w:rsidRPr="003C05C0" w:rsidRDefault="000542A7" w:rsidP="003E1242">
            <w:pPr>
              <w:pStyle w:val="TAC"/>
            </w:pPr>
            <w:r w:rsidRPr="003C05C0">
              <w:t>CA_n1A-n8A</w:t>
            </w:r>
          </w:p>
        </w:tc>
        <w:tc>
          <w:tcPr>
            <w:tcW w:w="970" w:type="dxa"/>
            <w:tcBorders>
              <w:top w:val="single" w:sz="4" w:space="0" w:color="auto"/>
              <w:left w:val="single" w:sz="4" w:space="0" w:color="auto"/>
              <w:bottom w:val="single" w:sz="4" w:space="0" w:color="auto"/>
              <w:right w:val="single" w:sz="4" w:space="0" w:color="auto"/>
            </w:tcBorders>
          </w:tcPr>
          <w:p w14:paraId="7C26D66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8FC0C80"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87877A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093CDF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15227EC"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47D24760"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6909020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99F5E73" w14:textId="77777777" w:rsidR="000542A7" w:rsidRPr="003C05C0" w:rsidRDefault="000542A7" w:rsidP="003E1242">
            <w:pPr>
              <w:pStyle w:val="TAC"/>
            </w:pPr>
          </w:p>
        </w:tc>
      </w:tr>
      <w:tr w:rsidR="000542A7" w:rsidRPr="003C05C0" w14:paraId="6775D8C5"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4EA3D409" w14:textId="77777777" w:rsidR="000542A7" w:rsidRPr="003C05C0" w:rsidRDefault="000542A7" w:rsidP="003E1242">
            <w:pPr>
              <w:pStyle w:val="TAC"/>
            </w:pPr>
            <w:r w:rsidRPr="003C05C0">
              <w:t>CA_n1A-n78A</w:t>
            </w:r>
          </w:p>
        </w:tc>
        <w:tc>
          <w:tcPr>
            <w:tcW w:w="970" w:type="dxa"/>
            <w:tcBorders>
              <w:top w:val="single" w:sz="4" w:space="0" w:color="auto"/>
              <w:left w:val="single" w:sz="4" w:space="0" w:color="auto"/>
              <w:bottom w:val="single" w:sz="4" w:space="0" w:color="auto"/>
              <w:right w:val="single" w:sz="4" w:space="0" w:color="auto"/>
            </w:tcBorders>
          </w:tcPr>
          <w:p w14:paraId="7E0A3B1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98957F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5016A2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251A9C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EA9102"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1EC9B42C"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B11C98A"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46D7D8A" w14:textId="77777777" w:rsidR="000542A7" w:rsidRPr="003C05C0" w:rsidRDefault="000542A7" w:rsidP="003E1242">
            <w:pPr>
              <w:pStyle w:val="TAC"/>
            </w:pPr>
          </w:p>
        </w:tc>
      </w:tr>
      <w:tr w:rsidR="000542A7" w:rsidRPr="003C05C0" w14:paraId="51AD3947"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2F09DBE7" w14:textId="77777777" w:rsidR="000542A7" w:rsidRPr="003C05C0" w:rsidRDefault="000542A7" w:rsidP="003E1242">
            <w:pPr>
              <w:pStyle w:val="TAC"/>
            </w:pPr>
            <w:r w:rsidRPr="003C05C0">
              <w:t>CA_n1A-n79A</w:t>
            </w:r>
          </w:p>
        </w:tc>
        <w:tc>
          <w:tcPr>
            <w:tcW w:w="970" w:type="dxa"/>
            <w:tcBorders>
              <w:top w:val="single" w:sz="4" w:space="0" w:color="auto"/>
              <w:left w:val="single" w:sz="4" w:space="0" w:color="auto"/>
              <w:bottom w:val="single" w:sz="4" w:space="0" w:color="auto"/>
              <w:right w:val="single" w:sz="4" w:space="0" w:color="auto"/>
            </w:tcBorders>
          </w:tcPr>
          <w:p w14:paraId="2845FAB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FAF46F9"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22427CC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BBA7CB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506EAC"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64B29AD1"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2EA382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E788C5A" w14:textId="77777777" w:rsidR="000542A7" w:rsidRPr="003C05C0" w:rsidRDefault="000542A7" w:rsidP="003E1242">
            <w:pPr>
              <w:pStyle w:val="TAC"/>
            </w:pPr>
          </w:p>
        </w:tc>
      </w:tr>
      <w:tr w:rsidR="000542A7" w:rsidRPr="003C05C0" w14:paraId="0E078304" w14:textId="77777777" w:rsidTr="003E1242">
        <w:tc>
          <w:tcPr>
            <w:tcW w:w="1435" w:type="dxa"/>
            <w:tcBorders>
              <w:top w:val="single" w:sz="4" w:space="0" w:color="auto"/>
              <w:left w:val="single" w:sz="4" w:space="0" w:color="auto"/>
              <w:bottom w:val="single" w:sz="4" w:space="0" w:color="auto"/>
              <w:right w:val="single" w:sz="4" w:space="0" w:color="auto"/>
            </w:tcBorders>
          </w:tcPr>
          <w:p w14:paraId="7D7B37CC" w14:textId="77777777" w:rsidR="000542A7" w:rsidRPr="003C05C0" w:rsidRDefault="000542A7" w:rsidP="003E1242">
            <w:pPr>
              <w:pStyle w:val="TAC"/>
            </w:pPr>
            <w:r w:rsidRPr="003C05C0">
              <w:t>CA_n2A-n5A</w:t>
            </w:r>
          </w:p>
        </w:tc>
        <w:tc>
          <w:tcPr>
            <w:tcW w:w="970" w:type="dxa"/>
            <w:tcBorders>
              <w:top w:val="single" w:sz="4" w:space="0" w:color="auto"/>
              <w:left w:val="single" w:sz="4" w:space="0" w:color="auto"/>
              <w:bottom w:val="single" w:sz="4" w:space="0" w:color="auto"/>
              <w:right w:val="single" w:sz="4" w:space="0" w:color="auto"/>
            </w:tcBorders>
          </w:tcPr>
          <w:p w14:paraId="7B18999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9C97299"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03E46B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02B2941"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2DA6F7E"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10F3F630"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A3858D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EB62DCA" w14:textId="77777777" w:rsidR="000542A7" w:rsidRPr="003C05C0" w:rsidRDefault="000542A7" w:rsidP="003E1242">
            <w:pPr>
              <w:pStyle w:val="TAC"/>
            </w:pPr>
          </w:p>
        </w:tc>
      </w:tr>
      <w:tr w:rsidR="000542A7" w:rsidRPr="003C05C0" w14:paraId="628BC63F" w14:textId="77777777" w:rsidTr="003E1242">
        <w:tc>
          <w:tcPr>
            <w:tcW w:w="1435" w:type="dxa"/>
            <w:tcBorders>
              <w:top w:val="single" w:sz="4" w:space="0" w:color="auto"/>
              <w:left w:val="single" w:sz="4" w:space="0" w:color="auto"/>
              <w:bottom w:val="single" w:sz="4" w:space="0" w:color="auto"/>
              <w:right w:val="single" w:sz="4" w:space="0" w:color="auto"/>
            </w:tcBorders>
          </w:tcPr>
          <w:p w14:paraId="5139E1C1" w14:textId="77777777" w:rsidR="000542A7" w:rsidRPr="003C05C0" w:rsidRDefault="000542A7" w:rsidP="003E1242">
            <w:pPr>
              <w:pStyle w:val="TAC"/>
            </w:pPr>
            <w:r w:rsidRPr="003C05C0">
              <w:t>CA_n2A-n48A</w:t>
            </w:r>
          </w:p>
        </w:tc>
        <w:tc>
          <w:tcPr>
            <w:tcW w:w="970" w:type="dxa"/>
            <w:tcBorders>
              <w:top w:val="single" w:sz="4" w:space="0" w:color="auto"/>
              <w:left w:val="single" w:sz="4" w:space="0" w:color="auto"/>
              <w:bottom w:val="single" w:sz="4" w:space="0" w:color="auto"/>
              <w:right w:val="single" w:sz="4" w:space="0" w:color="auto"/>
            </w:tcBorders>
          </w:tcPr>
          <w:p w14:paraId="349696E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02739EA"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BE5895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FD3C04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9852C0E"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44F7E602"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53FBB28"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8FBE4F8" w14:textId="77777777" w:rsidR="000542A7" w:rsidRPr="003C05C0" w:rsidRDefault="000542A7" w:rsidP="003E1242">
            <w:pPr>
              <w:pStyle w:val="TAC"/>
            </w:pPr>
          </w:p>
        </w:tc>
      </w:tr>
      <w:tr w:rsidR="000542A7" w:rsidRPr="003C05C0" w14:paraId="10C129AC" w14:textId="77777777" w:rsidTr="003E1242">
        <w:tc>
          <w:tcPr>
            <w:tcW w:w="1435" w:type="dxa"/>
            <w:tcBorders>
              <w:top w:val="single" w:sz="4" w:space="0" w:color="auto"/>
              <w:left w:val="single" w:sz="4" w:space="0" w:color="auto"/>
              <w:bottom w:val="single" w:sz="4" w:space="0" w:color="auto"/>
              <w:right w:val="single" w:sz="4" w:space="0" w:color="auto"/>
            </w:tcBorders>
          </w:tcPr>
          <w:p w14:paraId="27415C05" w14:textId="77777777" w:rsidR="000542A7" w:rsidRPr="003C05C0" w:rsidRDefault="000542A7" w:rsidP="003E1242">
            <w:pPr>
              <w:pStyle w:val="TAC"/>
            </w:pPr>
            <w:r w:rsidRPr="003C05C0">
              <w:t>CA_n2A-n66A</w:t>
            </w:r>
          </w:p>
        </w:tc>
        <w:tc>
          <w:tcPr>
            <w:tcW w:w="970" w:type="dxa"/>
            <w:tcBorders>
              <w:top w:val="single" w:sz="4" w:space="0" w:color="auto"/>
              <w:left w:val="single" w:sz="4" w:space="0" w:color="auto"/>
              <w:bottom w:val="single" w:sz="4" w:space="0" w:color="auto"/>
              <w:right w:val="single" w:sz="4" w:space="0" w:color="auto"/>
            </w:tcBorders>
          </w:tcPr>
          <w:p w14:paraId="1173EC5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73E3B6B"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97A36B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092B35A"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6F72A23"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23183B2A"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3A26CF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93A6854" w14:textId="77777777" w:rsidR="000542A7" w:rsidRPr="003C05C0" w:rsidRDefault="000542A7" w:rsidP="003E1242">
            <w:pPr>
              <w:pStyle w:val="TAC"/>
            </w:pPr>
          </w:p>
        </w:tc>
      </w:tr>
      <w:tr w:rsidR="000542A7" w:rsidRPr="003C05C0" w14:paraId="2419A41C" w14:textId="77777777" w:rsidTr="003E1242">
        <w:tc>
          <w:tcPr>
            <w:tcW w:w="1435" w:type="dxa"/>
            <w:tcBorders>
              <w:top w:val="single" w:sz="4" w:space="0" w:color="auto"/>
              <w:left w:val="single" w:sz="4" w:space="0" w:color="auto"/>
              <w:bottom w:val="single" w:sz="4" w:space="0" w:color="auto"/>
              <w:right w:val="single" w:sz="4" w:space="0" w:color="auto"/>
            </w:tcBorders>
          </w:tcPr>
          <w:p w14:paraId="5D686614" w14:textId="77777777" w:rsidR="000542A7" w:rsidRPr="003C05C0" w:rsidRDefault="000542A7" w:rsidP="003E1242">
            <w:pPr>
              <w:pStyle w:val="TAC"/>
            </w:pPr>
            <w:r w:rsidRPr="003C05C0">
              <w:t>CA_n2A-n77A</w:t>
            </w:r>
          </w:p>
        </w:tc>
        <w:tc>
          <w:tcPr>
            <w:tcW w:w="970" w:type="dxa"/>
            <w:tcBorders>
              <w:top w:val="single" w:sz="4" w:space="0" w:color="auto"/>
              <w:left w:val="single" w:sz="4" w:space="0" w:color="auto"/>
              <w:bottom w:val="single" w:sz="4" w:space="0" w:color="auto"/>
              <w:right w:val="single" w:sz="4" w:space="0" w:color="auto"/>
            </w:tcBorders>
          </w:tcPr>
          <w:p w14:paraId="0920E8C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E8E05A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97B09A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02EBB97"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BDF5ADB"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22AD7CF2"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49F0D4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4CD53EF" w14:textId="77777777" w:rsidR="000542A7" w:rsidRPr="003C05C0" w:rsidRDefault="000542A7" w:rsidP="003E1242">
            <w:pPr>
              <w:pStyle w:val="TAC"/>
            </w:pPr>
          </w:p>
        </w:tc>
      </w:tr>
      <w:tr w:rsidR="000542A7" w:rsidRPr="003C05C0" w14:paraId="19879409" w14:textId="77777777" w:rsidTr="003E1242">
        <w:tc>
          <w:tcPr>
            <w:tcW w:w="1435" w:type="dxa"/>
            <w:tcBorders>
              <w:top w:val="single" w:sz="4" w:space="0" w:color="auto"/>
              <w:left w:val="single" w:sz="4" w:space="0" w:color="auto"/>
              <w:bottom w:val="single" w:sz="4" w:space="0" w:color="auto"/>
              <w:right w:val="single" w:sz="4" w:space="0" w:color="auto"/>
            </w:tcBorders>
          </w:tcPr>
          <w:p w14:paraId="06B98710" w14:textId="77777777" w:rsidR="000542A7" w:rsidRPr="003C05C0" w:rsidRDefault="000542A7" w:rsidP="003E1242">
            <w:pPr>
              <w:pStyle w:val="TAC"/>
            </w:pPr>
            <w:r w:rsidRPr="003C05C0">
              <w:t>CA_n3A-n5A</w:t>
            </w:r>
          </w:p>
        </w:tc>
        <w:tc>
          <w:tcPr>
            <w:tcW w:w="970" w:type="dxa"/>
            <w:tcBorders>
              <w:top w:val="single" w:sz="4" w:space="0" w:color="auto"/>
              <w:left w:val="single" w:sz="4" w:space="0" w:color="auto"/>
              <w:bottom w:val="single" w:sz="4" w:space="0" w:color="auto"/>
              <w:right w:val="single" w:sz="4" w:space="0" w:color="auto"/>
            </w:tcBorders>
          </w:tcPr>
          <w:p w14:paraId="167F2FD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85AA8A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904602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7E9004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0BC43F0"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1187252F"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08AA2B2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3456D87" w14:textId="77777777" w:rsidR="000542A7" w:rsidRPr="003C05C0" w:rsidRDefault="000542A7" w:rsidP="003E1242">
            <w:pPr>
              <w:pStyle w:val="TAC"/>
            </w:pPr>
          </w:p>
        </w:tc>
      </w:tr>
      <w:tr w:rsidR="000542A7" w:rsidRPr="003C05C0" w14:paraId="3FE01C82"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0146D566" w14:textId="77777777" w:rsidR="000542A7" w:rsidRPr="003C05C0" w:rsidRDefault="000542A7" w:rsidP="003E1242">
            <w:pPr>
              <w:pStyle w:val="TAC"/>
            </w:pPr>
            <w:r w:rsidRPr="003C05C0">
              <w:t>CA_n3A-n41A</w:t>
            </w:r>
          </w:p>
        </w:tc>
        <w:tc>
          <w:tcPr>
            <w:tcW w:w="970" w:type="dxa"/>
            <w:tcBorders>
              <w:top w:val="single" w:sz="4" w:space="0" w:color="auto"/>
              <w:left w:val="single" w:sz="4" w:space="0" w:color="auto"/>
              <w:bottom w:val="single" w:sz="4" w:space="0" w:color="auto"/>
              <w:right w:val="single" w:sz="4" w:space="0" w:color="auto"/>
            </w:tcBorders>
          </w:tcPr>
          <w:p w14:paraId="1575500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08C935B"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BFDFBD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9B326F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E9E27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0FA1ACD3"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486FD9F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609C53B" w14:textId="77777777" w:rsidR="000542A7" w:rsidRPr="003C05C0" w:rsidRDefault="000542A7" w:rsidP="003E1242">
            <w:pPr>
              <w:pStyle w:val="TAC"/>
            </w:pPr>
          </w:p>
        </w:tc>
      </w:tr>
      <w:tr w:rsidR="000542A7" w:rsidRPr="003C05C0" w14:paraId="358DAF65"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13B28A49" w14:textId="77777777" w:rsidR="000542A7" w:rsidRPr="003C05C0" w:rsidRDefault="000542A7" w:rsidP="003E1242">
            <w:pPr>
              <w:pStyle w:val="TAC"/>
            </w:pPr>
            <w:r w:rsidRPr="003C05C0">
              <w:t>CA_n3A-n78A</w:t>
            </w:r>
          </w:p>
        </w:tc>
        <w:tc>
          <w:tcPr>
            <w:tcW w:w="970" w:type="dxa"/>
            <w:tcBorders>
              <w:top w:val="single" w:sz="4" w:space="0" w:color="auto"/>
              <w:left w:val="single" w:sz="4" w:space="0" w:color="auto"/>
              <w:bottom w:val="single" w:sz="4" w:space="0" w:color="auto"/>
              <w:right w:val="single" w:sz="4" w:space="0" w:color="auto"/>
            </w:tcBorders>
          </w:tcPr>
          <w:p w14:paraId="436FCAF1"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2C950C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02C91DF"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8E4FEF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161364"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5DF285B8" w14:textId="77777777" w:rsidR="000542A7" w:rsidRPr="003C05C0" w:rsidRDefault="000542A7" w:rsidP="003E1242">
            <w:pPr>
              <w:pStyle w:val="TAC"/>
            </w:pPr>
            <w:r w:rsidRPr="003C05C0">
              <w:t>+2+TT/-3</w:t>
            </w:r>
            <w:r w:rsidRPr="003C05C0">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C00CBFF"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59EBB8C" w14:textId="77777777" w:rsidR="000542A7" w:rsidRPr="003C05C0" w:rsidRDefault="000542A7" w:rsidP="003E1242">
            <w:pPr>
              <w:pStyle w:val="TAC"/>
            </w:pPr>
          </w:p>
        </w:tc>
      </w:tr>
      <w:tr w:rsidR="000542A7" w:rsidRPr="003C05C0" w14:paraId="131916F6"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178E7EC0" w14:textId="77777777" w:rsidR="000542A7" w:rsidRPr="003C05C0" w:rsidRDefault="000542A7" w:rsidP="003E1242">
            <w:pPr>
              <w:pStyle w:val="TAC"/>
            </w:pPr>
            <w:r w:rsidRPr="003C05C0">
              <w:t>CA_n3A-n79A</w:t>
            </w:r>
          </w:p>
        </w:tc>
        <w:tc>
          <w:tcPr>
            <w:tcW w:w="970" w:type="dxa"/>
            <w:tcBorders>
              <w:top w:val="single" w:sz="4" w:space="0" w:color="auto"/>
              <w:left w:val="single" w:sz="4" w:space="0" w:color="auto"/>
              <w:bottom w:val="single" w:sz="4" w:space="0" w:color="auto"/>
              <w:right w:val="single" w:sz="4" w:space="0" w:color="auto"/>
            </w:tcBorders>
          </w:tcPr>
          <w:p w14:paraId="50A1430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595FF2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66A1BD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FBAC213"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B42AF2"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0CE049CD"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37C06A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8190673" w14:textId="77777777" w:rsidR="000542A7" w:rsidRPr="003C05C0" w:rsidRDefault="000542A7" w:rsidP="003E1242">
            <w:pPr>
              <w:pStyle w:val="TAC"/>
            </w:pPr>
          </w:p>
        </w:tc>
      </w:tr>
      <w:tr w:rsidR="000542A7" w:rsidRPr="003C05C0" w14:paraId="0173C8FC"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4492A326" w14:textId="77777777" w:rsidR="000542A7" w:rsidRPr="003C05C0" w:rsidRDefault="000542A7" w:rsidP="003E1242">
            <w:pPr>
              <w:pStyle w:val="TAC"/>
            </w:pPr>
            <w:r w:rsidRPr="003C05C0">
              <w:t>CA_n5A-n7A</w:t>
            </w:r>
          </w:p>
        </w:tc>
        <w:tc>
          <w:tcPr>
            <w:tcW w:w="970" w:type="dxa"/>
            <w:tcBorders>
              <w:top w:val="single" w:sz="4" w:space="0" w:color="auto"/>
              <w:left w:val="single" w:sz="4" w:space="0" w:color="auto"/>
              <w:bottom w:val="single" w:sz="4" w:space="0" w:color="auto"/>
              <w:right w:val="single" w:sz="4" w:space="0" w:color="auto"/>
            </w:tcBorders>
          </w:tcPr>
          <w:p w14:paraId="4889C318"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80E44D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673ACC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EB7D20B"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01A69F"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1361E533"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DA29B4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22C1D7B" w14:textId="77777777" w:rsidR="000542A7" w:rsidRPr="003C05C0" w:rsidRDefault="000542A7" w:rsidP="003E1242">
            <w:pPr>
              <w:pStyle w:val="TAC"/>
            </w:pPr>
          </w:p>
        </w:tc>
      </w:tr>
      <w:tr w:rsidR="000542A7" w:rsidRPr="003C05C0" w14:paraId="04BADAA7" w14:textId="77777777" w:rsidTr="003E1242">
        <w:tc>
          <w:tcPr>
            <w:tcW w:w="1435" w:type="dxa"/>
            <w:tcBorders>
              <w:top w:val="single" w:sz="4" w:space="0" w:color="auto"/>
              <w:left w:val="single" w:sz="4" w:space="0" w:color="auto"/>
              <w:bottom w:val="single" w:sz="4" w:space="0" w:color="auto"/>
              <w:right w:val="single" w:sz="4" w:space="0" w:color="auto"/>
            </w:tcBorders>
          </w:tcPr>
          <w:p w14:paraId="51F22218" w14:textId="77777777" w:rsidR="000542A7" w:rsidRPr="003C05C0" w:rsidRDefault="000542A7" w:rsidP="003E1242">
            <w:pPr>
              <w:pStyle w:val="TAC"/>
            </w:pPr>
            <w:r w:rsidRPr="003C05C0">
              <w:t>CA_n5A-n66A</w:t>
            </w:r>
          </w:p>
        </w:tc>
        <w:tc>
          <w:tcPr>
            <w:tcW w:w="970" w:type="dxa"/>
            <w:tcBorders>
              <w:top w:val="single" w:sz="4" w:space="0" w:color="auto"/>
              <w:left w:val="single" w:sz="4" w:space="0" w:color="auto"/>
              <w:bottom w:val="single" w:sz="4" w:space="0" w:color="auto"/>
              <w:right w:val="single" w:sz="4" w:space="0" w:color="auto"/>
            </w:tcBorders>
          </w:tcPr>
          <w:p w14:paraId="5112D58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A975791"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B072B3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D12D3FF"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65BBBD3"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78414D7D"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C46AB51"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E274CD2" w14:textId="77777777" w:rsidR="000542A7" w:rsidRPr="003C05C0" w:rsidRDefault="000542A7" w:rsidP="003E1242">
            <w:pPr>
              <w:pStyle w:val="TAC"/>
            </w:pPr>
          </w:p>
        </w:tc>
      </w:tr>
      <w:tr w:rsidR="000542A7" w:rsidRPr="003C05C0" w14:paraId="303026AF" w14:textId="77777777" w:rsidTr="003E1242">
        <w:tc>
          <w:tcPr>
            <w:tcW w:w="1435" w:type="dxa"/>
            <w:tcBorders>
              <w:top w:val="single" w:sz="4" w:space="0" w:color="auto"/>
              <w:left w:val="single" w:sz="4" w:space="0" w:color="auto"/>
              <w:bottom w:val="single" w:sz="4" w:space="0" w:color="auto"/>
              <w:right w:val="single" w:sz="4" w:space="0" w:color="auto"/>
            </w:tcBorders>
          </w:tcPr>
          <w:p w14:paraId="0F62DB4A" w14:textId="77777777" w:rsidR="000542A7" w:rsidRPr="003C05C0" w:rsidRDefault="000542A7" w:rsidP="003E1242">
            <w:pPr>
              <w:pStyle w:val="TAC"/>
            </w:pPr>
            <w:r w:rsidRPr="003C05C0">
              <w:t>CA_n5A-n77A</w:t>
            </w:r>
          </w:p>
        </w:tc>
        <w:tc>
          <w:tcPr>
            <w:tcW w:w="970" w:type="dxa"/>
            <w:tcBorders>
              <w:top w:val="single" w:sz="4" w:space="0" w:color="auto"/>
              <w:left w:val="single" w:sz="4" w:space="0" w:color="auto"/>
              <w:bottom w:val="single" w:sz="4" w:space="0" w:color="auto"/>
              <w:right w:val="single" w:sz="4" w:space="0" w:color="auto"/>
            </w:tcBorders>
          </w:tcPr>
          <w:p w14:paraId="5E83563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F8F358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640542B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8DCB1F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5A3D12F"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789CAEFE"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DF24BF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3585E8D" w14:textId="77777777" w:rsidR="000542A7" w:rsidRPr="003C05C0" w:rsidRDefault="000542A7" w:rsidP="003E1242">
            <w:pPr>
              <w:pStyle w:val="TAC"/>
            </w:pPr>
          </w:p>
        </w:tc>
      </w:tr>
      <w:tr w:rsidR="000542A7" w:rsidRPr="003C05C0" w14:paraId="65A48CC0"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4248CAC9" w14:textId="77777777" w:rsidR="000542A7" w:rsidRPr="003C05C0" w:rsidRDefault="000542A7" w:rsidP="003E1242">
            <w:pPr>
              <w:pStyle w:val="TAC"/>
            </w:pPr>
            <w:r w:rsidRPr="003C05C0">
              <w:t>CA_n5A-n78A</w:t>
            </w:r>
          </w:p>
        </w:tc>
        <w:tc>
          <w:tcPr>
            <w:tcW w:w="970" w:type="dxa"/>
            <w:tcBorders>
              <w:top w:val="single" w:sz="4" w:space="0" w:color="auto"/>
              <w:left w:val="single" w:sz="4" w:space="0" w:color="auto"/>
              <w:bottom w:val="single" w:sz="4" w:space="0" w:color="auto"/>
              <w:right w:val="single" w:sz="4" w:space="0" w:color="auto"/>
            </w:tcBorders>
          </w:tcPr>
          <w:p w14:paraId="7D98583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87DE01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00BD58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10ACAA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0DF86E"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1008CE5"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4D2A0D7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153C474" w14:textId="77777777" w:rsidR="000542A7" w:rsidRPr="003C05C0" w:rsidRDefault="000542A7" w:rsidP="003E1242">
            <w:pPr>
              <w:pStyle w:val="TAC"/>
            </w:pPr>
          </w:p>
        </w:tc>
      </w:tr>
      <w:tr w:rsidR="000542A7" w:rsidRPr="003C05C0" w14:paraId="257DA912"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74B89031" w14:textId="77777777" w:rsidR="000542A7" w:rsidRPr="003C05C0" w:rsidRDefault="000542A7" w:rsidP="003E1242">
            <w:pPr>
              <w:pStyle w:val="TAC"/>
            </w:pPr>
            <w:r w:rsidRPr="003C05C0">
              <w:t>CA_n5A-n79A</w:t>
            </w:r>
          </w:p>
        </w:tc>
        <w:tc>
          <w:tcPr>
            <w:tcW w:w="970" w:type="dxa"/>
            <w:tcBorders>
              <w:top w:val="single" w:sz="4" w:space="0" w:color="auto"/>
              <w:left w:val="single" w:sz="4" w:space="0" w:color="auto"/>
              <w:bottom w:val="single" w:sz="4" w:space="0" w:color="auto"/>
              <w:right w:val="single" w:sz="4" w:space="0" w:color="auto"/>
            </w:tcBorders>
          </w:tcPr>
          <w:p w14:paraId="67809DF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C38D170"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AC7A52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818BA58"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B17346"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3DA00BD6"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FF2EE8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5B680F2" w14:textId="77777777" w:rsidR="000542A7" w:rsidRPr="003C05C0" w:rsidRDefault="000542A7" w:rsidP="003E1242">
            <w:pPr>
              <w:pStyle w:val="TAC"/>
            </w:pPr>
          </w:p>
        </w:tc>
      </w:tr>
      <w:tr w:rsidR="000542A7" w:rsidRPr="003C05C0" w14:paraId="3AC8B1ED"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60CBD341" w14:textId="77777777" w:rsidR="000542A7" w:rsidRPr="003C05C0" w:rsidRDefault="000542A7" w:rsidP="003E1242">
            <w:pPr>
              <w:pStyle w:val="TAC"/>
            </w:pPr>
            <w:r w:rsidRPr="003C05C0">
              <w:t>CA_n7A-n78A</w:t>
            </w:r>
          </w:p>
        </w:tc>
        <w:tc>
          <w:tcPr>
            <w:tcW w:w="970" w:type="dxa"/>
            <w:tcBorders>
              <w:top w:val="single" w:sz="4" w:space="0" w:color="auto"/>
              <w:left w:val="single" w:sz="4" w:space="0" w:color="auto"/>
              <w:bottom w:val="single" w:sz="4" w:space="0" w:color="auto"/>
              <w:right w:val="single" w:sz="4" w:space="0" w:color="auto"/>
            </w:tcBorders>
          </w:tcPr>
          <w:p w14:paraId="06745BE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8F666F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FD9C8F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100338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C6976B"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0ABACA0"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50A5E4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9CF8FB3" w14:textId="77777777" w:rsidR="000542A7" w:rsidRPr="003C05C0" w:rsidRDefault="000542A7" w:rsidP="003E1242">
            <w:pPr>
              <w:pStyle w:val="TAC"/>
            </w:pPr>
          </w:p>
        </w:tc>
      </w:tr>
      <w:tr w:rsidR="000542A7" w:rsidRPr="003C05C0" w14:paraId="6DD3615E"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405E9A27" w14:textId="77777777" w:rsidR="000542A7" w:rsidRPr="003C05C0" w:rsidRDefault="000542A7" w:rsidP="003E1242">
            <w:pPr>
              <w:pStyle w:val="TAC"/>
            </w:pPr>
            <w:r w:rsidRPr="003C05C0">
              <w:t>CA_n8A-n78A</w:t>
            </w:r>
          </w:p>
        </w:tc>
        <w:tc>
          <w:tcPr>
            <w:tcW w:w="970" w:type="dxa"/>
            <w:tcBorders>
              <w:top w:val="single" w:sz="4" w:space="0" w:color="auto"/>
              <w:left w:val="single" w:sz="4" w:space="0" w:color="auto"/>
              <w:bottom w:val="single" w:sz="4" w:space="0" w:color="auto"/>
              <w:right w:val="single" w:sz="4" w:space="0" w:color="auto"/>
            </w:tcBorders>
          </w:tcPr>
          <w:p w14:paraId="084CA7D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FCF4BC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E9BE4D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DA7F9FB"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2DEA26"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3C7C9716"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2BCF45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5F5B2A5" w14:textId="77777777" w:rsidR="000542A7" w:rsidRPr="003C05C0" w:rsidRDefault="000542A7" w:rsidP="003E1242">
            <w:pPr>
              <w:pStyle w:val="TAC"/>
            </w:pPr>
          </w:p>
        </w:tc>
      </w:tr>
      <w:tr w:rsidR="000542A7" w:rsidRPr="003C05C0" w14:paraId="0B96D230" w14:textId="77777777" w:rsidTr="003E1242">
        <w:tc>
          <w:tcPr>
            <w:tcW w:w="1435" w:type="dxa"/>
            <w:tcBorders>
              <w:top w:val="single" w:sz="4" w:space="0" w:color="auto"/>
              <w:left w:val="single" w:sz="4" w:space="0" w:color="auto"/>
              <w:bottom w:val="single" w:sz="4" w:space="0" w:color="auto"/>
              <w:right w:val="single" w:sz="4" w:space="0" w:color="auto"/>
            </w:tcBorders>
          </w:tcPr>
          <w:p w14:paraId="614B560C" w14:textId="77777777" w:rsidR="000542A7" w:rsidRPr="003C05C0" w:rsidRDefault="000542A7" w:rsidP="003E1242">
            <w:pPr>
              <w:pStyle w:val="TAC"/>
            </w:pPr>
            <w:r w:rsidRPr="003C05C0">
              <w:t>CA_n24A-n41A</w:t>
            </w:r>
          </w:p>
        </w:tc>
        <w:tc>
          <w:tcPr>
            <w:tcW w:w="970" w:type="dxa"/>
            <w:tcBorders>
              <w:top w:val="single" w:sz="4" w:space="0" w:color="auto"/>
              <w:left w:val="single" w:sz="4" w:space="0" w:color="auto"/>
              <w:bottom w:val="single" w:sz="4" w:space="0" w:color="auto"/>
              <w:right w:val="single" w:sz="4" w:space="0" w:color="auto"/>
            </w:tcBorders>
          </w:tcPr>
          <w:p w14:paraId="2230F0CA"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A923479"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65F3DD8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7872AA9"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77C7753"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7CFA9480"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41FDB5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52DDD7D" w14:textId="77777777" w:rsidR="000542A7" w:rsidRPr="003C05C0" w:rsidRDefault="000542A7" w:rsidP="003E1242">
            <w:pPr>
              <w:pStyle w:val="TAC"/>
            </w:pPr>
          </w:p>
        </w:tc>
      </w:tr>
      <w:tr w:rsidR="000542A7" w:rsidRPr="003C05C0" w14:paraId="4F76A2FD" w14:textId="77777777" w:rsidTr="003E1242">
        <w:tc>
          <w:tcPr>
            <w:tcW w:w="1435" w:type="dxa"/>
            <w:tcBorders>
              <w:top w:val="single" w:sz="4" w:space="0" w:color="auto"/>
              <w:left w:val="single" w:sz="4" w:space="0" w:color="auto"/>
              <w:bottom w:val="single" w:sz="4" w:space="0" w:color="auto"/>
              <w:right w:val="single" w:sz="4" w:space="0" w:color="auto"/>
            </w:tcBorders>
          </w:tcPr>
          <w:p w14:paraId="340A43BF" w14:textId="77777777" w:rsidR="000542A7" w:rsidRPr="003C05C0" w:rsidRDefault="000542A7" w:rsidP="003E1242">
            <w:pPr>
              <w:pStyle w:val="TAC"/>
            </w:pPr>
            <w:r w:rsidRPr="003C05C0">
              <w:t>CA_n24A-n48A</w:t>
            </w:r>
          </w:p>
        </w:tc>
        <w:tc>
          <w:tcPr>
            <w:tcW w:w="970" w:type="dxa"/>
            <w:tcBorders>
              <w:top w:val="single" w:sz="4" w:space="0" w:color="auto"/>
              <w:left w:val="single" w:sz="4" w:space="0" w:color="auto"/>
              <w:bottom w:val="single" w:sz="4" w:space="0" w:color="auto"/>
              <w:right w:val="single" w:sz="4" w:space="0" w:color="auto"/>
            </w:tcBorders>
          </w:tcPr>
          <w:p w14:paraId="08D5B4B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983223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6C40E8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A6EA25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155E3A0"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70A680A"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546054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A462141" w14:textId="77777777" w:rsidR="000542A7" w:rsidRPr="003C05C0" w:rsidRDefault="000542A7" w:rsidP="003E1242">
            <w:pPr>
              <w:pStyle w:val="TAC"/>
            </w:pPr>
          </w:p>
        </w:tc>
      </w:tr>
      <w:tr w:rsidR="000542A7" w:rsidRPr="003C05C0" w14:paraId="48F9BD9B" w14:textId="77777777" w:rsidTr="003E1242">
        <w:tc>
          <w:tcPr>
            <w:tcW w:w="1435" w:type="dxa"/>
            <w:tcBorders>
              <w:top w:val="single" w:sz="4" w:space="0" w:color="auto"/>
              <w:left w:val="single" w:sz="4" w:space="0" w:color="auto"/>
              <w:bottom w:val="single" w:sz="4" w:space="0" w:color="auto"/>
              <w:right w:val="single" w:sz="4" w:space="0" w:color="auto"/>
            </w:tcBorders>
          </w:tcPr>
          <w:p w14:paraId="15579EBA" w14:textId="77777777" w:rsidR="000542A7" w:rsidRPr="003C05C0" w:rsidRDefault="000542A7" w:rsidP="003E1242">
            <w:pPr>
              <w:pStyle w:val="TAC"/>
            </w:pPr>
            <w:r w:rsidRPr="003C05C0">
              <w:t>CA_n24A-n77A</w:t>
            </w:r>
          </w:p>
        </w:tc>
        <w:tc>
          <w:tcPr>
            <w:tcW w:w="970" w:type="dxa"/>
            <w:tcBorders>
              <w:top w:val="single" w:sz="4" w:space="0" w:color="auto"/>
              <w:left w:val="single" w:sz="4" w:space="0" w:color="auto"/>
              <w:bottom w:val="single" w:sz="4" w:space="0" w:color="auto"/>
              <w:right w:val="single" w:sz="4" w:space="0" w:color="auto"/>
            </w:tcBorders>
          </w:tcPr>
          <w:p w14:paraId="5D70FEB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2E9893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644162F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B7F483F"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D03658A"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265B3201"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39A262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BB6A58C" w14:textId="77777777" w:rsidR="000542A7" w:rsidRPr="003C05C0" w:rsidRDefault="000542A7" w:rsidP="003E1242">
            <w:pPr>
              <w:pStyle w:val="TAC"/>
            </w:pPr>
          </w:p>
        </w:tc>
      </w:tr>
      <w:tr w:rsidR="000542A7" w:rsidRPr="003C05C0" w14:paraId="01FF10E0" w14:textId="77777777" w:rsidTr="003E1242">
        <w:tc>
          <w:tcPr>
            <w:tcW w:w="1435" w:type="dxa"/>
            <w:tcBorders>
              <w:top w:val="single" w:sz="4" w:space="0" w:color="auto"/>
              <w:left w:val="single" w:sz="4" w:space="0" w:color="auto"/>
              <w:bottom w:val="single" w:sz="4" w:space="0" w:color="auto"/>
              <w:right w:val="single" w:sz="4" w:space="0" w:color="auto"/>
            </w:tcBorders>
          </w:tcPr>
          <w:p w14:paraId="2FEBC3AB" w14:textId="77777777" w:rsidR="000542A7" w:rsidRPr="003C05C0" w:rsidRDefault="000542A7" w:rsidP="003E1242">
            <w:pPr>
              <w:pStyle w:val="TAC"/>
            </w:pPr>
            <w:r w:rsidRPr="003C05C0">
              <w:t>CA_n26A-n66A</w:t>
            </w:r>
          </w:p>
        </w:tc>
        <w:tc>
          <w:tcPr>
            <w:tcW w:w="970" w:type="dxa"/>
            <w:tcBorders>
              <w:top w:val="single" w:sz="4" w:space="0" w:color="auto"/>
              <w:left w:val="single" w:sz="4" w:space="0" w:color="auto"/>
              <w:bottom w:val="single" w:sz="4" w:space="0" w:color="auto"/>
              <w:right w:val="single" w:sz="4" w:space="0" w:color="auto"/>
            </w:tcBorders>
          </w:tcPr>
          <w:p w14:paraId="02BE413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7D91A3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ECEDEF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14D4CD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2D892E58"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2C3AAD5"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77D5E1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F8F2805" w14:textId="77777777" w:rsidR="000542A7" w:rsidRPr="003C05C0" w:rsidRDefault="000542A7" w:rsidP="003E1242">
            <w:pPr>
              <w:pStyle w:val="TAC"/>
            </w:pPr>
          </w:p>
        </w:tc>
      </w:tr>
      <w:tr w:rsidR="000542A7" w:rsidRPr="003C05C0" w14:paraId="1EBADDD9" w14:textId="77777777" w:rsidTr="003E1242">
        <w:tc>
          <w:tcPr>
            <w:tcW w:w="1435" w:type="dxa"/>
            <w:tcBorders>
              <w:top w:val="single" w:sz="4" w:space="0" w:color="auto"/>
              <w:left w:val="single" w:sz="4" w:space="0" w:color="auto"/>
              <w:bottom w:val="single" w:sz="4" w:space="0" w:color="auto"/>
              <w:right w:val="single" w:sz="4" w:space="0" w:color="auto"/>
            </w:tcBorders>
          </w:tcPr>
          <w:p w14:paraId="313718AC" w14:textId="77777777" w:rsidR="000542A7" w:rsidRPr="003C05C0" w:rsidRDefault="000542A7" w:rsidP="003E1242">
            <w:pPr>
              <w:pStyle w:val="TAC"/>
            </w:pPr>
            <w:r w:rsidRPr="003C05C0">
              <w:t>CA_n26A-n70A</w:t>
            </w:r>
          </w:p>
        </w:tc>
        <w:tc>
          <w:tcPr>
            <w:tcW w:w="970" w:type="dxa"/>
            <w:tcBorders>
              <w:top w:val="single" w:sz="4" w:space="0" w:color="auto"/>
              <w:left w:val="single" w:sz="4" w:space="0" w:color="auto"/>
              <w:bottom w:val="single" w:sz="4" w:space="0" w:color="auto"/>
              <w:right w:val="single" w:sz="4" w:space="0" w:color="auto"/>
            </w:tcBorders>
          </w:tcPr>
          <w:p w14:paraId="29BA5A4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D260D7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67DF667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06BEF1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7BF9D0B"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1CF8937B"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073E848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46E8397" w14:textId="77777777" w:rsidR="000542A7" w:rsidRPr="003C05C0" w:rsidRDefault="000542A7" w:rsidP="003E1242">
            <w:pPr>
              <w:pStyle w:val="TAC"/>
            </w:pPr>
          </w:p>
        </w:tc>
      </w:tr>
      <w:tr w:rsidR="000542A7" w:rsidRPr="003C05C0" w14:paraId="6BEF7103" w14:textId="77777777" w:rsidTr="003E1242">
        <w:tc>
          <w:tcPr>
            <w:tcW w:w="1435" w:type="dxa"/>
            <w:tcBorders>
              <w:top w:val="single" w:sz="4" w:space="0" w:color="auto"/>
              <w:left w:val="single" w:sz="4" w:space="0" w:color="auto"/>
              <w:bottom w:val="single" w:sz="4" w:space="0" w:color="auto"/>
              <w:right w:val="single" w:sz="4" w:space="0" w:color="auto"/>
            </w:tcBorders>
          </w:tcPr>
          <w:p w14:paraId="01DD84D5" w14:textId="77777777" w:rsidR="000542A7" w:rsidRPr="003C05C0" w:rsidRDefault="000542A7" w:rsidP="003E1242">
            <w:pPr>
              <w:pStyle w:val="TAC"/>
            </w:pPr>
            <w:r w:rsidRPr="003C05C0">
              <w:t>CA_n28A-n41A</w:t>
            </w:r>
          </w:p>
        </w:tc>
        <w:tc>
          <w:tcPr>
            <w:tcW w:w="970" w:type="dxa"/>
            <w:tcBorders>
              <w:top w:val="single" w:sz="4" w:space="0" w:color="auto"/>
              <w:left w:val="single" w:sz="4" w:space="0" w:color="auto"/>
              <w:bottom w:val="single" w:sz="4" w:space="0" w:color="auto"/>
              <w:right w:val="single" w:sz="4" w:space="0" w:color="auto"/>
            </w:tcBorders>
          </w:tcPr>
          <w:p w14:paraId="2A3D9F4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914D7C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FA64AA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98BABD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E4BF42E"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2E34E79"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65462F8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09B2BE3" w14:textId="77777777" w:rsidR="000542A7" w:rsidRPr="003C05C0" w:rsidRDefault="000542A7" w:rsidP="003E1242">
            <w:pPr>
              <w:pStyle w:val="TAC"/>
            </w:pPr>
          </w:p>
        </w:tc>
      </w:tr>
      <w:tr w:rsidR="000542A7" w:rsidRPr="003C05C0" w14:paraId="31F3806B" w14:textId="77777777" w:rsidTr="003E1242">
        <w:tc>
          <w:tcPr>
            <w:tcW w:w="1435" w:type="dxa"/>
            <w:tcBorders>
              <w:top w:val="single" w:sz="4" w:space="0" w:color="auto"/>
              <w:left w:val="single" w:sz="4" w:space="0" w:color="auto"/>
              <w:bottom w:val="single" w:sz="4" w:space="0" w:color="auto"/>
              <w:right w:val="single" w:sz="4" w:space="0" w:color="auto"/>
            </w:tcBorders>
          </w:tcPr>
          <w:p w14:paraId="5BCF8037" w14:textId="77777777" w:rsidR="000542A7" w:rsidRPr="003C05C0" w:rsidRDefault="000542A7" w:rsidP="003E1242">
            <w:pPr>
              <w:pStyle w:val="TAC"/>
            </w:pPr>
            <w:r w:rsidRPr="003C05C0">
              <w:t>CA_n28A-n79A</w:t>
            </w:r>
          </w:p>
        </w:tc>
        <w:tc>
          <w:tcPr>
            <w:tcW w:w="970" w:type="dxa"/>
            <w:tcBorders>
              <w:top w:val="single" w:sz="4" w:space="0" w:color="auto"/>
              <w:left w:val="single" w:sz="4" w:space="0" w:color="auto"/>
              <w:bottom w:val="single" w:sz="4" w:space="0" w:color="auto"/>
              <w:right w:val="single" w:sz="4" w:space="0" w:color="auto"/>
            </w:tcBorders>
          </w:tcPr>
          <w:p w14:paraId="4276AF3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E2BFC9C"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886D8A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83201F7"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1823A45"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3C02453B"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E26ABF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C9F2FA3" w14:textId="77777777" w:rsidR="000542A7" w:rsidRPr="003C05C0" w:rsidRDefault="000542A7" w:rsidP="003E1242">
            <w:pPr>
              <w:pStyle w:val="TAC"/>
            </w:pPr>
          </w:p>
        </w:tc>
      </w:tr>
      <w:tr w:rsidR="000542A7" w:rsidRPr="003C05C0" w14:paraId="5CCC5432"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65925A9E" w14:textId="77777777" w:rsidR="000542A7" w:rsidRPr="003C05C0" w:rsidRDefault="000542A7" w:rsidP="003E1242">
            <w:pPr>
              <w:pStyle w:val="TAC"/>
            </w:pPr>
            <w:r w:rsidRPr="003C05C0">
              <w:t>CA_n39A-n41A</w:t>
            </w:r>
          </w:p>
        </w:tc>
        <w:tc>
          <w:tcPr>
            <w:tcW w:w="970" w:type="dxa"/>
            <w:tcBorders>
              <w:top w:val="single" w:sz="4" w:space="0" w:color="auto"/>
              <w:left w:val="single" w:sz="4" w:space="0" w:color="auto"/>
              <w:bottom w:val="single" w:sz="4" w:space="0" w:color="auto"/>
              <w:right w:val="single" w:sz="4" w:space="0" w:color="auto"/>
            </w:tcBorders>
          </w:tcPr>
          <w:p w14:paraId="3AAB3FC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6B9BF9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2EF7834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873436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EEC59A"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6B1F7B56"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1CB7CA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67976B8" w14:textId="77777777" w:rsidR="000542A7" w:rsidRPr="003C05C0" w:rsidRDefault="000542A7" w:rsidP="003E1242">
            <w:pPr>
              <w:pStyle w:val="TAC"/>
            </w:pPr>
          </w:p>
        </w:tc>
      </w:tr>
      <w:tr w:rsidR="000542A7" w:rsidRPr="003C05C0" w14:paraId="415408C3"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25C6FCD3" w14:textId="77777777" w:rsidR="000542A7" w:rsidRPr="003C05C0" w:rsidRDefault="000542A7" w:rsidP="003E1242">
            <w:pPr>
              <w:pStyle w:val="TAC"/>
            </w:pPr>
            <w:r w:rsidRPr="003C05C0">
              <w:t>CA_n40A-n41A</w:t>
            </w:r>
          </w:p>
        </w:tc>
        <w:tc>
          <w:tcPr>
            <w:tcW w:w="970" w:type="dxa"/>
            <w:tcBorders>
              <w:top w:val="single" w:sz="4" w:space="0" w:color="auto"/>
              <w:left w:val="single" w:sz="4" w:space="0" w:color="auto"/>
              <w:bottom w:val="single" w:sz="4" w:space="0" w:color="auto"/>
              <w:right w:val="single" w:sz="4" w:space="0" w:color="auto"/>
            </w:tcBorders>
          </w:tcPr>
          <w:p w14:paraId="5DDDEB6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59C32C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454886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A02CE2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AAD708"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1D07F7DE"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5BCCEB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75274B4" w14:textId="77777777" w:rsidR="000542A7" w:rsidRPr="003C05C0" w:rsidRDefault="000542A7" w:rsidP="003E1242">
            <w:pPr>
              <w:pStyle w:val="TAC"/>
            </w:pPr>
          </w:p>
        </w:tc>
      </w:tr>
      <w:tr w:rsidR="000542A7" w:rsidRPr="003C05C0" w14:paraId="28B80E7A"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4FE105D8" w14:textId="77777777" w:rsidR="000542A7" w:rsidRPr="003C05C0" w:rsidRDefault="000542A7" w:rsidP="003E1242">
            <w:pPr>
              <w:pStyle w:val="TAC"/>
            </w:pPr>
            <w:r w:rsidRPr="003C05C0">
              <w:t>CA_n41A-n79A</w:t>
            </w:r>
          </w:p>
        </w:tc>
        <w:tc>
          <w:tcPr>
            <w:tcW w:w="970" w:type="dxa"/>
            <w:tcBorders>
              <w:top w:val="single" w:sz="4" w:space="0" w:color="auto"/>
              <w:left w:val="single" w:sz="4" w:space="0" w:color="auto"/>
              <w:bottom w:val="single" w:sz="4" w:space="0" w:color="auto"/>
              <w:right w:val="single" w:sz="4" w:space="0" w:color="auto"/>
            </w:tcBorders>
          </w:tcPr>
          <w:p w14:paraId="06AA039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3597733"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A3EBF3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43A52BC"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84C12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BF2BA40"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9E0153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49AFBBB" w14:textId="77777777" w:rsidR="000542A7" w:rsidRPr="003C05C0" w:rsidRDefault="000542A7" w:rsidP="003E1242">
            <w:pPr>
              <w:pStyle w:val="TAC"/>
            </w:pPr>
          </w:p>
        </w:tc>
      </w:tr>
      <w:tr w:rsidR="000542A7" w:rsidRPr="003C05C0" w14:paraId="78E9E805" w14:textId="77777777" w:rsidTr="003E1242">
        <w:tc>
          <w:tcPr>
            <w:tcW w:w="1435" w:type="dxa"/>
            <w:tcBorders>
              <w:top w:val="single" w:sz="4" w:space="0" w:color="auto"/>
              <w:left w:val="single" w:sz="4" w:space="0" w:color="auto"/>
              <w:bottom w:val="single" w:sz="4" w:space="0" w:color="auto"/>
              <w:right w:val="single" w:sz="4" w:space="0" w:color="auto"/>
            </w:tcBorders>
          </w:tcPr>
          <w:p w14:paraId="3810141F" w14:textId="77777777" w:rsidR="000542A7" w:rsidRPr="003C05C0" w:rsidRDefault="000542A7" w:rsidP="003E1242">
            <w:pPr>
              <w:pStyle w:val="TAC"/>
            </w:pPr>
            <w:r w:rsidRPr="003C05C0">
              <w:t>CA_n48A-n66A</w:t>
            </w:r>
          </w:p>
        </w:tc>
        <w:tc>
          <w:tcPr>
            <w:tcW w:w="970" w:type="dxa"/>
            <w:tcBorders>
              <w:top w:val="single" w:sz="4" w:space="0" w:color="auto"/>
              <w:left w:val="single" w:sz="4" w:space="0" w:color="auto"/>
              <w:bottom w:val="single" w:sz="4" w:space="0" w:color="auto"/>
              <w:right w:val="single" w:sz="4" w:space="0" w:color="auto"/>
            </w:tcBorders>
          </w:tcPr>
          <w:p w14:paraId="5BE0ACC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550F4A8"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DC6AADF"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995FEA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A5858F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6A59C9F4"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1A587C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655E975" w14:textId="77777777" w:rsidR="000542A7" w:rsidRPr="003C05C0" w:rsidRDefault="000542A7" w:rsidP="003E1242">
            <w:pPr>
              <w:pStyle w:val="TAC"/>
            </w:pPr>
          </w:p>
        </w:tc>
      </w:tr>
      <w:tr w:rsidR="000542A7" w:rsidRPr="003C05C0" w14:paraId="5C01815D" w14:textId="77777777" w:rsidTr="003E1242">
        <w:tc>
          <w:tcPr>
            <w:tcW w:w="1435" w:type="dxa"/>
            <w:tcBorders>
              <w:top w:val="single" w:sz="4" w:space="0" w:color="auto"/>
              <w:left w:val="single" w:sz="4" w:space="0" w:color="auto"/>
              <w:bottom w:val="single" w:sz="4" w:space="0" w:color="auto"/>
              <w:right w:val="single" w:sz="4" w:space="0" w:color="auto"/>
            </w:tcBorders>
          </w:tcPr>
          <w:p w14:paraId="407702B3" w14:textId="77777777" w:rsidR="000542A7" w:rsidRPr="003C05C0" w:rsidRDefault="000542A7" w:rsidP="003E1242">
            <w:pPr>
              <w:pStyle w:val="TAC"/>
            </w:pPr>
            <w:r w:rsidRPr="003C05C0">
              <w:t>CA_n48A-n70A</w:t>
            </w:r>
          </w:p>
        </w:tc>
        <w:tc>
          <w:tcPr>
            <w:tcW w:w="970" w:type="dxa"/>
            <w:tcBorders>
              <w:top w:val="single" w:sz="4" w:space="0" w:color="auto"/>
              <w:left w:val="single" w:sz="4" w:space="0" w:color="auto"/>
              <w:bottom w:val="single" w:sz="4" w:space="0" w:color="auto"/>
              <w:right w:val="single" w:sz="4" w:space="0" w:color="auto"/>
            </w:tcBorders>
          </w:tcPr>
          <w:p w14:paraId="30AF62A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3692B90"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4B90D4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A40229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97B7F4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31CE95C5"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D546B4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AA44BED" w14:textId="77777777" w:rsidR="000542A7" w:rsidRPr="003C05C0" w:rsidRDefault="000542A7" w:rsidP="003E1242">
            <w:pPr>
              <w:pStyle w:val="TAC"/>
            </w:pPr>
          </w:p>
        </w:tc>
      </w:tr>
      <w:tr w:rsidR="000542A7" w:rsidRPr="003C05C0" w14:paraId="133635C1" w14:textId="77777777" w:rsidTr="003E1242">
        <w:tc>
          <w:tcPr>
            <w:tcW w:w="1435" w:type="dxa"/>
            <w:tcBorders>
              <w:top w:val="single" w:sz="4" w:space="0" w:color="auto"/>
              <w:left w:val="single" w:sz="4" w:space="0" w:color="auto"/>
              <w:bottom w:val="single" w:sz="4" w:space="0" w:color="auto"/>
              <w:right w:val="single" w:sz="4" w:space="0" w:color="auto"/>
            </w:tcBorders>
          </w:tcPr>
          <w:p w14:paraId="40CCA474" w14:textId="77777777" w:rsidR="000542A7" w:rsidRPr="003C05C0" w:rsidRDefault="000542A7" w:rsidP="003E1242">
            <w:pPr>
              <w:pStyle w:val="TAC"/>
            </w:pPr>
            <w:r w:rsidRPr="003C05C0">
              <w:t>CA_n48A-</w:t>
            </w:r>
            <w:r w:rsidRPr="003C05C0">
              <w:lastRenderedPageBreak/>
              <w:t>n71A</w:t>
            </w:r>
          </w:p>
        </w:tc>
        <w:tc>
          <w:tcPr>
            <w:tcW w:w="970" w:type="dxa"/>
            <w:tcBorders>
              <w:top w:val="single" w:sz="4" w:space="0" w:color="auto"/>
              <w:left w:val="single" w:sz="4" w:space="0" w:color="auto"/>
              <w:bottom w:val="single" w:sz="4" w:space="0" w:color="auto"/>
              <w:right w:val="single" w:sz="4" w:space="0" w:color="auto"/>
            </w:tcBorders>
          </w:tcPr>
          <w:p w14:paraId="05CDBD8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0ED81AB"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29466D8"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23A519F"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25A22FE"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66FD4921" w14:textId="77777777" w:rsidR="000542A7" w:rsidRPr="003C05C0" w:rsidRDefault="000542A7" w:rsidP="003E1242">
            <w:pPr>
              <w:pStyle w:val="TAC"/>
            </w:pPr>
            <w:r w:rsidRPr="003C05C0">
              <w:t>+2+TT/-3-</w:t>
            </w:r>
            <w:r w:rsidRPr="003C05C0">
              <w:lastRenderedPageBreak/>
              <w:t>TT</w:t>
            </w:r>
          </w:p>
        </w:tc>
        <w:tc>
          <w:tcPr>
            <w:tcW w:w="973" w:type="dxa"/>
            <w:tcBorders>
              <w:top w:val="single" w:sz="4" w:space="0" w:color="auto"/>
              <w:left w:val="single" w:sz="4" w:space="0" w:color="auto"/>
              <w:bottom w:val="single" w:sz="4" w:space="0" w:color="auto"/>
              <w:right w:val="single" w:sz="4" w:space="0" w:color="auto"/>
            </w:tcBorders>
          </w:tcPr>
          <w:p w14:paraId="1DEB758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D092751" w14:textId="77777777" w:rsidR="000542A7" w:rsidRPr="003C05C0" w:rsidRDefault="000542A7" w:rsidP="003E1242">
            <w:pPr>
              <w:pStyle w:val="TAC"/>
            </w:pPr>
          </w:p>
        </w:tc>
      </w:tr>
      <w:tr w:rsidR="000542A7" w:rsidRPr="003C05C0" w14:paraId="534AA679"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21B8F32C" w14:textId="77777777" w:rsidR="000542A7" w:rsidRPr="003C05C0" w:rsidRDefault="000542A7" w:rsidP="003E1242">
            <w:pPr>
              <w:pStyle w:val="TAC"/>
            </w:pPr>
            <w:r w:rsidRPr="003C05C0">
              <w:t>CA_n50A-n78A</w:t>
            </w:r>
          </w:p>
        </w:tc>
        <w:tc>
          <w:tcPr>
            <w:tcW w:w="970" w:type="dxa"/>
            <w:tcBorders>
              <w:top w:val="single" w:sz="4" w:space="0" w:color="auto"/>
              <w:left w:val="single" w:sz="4" w:space="0" w:color="auto"/>
              <w:bottom w:val="single" w:sz="4" w:space="0" w:color="auto"/>
              <w:right w:val="single" w:sz="4" w:space="0" w:color="auto"/>
            </w:tcBorders>
          </w:tcPr>
          <w:p w14:paraId="4F55B27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5ABF35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0A248D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CD10E7C"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25959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6BE8CD72"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D1E778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4DCBCFA" w14:textId="77777777" w:rsidR="000542A7" w:rsidRPr="003C05C0" w:rsidRDefault="000542A7" w:rsidP="003E1242">
            <w:pPr>
              <w:pStyle w:val="TAC"/>
            </w:pPr>
          </w:p>
        </w:tc>
      </w:tr>
      <w:tr w:rsidR="000542A7" w:rsidRPr="003C05C0" w14:paraId="147C35E9" w14:textId="77777777" w:rsidTr="003E1242">
        <w:tc>
          <w:tcPr>
            <w:tcW w:w="1435" w:type="dxa"/>
            <w:tcBorders>
              <w:top w:val="single" w:sz="4" w:space="0" w:color="auto"/>
              <w:left w:val="single" w:sz="4" w:space="0" w:color="auto"/>
              <w:bottom w:val="single" w:sz="4" w:space="0" w:color="auto"/>
              <w:right w:val="single" w:sz="4" w:space="0" w:color="auto"/>
            </w:tcBorders>
          </w:tcPr>
          <w:p w14:paraId="71E16046" w14:textId="77777777" w:rsidR="000542A7" w:rsidRPr="003C05C0" w:rsidRDefault="000542A7" w:rsidP="003E1242">
            <w:pPr>
              <w:pStyle w:val="TAC"/>
            </w:pPr>
            <w:r w:rsidRPr="003C05C0">
              <w:t>CA_n66A-n71A</w:t>
            </w:r>
          </w:p>
        </w:tc>
        <w:tc>
          <w:tcPr>
            <w:tcW w:w="970" w:type="dxa"/>
            <w:tcBorders>
              <w:top w:val="single" w:sz="4" w:space="0" w:color="auto"/>
              <w:left w:val="single" w:sz="4" w:space="0" w:color="auto"/>
              <w:bottom w:val="single" w:sz="4" w:space="0" w:color="auto"/>
              <w:right w:val="single" w:sz="4" w:space="0" w:color="auto"/>
            </w:tcBorders>
          </w:tcPr>
          <w:p w14:paraId="6E3741F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8EB316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1D2C93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E7EB899"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E7C891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AA42A73"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6FD3141"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A575C49" w14:textId="77777777" w:rsidR="000542A7" w:rsidRPr="003C05C0" w:rsidRDefault="000542A7" w:rsidP="003E1242">
            <w:pPr>
              <w:pStyle w:val="TAC"/>
            </w:pPr>
          </w:p>
        </w:tc>
      </w:tr>
      <w:tr w:rsidR="000542A7" w:rsidRPr="003C05C0" w14:paraId="15AA8176" w14:textId="77777777" w:rsidTr="003E1242">
        <w:tc>
          <w:tcPr>
            <w:tcW w:w="1435" w:type="dxa"/>
            <w:tcBorders>
              <w:top w:val="single" w:sz="4" w:space="0" w:color="auto"/>
              <w:left w:val="single" w:sz="4" w:space="0" w:color="auto"/>
              <w:bottom w:val="single" w:sz="4" w:space="0" w:color="auto"/>
              <w:right w:val="single" w:sz="4" w:space="0" w:color="auto"/>
            </w:tcBorders>
          </w:tcPr>
          <w:p w14:paraId="7C2CF9DE" w14:textId="77777777" w:rsidR="000542A7" w:rsidRPr="003C05C0" w:rsidRDefault="000542A7" w:rsidP="003E1242">
            <w:pPr>
              <w:pStyle w:val="TAC"/>
            </w:pPr>
            <w:r w:rsidRPr="003C05C0">
              <w:t>CA_n66A-n77A</w:t>
            </w:r>
          </w:p>
        </w:tc>
        <w:tc>
          <w:tcPr>
            <w:tcW w:w="970" w:type="dxa"/>
            <w:tcBorders>
              <w:top w:val="single" w:sz="4" w:space="0" w:color="auto"/>
              <w:left w:val="single" w:sz="4" w:space="0" w:color="auto"/>
              <w:bottom w:val="single" w:sz="4" w:space="0" w:color="auto"/>
              <w:right w:val="single" w:sz="4" w:space="0" w:color="auto"/>
            </w:tcBorders>
          </w:tcPr>
          <w:p w14:paraId="647AABC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11C4A41"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559877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6AEB0A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6BAE682"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B29D0C9"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E3B746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9ED74E7" w14:textId="77777777" w:rsidR="000542A7" w:rsidRPr="003C05C0" w:rsidRDefault="000542A7" w:rsidP="003E1242">
            <w:pPr>
              <w:pStyle w:val="TAC"/>
            </w:pPr>
          </w:p>
        </w:tc>
      </w:tr>
      <w:tr w:rsidR="000542A7" w:rsidRPr="003C05C0" w14:paraId="1B3F4A41" w14:textId="77777777" w:rsidTr="003E1242">
        <w:tc>
          <w:tcPr>
            <w:tcW w:w="1435" w:type="dxa"/>
            <w:tcBorders>
              <w:top w:val="single" w:sz="4" w:space="0" w:color="auto"/>
              <w:left w:val="single" w:sz="4" w:space="0" w:color="auto"/>
              <w:bottom w:val="single" w:sz="4" w:space="0" w:color="auto"/>
              <w:right w:val="single" w:sz="4" w:space="0" w:color="auto"/>
            </w:tcBorders>
          </w:tcPr>
          <w:p w14:paraId="4935408B" w14:textId="77777777" w:rsidR="000542A7" w:rsidRPr="003C05C0" w:rsidRDefault="000542A7" w:rsidP="003E1242">
            <w:pPr>
              <w:pStyle w:val="TAC"/>
            </w:pPr>
            <w:r w:rsidRPr="003C05C0">
              <w:t>CA_n70A-n71A</w:t>
            </w:r>
          </w:p>
        </w:tc>
        <w:tc>
          <w:tcPr>
            <w:tcW w:w="970" w:type="dxa"/>
            <w:tcBorders>
              <w:top w:val="single" w:sz="4" w:space="0" w:color="auto"/>
              <w:left w:val="single" w:sz="4" w:space="0" w:color="auto"/>
              <w:bottom w:val="single" w:sz="4" w:space="0" w:color="auto"/>
              <w:right w:val="single" w:sz="4" w:space="0" w:color="auto"/>
            </w:tcBorders>
          </w:tcPr>
          <w:p w14:paraId="1AF9E29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F75DF37"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68013B90"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256E373"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2A6067FA"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4F81BA4F"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ED5566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9603789" w14:textId="77777777" w:rsidR="000542A7" w:rsidRPr="003C05C0" w:rsidRDefault="000542A7" w:rsidP="003E1242">
            <w:pPr>
              <w:pStyle w:val="TAC"/>
            </w:pPr>
          </w:p>
        </w:tc>
      </w:tr>
      <w:tr w:rsidR="000542A7" w:rsidRPr="003C05C0" w14:paraId="17B66C0C" w14:textId="77777777" w:rsidTr="003E1242">
        <w:tc>
          <w:tcPr>
            <w:tcW w:w="1435" w:type="dxa"/>
            <w:gridSpan w:val="9"/>
            <w:tcBorders>
              <w:top w:val="single" w:sz="4" w:space="0" w:color="auto"/>
              <w:left w:val="single" w:sz="4" w:space="0" w:color="auto"/>
              <w:bottom w:val="single" w:sz="4" w:space="0" w:color="auto"/>
              <w:right w:val="single" w:sz="4" w:space="0" w:color="auto"/>
            </w:tcBorders>
            <w:hideMark/>
          </w:tcPr>
          <w:p w14:paraId="66105E07" w14:textId="77777777" w:rsidR="000542A7" w:rsidRPr="003C05C0" w:rsidRDefault="000542A7" w:rsidP="003E1242">
            <w:pPr>
              <w:pStyle w:val="TAN"/>
            </w:pPr>
            <w:r w:rsidRPr="003C05C0">
              <w:t>NOTE 1:</w:t>
            </w:r>
            <w:r w:rsidRPr="003C05C0">
              <w:tab/>
              <w:t>Void.</w:t>
            </w:r>
          </w:p>
          <w:p w14:paraId="1CF41826" w14:textId="77777777" w:rsidR="000542A7" w:rsidRPr="003C05C0" w:rsidRDefault="000542A7" w:rsidP="003E1242">
            <w:pPr>
              <w:pStyle w:val="TAN"/>
            </w:pPr>
            <w:r w:rsidRPr="003C05C0">
              <w:t>NOTE 2:</w:t>
            </w:r>
            <w:r w:rsidRPr="003C05C0">
              <w:tab/>
              <w:t>An uplink CA configuration in which at least one of the bands has NOTE 3 in Table 6.2.1.3-1 is allowed to reduce the lower tolerance limit by 1.5dB when the transmission bandwidths of at least one of the bands is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5B4F28F8" w14:textId="77777777" w:rsidR="000542A7" w:rsidRPr="003C05C0" w:rsidRDefault="000542A7" w:rsidP="003E1242">
            <w:pPr>
              <w:pStyle w:val="TAN"/>
            </w:pPr>
            <w:r w:rsidRPr="003C05C0">
              <w:t>NOTE 3:</w:t>
            </w:r>
            <w:r w:rsidRPr="003C05C0">
              <w:tab/>
              <w:t>P</w:t>
            </w:r>
            <w:r w:rsidRPr="003C05C0">
              <w:rPr>
                <w:vertAlign w:val="subscript"/>
              </w:rPr>
              <w:t>PowerClass</w:t>
            </w:r>
            <w:r w:rsidRPr="003C05C0">
              <w:t xml:space="preserve"> is the maximum UE power specified without taking into account the tolerance.</w:t>
            </w:r>
          </w:p>
          <w:p w14:paraId="06E390A8" w14:textId="77777777" w:rsidR="000542A7" w:rsidRPr="003C05C0" w:rsidRDefault="000542A7" w:rsidP="003E1242">
            <w:pPr>
              <w:pStyle w:val="TAN"/>
            </w:pPr>
            <w:r w:rsidRPr="003C05C0">
              <w:t>NOTE 4:</w:t>
            </w:r>
            <w:r w:rsidRPr="003C05C0">
              <w:tab/>
              <w:t>For inter-band carrier aggregation the maximum power requirement should apply to the total transmitted power over all component carriers (per UE).</w:t>
            </w:r>
          </w:p>
          <w:p w14:paraId="63313959" w14:textId="77777777" w:rsidR="000542A7" w:rsidRPr="003C05C0" w:rsidRDefault="000542A7" w:rsidP="003E1242">
            <w:pPr>
              <w:pStyle w:val="TAN"/>
            </w:pPr>
            <w:r w:rsidRPr="003C05C0">
              <w:t>NOTE 5:</w:t>
            </w:r>
            <w:r w:rsidRPr="003C05C0">
              <w:tab/>
              <w:t>Power class 3 is the default power class unless otherwise stated.</w:t>
            </w:r>
          </w:p>
          <w:p w14:paraId="7271EDA3" w14:textId="77777777" w:rsidR="000542A7" w:rsidRPr="003C05C0" w:rsidRDefault="000542A7" w:rsidP="003E1242">
            <w:pPr>
              <w:pStyle w:val="TAN"/>
            </w:pPr>
            <w:r w:rsidRPr="003C05C0">
              <w:rPr>
                <w:rFonts w:cs="Arial"/>
              </w:rPr>
              <w:t>NOTE 6</w:t>
            </w:r>
            <w:r w:rsidRPr="003C05C0">
              <w:t>:</w:t>
            </w:r>
            <w:r w:rsidRPr="003C05C0">
              <w:tab/>
              <w:t>The TT for 2UL CA Maximum Output Power is in the maximum TT among all UL CCs. For TT of each UL CC refers to Table 6.2A.1.1.5-2.</w:t>
            </w:r>
          </w:p>
        </w:tc>
      </w:tr>
    </w:tbl>
    <w:p w14:paraId="4C5BB624" w14:textId="77777777" w:rsidR="000542A7" w:rsidRPr="003C05C0" w:rsidRDefault="000542A7" w:rsidP="000542A7"/>
    <w:p w14:paraId="75675C3D" w14:textId="77777777" w:rsidR="000542A7" w:rsidRPr="003C05C0" w:rsidRDefault="000542A7" w:rsidP="000542A7">
      <w:pPr>
        <w:pStyle w:val="TH"/>
        <w:rPr>
          <w:rFonts w:eastAsia="Malgun Gothic"/>
        </w:rPr>
      </w:pPr>
      <w:r w:rsidRPr="003C05C0">
        <w:rPr>
          <w:rFonts w:eastAsia="Malgun Gothic"/>
        </w:rPr>
        <w:t>Table 6.2A.1.1.5-1</w:t>
      </w:r>
      <w:r w:rsidRPr="003C05C0">
        <w:t>a</w:t>
      </w:r>
      <w:r w:rsidRPr="003C05C0">
        <w:rPr>
          <w:rFonts w:eastAsia="Malgun Gothic"/>
        </w:rPr>
        <w:t xml:space="preserve">: Maximum Output Power test requirement for Power Class </w:t>
      </w:r>
      <w:r w:rsidRPr="003C05C0">
        <w:t xml:space="preserve">except class </w:t>
      </w:r>
      <w:r w:rsidRPr="003C05C0">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0542A7" w:rsidRPr="003C05C0" w14:paraId="01523CF8" w14:textId="77777777" w:rsidTr="003E1242">
        <w:tc>
          <w:tcPr>
            <w:tcW w:w="1396" w:type="dxa"/>
            <w:tcBorders>
              <w:top w:val="single" w:sz="4" w:space="0" w:color="auto"/>
              <w:left w:val="single" w:sz="4" w:space="0" w:color="auto"/>
              <w:bottom w:val="single" w:sz="4" w:space="0" w:color="auto"/>
              <w:right w:val="single" w:sz="4" w:space="0" w:color="auto"/>
            </w:tcBorders>
          </w:tcPr>
          <w:p w14:paraId="194A9636" w14:textId="77777777" w:rsidR="000542A7" w:rsidRPr="003C05C0" w:rsidRDefault="000542A7" w:rsidP="003E1242">
            <w:pPr>
              <w:pStyle w:val="TAH"/>
            </w:pPr>
            <w:r w:rsidRPr="003C05C0">
              <w:t>NR CA Configuration</w:t>
            </w:r>
          </w:p>
        </w:tc>
        <w:tc>
          <w:tcPr>
            <w:tcW w:w="971" w:type="dxa"/>
            <w:tcBorders>
              <w:top w:val="single" w:sz="4" w:space="0" w:color="auto"/>
              <w:left w:val="single" w:sz="4" w:space="0" w:color="auto"/>
              <w:bottom w:val="single" w:sz="4" w:space="0" w:color="auto"/>
              <w:right w:val="single" w:sz="4" w:space="0" w:color="auto"/>
            </w:tcBorders>
          </w:tcPr>
          <w:p w14:paraId="5D714771" w14:textId="77777777" w:rsidR="000542A7" w:rsidRPr="003C05C0" w:rsidRDefault="000542A7" w:rsidP="003E1242">
            <w:pPr>
              <w:pStyle w:val="TAH"/>
            </w:pPr>
            <w:r w:rsidRPr="003C05C0">
              <w:t>Class 1 (dBm)</w:t>
            </w:r>
          </w:p>
        </w:tc>
        <w:tc>
          <w:tcPr>
            <w:tcW w:w="1086" w:type="dxa"/>
            <w:tcBorders>
              <w:top w:val="single" w:sz="4" w:space="0" w:color="auto"/>
              <w:left w:val="single" w:sz="4" w:space="0" w:color="auto"/>
              <w:bottom w:val="single" w:sz="4" w:space="0" w:color="auto"/>
              <w:right w:val="single" w:sz="4" w:space="0" w:color="auto"/>
            </w:tcBorders>
          </w:tcPr>
          <w:p w14:paraId="5DCEB23C" w14:textId="77777777" w:rsidR="000542A7" w:rsidRPr="003C05C0" w:rsidRDefault="000542A7" w:rsidP="003E1242">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tcPr>
          <w:p w14:paraId="5D988F1F" w14:textId="77777777" w:rsidR="000542A7" w:rsidRPr="003C05C0" w:rsidRDefault="000542A7" w:rsidP="003E1242">
            <w:pPr>
              <w:pStyle w:val="TAH"/>
            </w:pPr>
            <w:r w:rsidRPr="003C05C0">
              <w:t>Class 2 (dBm)</w:t>
            </w:r>
          </w:p>
        </w:tc>
        <w:tc>
          <w:tcPr>
            <w:tcW w:w="1086" w:type="dxa"/>
            <w:tcBorders>
              <w:top w:val="single" w:sz="4" w:space="0" w:color="auto"/>
              <w:left w:val="single" w:sz="4" w:space="0" w:color="auto"/>
              <w:bottom w:val="single" w:sz="4" w:space="0" w:color="auto"/>
              <w:right w:val="single" w:sz="4" w:space="0" w:color="auto"/>
            </w:tcBorders>
          </w:tcPr>
          <w:p w14:paraId="40B7849C" w14:textId="77777777" w:rsidR="000542A7" w:rsidRPr="003C05C0" w:rsidRDefault="000542A7" w:rsidP="003E1242">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tcPr>
          <w:p w14:paraId="5B67212C" w14:textId="77777777" w:rsidR="000542A7" w:rsidRPr="003C05C0" w:rsidRDefault="000542A7" w:rsidP="003E1242">
            <w:pPr>
              <w:pStyle w:val="TAH"/>
            </w:pPr>
            <w:r w:rsidRPr="003C05C0">
              <w:t>Class 3 (dBm)</w:t>
            </w:r>
          </w:p>
        </w:tc>
        <w:tc>
          <w:tcPr>
            <w:tcW w:w="1086" w:type="dxa"/>
            <w:tcBorders>
              <w:top w:val="single" w:sz="4" w:space="0" w:color="auto"/>
              <w:left w:val="single" w:sz="4" w:space="0" w:color="auto"/>
              <w:bottom w:val="single" w:sz="4" w:space="0" w:color="auto"/>
              <w:right w:val="single" w:sz="4" w:space="0" w:color="auto"/>
            </w:tcBorders>
          </w:tcPr>
          <w:p w14:paraId="1E708049" w14:textId="77777777" w:rsidR="000542A7" w:rsidRPr="003C05C0" w:rsidRDefault="000542A7" w:rsidP="003E1242">
            <w:pPr>
              <w:pStyle w:val="TAH"/>
            </w:pPr>
            <w:r w:rsidRPr="003C05C0">
              <w:t>Tolerance (dB)</w:t>
            </w:r>
          </w:p>
        </w:tc>
        <w:tc>
          <w:tcPr>
            <w:tcW w:w="973" w:type="dxa"/>
            <w:tcBorders>
              <w:top w:val="single" w:sz="4" w:space="0" w:color="auto"/>
              <w:left w:val="single" w:sz="4" w:space="0" w:color="auto"/>
              <w:bottom w:val="single" w:sz="4" w:space="0" w:color="auto"/>
              <w:right w:val="single" w:sz="4" w:space="0" w:color="auto"/>
            </w:tcBorders>
          </w:tcPr>
          <w:p w14:paraId="5CF62831" w14:textId="77777777" w:rsidR="000542A7" w:rsidRPr="003C05C0" w:rsidRDefault="000542A7" w:rsidP="003E1242">
            <w:pPr>
              <w:pStyle w:val="TAH"/>
            </w:pPr>
            <w:r w:rsidRPr="003C05C0">
              <w:t>Class 4 (dBm)</w:t>
            </w:r>
          </w:p>
        </w:tc>
        <w:tc>
          <w:tcPr>
            <w:tcW w:w="1086" w:type="dxa"/>
            <w:tcBorders>
              <w:top w:val="single" w:sz="4" w:space="0" w:color="auto"/>
              <w:left w:val="single" w:sz="4" w:space="0" w:color="auto"/>
              <w:bottom w:val="single" w:sz="4" w:space="0" w:color="auto"/>
              <w:right w:val="single" w:sz="4" w:space="0" w:color="auto"/>
            </w:tcBorders>
          </w:tcPr>
          <w:p w14:paraId="6A70B810" w14:textId="77777777" w:rsidR="000542A7" w:rsidRPr="003C05C0" w:rsidRDefault="000542A7" w:rsidP="003E1242">
            <w:pPr>
              <w:pStyle w:val="TAH"/>
            </w:pPr>
            <w:r w:rsidRPr="003C05C0">
              <w:t>Tolerance (dB)</w:t>
            </w:r>
          </w:p>
        </w:tc>
      </w:tr>
      <w:tr w:rsidR="000542A7" w:rsidRPr="003C05C0" w14:paraId="5E2C01A0" w14:textId="77777777" w:rsidTr="003E1242">
        <w:tc>
          <w:tcPr>
            <w:tcW w:w="1396" w:type="dxa"/>
            <w:tcBorders>
              <w:top w:val="single" w:sz="4" w:space="0" w:color="auto"/>
              <w:left w:val="single" w:sz="4" w:space="0" w:color="auto"/>
              <w:bottom w:val="single" w:sz="4" w:space="0" w:color="auto"/>
              <w:right w:val="single" w:sz="4" w:space="0" w:color="auto"/>
            </w:tcBorders>
          </w:tcPr>
          <w:p w14:paraId="4AF9B2EF" w14:textId="77777777" w:rsidR="000542A7" w:rsidRPr="003C05C0" w:rsidRDefault="000542A7" w:rsidP="003E1242">
            <w:pPr>
              <w:pStyle w:val="TAC"/>
            </w:pPr>
            <w:r w:rsidRPr="003C05C0">
              <w:t>CA_n1A-n78A</w:t>
            </w:r>
          </w:p>
        </w:tc>
        <w:tc>
          <w:tcPr>
            <w:tcW w:w="971" w:type="dxa"/>
            <w:tcBorders>
              <w:top w:val="single" w:sz="4" w:space="0" w:color="auto"/>
              <w:left w:val="single" w:sz="4" w:space="0" w:color="auto"/>
              <w:bottom w:val="single" w:sz="4" w:space="0" w:color="auto"/>
              <w:right w:val="single" w:sz="4" w:space="0" w:color="auto"/>
            </w:tcBorders>
          </w:tcPr>
          <w:p w14:paraId="6852678B"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3C5B3A4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2D89104"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93FEF4B"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44CBC37F"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5817C244"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22849075"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52A6A59B" w14:textId="77777777" w:rsidR="000542A7" w:rsidRPr="003C05C0" w:rsidRDefault="000542A7" w:rsidP="003E1242">
            <w:pPr>
              <w:pStyle w:val="TAC"/>
            </w:pPr>
          </w:p>
        </w:tc>
      </w:tr>
      <w:tr w:rsidR="000542A7" w:rsidRPr="003C05C0" w14:paraId="39FD8C06" w14:textId="77777777" w:rsidTr="003E1242">
        <w:tc>
          <w:tcPr>
            <w:tcW w:w="1396" w:type="dxa"/>
            <w:tcBorders>
              <w:top w:val="single" w:sz="4" w:space="0" w:color="auto"/>
              <w:left w:val="single" w:sz="4" w:space="0" w:color="auto"/>
              <w:bottom w:val="single" w:sz="4" w:space="0" w:color="auto"/>
              <w:right w:val="single" w:sz="4" w:space="0" w:color="auto"/>
            </w:tcBorders>
          </w:tcPr>
          <w:p w14:paraId="59473A8E" w14:textId="77777777" w:rsidR="000542A7" w:rsidRPr="003C05C0" w:rsidRDefault="000542A7" w:rsidP="003E1242">
            <w:pPr>
              <w:pStyle w:val="TAC"/>
            </w:pPr>
            <w:r w:rsidRPr="003C05C0">
              <w:t>CA_n3A-n41A</w:t>
            </w:r>
          </w:p>
        </w:tc>
        <w:tc>
          <w:tcPr>
            <w:tcW w:w="971" w:type="dxa"/>
            <w:tcBorders>
              <w:top w:val="single" w:sz="4" w:space="0" w:color="auto"/>
              <w:left w:val="single" w:sz="4" w:space="0" w:color="auto"/>
              <w:bottom w:val="single" w:sz="4" w:space="0" w:color="auto"/>
              <w:right w:val="single" w:sz="4" w:space="0" w:color="auto"/>
            </w:tcBorders>
          </w:tcPr>
          <w:p w14:paraId="1C9E34DA"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7C5E4BCF"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88F4261"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3AF25895"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7E3D21B2"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0A429424"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3739E0E7"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4275BDC2" w14:textId="77777777" w:rsidR="000542A7" w:rsidRPr="003C05C0" w:rsidRDefault="000542A7" w:rsidP="003E1242">
            <w:pPr>
              <w:pStyle w:val="TAC"/>
            </w:pPr>
          </w:p>
        </w:tc>
      </w:tr>
      <w:tr w:rsidR="000542A7" w:rsidRPr="003C05C0" w14:paraId="6C9A4F4C" w14:textId="77777777" w:rsidTr="003E1242">
        <w:tc>
          <w:tcPr>
            <w:tcW w:w="1396" w:type="dxa"/>
            <w:tcBorders>
              <w:top w:val="single" w:sz="4" w:space="0" w:color="auto"/>
              <w:left w:val="single" w:sz="4" w:space="0" w:color="auto"/>
              <w:bottom w:val="single" w:sz="4" w:space="0" w:color="auto"/>
              <w:right w:val="single" w:sz="4" w:space="0" w:color="auto"/>
            </w:tcBorders>
          </w:tcPr>
          <w:p w14:paraId="4EF1A622" w14:textId="77777777" w:rsidR="000542A7" w:rsidRPr="003C05C0" w:rsidRDefault="000542A7" w:rsidP="003E1242">
            <w:pPr>
              <w:pStyle w:val="TAC"/>
            </w:pPr>
            <w:r w:rsidRPr="003C05C0">
              <w:t>CA_n3A-n78A</w:t>
            </w:r>
          </w:p>
        </w:tc>
        <w:tc>
          <w:tcPr>
            <w:tcW w:w="971" w:type="dxa"/>
            <w:tcBorders>
              <w:top w:val="single" w:sz="4" w:space="0" w:color="auto"/>
              <w:left w:val="single" w:sz="4" w:space="0" w:color="auto"/>
              <w:bottom w:val="single" w:sz="4" w:space="0" w:color="auto"/>
              <w:right w:val="single" w:sz="4" w:space="0" w:color="auto"/>
            </w:tcBorders>
          </w:tcPr>
          <w:p w14:paraId="277F4C08"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5994950A"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4267B13"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434C4498"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5FF05A00"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22B9A996"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47ABB56F"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215C4A47" w14:textId="77777777" w:rsidR="000542A7" w:rsidRPr="003C05C0" w:rsidRDefault="000542A7" w:rsidP="003E1242">
            <w:pPr>
              <w:pStyle w:val="TAC"/>
            </w:pPr>
          </w:p>
        </w:tc>
      </w:tr>
      <w:tr w:rsidR="000542A7" w:rsidRPr="003C05C0" w14:paraId="70412BDD" w14:textId="77777777" w:rsidTr="003E1242">
        <w:tc>
          <w:tcPr>
            <w:tcW w:w="1396" w:type="dxa"/>
            <w:tcBorders>
              <w:top w:val="single" w:sz="4" w:space="0" w:color="auto"/>
              <w:left w:val="single" w:sz="4" w:space="0" w:color="auto"/>
              <w:bottom w:val="single" w:sz="4" w:space="0" w:color="auto"/>
              <w:right w:val="single" w:sz="4" w:space="0" w:color="auto"/>
            </w:tcBorders>
          </w:tcPr>
          <w:p w14:paraId="76E0F7B7" w14:textId="77777777" w:rsidR="000542A7" w:rsidRPr="003C05C0" w:rsidRDefault="000542A7" w:rsidP="003E1242">
            <w:pPr>
              <w:pStyle w:val="TAC"/>
            </w:pPr>
            <w:r w:rsidRPr="003C05C0">
              <w:t>CA_n28A-n41A</w:t>
            </w:r>
          </w:p>
        </w:tc>
        <w:tc>
          <w:tcPr>
            <w:tcW w:w="971" w:type="dxa"/>
            <w:tcBorders>
              <w:top w:val="single" w:sz="4" w:space="0" w:color="auto"/>
              <w:left w:val="single" w:sz="4" w:space="0" w:color="auto"/>
              <w:bottom w:val="single" w:sz="4" w:space="0" w:color="auto"/>
              <w:right w:val="single" w:sz="4" w:space="0" w:color="auto"/>
            </w:tcBorders>
          </w:tcPr>
          <w:p w14:paraId="2F8C10E8"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2B715DA3"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7220963"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2FCEE645"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2F64AD99"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446499D4"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626E2C49"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37A5D74B" w14:textId="77777777" w:rsidR="000542A7" w:rsidRPr="003C05C0" w:rsidRDefault="000542A7" w:rsidP="003E1242">
            <w:pPr>
              <w:pStyle w:val="TAC"/>
            </w:pPr>
          </w:p>
        </w:tc>
      </w:tr>
      <w:tr w:rsidR="000542A7" w:rsidRPr="003C05C0" w14:paraId="23B2C226" w14:textId="77777777" w:rsidTr="003E1242">
        <w:tc>
          <w:tcPr>
            <w:tcW w:w="1396" w:type="dxa"/>
            <w:tcBorders>
              <w:top w:val="single" w:sz="4" w:space="0" w:color="auto"/>
              <w:left w:val="single" w:sz="4" w:space="0" w:color="auto"/>
              <w:bottom w:val="single" w:sz="4" w:space="0" w:color="auto"/>
              <w:right w:val="single" w:sz="4" w:space="0" w:color="auto"/>
            </w:tcBorders>
          </w:tcPr>
          <w:p w14:paraId="0F3CB267" w14:textId="77777777" w:rsidR="000542A7" w:rsidRPr="003C05C0" w:rsidRDefault="000542A7" w:rsidP="003E1242">
            <w:pPr>
              <w:pStyle w:val="TAC"/>
            </w:pPr>
            <w:r w:rsidRPr="003C05C0">
              <w:t>CA_n28A-n79A</w:t>
            </w:r>
          </w:p>
        </w:tc>
        <w:tc>
          <w:tcPr>
            <w:tcW w:w="971" w:type="dxa"/>
            <w:tcBorders>
              <w:top w:val="single" w:sz="4" w:space="0" w:color="auto"/>
              <w:left w:val="single" w:sz="4" w:space="0" w:color="auto"/>
              <w:bottom w:val="single" w:sz="4" w:space="0" w:color="auto"/>
              <w:right w:val="single" w:sz="4" w:space="0" w:color="auto"/>
            </w:tcBorders>
          </w:tcPr>
          <w:p w14:paraId="2694C94D"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34FB451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2695A2ED"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55981A57"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473756F1"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310F4580"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31EA1332"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7BEF3AE1" w14:textId="77777777" w:rsidR="000542A7" w:rsidRPr="003C05C0" w:rsidRDefault="000542A7" w:rsidP="003E1242">
            <w:pPr>
              <w:pStyle w:val="TAC"/>
            </w:pPr>
          </w:p>
        </w:tc>
      </w:tr>
      <w:tr w:rsidR="000542A7" w:rsidRPr="003C05C0" w14:paraId="16D445AE" w14:textId="77777777" w:rsidTr="003E1242">
        <w:tc>
          <w:tcPr>
            <w:tcW w:w="1396" w:type="dxa"/>
            <w:tcBorders>
              <w:top w:val="single" w:sz="4" w:space="0" w:color="auto"/>
              <w:left w:val="single" w:sz="4" w:space="0" w:color="auto"/>
              <w:bottom w:val="single" w:sz="4" w:space="0" w:color="auto"/>
              <w:right w:val="single" w:sz="4" w:space="0" w:color="auto"/>
            </w:tcBorders>
          </w:tcPr>
          <w:p w14:paraId="1BCF01C0" w14:textId="77777777" w:rsidR="000542A7" w:rsidRPr="003C05C0" w:rsidRDefault="000542A7" w:rsidP="003E1242">
            <w:pPr>
              <w:pStyle w:val="TAC"/>
              <w:rPr>
                <w:rFonts w:cs="Arial"/>
              </w:rPr>
            </w:pPr>
            <w:r w:rsidRPr="003C05C0">
              <w:t>CA_n40A-n41A</w:t>
            </w:r>
          </w:p>
        </w:tc>
        <w:tc>
          <w:tcPr>
            <w:tcW w:w="971" w:type="dxa"/>
            <w:tcBorders>
              <w:top w:val="single" w:sz="4" w:space="0" w:color="auto"/>
              <w:left w:val="single" w:sz="4" w:space="0" w:color="auto"/>
              <w:bottom w:val="single" w:sz="4" w:space="0" w:color="auto"/>
              <w:right w:val="single" w:sz="4" w:space="0" w:color="auto"/>
            </w:tcBorders>
          </w:tcPr>
          <w:p w14:paraId="6F82E356"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0B584A1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51FF55A"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46146E16"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18D02D84"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056EED89"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0B9B4650"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5EE51E9D" w14:textId="77777777" w:rsidR="000542A7" w:rsidRPr="003C05C0" w:rsidRDefault="000542A7" w:rsidP="003E1242">
            <w:pPr>
              <w:pStyle w:val="TAC"/>
            </w:pPr>
          </w:p>
        </w:tc>
      </w:tr>
      <w:tr w:rsidR="000542A7" w:rsidRPr="003C05C0" w14:paraId="2369FA8A" w14:textId="77777777" w:rsidTr="003E1242">
        <w:tc>
          <w:tcPr>
            <w:tcW w:w="9628" w:type="dxa"/>
            <w:gridSpan w:val="9"/>
            <w:tcBorders>
              <w:top w:val="single" w:sz="4" w:space="0" w:color="auto"/>
              <w:left w:val="single" w:sz="4" w:space="0" w:color="auto"/>
              <w:bottom w:val="single" w:sz="4" w:space="0" w:color="auto"/>
              <w:right w:val="single" w:sz="4" w:space="0" w:color="auto"/>
            </w:tcBorders>
          </w:tcPr>
          <w:p w14:paraId="6881D31D" w14:textId="77777777" w:rsidR="000542A7" w:rsidRPr="003C05C0" w:rsidRDefault="000542A7" w:rsidP="003E1242">
            <w:pPr>
              <w:pStyle w:val="TAN"/>
            </w:pPr>
            <w:r w:rsidRPr="003C05C0">
              <w:t>NOTE 1:</w:t>
            </w:r>
            <w:r w:rsidRPr="003C05C0">
              <w:tab/>
              <w:t>Void.</w:t>
            </w:r>
          </w:p>
          <w:p w14:paraId="578CF47F" w14:textId="77777777" w:rsidR="000542A7" w:rsidRPr="003C05C0" w:rsidRDefault="000542A7" w:rsidP="003E1242">
            <w:pPr>
              <w:pStyle w:val="TAN"/>
            </w:pPr>
            <w:r w:rsidRPr="003C05C0">
              <w:t>NOTE 2:</w:t>
            </w:r>
            <w:r w:rsidRPr="003C05C0">
              <w:tab/>
              <w:t>2 refers to the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1.5 dB</w:t>
            </w:r>
          </w:p>
          <w:p w14:paraId="558C9ABB" w14:textId="77777777" w:rsidR="000542A7" w:rsidRPr="003C05C0" w:rsidRDefault="000542A7" w:rsidP="003E1242">
            <w:pPr>
              <w:pStyle w:val="TAN"/>
            </w:pPr>
            <w:r w:rsidRPr="003C05C0">
              <w:t>NOTE 3:</w:t>
            </w:r>
            <w:r w:rsidRPr="003C05C0">
              <w:tab/>
              <w:t>P</w:t>
            </w:r>
            <w:r w:rsidRPr="003C05C0">
              <w:rPr>
                <w:vertAlign w:val="subscript"/>
              </w:rPr>
              <w:t>PowerClass</w:t>
            </w:r>
            <w:r w:rsidRPr="003C05C0">
              <w:t xml:space="preserve"> is the maximum UE power specified without taking into account the tolerance.</w:t>
            </w:r>
          </w:p>
          <w:p w14:paraId="0E18D5AC" w14:textId="77777777" w:rsidR="000542A7" w:rsidRPr="003C05C0" w:rsidRDefault="000542A7" w:rsidP="003E1242">
            <w:pPr>
              <w:pStyle w:val="TAN"/>
            </w:pPr>
            <w:r w:rsidRPr="003C05C0">
              <w:t>NOTE 4:</w:t>
            </w:r>
            <w:r w:rsidRPr="003C05C0">
              <w:tab/>
              <w:t>For inter-band carrier aggregation the maximum power requirement should apply to the total transmitted power over all component carriers (per UE).</w:t>
            </w:r>
          </w:p>
          <w:p w14:paraId="69C9E3E0" w14:textId="77777777" w:rsidR="000542A7" w:rsidRPr="003C05C0" w:rsidRDefault="000542A7" w:rsidP="003E1242">
            <w:pPr>
              <w:pStyle w:val="TAN"/>
            </w:pPr>
            <w:r w:rsidRPr="003C05C0">
              <w:t>NOTE 5:</w:t>
            </w:r>
            <w:r w:rsidRPr="003C05C0">
              <w:tab/>
              <w:t>Power class 3 is the default power class unless otherwise stated.</w:t>
            </w:r>
          </w:p>
          <w:p w14:paraId="0137F1A7" w14:textId="77777777" w:rsidR="000542A7" w:rsidRPr="003C05C0" w:rsidRDefault="000542A7" w:rsidP="003E1242">
            <w:pPr>
              <w:pStyle w:val="TAN"/>
            </w:pPr>
            <w:r w:rsidRPr="003C05C0">
              <w:rPr>
                <w:rFonts w:cs="Arial"/>
              </w:rPr>
              <w:t>NOTE 6</w:t>
            </w:r>
            <w:r w:rsidRPr="003C05C0">
              <w:t>:</w:t>
            </w:r>
            <w:r w:rsidRPr="003C05C0">
              <w:tab/>
              <w:t>The TT for 2UL CA Maximum Output Power is in the maximum TT among all UL CCs. For TT of each UL CC refer to Table6.2A.1.1.5-2.</w:t>
            </w:r>
          </w:p>
          <w:p w14:paraId="5A3E4F03" w14:textId="77777777" w:rsidR="000542A7" w:rsidRPr="003C05C0" w:rsidRDefault="000542A7" w:rsidP="003E1242">
            <w:pPr>
              <w:pStyle w:val="TAN"/>
            </w:pPr>
            <w:r w:rsidRPr="003C05C0">
              <w:rPr>
                <w:rFonts w:cs="Arial"/>
              </w:rPr>
              <w:t>NOTE 7</w:t>
            </w:r>
            <w:r w:rsidRPr="003C05C0">
              <w:t>:</w:t>
            </w:r>
            <w:r w:rsidRPr="003C05C0">
              <w:tab/>
              <w:t>The UE supports PC3 within NR FDD band, and supports either PC3 or PC2 within NR TDD band.</w:t>
            </w:r>
          </w:p>
        </w:tc>
      </w:tr>
    </w:tbl>
    <w:p w14:paraId="33BD33E9" w14:textId="77777777" w:rsidR="000542A7" w:rsidRPr="003C05C0" w:rsidRDefault="000542A7" w:rsidP="000542A7"/>
    <w:p w14:paraId="7C7D38D3" w14:textId="77777777" w:rsidR="000542A7" w:rsidRPr="003C05C0" w:rsidRDefault="000542A7" w:rsidP="000542A7">
      <w:pPr>
        <w:pStyle w:val="TH"/>
      </w:pPr>
      <w:bookmarkStart w:id="45" w:name="_Hlk83828598"/>
      <w:r w:rsidRPr="003C05C0">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0542A7" w:rsidRPr="003C05C0" w14:paraId="0FF65E89" w14:textId="77777777" w:rsidTr="003E1242">
        <w:trPr>
          <w:trHeight w:val="265"/>
          <w:jc w:val="center"/>
        </w:trPr>
        <w:tc>
          <w:tcPr>
            <w:tcW w:w="0" w:type="auto"/>
            <w:gridSpan w:val="7"/>
            <w:tcMar>
              <w:top w:w="0" w:type="dxa"/>
              <w:left w:w="70" w:type="dxa"/>
              <w:bottom w:w="0" w:type="dxa"/>
              <w:right w:w="70" w:type="dxa"/>
            </w:tcMar>
            <w:vAlign w:val="center"/>
          </w:tcPr>
          <w:p w14:paraId="6AF9E5EB" w14:textId="77777777" w:rsidR="000542A7" w:rsidRPr="003C05C0" w:rsidRDefault="000542A7" w:rsidP="003E1242">
            <w:pPr>
              <w:pStyle w:val="TAH"/>
            </w:pPr>
            <w:r w:rsidRPr="003C05C0">
              <w:t>TT for overall output power (dB)</w:t>
            </w:r>
          </w:p>
        </w:tc>
      </w:tr>
      <w:tr w:rsidR="000542A7" w:rsidRPr="003C05C0" w14:paraId="214D6AF3" w14:textId="77777777" w:rsidTr="003E1242">
        <w:trPr>
          <w:trHeight w:val="227"/>
          <w:jc w:val="center"/>
        </w:trPr>
        <w:tc>
          <w:tcPr>
            <w:tcW w:w="0" w:type="auto"/>
            <w:tcBorders>
              <w:bottom w:val="nil"/>
              <w:right w:val="nil"/>
            </w:tcBorders>
            <w:tcMar>
              <w:top w:w="0" w:type="dxa"/>
              <w:left w:w="70" w:type="dxa"/>
              <w:bottom w:w="0" w:type="dxa"/>
              <w:right w:w="70" w:type="dxa"/>
            </w:tcMar>
            <w:vAlign w:val="center"/>
          </w:tcPr>
          <w:p w14:paraId="7995727A" w14:textId="77777777" w:rsidR="000542A7" w:rsidRPr="003C05C0" w:rsidRDefault="000542A7" w:rsidP="003E1242">
            <w:pPr>
              <w:pStyle w:val="TAH"/>
            </w:pPr>
          </w:p>
        </w:tc>
        <w:tc>
          <w:tcPr>
            <w:tcW w:w="1387" w:type="dxa"/>
            <w:tcBorders>
              <w:left w:val="nil"/>
              <w:bottom w:val="nil"/>
              <w:right w:val="nil"/>
            </w:tcBorders>
            <w:tcMar>
              <w:top w:w="0" w:type="dxa"/>
              <w:left w:w="70" w:type="dxa"/>
              <w:bottom w:w="0" w:type="dxa"/>
              <w:right w:w="70" w:type="dxa"/>
            </w:tcMar>
            <w:vAlign w:val="center"/>
          </w:tcPr>
          <w:p w14:paraId="7555A1D0" w14:textId="77777777" w:rsidR="000542A7" w:rsidRPr="003C05C0" w:rsidRDefault="000542A7" w:rsidP="003E1242">
            <w:pPr>
              <w:pStyle w:val="TAH"/>
            </w:pPr>
          </w:p>
        </w:tc>
        <w:tc>
          <w:tcPr>
            <w:tcW w:w="2200" w:type="dxa"/>
            <w:tcBorders>
              <w:left w:val="nil"/>
              <w:bottom w:val="nil"/>
            </w:tcBorders>
            <w:tcMar>
              <w:top w:w="0" w:type="dxa"/>
              <w:left w:w="70" w:type="dxa"/>
              <w:bottom w:w="0" w:type="dxa"/>
              <w:right w:w="70" w:type="dxa"/>
            </w:tcMar>
            <w:vAlign w:val="center"/>
          </w:tcPr>
          <w:p w14:paraId="712D8D30" w14:textId="77777777" w:rsidR="000542A7" w:rsidRPr="003C05C0" w:rsidRDefault="000542A7" w:rsidP="003E1242">
            <w:pPr>
              <w:pStyle w:val="TAH"/>
            </w:pPr>
          </w:p>
        </w:tc>
        <w:tc>
          <w:tcPr>
            <w:tcW w:w="0" w:type="auto"/>
            <w:gridSpan w:val="4"/>
            <w:tcMar>
              <w:top w:w="0" w:type="dxa"/>
              <w:left w:w="70" w:type="dxa"/>
              <w:bottom w:w="0" w:type="dxa"/>
              <w:right w:w="70" w:type="dxa"/>
            </w:tcMar>
            <w:vAlign w:val="center"/>
          </w:tcPr>
          <w:p w14:paraId="7B8E688A" w14:textId="77777777" w:rsidR="000542A7" w:rsidRPr="003C05C0" w:rsidRDefault="000542A7" w:rsidP="003E1242">
            <w:pPr>
              <w:pStyle w:val="TAH"/>
            </w:pPr>
            <w:r w:rsidRPr="003C05C0">
              <w:t>PCell</w:t>
            </w:r>
          </w:p>
        </w:tc>
      </w:tr>
      <w:tr w:rsidR="000542A7" w:rsidRPr="003C05C0" w14:paraId="134BA213" w14:textId="77777777" w:rsidTr="003E1242">
        <w:trPr>
          <w:trHeight w:val="316"/>
          <w:jc w:val="center"/>
        </w:trPr>
        <w:tc>
          <w:tcPr>
            <w:tcW w:w="0" w:type="auto"/>
            <w:tcBorders>
              <w:top w:val="nil"/>
              <w:bottom w:val="nil"/>
              <w:right w:val="nil"/>
            </w:tcBorders>
            <w:tcMar>
              <w:top w:w="0" w:type="dxa"/>
              <w:left w:w="70" w:type="dxa"/>
              <w:bottom w:w="0" w:type="dxa"/>
              <w:right w:w="70" w:type="dxa"/>
            </w:tcMar>
            <w:vAlign w:val="center"/>
          </w:tcPr>
          <w:p w14:paraId="320CA6A6" w14:textId="77777777" w:rsidR="000542A7" w:rsidRPr="003C05C0" w:rsidRDefault="000542A7" w:rsidP="003E1242">
            <w:pPr>
              <w:pStyle w:val="TAH"/>
            </w:pPr>
          </w:p>
        </w:tc>
        <w:tc>
          <w:tcPr>
            <w:tcW w:w="1387" w:type="dxa"/>
            <w:tcBorders>
              <w:top w:val="nil"/>
              <w:left w:val="nil"/>
              <w:bottom w:val="nil"/>
              <w:right w:val="nil"/>
            </w:tcBorders>
            <w:tcMar>
              <w:top w:w="0" w:type="dxa"/>
              <w:left w:w="70" w:type="dxa"/>
              <w:bottom w:w="0" w:type="dxa"/>
              <w:right w:w="70" w:type="dxa"/>
            </w:tcMar>
            <w:vAlign w:val="center"/>
          </w:tcPr>
          <w:p w14:paraId="2A61F4E4" w14:textId="77777777" w:rsidR="000542A7" w:rsidRPr="003C05C0" w:rsidRDefault="000542A7" w:rsidP="003E1242">
            <w:pPr>
              <w:pStyle w:val="TAH"/>
            </w:pPr>
          </w:p>
        </w:tc>
        <w:tc>
          <w:tcPr>
            <w:tcW w:w="2200" w:type="dxa"/>
            <w:tcBorders>
              <w:top w:val="nil"/>
              <w:left w:val="nil"/>
              <w:bottom w:val="nil"/>
            </w:tcBorders>
            <w:tcMar>
              <w:top w:w="0" w:type="dxa"/>
              <w:left w:w="70" w:type="dxa"/>
              <w:bottom w:w="0" w:type="dxa"/>
              <w:right w:w="70" w:type="dxa"/>
            </w:tcMar>
            <w:vAlign w:val="center"/>
          </w:tcPr>
          <w:p w14:paraId="0AFC865B" w14:textId="77777777" w:rsidR="000542A7" w:rsidRPr="003C05C0" w:rsidRDefault="000542A7" w:rsidP="003E1242">
            <w:pPr>
              <w:pStyle w:val="TAH"/>
            </w:pPr>
          </w:p>
        </w:tc>
        <w:tc>
          <w:tcPr>
            <w:tcW w:w="2725" w:type="dxa"/>
            <w:gridSpan w:val="2"/>
            <w:tcMar>
              <w:top w:w="0" w:type="dxa"/>
              <w:left w:w="70" w:type="dxa"/>
              <w:bottom w:w="0" w:type="dxa"/>
              <w:right w:w="70" w:type="dxa"/>
            </w:tcMar>
            <w:vAlign w:val="center"/>
          </w:tcPr>
          <w:p w14:paraId="14BAF507" w14:textId="77777777" w:rsidR="000542A7" w:rsidRPr="003C05C0" w:rsidRDefault="000542A7" w:rsidP="003E1242">
            <w:pPr>
              <w:pStyle w:val="TAH"/>
            </w:pPr>
            <w:r w:rsidRPr="003C05C0">
              <w:t>BW ≤ 40MHz</w:t>
            </w:r>
          </w:p>
        </w:tc>
        <w:tc>
          <w:tcPr>
            <w:tcW w:w="2725" w:type="dxa"/>
            <w:gridSpan w:val="2"/>
            <w:tcMar>
              <w:top w:w="0" w:type="dxa"/>
              <w:left w:w="70" w:type="dxa"/>
              <w:bottom w:w="0" w:type="dxa"/>
              <w:right w:w="70" w:type="dxa"/>
            </w:tcMar>
            <w:vAlign w:val="center"/>
          </w:tcPr>
          <w:p w14:paraId="6356C836" w14:textId="77777777" w:rsidR="000542A7" w:rsidRPr="003C05C0" w:rsidRDefault="000542A7" w:rsidP="003E1242">
            <w:pPr>
              <w:pStyle w:val="TAH"/>
            </w:pPr>
            <w:r w:rsidRPr="003C05C0">
              <w:t>40MHz &lt; BW ≤ 100MHz</w:t>
            </w:r>
          </w:p>
        </w:tc>
      </w:tr>
      <w:tr w:rsidR="000542A7" w:rsidRPr="003C05C0" w14:paraId="507939C2" w14:textId="77777777" w:rsidTr="003E1242">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5795804D" w14:textId="77777777" w:rsidR="000542A7" w:rsidRPr="003C05C0" w:rsidRDefault="000542A7" w:rsidP="003E1242">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1D67FC2A" w14:textId="77777777" w:rsidR="000542A7" w:rsidRPr="003C05C0" w:rsidRDefault="000542A7" w:rsidP="003E1242">
            <w:pPr>
              <w:pStyle w:val="TAH"/>
            </w:pPr>
          </w:p>
        </w:tc>
        <w:tc>
          <w:tcPr>
            <w:tcW w:w="2200" w:type="dxa"/>
            <w:tcBorders>
              <w:top w:val="nil"/>
              <w:left w:val="nil"/>
            </w:tcBorders>
            <w:tcMar>
              <w:top w:w="0" w:type="dxa"/>
              <w:left w:w="70" w:type="dxa"/>
              <w:bottom w:w="0" w:type="dxa"/>
              <w:right w:w="70" w:type="dxa"/>
            </w:tcMar>
            <w:vAlign w:val="center"/>
          </w:tcPr>
          <w:p w14:paraId="3941AA34" w14:textId="77777777" w:rsidR="000542A7" w:rsidRPr="003C05C0" w:rsidRDefault="000542A7" w:rsidP="003E1242">
            <w:pPr>
              <w:pStyle w:val="TAH"/>
            </w:pPr>
          </w:p>
        </w:tc>
        <w:tc>
          <w:tcPr>
            <w:tcW w:w="1346" w:type="dxa"/>
            <w:tcMar>
              <w:top w:w="0" w:type="dxa"/>
              <w:left w:w="70" w:type="dxa"/>
              <w:bottom w:w="0" w:type="dxa"/>
              <w:right w:w="70" w:type="dxa"/>
            </w:tcMar>
            <w:vAlign w:val="center"/>
            <w:hideMark/>
          </w:tcPr>
          <w:p w14:paraId="272B69A7" w14:textId="77777777" w:rsidR="000542A7" w:rsidRPr="003C05C0" w:rsidRDefault="000542A7" w:rsidP="003E1242">
            <w:pPr>
              <w:pStyle w:val="TAH"/>
            </w:pPr>
            <w:r w:rsidRPr="003C05C0">
              <w:t xml:space="preserve">f ≤ 3.0GHz </w:t>
            </w:r>
          </w:p>
        </w:tc>
        <w:tc>
          <w:tcPr>
            <w:tcW w:w="1379" w:type="dxa"/>
            <w:tcMar>
              <w:top w:w="0" w:type="dxa"/>
              <w:left w:w="70" w:type="dxa"/>
              <w:bottom w:w="0" w:type="dxa"/>
              <w:right w:w="70" w:type="dxa"/>
            </w:tcMar>
            <w:vAlign w:val="center"/>
            <w:hideMark/>
          </w:tcPr>
          <w:p w14:paraId="47810090" w14:textId="77777777" w:rsidR="000542A7" w:rsidRPr="003C05C0" w:rsidRDefault="000542A7" w:rsidP="003E1242">
            <w:pPr>
              <w:pStyle w:val="TAH"/>
            </w:pPr>
            <w:r w:rsidRPr="003C05C0">
              <w:t>3.0GHz &lt; f ≤ 6.0GHz</w:t>
            </w:r>
          </w:p>
        </w:tc>
        <w:tc>
          <w:tcPr>
            <w:tcW w:w="1314" w:type="dxa"/>
            <w:tcMar>
              <w:top w:w="0" w:type="dxa"/>
              <w:left w:w="70" w:type="dxa"/>
              <w:bottom w:w="0" w:type="dxa"/>
              <w:right w:w="70" w:type="dxa"/>
            </w:tcMar>
            <w:vAlign w:val="center"/>
            <w:hideMark/>
          </w:tcPr>
          <w:p w14:paraId="3AFF666F" w14:textId="77777777" w:rsidR="000542A7" w:rsidRPr="003C05C0" w:rsidRDefault="000542A7" w:rsidP="003E1242">
            <w:pPr>
              <w:pStyle w:val="TAH"/>
            </w:pPr>
            <w:r w:rsidRPr="003C05C0">
              <w:t xml:space="preserve">f ≤ 3.0GHz </w:t>
            </w:r>
          </w:p>
        </w:tc>
        <w:tc>
          <w:tcPr>
            <w:tcW w:w="1411" w:type="dxa"/>
            <w:tcMar>
              <w:top w:w="0" w:type="dxa"/>
              <w:left w:w="70" w:type="dxa"/>
              <w:bottom w:w="0" w:type="dxa"/>
              <w:right w:w="70" w:type="dxa"/>
            </w:tcMar>
            <w:vAlign w:val="center"/>
            <w:hideMark/>
          </w:tcPr>
          <w:p w14:paraId="73098D28" w14:textId="77777777" w:rsidR="000542A7" w:rsidRPr="003C05C0" w:rsidRDefault="000542A7" w:rsidP="003E1242">
            <w:pPr>
              <w:pStyle w:val="TAH"/>
            </w:pPr>
            <w:r w:rsidRPr="003C05C0">
              <w:t>3.0GHz &lt; f ≤ 6.0GHz</w:t>
            </w:r>
          </w:p>
        </w:tc>
      </w:tr>
      <w:tr w:rsidR="000542A7" w:rsidRPr="003C05C0" w14:paraId="1D95080C" w14:textId="77777777" w:rsidTr="003E1242">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55A995A0" w14:textId="77777777" w:rsidR="000542A7" w:rsidRPr="003C05C0" w:rsidRDefault="000542A7" w:rsidP="003E1242">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65DE0645" w14:textId="77777777" w:rsidR="000542A7" w:rsidRPr="003C05C0" w:rsidRDefault="000542A7" w:rsidP="003E1242">
            <w:pPr>
              <w:pStyle w:val="TAH"/>
            </w:pPr>
            <w:r w:rsidRPr="003C05C0">
              <w:t>BW ≤ 40MHz</w:t>
            </w:r>
          </w:p>
        </w:tc>
        <w:tc>
          <w:tcPr>
            <w:tcW w:w="2200" w:type="dxa"/>
            <w:tcMar>
              <w:top w:w="0" w:type="dxa"/>
              <w:left w:w="70" w:type="dxa"/>
              <w:bottom w:w="0" w:type="dxa"/>
              <w:right w:w="70" w:type="dxa"/>
            </w:tcMar>
            <w:vAlign w:val="center"/>
            <w:hideMark/>
          </w:tcPr>
          <w:p w14:paraId="11A37B88" w14:textId="77777777" w:rsidR="000542A7" w:rsidRPr="003C05C0" w:rsidRDefault="000542A7" w:rsidP="003E1242">
            <w:pPr>
              <w:pStyle w:val="TAH"/>
            </w:pPr>
            <w:r w:rsidRPr="003C05C0">
              <w:t xml:space="preserve">f ≤ 3.0GHz </w:t>
            </w:r>
          </w:p>
        </w:tc>
        <w:tc>
          <w:tcPr>
            <w:tcW w:w="1346" w:type="dxa"/>
            <w:tcMar>
              <w:top w:w="0" w:type="dxa"/>
              <w:left w:w="70" w:type="dxa"/>
              <w:bottom w:w="0" w:type="dxa"/>
              <w:right w:w="70" w:type="dxa"/>
            </w:tcMar>
            <w:vAlign w:val="center"/>
            <w:hideMark/>
          </w:tcPr>
          <w:p w14:paraId="47C6CA8D" w14:textId="77777777" w:rsidR="000542A7" w:rsidRPr="003C05C0" w:rsidRDefault="000542A7" w:rsidP="003E1242">
            <w:pPr>
              <w:pStyle w:val="TAC"/>
            </w:pPr>
            <w:r w:rsidRPr="003C05C0">
              <w:t>0.7</w:t>
            </w:r>
          </w:p>
        </w:tc>
        <w:tc>
          <w:tcPr>
            <w:tcW w:w="1379" w:type="dxa"/>
            <w:tcMar>
              <w:top w:w="0" w:type="dxa"/>
              <w:left w:w="70" w:type="dxa"/>
              <w:bottom w:w="0" w:type="dxa"/>
              <w:right w:w="70" w:type="dxa"/>
            </w:tcMar>
            <w:vAlign w:val="center"/>
            <w:hideMark/>
          </w:tcPr>
          <w:p w14:paraId="30555B44" w14:textId="77777777" w:rsidR="000542A7" w:rsidRPr="003C05C0" w:rsidRDefault="000542A7" w:rsidP="003E1242">
            <w:pPr>
              <w:pStyle w:val="TAC"/>
            </w:pPr>
            <w:r w:rsidRPr="003C05C0">
              <w:t>1.0</w:t>
            </w:r>
          </w:p>
        </w:tc>
        <w:tc>
          <w:tcPr>
            <w:tcW w:w="1314" w:type="dxa"/>
            <w:tcMar>
              <w:top w:w="0" w:type="dxa"/>
              <w:left w:w="70" w:type="dxa"/>
              <w:bottom w:w="0" w:type="dxa"/>
              <w:right w:w="70" w:type="dxa"/>
            </w:tcMar>
            <w:vAlign w:val="center"/>
            <w:hideMark/>
          </w:tcPr>
          <w:p w14:paraId="559B0396" w14:textId="77777777" w:rsidR="000542A7" w:rsidRPr="003C05C0" w:rsidRDefault="000542A7" w:rsidP="003E1242">
            <w:pPr>
              <w:pStyle w:val="TAC"/>
            </w:pPr>
            <w:r w:rsidRPr="003C05C0">
              <w:t>1.0</w:t>
            </w:r>
          </w:p>
        </w:tc>
        <w:tc>
          <w:tcPr>
            <w:tcW w:w="1411" w:type="dxa"/>
            <w:tcMar>
              <w:top w:w="0" w:type="dxa"/>
              <w:left w:w="70" w:type="dxa"/>
              <w:bottom w:w="0" w:type="dxa"/>
              <w:right w:w="70" w:type="dxa"/>
            </w:tcMar>
            <w:vAlign w:val="center"/>
            <w:hideMark/>
          </w:tcPr>
          <w:p w14:paraId="36E58110" w14:textId="77777777" w:rsidR="000542A7" w:rsidRPr="003C05C0" w:rsidRDefault="000542A7" w:rsidP="003E1242">
            <w:pPr>
              <w:pStyle w:val="TAC"/>
            </w:pPr>
            <w:r w:rsidRPr="003C05C0">
              <w:t>1.0</w:t>
            </w:r>
          </w:p>
        </w:tc>
      </w:tr>
      <w:tr w:rsidR="000542A7" w:rsidRPr="003C05C0" w14:paraId="6D0F5CEF" w14:textId="77777777" w:rsidTr="003E1242">
        <w:trPr>
          <w:trHeight w:val="315"/>
          <w:jc w:val="center"/>
        </w:trPr>
        <w:tc>
          <w:tcPr>
            <w:tcW w:w="0" w:type="auto"/>
            <w:tcBorders>
              <w:top w:val="nil"/>
              <w:bottom w:val="nil"/>
            </w:tcBorders>
            <w:shd w:val="clear" w:color="auto" w:fill="auto"/>
            <w:vAlign w:val="center"/>
            <w:hideMark/>
          </w:tcPr>
          <w:p w14:paraId="796287E7" w14:textId="77777777" w:rsidR="000542A7" w:rsidRPr="003C05C0" w:rsidRDefault="000542A7" w:rsidP="003E1242">
            <w:pPr>
              <w:pStyle w:val="TAH"/>
            </w:pPr>
            <w:r w:rsidRPr="003C05C0">
              <w:t>SCell</w:t>
            </w:r>
          </w:p>
        </w:tc>
        <w:tc>
          <w:tcPr>
            <w:tcW w:w="1387" w:type="dxa"/>
            <w:tcBorders>
              <w:top w:val="nil"/>
              <w:bottom w:val="single" w:sz="4" w:space="0" w:color="auto"/>
            </w:tcBorders>
            <w:shd w:val="clear" w:color="auto" w:fill="auto"/>
            <w:vAlign w:val="center"/>
            <w:hideMark/>
          </w:tcPr>
          <w:p w14:paraId="54049710" w14:textId="77777777" w:rsidR="000542A7" w:rsidRPr="003C05C0" w:rsidRDefault="000542A7" w:rsidP="003E1242">
            <w:pPr>
              <w:pStyle w:val="TAH"/>
            </w:pPr>
          </w:p>
        </w:tc>
        <w:tc>
          <w:tcPr>
            <w:tcW w:w="2200" w:type="dxa"/>
            <w:tcMar>
              <w:top w:w="0" w:type="dxa"/>
              <w:left w:w="70" w:type="dxa"/>
              <w:bottom w:w="0" w:type="dxa"/>
              <w:right w:w="70" w:type="dxa"/>
            </w:tcMar>
            <w:vAlign w:val="center"/>
            <w:hideMark/>
          </w:tcPr>
          <w:p w14:paraId="4F241B40" w14:textId="77777777" w:rsidR="000542A7" w:rsidRPr="003C05C0" w:rsidRDefault="000542A7" w:rsidP="003E1242">
            <w:pPr>
              <w:pStyle w:val="TAH"/>
            </w:pPr>
            <w:r w:rsidRPr="003C05C0">
              <w:t>3.0GHz &lt; f ≤ 6.0GHz</w:t>
            </w:r>
          </w:p>
        </w:tc>
        <w:tc>
          <w:tcPr>
            <w:tcW w:w="1346" w:type="dxa"/>
            <w:tcMar>
              <w:top w:w="0" w:type="dxa"/>
              <w:left w:w="70" w:type="dxa"/>
              <w:bottom w:w="0" w:type="dxa"/>
              <w:right w:w="70" w:type="dxa"/>
            </w:tcMar>
            <w:vAlign w:val="center"/>
            <w:hideMark/>
          </w:tcPr>
          <w:p w14:paraId="3736494E" w14:textId="77777777" w:rsidR="000542A7" w:rsidRPr="003C05C0" w:rsidRDefault="000542A7" w:rsidP="003E1242">
            <w:pPr>
              <w:pStyle w:val="TAC"/>
            </w:pPr>
            <w:r w:rsidRPr="003C05C0">
              <w:t>1.0</w:t>
            </w:r>
          </w:p>
        </w:tc>
        <w:tc>
          <w:tcPr>
            <w:tcW w:w="1379" w:type="dxa"/>
            <w:tcMar>
              <w:top w:w="0" w:type="dxa"/>
              <w:left w:w="70" w:type="dxa"/>
              <w:bottom w:w="0" w:type="dxa"/>
              <w:right w:w="70" w:type="dxa"/>
            </w:tcMar>
            <w:vAlign w:val="center"/>
            <w:hideMark/>
          </w:tcPr>
          <w:p w14:paraId="38A7141F" w14:textId="77777777" w:rsidR="000542A7" w:rsidRPr="003C05C0" w:rsidRDefault="000542A7" w:rsidP="003E1242">
            <w:pPr>
              <w:pStyle w:val="TAC"/>
            </w:pPr>
            <w:r w:rsidRPr="003C05C0" w:rsidDel="00776565">
              <w:t>1</w:t>
            </w:r>
            <w:r w:rsidRPr="003C05C0">
              <w:t>.0</w:t>
            </w:r>
          </w:p>
        </w:tc>
        <w:tc>
          <w:tcPr>
            <w:tcW w:w="1314" w:type="dxa"/>
            <w:tcMar>
              <w:top w:w="0" w:type="dxa"/>
              <w:left w:w="70" w:type="dxa"/>
              <w:bottom w:w="0" w:type="dxa"/>
              <w:right w:w="70" w:type="dxa"/>
            </w:tcMar>
            <w:vAlign w:val="center"/>
            <w:hideMark/>
          </w:tcPr>
          <w:p w14:paraId="7CBBBA7B" w14:textId="77777777" w:rsidR="000542A7" w:rsidRPr="003C05C0" w:rsidRDefault="000542A7" w:rsidP="003E1242">
            <w:pPr>
              <w:pStyle w:val="TAC"/>
            </w:pPr>
            <w:r w:rsidRPr="003C05C0">
              <w:t>1.0</w:t>
            </w:r>
          </w:p>
        </w:tc>
        <w:tc>
          <w:tcPr>
            <w:tcW w:w="1411" w:type="dxa"/>
            <w:tcMar>
              <w:top w:w="0" w:type="dxa"/>
              <w:left w:w="70" w:type="dxa"/>
              <w:bottom w:w="0" w:type="dxa"/>
              <w:right w:w="70" w:type="dxa"/>
            </w:tcMar>
            <w:vAlign w:val="center"/>
            <w:hideMark/>
          </w:tcPr>
          <w:p w14:paraId="48EDFCFD" w14:textId="77777777" w:rsidR="000542A7" w:rsidRPr="003C05C0" w:rsidRDefault="000542A7" w:rsidP="003E1242">
            <w:pPr>
              <w:pStyle w:val="TAC"/>
            </w:pPr>
            <w:r w:rsidRPr="003C05C0">
              <w:t>1.0</w:t>
            </w:r>
          </w:p>
        </w:tc>
      </w:tr>
      <w:tr w:rsidR="000542A7" w:rsidRPr="003C05C0" w14:paraId="1C76C0C4" w14:textId="77777777" w:rsidTr="003E1242">
        <w:trPr>
          <w:trHeight w:val="315"/>
          <w:jc w:val="center"/>
        </w:trPr>
        <w:tc>
          <w:tcPr>
            <w:tcW w:w="0" w:type="auto"/>
            <w:tcBorders>
              <w:top w:val="nil"/>
              <w:bottom w:val="nil"/>
            </w:tcBorders>
            <w:shd w:val="clear" w:color="auto" w:fill="auto"/>
            <w:vAlign w:val="center"/>
          </w:tcPr>
          <w:p w14:paraId="016D33AA" w14:textId="77777777" w:rsidR="000542A7" w:rsidRPr="003C05C0" w:rsidRDefault="000542A7" w:rsidP="003E1242">
            <w:pPr>
              <w:pStyle w:val="TAH"/>
            </w:pPr>
          </w:p>
        </w:tc>
        <w:tc>
          <w:tcPr>
            <w:tcW w:w="1387" w:type="dxa"/>
            <w:tcBorders>
              <w:bottom w:val="nil"/>
            </w:tcBorders>
            <w:shd w:val="clear" w:color="auto" w:fill="auto"/>
            <w:vAlign w:val="center"/>
          </w:tcPr>
          <w:p w14:paraId="5563B788" w14:textId="77777777" w:rsidR="000542A7" w:rsidRPr="003C05C0" w:rsidRDefault="000542A7" w:rsidP="003E1242">
            <w:pPr>
              <w:pStyle w:val="TAH"/>
            </w:pPr>
            <w:r w:rsidRPr="003C05C0">
              <w:t>40MHz &lt; BW ≤ 100MHz</w:t>
            </w:r>
          </w:p>
        </w:tc>
        <w:tc>
          <w:tcPr>
            <w:tcW w:w="2200" w:type="dxa"/>
            <w:tcMar>
              <w:top w:w="0" w:type="dxa"/>
              <w:left w:w="70" w:type="dxa"/>
              <w:bottom w:w="0" w:type="dxa"/>
              <w:right w:w="70" w:type="dxa"/>
            </w:tcMar>
            <w:vAlign w:val="center"/>
          </w:tcPr>
          <w:p w14:paraId="6D84ADC7" w14:textId="77777777" w:rsidR="000542A7" w:rsidRPr="003C05C0" w:rsidRDefault="000542A7" w:rsidP="003E1242">
            <w:pPr>
              <w:pStyle w:val="TAH"/>
            </w:pPr>
            <w:r w:rsidRPr="003C05C0">
              <w:t xml:space="preserve">f ≤ 3.0GHz </w:t>
            </w:r>
          </w:p>
        </w:tc>
        <w:tc>
          <w:tcPr>
            <w:tcW w:w="1346" w:type="dxa"/>
            <w:tcMar>
              <w:top w:w="0" w:type="dxa"/>
              <w:left w:w="70" w:type="dxa"/>
              <w:bottom w:w="0" w:type="dxa"/>
              <w:right w:w="70" w:type="dxa"/>
            </w:tcMar>
          </w:tcPr>
          <w:p w14:paraId="160B9AA4" w14:textId="77777777" w:rsidR="000542A7" w:rsidRPr="003C05C0" w:rsidRDefault="000542A7" w:rsidP="003E1242">
            <w:pPr>
              <w:pStyle w:val="TAC"/>
            </w:pPr>
            <w:r w:rsidRPr="003C05C0">
              <w:t>1.0</w:t>
            </w:r>
          </w:p>
        </w:tc>
        <w:tc>
          <w:tcPr>
            <w:tcW w:w="1379" w:type="dxa"/>
            <w:tcMar>
              <w:top w:w="0" w:type="dxa"/>
              <w:left w:w="70" w:type="dxa"/>
              <w:bottom w:w="0" w:type="dxa"/>
              <w:right w:w="70" w:type="dxa"/>
            </w:tcMar>
          </w:tcPr>
          <w:p w14:paraId="5638360E" w14:textId="77777777" w:rsidR="000542A7" w:rsidRPr="003C05C0" w:rsidRDefault="000542A7" w:rsidP="003E1242">
            <w:pPr>
              <w:pStyle w:val="TAC"/>
            </w:pPr>
            <w:r w:rsidRPr="003C05C0">
              <w:t>1.0</w:t>
            </w:r>
          </w:p>
        </w:tc>
        <w:tc>
          <w:tcPr>
            <w:tcW w:w="1314" w:type="dxa"/>
            <w:tcMar>
              <w:top w:w="0" w:type="dxa"/>
              <w:left w:w="70" w:type="dxa"/>
              <w:bottom w:w="0" w:type="dxa"/>
              <w:right w:w="70" w:type="dxa"/>
            </w:tcMar>
          </w:tcPr>
          <w:p w14:paraId="457EA4EE" w14:textId="77777777" w:rsidR="000542A7" w:rsidRPr="003C05C0" w:rsidRDefault="000542A7" w:rsidP="003E1242">
            <w:pPr>
              <w:pStyle w:val="TAC"/>
            </w:pPr>
            <w:r w:rsidRPr="003C05C0">
              <w:t>1.0</w:t>
            </w:r>
          </w:p>
        </w:tc>
        <w:tc>
          <w:tcPr>
            <w:tcW w:w="1411" w:type="dxa"/>
            <w:tcMar>
              <w:top w:w="0" w:type="dxa"/>
              <w:left w:w="70" w:type="dxa"/>
              <w:bottom w:w="0" w:type="dxa"/>
              <w:right w:w="70" w:type="dxa"/>
            </w:tcMar>
          </w:tcPr>
          <w:p w14:paraId="268A233E" w14:textId="77777777" w:rsidR="000542A7" w:rsidRPr="003C05C0" w:rsidRDefault="000542A7" w:rsidP="003E1242">
            <w:pPr>
              <w:pStyle w:val="TAC"/>
            </w:pPr>
            <w:r w:rsidRPr="003C05C0">
              <w:t>1.0</w:t>
            </w:r>
          </w:p>
        </w:tc>
      </w:tr>
      <w:tr w:rsidR="000542A7" w:rsidRPr="003C05C0" w14:paraId="62045F0D" w14:textId="77777777" w:rsidTr="003E1242">
        <w:trPr>
          <w:trHeight w:val="315"/>
          <w:jc w:val="center"/>
        </w:trPr>
        <w:tc>
          <w:tcPr>
            <w:tcW w:w="0" w:type="auto"/>
            <w:tcBorders>
              <w:top w:val="nil"/>
            </w:tcBorders>
            <w:shd w:val="clear" w:color="auto" w:fill="auto"/>
            <w:vAlign w:val="center"/>
          </w:tcPr>
          <w:p w14:paraId="12CDDE5F" w14:textId="77777777" w:rsidR="000542A7" w:rsidRPr="003C05C0" w:rsidRDefault="000542A7" w:rsidP="003E1242">
            <w:pPr>
              <w:pStyle w:val="TAH"/>
            </w:pPr>
          </w:p>
        </w:tc>
        <w:tc>
          <w:tcPr>
            <w:tcW w:w="1387" w:type="dxa"/>
            <w:tcBorders>
              <w:top w:val="nil"/>
            </w:tcBorders>
            <w:shd w:val="clear" w:color="auto" w:fill="auto"/>
            <w:vAlign w:val="center"/>
          </w:tcPr>
          <w:p w14:paraId="7ED89AB4" w14:textId="77777777" w:rsidR="000542A7" w:rsidRPr="003C05C0" w:rsidRDefault="000542A7" w:rsidP="003E1242">
            <w:pPr>
              <w:pStyle w:val="TAH"/>
            </w:pPr>
          </w:p>
        </w:tc>
        <w:tc>
          <w:tcPr>
            <w:tcW w:w="2200" w:type="dxa"/>
            <w:tcMar>
              <w:top w:w="0" w:type="dxa"/>
              <w:left w:w="70" w:type="dxa"/>
              <w:bottom w:w="0" w:type="dxa"/>
              <w:right w:w="70" w:type="dxa"/>
            </w:tcMar>
            <w:vAlign w:val="center"/>
          </w:tcPr>
          <w:p w14:paraId="56B3F46F" w14:textId="77777777" w:rsidR="000542A7" w:rsidRPr="003C05C0" w:rsidRDefault="000542A7" w:rsidP="003E1242">
            <w:pPr>
              <w:pStyle w:val="TAH"/>
            </w:pPr>
            <w:r w:rsidRPr="003C05C0">
              <w:t>3.0GHz &lt; f ≤ 6.0GHz</w:t>
            </w:r>
          </w:p>
        </w:tc>
        <w:tc>
          <w:tcPr>
            <w:tcW w:w="1346" w:type="dxa"/>
            <w:tcMar>
              <w:top w:w="0" w:type="dxa"/>
              <w:left w:w="70" w:type="dxa"/>
              <w:bottom w:w="0" w:type="dxa"/>
              <w:right w:w="70" w:type="dxa"/>
            </w:tcMar>
          </w:tcPr>
          <w:p w14:paraId="50B528B4" w14:textId="77777777" w:rsidR="000542A7" w:rsidRPr="003C05C0" w:rsidRDefault="000542A7" w:rsidP="003E1242">
            <w:pPr>
              <w:pStyle w:val="TAC"/>
            </w:pPr>
            <w:r w:rsidRPr="003C05C0">
              <w:t>1.0</w:t>
            </w:r>
          </w:p>
        </w:tc>
        <w:tc>
          <w:tcPr>
            <w:tcW w:w="1379" w:type="dxa"/>
            <w:tcMar>
              <w:top w:w="0" w:type="dxa"/>
              <w:left w:w="70" w:type="dxa"/>
              <w:bottom w:w="0" w:type="dxa"/>
              <w:right w:w="70" w:type="dxa"/>
            </w:tcMar>
          </w:tcPr>
          <w:p w14:paraId="50E76E30" w14:textId="77777777" w:rsidR="000542A7" w:rsidRPr="003C05C0" w:rsidRDefault="000542A7" w:rsidP="003E1242">
            <w:pPr>
              <w:pStyle w:val="TAC"/>
            </w:pPr>
            <w:r w:rsidRPr="003C05C0">
              <w:t>1.0</w:t>
            </w:r>
          </w:p>
        </w:tc>
        <w:tc>
          <w:tcPr>
            <w:tcW w:w="1314" w:type="dxa"/>
            <w:tcMar>
              <w:top w:w="0" w:type="dxa"/>
              <w:left w:w="70" w:type="dxa"/>
              <w:bottom w:w="0" w:type="dxa"/>
              <w:right w:w="70" w:type="dxa"/>
            </w:tcMar>
          </w:tcPr>
          <w:p w14:paraId="597AF762" w14:textId="77777777" w:rsidR="000542A7" w:rsidRPr="003C05C0" w:rsidRDefault="000542A7" w:rsidP="003E1242">
            <w:pPr>
              <w:pStyle w:val="TAC"/>
            </w:pPr>
            <w:r w:rsidRPr="003C05C0">
              <w:t>1.0</w:t>
            </w:r>
          </w:p>
        </w:tc>
        <w:tc>
          <w:tcPr>
            <w:tcW w:w="1411" w:type="dxa"/>
            <w:tcMar>
              <w:top w:w="0" w:type="dxa"/>
              <w:left w:w="70" w:type="dxa"/>
              <w:bottom w:w="0" w:type="dxa"/>
              <w:right w:w="70" w:type="dxa"/>
            </w:tcMar>
          </w:tcPr>
          <w:p w14:paraId="5D716389" w14:textId="77777777" w:rsidR="000542A7" w:rsidRPr="003C05C0" w:rsidRDefault="000542A7" w:rsidP="003E1242">
            <w:pPr>
              <w:pStyle w:val="TAC"/>
            </w:pPr>
            <w:r w:rsidRPr="003C05C0">
              <w:t>1.0</w:t>
            </w:r>
          </w:p>
        </w:tc>
      </w:tr>
    </w:tbl>
    <w:p w14:paraId="5CBF5F38" w14:textId="77777777" w:rsidR="000542A7" w:rsidRPr="003C05C0" w:rsidRDefault="000542A7" w:rsidP="000542A7"/>
    <w:p w14:paraId="34B4DDF5" w14:textId="6C65FB57" w:rsidR="000542A7" w:rsidRPr="003C05C0" w:rsidRDefault="000542A7" w:rsidP="000542A7">
      <w:r w:rsidRPr="003C05C0">
        <w:t>For the UE which supports inter-band NR CA configuration, inter-band NR-DC configuration, SUL configuration or inter-band EN-DC configuration, ΔT</w:t>
      </w:r>
      <w:r w:rsidRPr="003C05C0">
        <w:rPr>
          <w:vertAlign w:val="subscript"/>
        </w:rPr>
        <w:t>IB,c</w:t>
      </w:r>
      <w:r w:rsidRPr="003C05C0">
        <w:t xml:space="preserve"> </w:t>
      </w:r>
      <w:r w:rsidRPr="003C05C0">
        <w:rPr>
          <w:lang w:eastAsia="en-US"/>
        </w:rPr>
        <w:t xml:space="preserve">as specified in </w:t>
      </w:r>
      <w:r w:rsidRPr="003C05C0">
        <w:t xml:space="preserve">6.2A.4.0.2 for NR CA, 6.2B.4.0.2 for NR-DC, clause 6.2C.2 for SUL, or TS 38.521-3 </w:t>
      </w:r>
      <w:r w:rsidRPr="003C05C0">
        <w:rPr>
          <w:lang w:eastAsia="en-US"/>
        </w:rPr>
        <w:t xml:space="preserve">[14] </w:t>
      </w:r>
      <w:r w:rsidRPr="003C05C0">
        <w:t>clause 6.2B.4.2 for EN-DC applies. Unless otherwise stated, ΔT</w:t>
      </w:r>
      <w:r w:rsidRPr="003C05C0">
        <w:rPr>
          <w:vertAlign w:val="subscript"/>
        </w:rPr>
        <w:t>IB,c</w:t>
      </w:r>
      <w:r w:rsidRPr="003C05C0">
        <w:t xml:space="preserve"> is set to zero. In case the UE supports more than one of band combinations for CA, NR-DC, SUL or </w:t>
      </w:r>
      <w:ins w:id="46" w:author="zhangyufeng@caict.ac.cn" w:date="2022-07-27T15:04:00Z">
        <w:r w:rsidR="00C4440D">
          <w:t>EN-</w:t>
        </w:r>
      </w:ins>
      <w:r w:rsidRPr="003C05C0">
        <w:t>DC, and an operating band belongs to more than one band combinations then</w:t>
      </w:r>
    </w:p>
    <w:p w14:paraId="19B3C816" w14:textId="77777777" w:rsidR="000542A7" w:rsidRPr="003C05C0" w:rsidRDefault="000542A7" w:rsidP="000542A7">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210FC3CB" w14:textId="77777777" w:rsidR="000542A7" w:rsidRPr="003C05C0" w:rsidRDefault="000542A7" w:rsidP="000542A7">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bookmarkEnd w:id="45"/>
    <w:p w14:paraId="38A3A9C9" w14:textId="77777777" w:rsidR="00C34DB0" w:rsidRPr="000542A7" w:rsidRDefault="00C34DB0" w:rsidP="00C34DB0">
      <w:pPr>
        <w:rPr>
          <w:rFonts w:eastAsiaTheme="minorEastAsia"/>
        </w:rPr>
      </w:pPr>
    </w:p>
    <w:p w14:paraId="020C919D" w14:textId="77A71A72" w:rsidR="00070670" w:rsidRDefault="00070670" w:rsidP="00070670">
      <w:pPr>
        <w:pStyle w:val="Separation"/>
        <w:rPr>
          <w:rFonts w:eastAsia="??"/>
          <w:color w:val="FF0000"/>
          <w:sz w:val="32"/>
        </w:rPr>
      </w:pPr>
      <w:r w:rsidRPr="00A243D8">
        <w:rPr>
          <w:rFonts w:eastAsia="??"/>
          <w:color w:val="FF0000"/>
          <w:sz w:val="32"/>
        </w:rPr>
        <w:t>&lt;&lt; Unchanged sections omitted &gt;&gt;</w:t>
      </w:r>
    </w:p>
    <w:p w14:paraId="12F9021F" w14:textId="77777777" w:rsidR="000542A7" w:rsidRPr="003C05C0" w:rsidRDefault="000542A7" w:rsidP="000542A7">
      <w:pPr>
        <w:pStyle w:val="H6"/>
      </w:pPr>
      <w:bookmarkStart w:id="47" w:name="_Toc52989967"/>
      <w:bookmarkStart w:id="48" w:name="_Toc60823163"/>
      <w:bookmarkStart w:id="49" w:name="_Toc60825085"/>
      <w:bookmarkStart w:id="50" w:name="_Toc69305982"/>
      <w:r w:rsidRPr="003C05C0">
        <w:t>6.2A.2.1.5</w:t>
      </w:r>
      <w:r w:rsidRPr="003C05C0">
        <w:tab/>
        <w:t>Test requirement</w:t>
      </w:r>
      <w:bookmarkEnd w:id="47"/>
      <w:bookmarkEnd w:id="48"/>
      <w:bookmarkEnd w:id="49"/>
      <w:bookmarkEnd w:id="50"/>
    </w:p>
    <w:p w14:paraId="75D32731" w14:textId="77777777" w:rsidR="000542A7" w:rsidRPr="003C05C0" w:rsidRDefault="000542A7" w:rsidP="000542A7">
      <w:r w:rsidRPr="003C05C0">
        <w:t>The maximum output power, derived in step 6 shall be within the range prescribed by the nominal maximum output power and tolerance in Table 6.2A.2.1.5-1 to Table 6.2A.2.1.5-3.</w:t>
      </w:r>
    </w:p>
    <w:p w14:paraId="40936B07" w14:textId="77777777" w:rsidR="000542A7" w:rsidRPr="003C05C0" w:rsidRDefault="000542A7" w:rsidP="000542A7">
      <w:pPr>
        <w:sectPr w:rsidR="000542A7" w:rsidRPr="003C05C0" w:rsidSect="009E4F9B">
          <w:pgSz w:w="11906" w:h="16838"/>
          <w:pgMar w:top="1418" w:right="1134" w:bottom="1134" w:left="1134" w:header="851" w:footer="340" w:gutter="0"/>
          <w:cols w:space="708"/>
          <w:docGrid w:linePitch="360"/>
        </w:sectPr>
      </w:pPr>
    </w:p>
    <w:p w14:paraId="727DB87E" w14:textId="77777777" w:rsidR="000542A7" w:rsidRPr="003C05C0" w:rsidRDefault="000542A7" w:rsidP="000542A7">
      <w:pPr>
        <w:pStyle w:val="TH"/>
      </w:pPr>
      <w:r w:rsidRPr="003C05C0">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0542A7" w:rsidRPr="003C05C0" w14:paraId="5899CE4B" w14:textId="77777777" w:rsidTr="003E1242">
        <w:trPr>
          <w:trHeight w:val="274"/>
          <w:jc w:val="center"/>
        </w:trPr>
        <w:tc>
          <w:tcPr>
            <w:tcW w:w="988" w:type="dxa"/>
            <w:tcBorders>
              <w:bottom w:val="nil"/>
            </w:tcBorders>
            <w:shd w:val="clear" w:color="auto" w:fill="auto"/>
            <w:vAlign w:val="center"/>
          </w:tcPr>
          <w:p w14:paraId="5C1BA884" w14:textId="77777777" w:rsidR="000542A7" w:rsidRPr="003C05C0" w:rsidRDefault="000542A7" w:rsidP="003E1242">
            <w:pPr>
              <w:pStyle w:val="TAH"/>
            </w:pPr>
            <w:r w:rsidRPr="003C05C0">
              <w:t>Test ID</w:t>
            </w:r>
          </w:p>
        </w:tc>
        <w:tc>
          <w:tcPr>
            <w:tcW w:w="1134" w:type="dxa"/>
            <w:tcBorders>
              <w:bottom w:val="nil"/>
            </w:tcBorders>
            <w:shd w:val="clear" w:color="auto" w:fill="auto"/>
            <w:vAlign w:val="center"/>
          </w:tcPr>
          <w:p w14:paraId="2C1CBBC7" w14:textId="77777777" w:rsidR="000542A7" w:rsidRPr="003C05C0" w:rsidRDefault="000542A7" w:rsidP="003E1242">
            <w:pPr>
              <w:pStyle w:val="TAH"/>
              <w:rPr>
                <w:vertAlign w:val="subscript"/>
              </w:rPr>
            </w:pPr>
            <w:r w:rsidRPr="003C05C0">
              <w:t>P</w:t>
            </w:r>
            <w:r w:rsidRPr="003C05C0">
              <w:rPr>
                <w:vertAlign w:val="subscript"/>
              </w:rPr>
              <w:t>PowerClass</w:t>
            </w:r>
          </w:p>
          <w:p w14:paraId="655C8361" w14:textId="77777777" w:rsidR="000542A7" w:rsidRPr="003C05C0" w:rsidRDefault="000542A7" w:rsidP="003E1242">
            <w:pPr>
              <w:pStyle w:val="TAH"/>
            </w:pPr>
            <w:r w:rsidRPr="003C05C0">
              <w:t>(dBm)</w:t>
            </w:r>
          </w:p>
        </w:tc>
        <w:tc>
          <w:tcPr>
            <w:tcW w:w="2268" w:type="dxa"/>
            <w:gridSpan w:val="2"/>
            <w:shd w:val="clear" w:color="auto" w:fill="auto"/>
            <w:vAlign w:val="center"/>
          </w:tcPr>
          <w:p w14:paraId="29290205" w14:textId="77777777" w:rsidR="000542A7" w:rsidRPr="003C05C0" w:rsidRDefault="000542A7" w:rsidP="003E1242">
            <w:pPr>
              <w:pStyle w:val="TAH"/>
            </w:pPr>
            <w:r w:rsidRPr="003C05C0">
              <w:t>MPR</w:t>
            </w:r>
            <w:r w:rsidRPr="003C05C0">
              <w:rPr>
                <w:vertAlign w:val="subscript"/>
              </w:rPr>
              <w:t xml:space="preserve">c </w:t>
            </w:r>
            <w:r w:rsidRPr="003C05C0">
              <w:t>(dB)</w:t>
            </w:r>
          </w:p>
        </w:tc>
        <w:tc>
          <w:tcPr>
            <w:tcW w:w="2409" w:type="dxa"/>
            <w:gridSpan w:val="2"/>
            <w:shd w:val="clear" w:color="auto" w:fill="auto"/>
            <w:vAlign w:val="center"/>
          </w:tcPr>
          <w:p w14:paraId="253F553B" w14:textId="77777777" w:rsidR="000542A7" w:rsidRPr="003C05C0" w:rsidRDefault="000542A7" w:rsidP="003E1242">
            <w:pPr>
              <w:pStyle w:val="TAH"/>
            </w:pPr>
            <w:r w:rsidRPr="003C05C0">
              <w:t>ΔT</w:t>
            </w:r>
            <w:r w:rsidRPr="003C05C0">
              <w:rPr>
                <w:vertAlign w:val="subscript"/>
              </w:rPr>
              <w:t xml:space="preserve">C,c </w:t>
            </w:r>
            <w:r w:rsidRPr="003C05C0">
              <w:t>(dB)</w:t>
            </w:r>
          </w:p>
        </w:tc>
        <w:tc>
          <w:tcPr>
            <w:tcW w:w="1134" w:type="dxa"/>
            <w:tcBorders>
              <w:bottom w:val="nil"/>
            </w:tcBorders>
            <w:shd w:val="clear" w:color="auto" w:fill="auto"/>
            <w:vAlign w:val="center"/>
          </w:tcPr>
          <w:p w14:paraId="09B582FE" w14:textId="77777777" w:rsidR="000542A7" w:rsidRPr="003C05C0" w:rsidRDefault="000542A7" w:rsidP="003E1242">
            <w:pPr>
              <w:pStyle w:val="TAH"/>
              <w:rPr>
                <w:vertAlign w:val="subscript"/>
              </w:rPr>
            </w:pPr>
            <w:r w:rsidRPr="003C05C0">
              <w:t>T</w:t>
            </w:r>
            <w:r w:rsidRPr="003C05C0">
              <w:rPr>
                <w:vertAlign w:val="subscript"/>
              </w:rPr>
              <w:t>L</w:t>
            </w:r>
          </w:p>
          <w:p w14:paraId="136EF37D" w14:textId="77777777" w:rsidR="000542A7" w:rsidRPr="003C05C0" w:rsidRDefault="000542A7" w:rsidP="003E1242">
            <w:pPr>
              <w:pStyle w:val="TAH"/>
            </w:pPr>
            <w:r w:rsidRPr="003C05C0">
              <w:t>(dB)</w:t>
            </w:r>
          </w:p>
        </w:tc>
        <w:tc>
          <w:tcPr>
            <w:tcW w:w="1134" w:type="dxa"/>
            <w:tcBorders>
              <w:bottom w:val="nil"/>
            </w:tcBorders>
            <w:shd w:val="clear" w:color="auto" w:fill="auto"/>
            <w:vAlign w:val="center"/>
          </w:tcPr>
          <w:p w14:paraId="227FB224" w14:textId="77777777" w:rsidR="000542A7" w:rsidRPr="003C05C0" w:rsidRDefault="000542A7" w:rsidP="003E1242">
            <w:pPr>
              <w:pStyle w:val="TAH"/>
              <w:rPr>
                <w:vertAlign w:val="subscript"/>
              </w:rPr>
            </w:pPr>
            <w:r w:rsidRPr="003C05C0">
              <w:t>P</w:t>
            </w:r>
            <w:r w:rsidRPr="003C05C0">
              <w:rPr>
                <w:vertAlign w:val="subscript"/>
              </w:rPr>
              <w:t>CMAX_L</w:t>
            </w:r>
          </w:p>
          <w:p w14:paraId="17E1DD9B" w14:textId="77777777" w:rsidR="000542A7" w:rsidRPr="003C05C0" w:rsidRDefault="000542A7" w:rsidP="003E1242">
            <w:pPr>
              <w:pStyle w:val="TAH"/>
              <w:rPr>
                <w:vertAlign w:val="subscript"/>
              </w:rPr>
            </w:pPr>
            <w:r w:rsidRPr="003C05C0">
              <w:t>(dBm)</w:t>
            </w:r>
          </w:p>
        </w:tc>
        <w:tc>
          <w:tcPr>
            <w:tcW w:w="1367" w:type="dxa"/>
            <w:tcBorders>
              <w:bottom w:val="nil"/>
            </w:tcBorders>
            <w:shd w:val="clear" w:color="auto" w:fill="auto"/>
            <w:vAlign w:val="center"/>
          </w:tcPr>
          <w:p w14:paraId="4EFF4492" w14:textId="77777777" w:rsidR="000542A7" w:rsidRPr="003C05C0" w:rsidRDefault="000542A7" w:rsidP="003E1242">
            <w:pPr>
              <w:pStyle w:val="TAH"/>
            </w:pPr>
            <w:r w:rsidRPr="003C05C0">
              <w:t>T</w:t>
            </w:r>
            <w:r w:rsidRPr="003C05C0">
              <w:rPr>
                <w:vertAlign w:val="subscript"/>
              </w:rPr>
              <w:t>LOW</w:t>
            </w:r>
            <w:r w:rsidRPr="003C05C0">
              <w:t>(P</w:t>
            </w:r>
            <w:r w:rsidRPr="003C05C0">
              <w:rPr>
                <w:vertAlign w:val="subscript"/>
              </w:rPr>
              <w:t>CMAX_L</w:t>
            </w:r>
            <w:r w:rsidRPr="003C05C0">
              <w:t>)</w:t>
            </w:r>
          </w:p>
          <w:p w14:paraId="31F676E6" w14:textId="77777777" w:rsidR="000542A7" w:rsidRPr="003C05C0" w:rsidRDefault="000542A7" w:rsidP="003E1242">
            <w:pPr>
              <w:pStyle w:val="TAH"/>
            </w:pPr>
            <w:r w:rsidRPr="003C05C0">
              <w:t>(dB)</w:t>
            </w:r>
          </w:p>
        </w:tc>
        <w:tc>
          <w:tcPr>
            <w:tcW w:w="1610" w:type="dxa"/>
            <w:tcBorders>
              <w:bottom w:val="nil"/>
            </w:tcBorders>
            <w:shd w:val="clear" w:color="auto" w:fill="auto"/>
            <w:vAlign w:val="center"/>
          </w:tcPr>
          <w:p w14:paraId="573C1192" w14:textId="77777777" w:rsidR="000542A7" w:rsidRPr="003C05C0" w:rsidRDefault="000542A7" w:rsidP="003E1242">
            <w:pPr>
              <w:pStyle w:val="TAH"/>
            </w:pPr>
            <w:r w:rsidRPr="003C05C0">
              <w:t>Upper limit</w:t>
            </w:r>
          </w:p>
          <w:p w14:paraId="367AFAD6" w14:textId="77777777" w:rsidR="000542A7" w:rsidRPr="003C05C0" w:rsidRDefault="000542A7" w:rsidP="003E1242">
            <w:pPr>
              <w:pStyle w:val="TAH"/>
            </w:pPr>
            <w:r w:rsidRPr="003C05C0">
              <w:t>(dBm)</w:t>
            </w:r>
          </w:p>
        </w:tc>
        <w:tc>
          <w:tcPr>
            <w:tcW w:w="2132" w:type="dxa"/>
            <w:tcBorders>
              <w:bottom w:val="nil"/>
            </w:tcBorders>
            <w:shd w:val="clear" w:color="auto" w:fill="auto"/>
            <w:vAlign w:val="center"/>
          </w:tcPr>
          <w:p w14:paraId="26F5B3B1" w14:textId="77777777" w:rsidR="000542A7" w:rsidRPr="003C05C0" w:rsidRDefault="000542A7" w:rsidP="003E1242">
            <w:pPr>
              <w:pStyle w:val="TAH"/>
            </w:pPr>
            <w:r w:rsidRPr="003C05C0">
              <w:t>Lower limit</w:t>
            </w:r>
          </w:p>
          <w:p w14:paraId="3AFB5FDF" w14:textId="77777777" w:rsidR="000542A7" w:rsidRPr="003C05C0" w:rsidRDefault="000542A7" w:rsidP="003E1242">
            <w:pPr>
              <w:pStyle w:val="TAH"/>
            </w:pPr>
            <w:r w:rsidRPr="003C05C0">
              <w:t>(dBm)</w:t>
            </w:r>
          </w:p>
        </w:tc>
      </w:tr>
      <w:tr w:rsidR="000542A7" w:rsidRPr="003C05C0" w14:paraId="20AAFCD7" w14:textId="77777777" w:rsidTr="003E1242">
        <w:trPr>
          <w:jc w:val="center"/>
        </w:trPr>
        <w:tc>
          <w:tcPr>
            <w:tcW w:w="988" w:type="dxa"/>
            <w:tcBorders>
              <w:top w:val="nil"/>
            </w:tcBorders>
            <w:shd w:val="clear" w:color="auto" w:fill="auto"/>
            <w:vAlign w:val="center"/>
          </w:tcPr>
          <w:p w14:paraId="1F8BFCBF" w14:textId="77777777" w:rsidR="000542A7" w:rsidRPr="003C05C0" w:rsidRDefault="000542A7" w:rsidP="003E1242">
            <w:pPr>
              <w:pStyle w:val="TAH"/>
            </w:pPr>
          </w:p>
        </w:tc>
        <w:tc>
          <w:tcPr>
            <w:tcW w:w="1134" w:type="dxa"/>
            <w:tcBorders>
              <w:top w:val="nil"/>
            </w:tcBorders>
            <w:shd w:val="clear" w:color="auto" w:fill="auto"/>
            <w:vAlign w:val="center"/>
          </w:tcPr>
          <w:p w14:paraId="586BFBA2" w14:textId="77777777" w:rsidR="000542A7" w:rsidRPr="003C05C0" w:rsidRDefault="000542A7" w:rsidP="003E1242">
            <w:pPr>
              <w:pStyle w:val="TAH"/>
            </w:pPr>
          </w:p>
        </w:tc>
        <w:tc>
          <w:tcPr>
            <w:tcW w:w="1281" w:type="dxa"/>
            <w:shd w:val="clear" w:color="auto" w:fill="auto"/>
            <w:vAlign w:val="center"/>
          </w:tcPr>
          <w:p w14:paraId="41A1644C" w14:textId="77777777" w:rsidR="000542A7" w:rsidRPr="003C05C0" w:rsidRDefault="000542A7" w:rsidP="003E1242">
            <w:pPr>
              <w:pStyle w:val="TAH"/>
            </w:pPr>
            <w:r w:rsidRPr="003C05C0">
              <w:t>PCC</w:t>
            </w:r>
          </w:p>
        </w:tc>
        <w:tc>
          <w:tcPr>
            <w:tcW w:w="987" w:type="dxa"/>
            <w:shd w:val="clear" w:color="auto" w:fill="auto"/>
            <w:vAlign w:val="center"/>
          </w:tcPr>
          <w:p w14:paraId="67918768" w14:textId="77777777" w:rsidR="000542A7" w:rsidRPr="003C05C0" w:rsidRDefault="000542A7" w:rsidP="003E1242">
            <w:pPr>
              <w:pStyle w:val="TAH"/>
            </w:pPr>
            <w:r w:rsidRPr="003C05C0">
              <w:t>SCC</w:t>
            </w:r>
          </w:p>
        </w:tc>
        <w:tc>
          <w:tcPr>
            <w:tcW w:w="1275" w:type="dxa"/>
            <w:shd w:val="clear" w:color="auto" w:fill="auto"/>
            <w:vAlign w:val="center"/>
          </w:tcPr>
          <w:p w14:paraId="55048BC7" w14:textId="77777777" w:rsidR="000542A7" w:rsidRPr="003C05C0" w:rsidRDefault="000542A7" w:rsidP="003E1242">
            <w:pPr>
              <w:pStyle w:val="TAH"/>
            </w:pPr>
            <w:r w:rsidRPr="003C05C0">
              <w:t>PCC</w:t>
            </w:r>
          </w:p>
        </w:tc>
        <w:tc>
          <w:tcPr>
            <w:tcW w:w="1134" w:type="dxa"/>
            <w:shd w:val="clear" w:color="auto" w:fill="auto"/>
            <w:vAlign w:val="center"/>
          </w:tcPr>
          <w:p w14:paraId="2A7339D2" w14:textId="77777777" w:rsidR="000542A7" w:rsidRPr="003C05C0" w:rsidRDefault="000542A7" w:rsidP="003E1242">
            <w:pPr>
              <w:pStyle w:val="TAH"/>
            </w:pPr>
            <w:r w:rsidRPr="003C05C0">
              <w:t>SCC</w:t>
            </w:r>
          </w:p>
        </w:tc>
        <w:tc>
          <w:tcPr>
            <w:tcW w:w="1134" w:type="dxa"/>
            <w:tcBorders>
              <w:top w:val="nil"/>
            </w:tcBorders>
            <w:shd w:val="clear" w:color="auto" w:fill="auto"/>
            <w:vAlign w:val="center"/>
          </w:tcPr>
          <w:p w14:paraId="217DEFAD" w14:textId="77777777" w:rsidR="000542A7" w:rsidRPr="003C05C0" w:rsidRDefault="000542A7" w:rsidP="003E1242">
            <w:pPr>
              <w:pStyle w:val="TH"/>
            </w:pPr>
          </w:p>
        </w:tc>
        <w:tc>
          <w:tcPr>
            <w:tcW w:w="1134" w:type="dxa"/>
            <w:tcBorders>
              <w:top w:val="nil"/>
            </w:tcBorders>
            <w:shd w:val="clear" w:color="auto" w:fill="auto"/>
            <w:vAlign w:val="center"/>
          </w:tcPr>
          <w:p w14:paraId="77609723" w14:textId="77777777" w:rsidR="000542A7" w:rsidRPr="003C05C0" w:rsidRDefault="000542A7" w:rsidP="003E1242">
            <w:pPr>
              <w:pStyle w:val="TH"/>
            </w:pPr>
          </w:p>
        </w:tc>
        <w:tc>
          <w:tcPr>
            <w:tcW w:w="1367" w:type="dxa"/>
            <w:tcBorders>
              <w:top w:val="nil"/>
            </w:tcBorders>
            <w:shd w:val="clear" w:color="auto" w:fill="auto"/>
          </w:tcPr>
          <w:p w14:paraId="4F930B01" w14:textId="77777777" w:rsidR="000542A7" w:rsidRPr="003C05C0" w:rsidRDefault="000542A7" w:rsidP="003E1242">
            <w:pPr>
              <w:pStyle w:val="TH"/>
            </w:pPr>
          </w:p>
        </w:tc>
        <w:tc>
          <w:tcPr>
            <w:tcW w:w="1610" w:type="dxa"/>
            <w:tcBorders>
              <w:top w:val="nil"/>
            </w:tcBorders>
            <w:shd w:val="clear" w:color="auto" w:fill="auto"/>
            <w:vAlign w:val="center"/>
          </w:tcPr>
          <w:p w14:paraId="571A17C7" w14:textId="77777777" w:rsidR="000542A7" w:rsidRPr="003C05C0" w:rsidRDefault="000542A7" w:rsidP="003E1242">
            <w:pPr>
              <w:pStyle w:val="TH"/>
            </w:pPr>
          </w:p>
        </w:tc>
        <w:tc>
          <w:tcPr>
            <w:tcW w:w="2132" w:type="dxa"/>
            <w:tcBorders>
              <w:top w:val="nil"/>
            </w:tcBorders>
            <w:shd w:val="clear" w:color="auto" w:fill="auto"/>
            <w:vAlign w:val="center"/>
          </w:tcPr>
          <w:p w14:paraId="1F0F1525" w14:textId="77777777" w:rsidR="000542A7" w:rsidRPr="003C05C0" w:rsidRDefault="000542A7" w:rsidP="003E1242">
            <w:pPr>
              <w:pStyle w:val="TH"/>
            </w:pPr>
          </w:p>
        </w:tc>
      </w:tr>
      <w:tr w:rsidR="000542A7" w:rsidRPr="003C05C0" w14:paraId="71458A25" w14:textId="77777777" w:rsidTr="003E1242">
        <w:trPr>
          <w:trHeight w:val="216"/>
          <w:jc w:val="center"/>
        </w:trPr>
        <w:tc>
          <w:tcPr>
            <w:tcW w:w="988" w:type="dxa"/>
            <w:shd w:val="clear" w:color="auto" w:fill="auto"/>
            <w:vAlign w:val="center"/>
          </w:tcPr>
          <w:p w14:paraId="5AB29A1F" w14:textId="77777777" w:rsidR="000542A7" w:rsidRPr="003C05C0" w:rsidRDefault="000542A7" w:rsidP="003E1242">
            <w:pPr>
              <w:pStyle w:val="TAC"/>
            </w:pPr>
            <w:r w:rsidRPr="003C05C0">
              <w:t>1</w:t>
            </w:r>
          </w:p>
        </w:tc>
        <w:tc>
          <w:tcPr>
            <w:tcW w:w="1134" w:type="dxa"/>
            <w:shd w:val="clear" w:color="auto" w:fill="auto"/>
            <w:vAlign w:val="center"/>
          </w:tcPr>
          <w:p w14:paraId="10CF852F" w14:textId="77777777" w:rsidR="000542A7" w:rsidRPr="003C05C0" w:rsidRDefault="000542A7" w:rsidP="003E1242">
            <w:pPr>
              <w:pStyle w:val="TAC"/>
            </w:pPr>
            <w:r w:rsidRPr="003C05C0">
              <w:t>23</w:t>
            </w:r>
          </w:p>
        </w:tc>
        <w:tc>
          <w:tcPr>
            <w:tcW w:w="1281" w:type="dxa"/>
            <w:shd w:val="clear" w:color="auto" w:fill="auto"/>
            <w:vAlign w:val="center"/>
          </w:tcPr>
          <w:p w14:paraId="04352176" w14:textId="77777777" w:rsidR="000542A7" w:rsidRPr="003C05C0" w:rsidRDefault="000542A7" w:rsidP="003E1242">
            <w:pPr>
              <w:pStyle w:val="TAC"/>
            </w:pPr>
            <w:r w:rsidRPr="003C05C0">
              <w:t>0.2</w:t>
            </w:r>
          </w:p>
        </w:tc>
        <w:tc>
          <w:tcPr>
            <w:tcW w:w="987" w:type="dxa"/>
            <w:shd w:val="clear" w:color="auto" w:fill="auto"/>
            <w:vAlign w:val="center"/>
          </w:tcPr>
          <w:p w14:paraId="055166FD" w14:textId="77777777" w:rsidR="000542A7" w:rsidRPr="003C05C0" w:rsidRDefault="000542A7" w:rsidP="003E1242">
            <w:pPr>
              <w:pStyle w:val="TAC"/>
            </w:pPr>
            <w:r w:rsidRPr="003C05C0">
              <w:t>0.2</w:t>
            </w:r>
          </w:p>
        </w:tc>
        <w:tc>
          <w:tcPr>
            <w:tcW w:w="1275" w:type="dxa"/>
            <w:shd w:val="clear" w:color="auto" w:fill="auto"/>
            <w:vAlign w:val="center"/>
          </w:tcPr>
          <w:p w14:paraId="1EE8B774" w14:textId="77777777" w:rsidR="000542A7" w:rsidRPr="003C05C0" w:rsidRDefault="000542A7" w:rsidP="003E1242">
            <w:pPr>
              <w:pStyle w:val="TAC"/>
              <w:rPr>
                <w:vertAlign w:val="superscript"/>
              </w:rPr>
            </w:pPr>
            <w:r w:rsidRPr="003C05C0">
              <w:t>0 (1.5</w:t>
            </w:r>
            <w:r w:rsidRPr="003C05C0">
              <w:rPr>
                <w:vertAlign w:val="superscript"/>
              </w:rPr>
              <w:t>2</w:t>
            </w:r>
            <w:r w:rsidRPr="003C05C0">
              <w:t>)</w:t>
            </w:r>
          </w:p>
        </w:tc>
        <w:tc>
          <w:tcPr>
            <w:tcW w:w="1134" w:type="dxa"/>
            <w:shd w:val="clear" w:color="auto" w:fill="auto"/>
            <w:vAlign w:val="center"/>
          </w:tcPr>
          <w:p w14:paraId="60D291D0"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0930CD01" w14:textId="77777777" w:rsidR="000542A7" w:rsidRPr="003C05C0" w:rsidRDefault="000542A7" w:rsidP="003E1242">
            <w:pPr>
              <w:pStyle w:val="TAC"/>
              <w:rPr>
                <w:vertAlign w:val="superscript"/>
              </w:rPr>
            </w:pPr>
            <w:r w:rsidRPr="003C05C0">
              <w:t xml:space="preserve">3 </w:t>
            </w:r>
          </w:p>
        </w:tc>
        <w:tc>
          <w:tcPr>
            <w:tcW w:w="1134" w:type="dxa"/>
            <w:shd w:val="clear" w:color="auto" w:fill="auto"/>
            <w:vAlign w:val="center"/>
          </w:tcPr>
          <w:p w14:paraId="30355D2E" w14:textId="77777777" w:rsidR="000542A7" w:rsidRPr="003C05C0" w:rsidRDefault="000542A7" w:rsidP="003E1242">
            <w:pPr>
              <w:pStyle w:val="TAC"/>
            </w:pPr>
            <w:r w:rsidRPr="003C05C0">
              <w:t>23</w:t>
            </w:r>
          </w:p>
        </w:tc>
        <w:tc>
          <w:tcPr>
            <w:tcW w:w="1367" w:type="dxa"/>
            <w:shd w:val="clear" w:color="auto" w:fill="auto"/>
          </w:tcPr>
          <w:p w14:paraId="0A4481EF" w14:textId="77777777" w:rsidR="000542A7" w:rsidRPr="003C05C0" w:rsidRDefault="000542A7" w:rsidP="003E1242">
            <w:pPr>
              <w:pStyle w:val="TAC"/>
            </w:pPr>
            <w:r w:rsidRPr="003C05C0">
              <w:t>3</w:t>
            </w:r>
          </w:p>
        </w:tc>
        <w:tc>
          <w:tcPr>
            <w:tcW w:w="1610" w:type="dxa"/>
            <w:shd w:val="clear" w:color="auto" w:fill="auto"/>
            <w:vAlign w:val="center"/>
          </w:tcPr>
          <w:p w14:paraId="01396799" w14:textId="77777777" w:rsidR="000542A7" w:rsidRPr="003C05C0" w:rsidRDefault="000542A7" w:rsidP="003E1242">
            <w:pPr>
              <w:pStyle w:val="TAC"/>
            </w:pPr>
            <w:r w:rsidRPr="003C05C0">
              <w:t xml:space="preserve">25+TT </w:t>
            </w:r>
          </w:p>
        </w:tc>
        <w:tc>
          <w:tcPr>
            <w:tcW w:w="2132" w:type="dxa"/>
            <w:shd w:val="clear" w:color="auto" w:fill="auto"/>
            <w:vAlign w:val="center"/>
          </w:tcPr>
          <w:p w14:paraId="12480DC9" w14:textId="77777777" w:rsidR="000542A7" w:rsidRPr="003C05C0" w:rsidRDefault="000542A7" w:rsidP="003E1242">
            <w:pPr>
              <w:pStyle w:val="TAC"/>
            </w:pPr>
            <w:r w:rsidRPr="003C05C0">
              <w:t>20-TT</w:t>
            </w:r>
          </w:p>
        </w:tc>
      </w:tr>
      <w:tr w:rsidR="000542A7" w:rsidRPr="003C05C0" w14:paraId="210A0B60" w14:textId="77777777" w:rsidTr="003E1242">
        <w:trPr>
          <w:jc w:val="center"/>
        </w:trPr>
        <w:tc>
          <w:tcPr>
            <w:tcW w:w="988" w:type="dxa"/>
            <w:shd w:val="clear" w:color="auto" w:fill="auto"/>
            <w:vAlign w:val="center"/>
          </w:tcPr>
          <w:p w14:paraId="13D1A6A4" w14:textId="77777777" w:rsidR="000542A7" w:rsidRPr="003C05C0" w:rsidRDefault="000542A7" w:rsidP="003E1242">
            <w:pPr>
              <w:pStyle w:val="TAC"/>
            </w:pPr>
            <w:r w:rsidRPr="003C05C0">
              <w:t>2</w:t>
            </w:r>
          </w:p>
        </w:tc>
        <w:tc>
          <w:tcPr>
            <w:tcW w:w="1134" w:type="dxa"/>
            <w:shd w:val="clear" w:color="auto" w:fill="auto"/>
            <w:vAlign w:val="center"/>
          </w:tcPr>
          <w:p w14:paraId="6CF2A0BE" w14:textId="77777777" w:rsidR="000542A7" w:rsidRPr="003C05C0" w:rsidRDefault="000542A7" w:rsidP="003E1242">
            <w:pPr>
              <w:pStyle w:val="TAC"/>
            </w:pPr>
            <w:r w:rsidRPr="003C05C0">
              <w:t>23</w:t>
            </w:r>
          </w:p>
        </w:tc>
        <w:tc>
          <w:tcPr>
            <w:tcW w:w="1281" w:type="dxa"/>
            <w:shd w:val="clear" w:color="auto" w:fill="auto"/>
            <w:vAlign w:val="center"/>
          </w:tcPr>
          <w:p w14:paraId="330D7796" w14:textId="77777777" w:rsidR="000542A7" w:rsidRPr="003C05C0" w:rsidRDefault="000542A7" w:rsidP="003E1242">
            <w:pPr>
              <w:pStyle w:val="TAC"/>
            </w:pPr>
            <w:r w:rsidRPr="003C05C0">
              <w:t>3.5</w:t>
            </w:r>
          </w:p>
        </w:tc>
        <w:tc>
          <w:tcPr>
            <w:tcW w:w="987" w:type="dxa"/>
            <w:shd w:val="clear" w:color="auto" w:fill="auto"/>
            <w:vAlign w:val="center"/>
          </w:tcPr>
          <w:p w14:paraId="26B171F6" w14:textId="77777777" w:rsidR="000542A7" w:rsidRPr="003C05C0" w:rsidRDefault="000542A7" w:rsidP="003E1242">
            <w:pPr>
              <w:pStyle w:val="TAC"/>
            </w:pPr>
            <w:r w:rsidRPr="003C05C0">
              <w:t>3.5</w:t>
            </w:r>
          </w:p>
        </w:tc>
        <w:tc>
          <w:tcPr>
            <w:tcW w:w="1275" w:type="dxa"/>
            <w:shd w:val="clear" w:color="auto" w:fill="auto"/>
            <w:vAlign w:val="center"/>
          </w:tcPr>
          <w:p w14:paraId="006DB440"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0BA8B27A"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1D3A0C6" w14:textId="77777777" w:rsidR="000542A7" w:rsidRPr="003C05C0" w:rsidRDefault="000542A7" w:rsidP="003E1242">
            <w:pPr>
              <w:pStyle w:val="TAC"/>
            </w:pPr>
            <w:r w:rsidRPr="003C05C0">
              <w:t>3</w:t>
            </w:r>
          </w:p>
        </w:tc>
        <w:tc>
          <w:tcPr>
            <w:tcW w:w="1134" w:type="dxa"/>
            <w:shd w:val="clear" w:color="auto" w:fill="auto"/>
            <w:vAlign w:val="center"/>
          </w:tcPr>
          <w:p w14:paraId="0ECBC8F3" w14:textId="77777777" w:rsidR="000542A7" w:rsidRPr="003C05C0" w:rsidRDefault="000542A7" w:rsidP="003E1242">
            <w:pPr>
              <w:pStyle w:val="TAC"/>
              <w:rPr>
                <w:vertAlign w:val="superscript"/>
              </w:rPr>
            </w:pPr>
            <w:r w:rsidRPr="003C05C0">
              <w:t>21</w:t>
            </w:r>
            <w:r w:rsidRPr="003C05C0">
              <w:rPr>
                <w:vertAlign w:val="superscript"/>
              </w:rPr>
              <w:t>2</w:t>
            </w:r>
          </w:p>
        </w:tc>
        <w:tc>
          <w:tcPr>
            <w:tcW w:w="1367" w:type="dxa"/>
            <w:shd w:val="clear" w:color="auto" w:fill="auto"/>
          </w:tcPr>
          <w:p w14:paraId="3AE8DB8F" w14:textId="77777777" w:rsidR="000542A7" w:rsidRPr="003C05C0" w:rsidRDefault="000542A7" w:rsidP="003E1242">
            <w:pPr>
              <w:pStyle w:val="TAC"/>
              <w:rPr>
                <w:vertAlign w:val="superscript"/>
              </w:rPr>
            </w:pPr>
            <w:r w:rsidRPr="003C05C0">
              <w:t>5</w:t>
            </w:r>
            <w:r w:rsidRPr="003C05C0">
              <w:rPr>
                <w:vertAlign w:val="superscript"/>
              </w:rPr>
              <w:t>2</w:t>
            </w:r>
          </w:p>
        </w:tc>
        <w:tc>
          <w:tcPr>
            <w:tcW w:w="1610" w:type="dxa"/>
            <w:shd w:val="clear" w:color="auto" w:fill="auto"/>
            <w:vAlign w:val="center"/>
          </w:tcPr>
          <w:p w14:paraId="123BC928" w14:textId="77777777" w:rsidR="000542A7" w:rsidRPr="003C05C0" w:rsidRDefault="000542A7" w:rsidP="003E1242">
            <w:pPr>
              <w:pStyle w:val="TAC"/>
            </w:pPr>
            <w:r w:rsidRPr="003C05C0">
              <w:t xml:space="preserve">25+TT </w:t>
            </w:r>
          </w:p>
        </w:tc>
        <w:tc>
          <w:tcPr>
            <w:tcW w:w="2132" w:type="dxa"/>
            <w:shd w:val="clear" w:color="auto" w:fill="auto"/>
            <w:vAlign w:val="center"/>
          </w:tcPr>
          <w:p w14:paraId="1AA0AC98" w14:textId="77777777" w:rsidR="000542A7" w:rsidRPr="003C05C0" w:rsidRDefault="000542A7" w:rsidP="003E1242">
            <w:pPr>
              <w:pStyle w:val="TAC"/>
              <w:rPr>
                <w:vertAlign w:val="superscript"/>
              </w:rPr>
            </w:pPr>
            <w:r w:rsidRPr="003C05C0">
              <w:t>16-TT</w:t>
            </w:r>
            <w:r w:rsidRPr="003C05C0">
              <w:rPr>
                <w:vertAlign w:val="superscript"/>
              </w:rPr>
              <w:t>2</w:t>
            </w:r>
          </w:p>
        </w:tc>
      </w:tr>
      <w:tr w:rsidR="000542A7" w:rsidRPr="003C05C0" w14:paraId="2F5700B7" w14:textId="77777777" w:rsidTr="003E1242">
        <w:trPr>
          <w:jc w:val="center"/>
        </w:trPr>
        <w:tc>
          <w:tcPr>
            <w:tcW w:w="988" w:type="dxa"/>
            <w:shd w:val="clear" w:color="auto" w:fill="auto"/>
            <w:vAlign w:val="center"/>
          </w:tcPr>
          <w:p w14:paraId="196338A5" w14:textId="77777777" w:rsidR="000542A7" w:rsidRPr="003C05C0" w:rsidRDefault="000542A7" w:rsidP="003E1242">
            <w:pPr>
              <w:pStyle w:val="TAC"/>
            </w:pPr>
            <w:r w:rsidRPr="003C05C0">
              <w:t>3</w:t>
            </w:r>
          </w:p>
        </w:tc>
        <w:tc>
          <w:tcPr>
            <w:tcW w:w="1134" w:type="dxa"/>
            <w:shd w:val="clear" w:color="auto" w:fill="auto"/>
            <w:vAlign w:val="center"/>
          </w:tcPr>
          <w:p w14:paraId="0E80D275" w14:textId="77777777" w:rsidR="000542A7" w:rsidRPr="003C05C0" w:rsidRDefault="000542A7" w:rsidP="003E1242">
            <w:pPr>
              <w:pStyle w:val="TAC"/>
            </w:pPr>
            <w:r w:rsidRPr="003C05C0">
              <w:t>23</w:t>
            </w:r>
          </w:p>
        </w:tc>
        <w:tc>
          <w:tcPr>
            <w:tcW w:w="1281" w:type="dxa"/>
            <w:shd w:val="clear" w:color="auto" w:fill="auto"/>
            <w:vAlign w:val="center"/>
          </w:tcPr>
          <w:p w14:paraId="7F169509" w14:textId="77777777" w:rsidR="000542A7" w:rsidRPr="003C05C0" w:rsidRDefault="000542A7" w:rsidP="003E1242">
            <w:pPr>
              <w:pStyle w:val="TAC"/>
            </w:pPr>
            <w:r w:rsidRPr="003C05C0">
              <w:t>3.5</w:t>
            </w:r>
          </w:p>
        </w:tc>
        <w:tc>
          <w:tcPr>
            <w:tcW w:w="987" w:type="dxa"/>
            <w:shd w:val="clear" w:color="auto" w:fill="auto"/>
            <w:vAlign w:val="center"/>
          </w:tcPr>
          <w:p w14:paraId="206085DD" w14:textId="77777777" w:rsidR="000542A7" w:rsidRPr="003C05C0" w:rsidRDefault="000542A7" w:rsidP="003E1242">
            <w:pPr>
              <w:pStyle w:val="TAC"/>
            </w:pPr>
            <w:r w:rsidRPr="003C05C0">
              <w:t>3.5</w:t>
            </w:r>
          </w:p>
        </w:tc>
        <w:tc>
          <w:tcPr>
            <w:tcW w:w="1275" w:type="dxa"/>
            <w:shd w:val="clear" w:color="auto" w:fill="auto"/>
            <w:vAlign w:val="center"/>
          </w:tcPr>
          <w:p w14:paraId="31FC320C"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318CA21"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90F30AC" w14:textId="77777777" w:rsidR="000542A7" w:rsidRPr="003C05C0" w:rsidRDefault="000542A7" w:rsidP="003E1242">
            <w:pPr>
              <w:pStyle w:val="TAC"/>
            </w:pPr>
            <w:r w:rsidRPr="003C05C0">
              <w:t>3</w:t>
            </w:r>
          </w:p>
        </w:tc>
        <w:tc>
          <w:tcPr>
            <w:tcW w:w="1134" w:type="dxa"/>
            <w:shd w:val="clear" w:color="auto" w:fill="auto"/>
            <w:vAlign w:val="center"/>
          </w:tcPr>
          <w:p w14:paraId="36CB2AC6" w14:textId="77777777" w:rsidR="000542A7" w:rsidRPr="003C05C0" w:rsidRDefault="000542A7" w:rsidP="003E1242">
            <w:pPr>
              <w:pStyle w:val="TAC"/>
            </w:pPr>
            <w:r w:rsidRPr="003C05C0">
              <w:t>21</w:t>
            </w:r>
            <w:r w:rsidRPr="003C05C0">
              <w:rPr>
                <w:vertAlign w:val="superscript"/>
              </w:rPr>
              <w:t>2</w:t>
            </w:r>
          </w:p>
        </w:tc>
        <w:tc>
          <w:tcPr>
            <w:tcW w:w="1367" w:type="dxa"/>
            <w:shd w:val="clear" w:color="auto" w:fill="auto"/>
          </w:tcPr>
          <w:p w14:paraId="2B34C42C"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2256A873" w14:textId="77777777" w:rsidR="000542A7" w:rsidRPr="003C05C0" w:rsidRDefault="000542A7" w:rsidP="003E1242">
            <w:pPr>
              <w:pStyle w:val="TAC"/>
            </w:pPr>
            <w:r w:rsidRPr="003C05C0">
              <w:t xml:space="preserve">25+TT </w:t>
            </w:r>
          </w:p>
        </w:tc>
        <w:tc>
          <w:tcPr>
            <w:tcW w:w="2132" w:type="dxa"/>
            <w:shd w:val="clear" w:color="auto" w:fill="auto"/>
            <w:vAlign w:val="center"/>
          </w:tcPr>
          <w:p w14:paraId="7188FCCC" w14:textId="77777777" w:rsidR="000542A7" w:rsidRPr="003C05C0" w:rsidRDefault="000542A7" w:rsidP="003E1242">
            <w:pPr>
              <w:pStyle w:val="TAC"/>
            </w:pPr>
            <w:r w:rsidRPr="003C05C0">
              <w:t>16-TT</w:t>
            </w:r>
            <w:r w:rsidRPr="003C05C0">
              <w:rPr>
                <w:vertAlign w:val="superscript"/>
              </w:rPr>
              <w:t>2</w:t>
            </w:r>
          </w:p>
        </w:tc>
      </w:tr>
      <w:tr w:rsidR="000542A7" w:rsidRPr="003C05C0" w14:paraId="2ADA4D8D" w14:textId="77777777" w:rsidTr="003E1242">
        <w:trPr>
          <w:jc w:val="center"/>
        </w:trPr>
        <w:tc>
          <w:tcPr>
            <w:tcW w:w="988" w:type="dxa"/>
            <w:shd w:val="clear" w:color="auto" w:fill="auto"/>
            <w:vAlign w:val="center"/>
          </w:tcPr>
          <w:p w14:paraId="37C347D2" w14:textId="77777777" w:rsidR="000542A7" w:rsidRPr="003C05C0" w:rsidRDefault="000542A7" w:rsidP="003E1242">
            <w:pPr>
              <w:pStyle w:val="TAC"/>
            </w:pPr>
            <w:r w:rsidRPr="003C05C0">
              <w:t>4</w:t>
            </w:r>
          </w:p>
        </w:tc>
        <w:tc>
          <w:tcPr>
            <w:tcW w:w="1134" w:type="dxa"/>
            <w:shd w:val="clear" w:color="auto" w:fill="auto"/>
            <w:vAlign w:val="center"/>
          </w:tcPr>
          <w:p w14:paraId="59A706E0" w14:textId="77777777" w:rsidR="000542A7" w:rsidRPr="003C05C0" w:rsidRDefault="000542A7" w:rsidP="003E1242">
            <w:pPr>
              <w:pStyle w:val="TAC"/>
            </w:pPr>
            <w:r w:rsidRPr="003C05C0">
              <w:t>23</w:t>
            </w:r>
          </w:p>
        </w:tc>
        <w:tc>
          <w:tcPr>
            <w:tcW w:w="1281" w:type="dxa"/>
            <w:shd w:val="clear" w:color="auto" w:fill="auto"/>
            <w:vAlign w:val="center"/>
          </w:tcPr>
          <w:p w14:paraId="77BF9311" w14:textId="77777777" w:rsidR="000542A7" w:rsidRPr="003C05C0" w:rsidRDefault="000542A7" w:rsidP="003E1242">
            <w:pPr>
              <w:pStyle w:val="TAC"/>
            </w:pPr>
            <w:r w:rsidRPr="003C05C0">
              <w:t>1.2</w:t>
            </w:r>
          </w:p>
        </w:tc>
        <w:tc>
          <w:tcPr>
            <w:tcW w:w="987" w:type="dxa"/>
            <w:shd w:val="clear" w:color="auto" w:fill="auto"/>
            <w:vAlign w:val="center"/>
          </w:tcPr>
          <w:p w14:paraId="0B79EF43" w14:textId="77777777" w:rsidR="000542A7" w:rsidRPr="003C05C0" w:rsidRDefault="000542A7" w:rsidP="003E1242">
            <w:pPr>
              <w:pStyle w:val="TAC"/>
            </w:pPr>
            <w:r w:rsidRPr="003C05C0">
              <w:t>1.2</w:t>
            </w:r>
          </w:p>
        </w:tc>
        <w:tc>
          <w:tcPr>
            <w:tcW w:w="1275" w:type="dxa"/>
            <w:shd w:val="clear" w:color="auto" w:fill="auto"/>
            <w:vAlign w:val="center"/>
          </w:tcPr>
          <w:p w14:paraId="5FDC8905" w14:textId="77777777" w:rsidR="000542A7" w:rsidRPr="003C05C0" w:rsidRDefault="000542A7" w:rsidP="003E1242">
            <w:pPr>
              <w:pStyle w:val="TAC"/>
            </w:pPr>
            <w:r w:rsidRPr="003C05C0">
              <w:t xml:space="preserve">0 </w:t>
            </w:r>
          </w:p>
        </w:tc>
        <w:tc>
          <w:tcPr>
            <w:tcW w:w="1134" w:type="dxa"/>
            <w:shd w:val="clear" w:color="auto" w:fill="auto"/>
            <w:vAlign w:val="center"/>
          </w:tcPr>
          <w:p w14:paraId="2A81810D" w14:textId="77777777" w:rsidR="000542A7" w:rsidRPr="003C05C0" w:rsidRDefault="000542A7" w:rsidP="003E1242">
            <w:pPr>
              <w:pStyle w:val="TAC"/>
            </w:pPr>
            <w:r w:rsidRPr="003C05C0">
              <w:t xml:space="preserve">0 </w:t>
            </w:r>
          </w:p>
        </w:tc>
        <w:tc>
          <w:tcPr>
            <w:tcW w:w="1134" w:type="dxa"/>
            <w:shd w:val="clear" w:color="auto" w:fill="auto"/>
            <w:vAlign w:val="center"/>
          </w:tcPr>
          <w:p w14:paraId="45408958" w14:textId="77777777" w:rsidR="000542A7" w:rsidRPr="003C05C0" w:rsidRDefault="000542A7" w:rsidP="003E1242">
            <w:pPr>
              <w:pStyle w:val="TAC"/>
            </w:pPr>
            <w:r w:rsidRPr="003C05C0">
              <w:t xml:space="preserve">3 </w:t>
            </w:r>
          </w:p>
        </w:tc>
        <w:tc>
          <w:tcPr>
            <w:tcW w:w="1134" w:type="dxa"/>
            <w:shd w:val="clear" w:color="auto" w:fill="auto"/>
            <w:vAlign w:val="center"/>
          </w:tcPr>
          <w:p w14:paraId="57E1C298" w14:textId="77777777" w:rsidR="000542A7" w:rsidRPr="003C05C0" w:rsidRDefault="000542A7" w:rsidP="003E1242">
            <w:pPr>
              <w:pStyle w:val="TAC"/>
              <w:rPr>
                <w:vertAlign w:val="superscript"/>
              </w:rPr>
            </w:pPr>
            <w:r w:rsidRPr="003C05C0">
              <w:t xml:space="preserve">23 </w:t>
            </w:r>
          </w:p>
        </w:tc>
        <w:tc>
          <w:tcPr>
            <w:tcW w:w="1367" w:type="dxa"/>
            <w:shd w:val="clear" w:color="auto" w:fill="auto"/>
          </w:tcPr>
          <w:p w14:paraId="0AF321F4" w14:textId="77777777" w:rsidR="000542A7" w:rsidRPr="003C05C0" w:rsidRDefault="000542A7" w:rsidP="003E1242">
            <w:pPr>
              <w:pStyle w:val="TAC"/>
            </w:pPr>
            <w:r w:rsidRPr="003C05C0">
              <w:t>3</w:t>
            </w:r>
          </w:p>
        </w:tc>
        <w:tc>
          <w:tcPr>
            <w:tcW w:w="1610" w:type="dxa"/>
            <w:shd w:val="clear" w:color="auto" w:fill="auto"/>
            <w:vAlign w:val="center"/>
          </w:tcPr>
          <w:p w14:paraId="2C6A5439" w14:textId="77777777" w:rsidR="000542A7" w:rsidRPr="003C05C0" w:rsidRDefault="000542A7" w:rsidP="003E1242">
            <w:pPr>
              <w:pStyle w:val="TAC"/>
            </w:pPr>
            <w:r w:rsidRPr="003C05C0">
              <w:t xml:space="preserve">25+TT </w:t>
            </w:r>
          </w:p>
        </w:tc>
        <w:tc>
          <w:tcPr>
            <w:tcW w:w="2132" w:type="dxa"/>
            <w:shd w:val="clear" w:color="auto" w:fill="auto"/>
            <w:vAlign w:val="center"/>
          </w:tcPr>
          <w:p w14:paraId="062DEC99" w14:textId="77777777" w:rsidR="000542A7" w:rsidRPr="003C05C0" w:rsidRDefault="000542A7" w:rsidP="003E1242">
            <w:pPr>
              <w:pStyle w:val="TAC"/>
            </w:pPr>
            <w:r w:rsidRPr="003C05C0">
              <w:t>20-TT</w:t>
            </w:r>
          </w:p>
        </w:tc>
      </w:tr>
      <w:tr w:rsidR="000542A7" w:rsidRPr="003C05C0" w14:paraId="2576DE72" w14:textId="77777777" w:rsidTr="003E1242">
        <w:trPr>
          <w:jc w:val="center"/>
        </w:trPr>
        <w:tc>
          <w:tcPr>
            <w:tcW w:w="988" w:type="dxa"/>
            <w:shd w:val="clear" w:color="auto" w:fill="auto"/>
            <w:vAlign w:val="center"/>
          </w:tcPr>
          <w:p w14:paraId="13DDD4E5" w14:textId="77777777" w:rsidR="000542A7" w:rsidRPr="003C05C0" w:rsidRDefault="000542A7" w:rsidP="003E1242">
            <w:pPr>
              <w:pStyle w:val="TAC"/>
            </w:pPr>
            <w:r w:rsidRPr="003C05C0">
              <w:t>5</w:t>
            </w:r>
          </w:p>
        </w:tc>
        <w:tc>
          <w:tcPr>
            <w:tcW w:w="1134" w:type="dxa"/>
            <w:shd w:val="clear" w:color="auto" w:fill="auto"/>
            <w:vAlign w:val="center"/>
          </w:tcPr>
          <w:p w14:paraId="403D1149" w14:textId="77777777" w:rsidR="000542A7" w:rsidRPr="003C05C0" w:rsidRDefault="000542A7" w:rsidP="003E1242">
            <w:pPr>
              <w:pStyle w:val="TAC"/>
            </w:pPr>
            <w:r w:rsidRPr="003C05C0">
              <w:t>23</w:t>
            </w:r>
          </w:p>
        </w:tc>
        <w:tc>
          <w:tcPr>
            <w:tcW w:w="1281" w:type="dxa"/>
            <w:shd w:val="clear" w:color="auto" w:fill="auto"/>
            <w:vAlign w:val="center"/>
          </w:tcPr>
          <w:p w14:paraId="01CCEAED" w14:textId="77777777" w:rsidR="000542A7" w:rsidRPr="003C05C0" w:rsidRDefault="000542A7" w:rsidP="003E1242">
            <w:pPr>
              <w:pStyle w:val="TAC"/>
            </w:pPr>
            <w:r w:rsidRPr="003C05C0">
              <w:t>0</w:t>
            </w:r>
          </w:p>
        </w:tc>
        <w:tc>
          <w:tcPr>
            <w:tcW w:w="987" w:type="dxa"/>
            <w:shd w:val="clear" w:color="auto" w:fill="auto"/>
            <w:vAlign w:val="center"/>
          </w:tcPr>
          <w:p w14:paraId="2D5D2B90" w14:textId="77777777" w:rsidR="000542A7" w:rsidRPr="003C05C0" w:rsidRDefault="000542A7" w:rsidP="003E1242">
            <w:pPr>
              <w:pStyle w:val="TAC"/>
            </w:pPr>
            <w:r w:rsidRPr="003C05C0">
              <w:t>0</w:t>
            </w:r>
          </w:p>
        </w:tc>
        <w:tc>
          <w:tcPr>
            <w:tcW w:w="1275" w:type="dxa"/>
            <w:shd w:val="clear" w:color="auto" w:fill="auto"/>
            <w:vAlign w:val="center"/>
          </w:tcPr>
          <w:p w14:paraId="6A5D0642"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0DC605BF"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00D715DB" w14:textId="77777777" w:rsidR="000542A7" w:rsidRPr="003C05C0" w:rsidRDefault="000542A7" w:rsidP="003E1242">
            <w:pPr>
              <w:pStyle w:val="TAC"/>
            </w:pPr>
            <w:r w:rsidRPr="003C05C0">
              <w:t xml:space="preserve">3 </w:t>
            </w:r>
          </w:p>
        </w:tc>
        <w:tc>
          <w:tcPr>
            <w:tcW w:w="1134" w:type="dxa"/>
            <w:shd w:val="clear" w:color="auto" w:fill="auto"/>
            <w:vAlign w:val="center"/>
          </w:tcPr>
          <w:p w14:paraId="566E1F24" w14:textId="77777777" w:rsidR="000542A7" w:rsidRPr="003C05C0" w:rsidRDefault="000542A7" w:rsidP="003E1242">
            <w:pPr>
              <w:pStyle w:val="TAC"/>
            </w:pPr>
            <w:r w:rsidRPr="003C05C0">
              <w:t xml:space="preserve">23 </w:t>
            </w:r>
          </w:p>
        </w:tc>
        <w:tc>
          <w:tcPr>
            <w:tcW w:w="1367" w:type="dxa"/>
            <w:shd w:val="clear" w:color="auto" w:fill="auto"/>
          </w:tcPr>
          <w:p w14:paraId="59AD84D7" w14:textId="77777777" w:rsidR="000542A7" w:rsidRPr="003C05C0" w:rsidRDefault="000542A7" w:rsidP="003E1242">
            <w:pPr>
              <w:pStyle w:val="TAC"/>
            </w:pPr>
            <w:r w:rsidRPr="003C05C0">
              <w:t>3</w:t>
            </w:r>
          </w:p>
        </w:tc>
        <w:tc>
          <w:tcPr>
            <w:tcW w:w="1610" w:type="dxa"/>
            <w:shd w:val="clear" w:color="auto" w:fill="auto"/>
            <w:vAlign w:val="center"/>
          </w:tcPr>
          <w:p w14:paraId="70CE0C76" w14:textId="77777777" w:rsidR="000542A7" w:rsidRPr="003C05C0" w:rsidRDefault="000542A7" w:rsidP="003E1242">
            <w:pPr>
              <w:pStyle w:val="TAC"/>
            </w:pPr>
            <w:r w:rsidRPr="003C05C0">
              <w:t>25+TT</w:t>
            </w:r>
          </w:p>
        </w:tc>
        <w:tc>
          <w:tcPr>
            <w:tcW w:w="2132" w:type="dxa"/>
            <w:shd w:val="clear" w:color="auto" w:fill="auto"/>
            <w:vAlign w:val="center"/>
          </w:tcPr>
          <w:p w14:paraId="2BC0FB56" w14:textId="77777777" w:rsidR="000542A7" w:rsidRPr="003C05C0" w:rsidRDefault="000542A7" w:rsidP="003E1242">
            <w:pPr>
              <w:pStyle w:val="TAC"/>
            </w:pPr>
            <w:r w:rsidRPr="003C05C0">
              <w:t>20-TT</w:t>
            </w:r>
          </w:p>
        </w:tc>
      </w:tr>
      <w:tr w:rsidR="000542A7" w:rsidRPr="003C05C0" w14:paraId="57772197" w14:textId="77777777" w:rsidTr="003E1242">
        <w:trPr>
          <w:jc w:val="center"/>
        </w:trPr>
        <w:tc>
          <w:tcPr>
            <w:tcW w:w="988" w:type="dxa"/>
            <w:shd w:val="clear" w:color="auto" w:fill="auto"/>
            <w:vAlign w:val="center"/>
          </w:tcPr>
          <w:p w14:paraId="5C408AD6" w14:textId="77777777" w:rsidR="000542A7" w:rsidRPr="003C05C0" w:rsidRDefault="000542A7" w:rsidP="003E1242">
            <w:pPr>
              <w:pStyle w:val="TAC"/>
            </w:pPr>
            <w:r w:rsidRPr="003C05C0">
              <w:t>6</w:t>
            </w:r>
          </w:p>
        </w:tc>
        <w:tc>
          <w:tcPr>
            <w:tcW w:w="1134" w:type="dxa"/>
            <w:shd w:val="clear" w:color="auto" w:fill="auto"/>
            <w:vAlign w:val="center"/>
          </w:tcPr>
          <w:p w14:paraId="331B2243" w14:textId="77777777" w:rsidR="000542A7" w:rsidRPr="003C05C0" w:rsidRDefault="000542A7" w:rsidP="003E1242">
            <w:pPr>
              <w:pStyle w:val="TAC"/>
            </w:pPr>
            <w:r w:rsidRPr="003C05C0">
              <w:t>23</w:t>
            </w:r>
          </w:p>
        </w:tc>
        <w:tc>
          <w:tcPr>
            <w:tcW w:w="1281" w:type="dxa"/>
            <w:shd w:val="clear" w:color="auto" w:fill="auto"/>
            <w:vAlign w:val="center"/>
          </w:tcPr>
          <w:p w14:paraId="32FE3B1C" w14:textId="77777777" w:rsidR="000542A7" w:rsidRPr="003C05C0" w:rsidRDefault="000542A7" w:rsidP="003E1242">
            <w:pPr>
              <w:pStyle w:val="TAC"/>
            </w:pPr>
            <w:r w:rsidRPr="003C05C0">
              <w:t>0.5</w:t>
            </w:r>
          </w:p>
        </w:tc>
        <w:tc>
          <w:tcPr>
            <w:tcW w:w="987" w:type="dxa"/>
            <w:shd w:val="clear" w:color="auto" w:fill="auto"/>
            <w:vAlign w:val="center"/>
          </w:tcPr>
          <w:p w14:paraId="5E2E61AF" w14:textId="77777777" w:rsidR="000542A7" w:rsidRPr="003C05C0" w:rsidRDefault="000542A7" w:rsidP="003E1242">
            <w:pPr>
              <w:pStyle w:val="TAC"/>
            </w:pPr>
            <w:r w:rsidRPr="003C05C0">
              <w:t>0.5</w:t>
            </w:r>
          </w:p>
        </w:tc>
        <w:tc>
          <w:tcPr>
            <w:tcW w:w="1275" w:type="dxa"/>
            <w:shd w:val="clear" w:color="auto" w:fill="auto"/>
            <w:vAlign w:val="center"/>
          </w:tcPr>
          <w:p w14:paraId="34665F7A"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6698A2F"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29E71620" w14:textId="77777777" w:rsidR="000542A7" w:rsidRPr="003C05C0" w:rsidRDefault="000542A7" w:rsidP="003E1242">
            <w:pPr>
              <w:pStyle w:val="TAC"/>
            </w:pPr>
            <w:r w:rsidRPr="003C05C0">
              <w:t>3</w:t>
            </w:r>
          </w:p>
        </w:tc>
        <w:tc>
          <w:tcPr>
            <w:tcW w:w="1134" w:type="dxa"/>
            <w:shd w:val="clear" w:color="auto" w:fill="auto"/>
            <w:vAlign w:val="center"/>
          </w:tcPr>
          <w:p w14:paraId="2148966E" w14:textId="77777777" w:rsidR="000542A7" w:rsidRPr="003C05C0" w:rsidRDefault="000542A7" w:rsidP="003E1242">
            <w:pPr>
              <w:pStyle w:val="TAC"/>
            </w:pPr>
            <w:r w:rsidRPr="003C05C0">
              <w:t xml:space="preserve">23 </w:t>
            </w:r>
          </w:p>
        </w:tc>
        <w:tc>
          <w:tcPr>
            <w:tcW w:w="1367" w:type="dxa"/>
            <w:shd w:val="clear" w:color="auto" w:fill="auto"/>
          </w:tcPr>
          <w:p w14:paraId="78BFB467" w14:textId="77777777" w:rsidR="000542A7" w:rsidRPr="003C05C0" w:rsidRDefault="000542A7" w:rsidP="003E1242">
            <w:pPr>
              <w:pStyle w:val="TAC"/>
            </w:pPr>
            <w:r w:rsidRPr="003C05C0">
              <w:t>3</w:t>
            </w:r>
          </w:p>
        </w:tc>
        <w:tc>
          <w:tcPr>
            <w:tcW w:w="1610" w:type="dxa"/>
            <w:shd w:val="clear" w:color="auto" w:fill="auto"/>
            <w:vAlign w:val="center"/>
          </w:tcPr>
          <w:p w14:paraId="6D78C754" w14:textId="77777777" w:rsidR="000542A7" w:rsidRPr="003C05C0" w:rsidRDefault="000542A7" w:rsidP="003E1242">
            <w:pPr>
              <w:pStyle w:val="TAC"/>
            </w:pPr>
            <w:r w:rsidRPr="003C05C0">
              <w:t>25+TT</w:t>
            </w:r>
          </w:p>
        </w:tc>
        <w:tc>
          <w:tcPr>
            <w:tcW w:w="2132" w:type="dxa"/>
            <w:shd w:val="clear" w:color="auto" w:fill="auto"/>
            <w:vAlign w:val="center"/>
          </w:tcPr>
          <w:p w14:paraId="4D83E1B8" w14:textId="77777777" w:rsidR="000542A7" w:rsidRPr="003C05C0" w:rsidRDefault="000542A7" w:rsidP="003E1242">
            <w:pPr>
              <w:pStyle w:val="TAC"/>
            </w:pPr>
            <w:r w:rsidRPr="003C05C0">
              <w:t>20-TT</w:t>
            </w:r>
          </w:p>
        </w:tc>
      </w:tr>
      <w:tr w:rsidR="000542A7" w:rsidRPr="003C05C0" w14:paraId="69A8E1F3" w14:textId="77777777" w:rsidTr="003E1242">
        <w:trPr>
          <w:jc w:val="center"/>
        </w:trPr>
        <w:tc>
          <w:tcPr>
            <w:tcW w:w="988" w:type="dxa"/>
            <w:shd w:val="clear" w:color="auto" w:fill="auto"/>
            <w:vAlign w:val="center"/>
          </w:tcPr>
          <w:p w14:paraId="10507E37" w14:textId="77777777" w:rsidR="000542A7" w:rsidRPr="003C05C0" w:rsidRDefault="000542A7" w:rsidP="003E1242">
            <w:pPr>
              <w:pStyle w:val="TAC"/>
            </w:pPr>
            <w:r w:rsidRPr="003C05C0">
              <w:t>7</w:t>
            </w:r>
          </w:p>
        </w:tc>
        <w:tc>
          <w:tcPr>
            <w:tcW w:w="1134" w:type="dxa"/>
            <w:shd w:val="clear" w:color="auto" w:fill="auto"/>
            <w:vAlign w:val="center"/>
          </w:tcPr>
          <w:p w14:paraId="7B06CE15" w14:textId="77777777" w:rsidR="000542A7" w:rsidRPr="003C05C0" w:rsidRDefault="000542A7" w:rsidP="003E1242">
            <w:pPr>
              <w:pStyle w:val="TAC"/>
            </w:pPr>
            <w:r w:rsidRPr="003C05C0">
              <w:t>23</w:t>
            </w:r>
          </w:p>
        </w:tc>
        <w:tc>
          <w:tcPr>
            <w:tcW w:w="1281" w:type="dxa"/>
            <w:shd w:val="clear" w:color="auto" w:fill="auto"/>
            <w:vAlign w:val="center"/>
          </w:tcPr>
          <w:p w14:paraId="4F1CEE1E" w14:textId="77777777" w:rsidR="000542A7" w:rsidRPr="003C05C0" w:rsidRDefault="000542A7" w:rsidP="003E1242">
            <w:pPr>
              <w:pStyle w:val="TAC"/>
            </w:pPr>
            <w:r w:rsidRPr="003C05C0">
              <w:t>0.5</w:t>
            </w:r>
          </w:p>
        </w:tc>
        <w:tc>
          <w:tcPr>
            <w:tcW w:w="987" w:type="dxa"/>
            <w:shd w:val="clear" w:color="auto" w:fill="auto"/>
            <w:vAlign w:val="center"/>
          </w:tcPr>
          <w:p w14:paraId="23E7E3B8" w14:textId="77777777" w:rsidR="000542A7" w:rsidRPr="003C05C0" w:rsidRDefault="000542A7" w:rsidP="003E1242">
            <w:pPr>
              <w:pStyle w:val="TAC"/>
            </w:pPr>
            <w:r w:rsidRPr="003C05C0">
              <w:t>0.5</w:t>
            </w:r>
          </w:p>
        </w:tc>
        <w:tc>
          <w:tcPr>
            <w:tcW w:w="1275" w:type="dxa"/>
            <w:shd w:val="clear" w:color="auto" w:fill="auto"/>
            <w:vAlign w:val="center"/>
          </w:tcPr>
          <w:p w14:paraId="1217D620"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77E39A8"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0076A612" w14:textId="77777777" w:rsidR="000542A7" w:rsidRPr="003C05C0" w:rsidRDefault="000542A7" w:rsidP="003E1242">
            <w:pPr>
              <w:pStyle w:val="TAC"/>
            </w:pPr>
            <w:r w:rsidRPr="003C05C0">
              <w:t xml:space="preserve">3 </w:t>
            </w:r>
          </w:p>
        </w:tc>
        <w:tc>
          <w:tcPr>
            <w:tcW w:w="1134" w:type="dxa"/>
            <w:shd w:val="clear" w:color="auto" w:fill="auto"/>
            <w:vAlign w:val="center"/>
          </w:tcPr>
          <w:p w14:paraId="62CDB151" w14:textId="77777777" w:rsidR="000542A7" w:rsidRPr="003C05C0" w:rsidRDefault="000542A7" w:rsidP="003E1242">
            <w:pPr>
              <w:pStyle w:val="TAC"/>
            </w:pPr>
            <w:r w:rsidRPr="003C05C0">
              <w:t xml:space="preserve">23 </w:t>
            </w:r>
          </w:p>
        </w:tc>
        <w:tc>
          <w:tcPr>
            <w:tcW w:w="1367" w:type="dxa"/>
            <w:shd w:val="clear" w:color="auto" w:fill="auto"/>
          </w:tcPr>
          <w:p w14:paraId="081853C9" w14:textId="77777777" w:rsidR="000542A7" w:rsidRPr="003C05C0" w:rsidRDefault="000542A7" w:rsidP="003E1242">
            <w:pPr>
              <w:pStyle w:val="TAC"/>
            </w:pPr>
            <w:r w:rsidRPr="003C05C0">
              <w:t>3</w:t>
            </w:r>
          </w:p>
        </w:tc>
        <w:tc>
          <w:tcPr>
            <w:tcW w:w="1610" w:type="dxa"/>
            <w:shd w:val="clear" w:color="auto" w:fill="auto"/>
            <w:vAlign w:val="center"/>
          </w:tcPr>
          <w:p w14:paraId="2852FF6B" w14:textId="77777777" w:rsidR="000542A7" w:rsidRPr="003C05C0" w:rsidRDefault="000542A7" w:rsidP="003E1242">
            <w:pPr>
              <w:pStyle w:val="TAC"/>
            </w:pPr>
            <w:r w:rsidRPr="003C05C0">
              <w:t>25+TT</w:t>
            </w:r>
          </w:p>
        </w:tc>
        <w:tc>
          <w:tcPr>
            <w:tcW w:w="2132" w:type="dxa"/>
            <w:shd w:val="clear" w:color="auto" w:fill="auto"/>
            <w:vAlign w:val="center"/>
          </w:tcPr>
          <w:p w14:paraId="131D6498" w14:textId="77777777" w:rsidR="000542A7" w:rsidRPr="003C05C0" w:rsidRDefault="000542A7" w:rsidP="003E1242">
            <w:pPr>
              <w:pStyle w:val="TAC"/>
            </w:pPr>
            <w:r w:rsidRPr="003C05C0">
              <w:t>20-TT</w:t>
            </w:r>
          </w:p>
        </w:tc>
      </w:tr>
      <w:tr w:rsidR="000542A7" w:rsidRPr="003C05C0" w14:paraId="4C886A33" w14:textId="77777777" w:rsidTr="003E1242">
        <w:trPr>
          <w:jc w:val="center"/>
        </w:trPr>
        <w:tc>
          <w:tcPr>
            <w:tcW w:w="988" w:type="dxa"/>
            <w:shd w:val="clear" w:color="auto" w:fill="auto"/>
            <w:vAlign w:val="center"/>
          </w:tcPr>
          <w:p w14:paraId="0EF1131A" w14:textId="77777777" w:rsidR="000542A7" w:rsidRPr="003C05C0" w:rsidRDefault="000542A7" w:rsidP="003E1242">
            <w:pPr>
              <w:pStyle w:val="TAC"/>
            </w:pPr>
            <w:r w:rsidRPr="003C05C0">
              <w:t>8</w:t>
            </w:r>
          </w:p>
        </w:tc>
        <w:tc>
          <w:tcPr>
            <w:tcW w:w="1134" w:type="dxa"/>
            <w:shd w:val="clear" w:color="auto" w:fill="auto"/>
            <w:vAlign w:val="center"/>
          </w:tcPr>
          <w:p w14:paraId="51768E88" w14:textId="77777777" w:rsidR="000542A7" w:rsidRPr="003C05C0" w:rsidRDefault="000542A7" w:rsidP="003E1242">
            <w:pPr>
              <w:pStyle w:val="TAC"/>
            </w:pPr>
            <w:r w:rsidRPr="003C05C0">
              <w:t>23</w:t>
            </w:r>
          </w:p>
        </w:tc>
        <w:tc>
          <w:tcPr>
            <w:tcW w:w="1281" w:type="dxa"/>
            <w:shd w:val="clear" w:color="auto" w:fill="auto"/>
            <w:vAlign w:val="center"/>
          </w:tcPr>
          <w:p w14:paraId="4C46D930" w14:textId="77777777" w:rsidR="000542A7" w:rsidRPr="003C05C0" w:rsidRDefault="000542A7" w:rsidP="003E1242">
            <w:pPr>
              <w:pStyle w:val="TAC"/>
            </w:pPr>
            <w:r w:rsidRPr="003C05C0">
              <w:t>0.5</w:t>
            </w:r>
          </w:p>
        </w:tc>
        <w:tc>
          <w:tcPr>
            <w:tcW w:w="987" w:type="dxa"/>
            <w:shd w:val="clear" w:color="auto" w:fill="auto"/>
            <w:vAlign w:val="center"/>
          </w:tcPr>
          <w:p w14:paraId="5506E1D9" w14:textId="77777777" w:rsidR="000542A7" w:rsidRPr="003C05C0" w:rsidRDefault="000542A7" w:rsidP="003E1242">
            <w:pPr>
              <w:pStyle w:val="TAC"/>
            </w:pPr>
            <w:r w:rsidRPr="003C05C0">
              <w:t>0.5</w:t>
            </w:r>
          </w:p>
        </w:tc>
        <w:tc>
          <w:tcPr>
            <w:tcW w:w="1275" w:type="dxa"/>
            <w:shd w:val="clear" w:color="auto" w:fill="auto"/>
            <w:vAlign w:val="center"/>
          </w:tcPr>
          <w:p w14:paraId="041332C1" w14:textId="77777777" w:rsidR="000542A7" w:rsidRPr="003C05C0" w:rsidRDefault="000542A7" w:rsidP="003E1242">
            <w:pPr>
              <w:pStyle w:val="TAC"/>
            </w:pPr>
            <w:r w:rsidRPr="003C05C0">
              <w:t xml:space="preserve">0 </w:t>
            </w:r>
          </w:p>
        </w:tc>
        <w:tc>
          <w:tcPr>
            <w:tcW w:w="1134" w:type="dxa"/>
            <w:shd w:val="clear" w:color="auto" w:fill="auto"/>
            <w:vAlign w:val="center"/>
          </w:tcPr>
          <w:p w14:paraId="6F8EBF52" w14:textId="77777777" w:rsidR="000542A7" w:rsidRPr="003C05C0" w:rsidRDefault="000542A7" w:rsidP="003E1242">
            <w:pPr>
              <w:pStyle w:val="TAC"/>
            </w:pPr>
            <w:r w:rsidRPr="003C05C0">
              <w:t xml:space="preserve">0 </w:t>
            </w:r>
          </w:p>
        </w:tc>
        <w:tc>
          <w:tcPr>
            <w:tcW w:w="1134" w:type="dxa"/>
            <w:shd w:val="clear" w:color="auto" w:fill="auto"/>
            <w:vAlign w:val="center"/>
          </w:tcPr>
          <w:p w14:paraId="524EA93F" w14:textId="77777777" w:rsidR="000542A7" w:rsidRPr="003C05C0" w:rsidRDefault="000542A7" w:rsidP="003E1242">
            <w:pPr>
              <w:pStyle w:val="TAC"/>
            </w:pPr>
            <w:r w:rsidRPr="003C05C0">
              <w:t xml:space="preserve">3 </w:t>
            </w:r>
          </w:p>
        </w:tc>
        <w:tc>
          <w:tcPr>
            <w:tcW w:w="1134" w:type="dxa"/>
            <w:shd w:val="clear" w:color="auto" w:fill="auto"/>
            <w:vAlign w:val="center"/>
          </w:tcPr>
          <w:p w14:paraId="2EBFA47D" w14:textId="77777777" w:rsidR="000542A7" w:rsidRPr="003C05C0" w:rsidRDefault="000542A7" w:rsidP="003E1242">
            <w:pPr>
              <w:pStyle w:val="TAC"/>
            </w:pPr>
            <w:r w:rsidRPr="003C05C0">
              <w:t xml:space="preserve">23 </w:t>
            </w:r>
          </w:p>
        </w:tc>
        <w:tc>
          <w:tcPr>
            <w:tcW w:w="1367" w:type="dxa"/>
            <w:shd w:val="clear" w:color="auto" w:fill="auto"/>
          </w:tcPr>
          <w:p w14:paraId="091617A5" w14:textId="77777777" w:rsidR="000542A7" w:rsidRPr="003C05C0" w:rsidRDefault="000542A7" w:rsidP="003E1242">
            <w:pPr>
              <w:pStyle w:val="TAC"/>
            </w:pPr>
            <w:r w:rsidRPr="003C05C0">
              <w:t>3</w:t>
            </w:r>
          </w:p>
        </w:tc>
        <w:tc>
          <w:tcPr>
            <w:tcW w:w="1610" w:type="dxa"/>
            <w:shd w:val="clear" w:color="auto" w:fill="auto"/>
            <w:vAlign w:val="center"/>
          </w:tcPr>
          <w:p w14:paraId="2F95CC51" w14:textId="77777777" w:rsidR="000542A7" w:rsidRPr="003C05C0" w:rsidRDefault="000542A7" w:rsidP="003E1242">
            <w:pPr>
              <w:pStyle w:val="TAC"/>
            </w:pPr>
            <w:r w:rsidRPr="003C05C0">
              <w:t>25+TT</w:t>
            </w:r>
          </w:p>
        </w:tc>
        <w:tc>
          <w:tcPr>
            <w:tcW w:w="2132" w:type="dxa"/>
            <w:shd w:val="clear" w:color="auto" w:fill="auto"/>
            <w:vAlign w:val="center"/>
          </w:tcPr>
          <w:p w14:paraId="20CBFBD2" w14:textId="77777777" w:rsidR="000542A7" w:rsidRPr="003C05C0" w:rsidRDefault="000542A7" w:rsidP="003E1242">
            <w:pPr>
              <w:pStyle w:val="TAC"/>
            </w:pPr>
            <w:r w:rsidRPr="003C05C0">
              <w:t>20-TT</w:t>
            </w:r>
          </w:p>
        </w:tc>
      </w:tr>
      <w:tr w:rsidR="000542A7" w:rsidRPr="003C05C0" w14:paraId="585BC469" w14:textId="77777777" w:rsidTr="003E1242">
        <w:trPr>
          <w:jc w:val="center"/>
        </w:trPr>
        <w:tc>
          <w:tcPr>
            <w:tcW w:w="988" w:type="dxa"/>
            <w:shd w:val="clear" w:color="auto" w:fill="auto"/>
            <w:vAlign w:val="center"/>
          </w:tcPr>
          <w:p w14:paraId="285F083C" w14:textId="77777777" w:rsidR="000542A7" w:rsidRPr="003C05C0" w:rsidRDefault="000542A7" w:rsidP="003E1242">
            <w:pPr>
              <w:pStyle w:val="TAC"/>
            </w:pPr>
            <w:r w:rsidRPr="003C05C0">
              <w:t>9</w:t>
            </w:r>
          </w:p>
        </w:tc>
        <w:tc>
          <w:tcPr>
            <w:tcW w:w="1134" w:type="dxa"/>
            <w:shd w:val="clear" w:color="auto" w:fill="auto"/>
            <w:vAlign w:val="center"/>
          </w:tcPr>
          <w:p w14:paraId="60CBBA3D" w14:textId="77777777" w:rsidR="000542A7" w:rsidRPr="003C05C0" w:rsidRDefault="000542A7" w:rsidP="003E1242">
            <w:pPr>
              <w:pStyle w:val="TAC"/>
            </w:pPr>
            <w:r w:rsidRPr="003C05C0">
              <w:t>23</w:t>
            </w:r>
          </w:p>
        </w:tc>
        <w:tc>
          <w:tcPr>
            <w:tcW w:w="1281" w:type="dxa"/>
            <w:shd w:val="clear" w:color="auto" w:fill="auto"/>
            <w:vAlign w:val="center"/>
          </w:tcPr>
          <w:p w14:paraId="02B4AB34" w14:textId="77777777" w:rsidR="000542A7" w:rsidRPr="003C05C0" w:rsidRDefault="000542A7" w:rsidP="003E1242">
            <w:pPr>
              <w:pStyle w:val="TAC"/>
            </w:pPr>
            <w:r w:rsidRPr="003C05C0">
              <w:t>0</w:t>
            </w:r>
          </w:p>
        </w:tc>
        <w:tc>
          <w:tcPr>
            <w:tcW w:w="987" w:type="dxa"/>
            <w:shd w:val="clear" w:color="auto" w:fill="auto"/>
            <w:vAlign w:val="center"/>
          </w:tcPr>
          <w:p w14:paraId="681892B9" w14:textId="77777777" w:rsidR="000542A7" w:rsidRPr="003C05C0" w:rsidRDefault="000542A7" w:rsidP="003E1242">
            <w:pPr>
              <w:pStyle w:val="TAC"/>
            </w:pPr>
            <w:r w:rsidRPr="003C05C0">
              <w:t xml:space="preserve">0 </w:t>
            </w:r>
          </w:p>
        </w:tc>
        <w:tc>
          <w:tcPr>
            <w:tcW w:w="1275" w:type="dxa"/>
            <w:shd w:val="clear" w:color="auto" w:fill="auto"/>
            <w:vAlign w:val="center"/>
          </w:tcPr>
          <w:p w14:paraId="11C1C331"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5169DC35"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6531B9F0" w14:textId="77777777" w:rsidR="000542A7" w:rsidRPr="003C05C0" w:rsidRDefault="000542A7" w:rsidP="003E1242">
            <w:pPr>
              <w:pStyle w:val="TAC"/>
            </w:pPr>
            <w:r w:rsidRPr="003C05C0">
              <w:t xml:space="preserve">3 </w:t>
            </w:r>
          </w:p>
        </w:tc>
        <w:tc>
          <w:tcPr>
            <w:tcW w:w="1134" w:type="dxa"/>
            <w:shd w:val="clear" w:color="auto" w:fill="auto"/>
            <w:vAlign w:val="center"/>
          </w:tcPr>
          <w:p w14:paraId="3FB7207A" w14:textId="77777777" w:rsidR="000542A7" w:rsidRPr="003C05C0" w:rsidRDefault="000542A7" w:rsidP="003E1242">
            <w:pPr>
              <w:pStyle w:val="TAC"/>
            </w:pPr>
            <w:r w:rsidRPr="003C05C0">
              <w:t xml:space="preserve">23 </w:t>
            </w:r>
          </w:p>
        </w:tc>
        <w:tc>
          <w:tcPr>
            <w:tcW w:w="1367" w:type="dxa"/>
            <w:shd w:val="clear" w:color="auto" w:fill="auto"/>
          </w:tcPr>
          <w:p w14:paraId="6F65BE8F" w14:textId="77777777" w:rsidR="000542A7" w:rsidRPr="003C05C0" w:rsidRDefault="000542A7" w:rsidP="003E1242">
            <w:pPr>
              <w:pStyle w:val="TAC"/>
            </w:pPr>
            <w:r w:rsidRPr="003C05C0">
              <w:t>3</w:t>
            </w:r>
          </w:p>
        </w:tc>
        <w:tc>
          <w:tcPr>
            <w:tcW w:w="1610" w:type="dxa"/>
            <w:shd w:val="clear" w:color="auto" w:fill="auto"/>
            <w:vAlign w:val="center"/>
          </w:tcPr>
          <w:p w14:paraId="2D4C76C7" w14:textId="77777777" w:rsidR="000542A7" w:rsidRPr="003C05C0" w:rsidRDefault="000542A7" w:rsidP="003E1242">
            <w:pPr>
              <w:pStyle w:val="TAC"/>
            </w:pPr>
            <w:r w:rsidRPr="003C05C0">
              <w:t>25+TT</w:t>
            </w:r>
          </w:p>
        </w:tc>
        <w:tc>
          <w:tcPr>
            <w:tcW w:w="2132" w:type="dxa"/>
            <w:shd w:val="clear" w:color="auto" w:fill="auto"/>
            <w:vAlign w:val="center"/>
          </w:tcPr>
          <w:p w14:paraId="69756976" w14:textId="77777777" w:rsidR="000542A7" w:rsidRPr="003C05C0" w:rsidRDefault="000542A7" w:rsidP="003E1242">
            <w:pPr>
              <w:pStyle w:val="TAC"/>
            </w:pPr>
            <w:r w:rsidRPr="003C05C0">
              <w:t>20-TT</w:t>
            </w:r>
          </w:p>
        </w:tc>
      </w:tr>
      <w:tr w:rsidR="000542A7" w:rsidRPr="003C05C0" w14:paraId="49688D85" w14:textId="77777777" w:rsidTr="003E1242">
        <w:trPr>
          <w:jc w:val="center"/>
        </w:trPr>
        <w:tc>
          <w:tcPr>
            <w:tcW w:w="988" w:type="dxa"/>
            <w:shd w:val="clear" w:color="auto" w:fill="auto"/>
            <w:vAlign w:val="center"/>
          </w:tcPr>
          <w:p w14:paraId="538AC33D" w14:textId="77777777" w:rsidR="000542A7" w:rsidRPr="003C05C0" w:rsidRDefault="000542A7" w:rsidP="003E1242">
            <w:pPr>
              <w:pStyle w:val="TAC"/>
            </w:pPr>
            <w:r w:rsidRPr="003C05C0">
              <w:t>10</w:t>
            </w:r>
          </w:p>
        </w:tc>
        <w:tc>
          <w:tcPr>
            <w:tcW w:w="1134" w:type="dxa"/>
            <w:shd w:val="clear" w:color="auto" w:fill="auto"/>
            <w:vAlign w:val="center"/>
          </w:tcPr>
          <w:p w14:paraId="0D70E5DD" w14:textId="77777777" w:rsidR="000542A7" w:rsidRPr="003C05C0" w:rsidRDefault="000542A7" w:rsidP="003E1242">
            <w:pPr>
              <w:pStyle w:val="TAC"/>
            </w:pPr>
            <w:r w:rsidRPr="003C05C0">
              <w:t>23</w:t>
            </w:r>
          </w:p>
        </w:tc>
        <w:tc>
          <w:tcPr>
            <w:tcW w:w="1281" w:type="dxa"/>
            <w:shd w:val="clear" w:color="auto" w:fill="auto"/>
            <w:vAlign w:val="center"/>
          </w:tcPr>
          <w:p w14:paraId="3F2EF593" w14:textId="77777777" w:rsidR="000542A7" w:rsidRPr="003C05C0" w:rsidRDefault="000542A7" w:rsidP="003E1242">
            <w:pPr>
              <w:pStyle w:val="TAC"/>
            </w:pPr>
            <w:r w:rsidRPr="003C05C0">
              <w:t>1</w:t>
            </w:r>
          </w:p>
        </w:tc>
        <w:tc>
          <w:tcPr>
            <w:tcW w:w="987" w:type="dxa"/>
            <w:shd w:val="clear" w:color="auto" w:fill="auto"/>
            <w:vAlign w:val="center"/>
          </w:tcPr>
          <w:p w14:paraId="078FDB47" w14:textId="77777777" w:rsidR="000542A7" w:rsidRPr="003C05C0" w:rsidRDefault="000542A7" w:rsidP="003E1242">
            <w:pPr>
              <w:pStyle w:val="TAC"/>
            </w:pPr>
            <w:r w:rsidRPr="003C05C0">
              <w:t>1</w:t>
            </w:r>
          </w:p>
        </w:tc>
        <w:tc>
          <w:tcPr>
            <w:tcW w:w="1275" w:type="dxa"/>
            <w:shd w:val="clear" w:color="auto" w:fill="auto"/>
            <w:vAlign w:val="center"/>
          </w:tcPr>
          <w:p w14:paraId="34DBE239"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72827DB8"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131DF3F5" w14:textId="77777777" w:rsidR="000542A7" w:rsidRPr="003C05C0" w:rsidRDefault="000542A7" w:rsidP="003E1242">
            <w:pPr>
              <w:pStyle w:val="TAC"/>
            </w:pPr>
            <w:r w:rsidRPr="003C05C0">
              <w:t>3</w:t>
            </w:r>
          </w:p>
        </w:tc>
        <w:tc>
          <w:tcPr>
            <w:tcW w:w="1134" w:type="dxa"/>
            <w:shd w:val="clear" w:color="auto" w:fill="auto"/>
            <w:vAlign w:val="center"/>
          </w:tcPr>
          <w:p w14:paraId="7F24B812" w14:textId="77777777" w:rsidR="000542A7" w:rsidRPr="003C05C0" w:rsidRDefault="000542A7" w:rsidP="003E1242">
            <w:pPr>
              <w:pStyle w:val="TAC"/>
            </w:pPr>
            <w:r w:rsidRPr="003C05C0">
              <w:t xml:space="preserve">23 </w:t>
            </w:r>
          </w:p>
        </w:tc>
        <w:tc>
          <w:tcPr>
            <w:tcW w:w="1367" w:type="dxa"/>
            <w:shd w:val="clear" w:color="auto" w:fill="auto"/>
          </w:tcPr>
          <w:p w14:paraId="3EB681FA" w14:textId="77777777" w:rsidR="000542A7" w:rsidRPr="003C05C0" w:rsidRDefault="000542A7" w:rsidP="003E1242">
            <w:pPr>
              <w:pStyle w:val="TAC"/>
            </w:pPr>
            <w:r w:rsidRPr="003C05C0">
              <w:t>3</w:t>
            </w:r>
          </w:p>
        </w:tc>
        <w:tc>
          <w:tcPr>
            <w:tcW w:w="1610" w:type="dxa"/>
            <w:shd w:val="clear" w:color="auto" w:fill="auto"/>
            <w:vAlign w:val="center"/>
          </w:tcPr>
          <w:p w14:paraId="7AA51BF9" w14:textId="77777777" w:rsidR="000542A7" w:rsidRPr="003C05C0" w:rsidRDefault="000542A7" w:rsidP="003E1242">
            <w:pPr>
              <w:pStyle w:val="TAC"/>
            </w:pPr>
            <w:r w:rsidRPr="003C05C0">
              <w:t>25+TT</w:t>
            </w:r>
          </w:p>
        </w:tc>
        <w:tc>
          <w:tcPr>
            <w:tcW w:w="2132" w:type="dxa"/>
            <w:shd w:val="clear" w:color="auto" w:fill="auto"/>
            <w:vAlign w:val="center"/>
          </w:tcPr>
          <w:p w14:paraId="2B2F1C97" w14:textId="77777777" w:rsidR="000542A7" w:rsidRPr="003C05C0" w:rsidRDefault="000542A7" w:rsidP="003E1242">
            <w:pPr>
              <w:pStyle w:val="TAC"/>
            </w:pPr>
            <w:r w:rsidRPr="003C05C0">
              <w:t>20-TT</w:t>
            </w:r>
          </w:p>
        </w:tc>
      </w:tr>
      <w:tr w:rsidR="000542A7" w:rsidRPr="003C05C0" w14:paraId="14E97829" w14:textId="77777777" w:rsidTr="003E1242">
        <w:trPr>
          <w:jc w:val="center"/>
        </w:trPr>
        <w:tc>
          <w:tcPr>
            <w:tcW w:w="988" w:type="dxa"/>
            <w:shd w:val="clear" w:color="auto" w:fill="auto"/>
            <w:vAlign w:val="center"/>
          </w:tcPr>
          <w:p w14:paraId="4B09F7CA" w14:textId="77777777" w:rsidR="000542A7" w:rsidRPr="003C05C0" w:rsidRDefault="000542A7" w:rsidP="003E1242">
            <w:pPr>
              <w:pStyle w:val="TAC"/>
            </w:pPr>
            <w:r w:rsidRPr="003C05C0">
              <w:t>11</w:t>
            </w:r>
          </w:p>
        </w:tc>
        <w:tc>
          <w:tcPr>
            <w:tcW w:w="1134" w:type="dxa"/>
            <w:shd w:val="clear" w:color="auto" w:fill="auto"/>
            <w:vAlign w:val="center"/>
          </w:tcPr>
          <w:p w14:paraId="5873DD5E" w14:textId="77777777" w:rsidR="000542A7" w:rsidRPr="003C05C0" w:rsidRDefault="000542A7" w:rsidP="003E1242">
            <w:pPr>
              <w:pStyle w:val="TAC"/>
            </w:pPr>
            <w:r w:rsidRPr="003C05C0">
              <w:t>23</w:t>
            </w:r>
          </w:p>
        </w:tc>
        <w:tc>
          <w:tcPr>
            <w:tcW w:w="1281" w:type="dxa"/>
            <w:shd w:val="clear" w:color="auto" w:fill="auto"/>
            <w:vAlign w:val="center"/>
          </w:tcPr>
          <w:p w14:paraId="700048F2" w14:textId="77777777" w:rsidR="000542A7" w:rsidRPr="003C05C0" w:rsidRDefault="000542A7" w:rsidP="003E1242">
            <w:pPr>
              <w:pStyle w:val="TAC"/>
            </w:pPr>
            <w:r w:rsidRPr="003C05C0">
              <w:t>1</w:t>
            </w:r>
          </w:p>
        </w:tc>
        <w:tc>
          <w:tcPr>
            <w:tcW w:w="987" w:type="dxa"/>
            <w:shd w:val="clear" w:color="auto" w:fill="auto"/>
            <w:vAlign w:val="center"/>
          </w:tcPr>
          <w:p w14:paraId="55FB5809" w14:textId="77777777" w:rsidR="000542A7" w:rsidRPr="003C05C0" w:rsidRDefault="000542A7" w:rsidP="003E1242">
            <w:pPr>
              <w:pStyle w:val="TAC"/>
            </w:pPr>
            <w:r w:rsidRPr="003C05C0">
              <w:t>1</w:t>
            </w:r>
          </w:p>
        </w:tc>
        <w:tc>
          <w:tcPr>
            <w:tcW w:w="1275" w:type="dxa"/>
            <w:shd w:val="clear" w:color="auto" w:fill="auto"/>
            <w:vAlign w:val="center"/>
          </w:tcPr>
          <w:p w14:paraId="266D2F4E"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45BC9B9A"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FAA3BBC" w14:textId="77777777" w:rsidR="000542A7" w:rsidRPr="003C05C0" w:rsidRDefault="000542A7" w:rsidP="003E1242">
            <w:pPr>
              <w:pStyle w:val="TAC"/>
            </w:pPr>
            <w:r w:rsidRPr="003C05C0">
              <w:t>3</w:t>
            </w:r>
          </w:p>
        </w:tc>
        <w:tc>
          <w:tcPr>
            <w:tcW w:w="1134" w:type="dxa"/>
            <w:shd w:val="clear" w:color="auto" w:fill="auto"/>
            <w:vAlign w:val="center"/>
          </w:tcPr>
          <w:p w14:paraId="70C27E80" w14:textId="77777777" w:rsidR="000542A7" w:rsidRPr="003C05C0" w:rsidRDefault="000542A7" w:rsidP="003E1242">
            <w:pPr>
              <w:pStyle w:val="TAC"/>
            </w:pPr>
            <w:r w:rsidRPr="003C05C0">
              <w:t xml:space="preserve">23 </w:t>
            </w:r>
          </w:p>
        </w:tc>
        <w:tc>
          <w:tcPr>
            <w:tcW w:w="1367" w:type="dxa"/>
            <w:shd w:val="clear" w:color="auto" w:fill="auto"/>
          </w:tcPr>
          <w:p w14:paraId="707BE138" w14:textId="77777777" w:rsidR="000542A7" w:rsidRPr="003C05C0" w:rsidRDefault="000542A7" w:rsidP="003E1242">
            <w:pPr>
              <w:pStyle w:val="TAC"/>
            </w:pPr>
            <w:r w:rsidRPr="003C05C0">
              <w:t>3</w:t>
            </w:r>
          </w:p>
        </w:tc>
        <w:tc>
          <w:tcPr>
            <w:tcW w:w="1610" w:type="dxa"/>
            <w:shd w:val="clear" w:color="auto" w:fill="auto"/>
            <w:vAlign w:val="center"/>
          </w:tcPr>
          <w:p w14:paraId="5B7C10C3" w14:textId="77777777" w:rsidR="000542A7" w:rsidRPr="003C05C0" w:rsidRDefault="000542A7" w:rsidP="003E1242">
            <w:pPr>
              <w:pStyle w:val="TAC"/>
            </w:pPr>
            <w:r w:rsidRPr="003C05C0">
              <w:t>25+TT</w:t>
            </w:r>
          </w:p>
        </w:tc>
        <w:tc>
          <w:tcPr>
            <w:tcW w:w="2132" w:type="dxa"/>
            <w:shd w:val="clear" w:color="auto" w:fill="auto"/>
            <w:vAlign w:val="center"/>
          </w:tcPr>
          <w:p w14:paraId="419BE693" w14:textId="77777777" w:rsidR="000542A7" w:rsidRPr="003C05C0" w:rsidRDefault="000542A7" w:rsidP="003E1242">
            <w:pPr>
              <w:pStyle w:val="TAC"/>
            </w:pPr>
            <w:r w:rsidRPr="003C05C0">
              <w:t>20-TT</w:t>
            </w:r>
          </w:p>
        </w:tc>
      </w:tr>
      <w:tr w:rsidR="000542A7" w:rsidRPr="003C05C0" w14:paraId="11141D71" w14:textId="77777777" w:rsidTr="003E1242">
        <w:trPr>
          <w:jc w:val="center"/>
        </w:trPr>
        <w:tc>
          <w:tcPr>
            <w:tcW w:w="988" w:type="dxa"/>
            <w:shd w:val="clear" w:color="auto" w:fill="auto"/>
            <w:vAlign w:val="center"/>
          </w:tcPr>
          <w:p w14:paraId="5BB37FCE" w14:textId="77777777" w:rsidR="000542A7" w:rsidRPr="003C05C0" w:rsidRDefault="000542A7" w:rsidP="003E1242">
            <w:pPr>
              <w:pStyle w:val="TAC"/>
            </w:pPr>
            <w:r w:rsidRPr="003C05C0">
              <w:t>12</w:t>
            </w:r>
          </w:p>
        </w:tc>
        <w:tc>
          <w:tcPr>
            <w:tcW w:w="1134" w:type="dxa"/>
            <w:shd w:val="clear" w:color="auto" w:fill="auto"/>
            <w:vAlign w:val="center"/>
          </w:tcPr>
          <w:p w14:paraId="103AE38C" w14:textId="77777777" w:rsidR="000542A7" w:rsidRPr="003C05C0" w:rsidRDefault="000542A7" w:rsidP="003E1242">
            <w:pPr>
              <w:pStyle w:val="TAC"/>
            </w:pPr>
            <w:r w:rsidRPr="003C05C0">
              <w:t>23</w:t>
            </w:r>
          </w:p>
        </w:tc>
        <w:tc>
          <w:tcPr>
            <w:tcW w:w="1281" w:type="dxa"/>
            <w:shd w:val="clear" w:color="auto" w:fill="auto"/>
            <w:vAlign w:val="center"/>
          </w:tcPr>
          <w:p w14:paraId="3E381FF1" w14:textId="77777777" w:rsidR="000542A7" w:rsidRPr="003C05C0" w:rsidRDefault="000542A7" w:rsidP="003E1242">
            <w:pPr>
              <w:pStyle w:val="TAC"/>
            </w:pPr>
            <w:r w:rsidRPr="003C05C0">
              <w:t>1</w:t>
            </w:r>
          </w:p>
        </w:tc>
        <w:tc>
          <w:tcPr>
            <w:tcW w:w="987" w:type="dxa"/>
            <w:shd w:val="clear" w:color="auto" w:fill="auto"/>
            <w:vAlign w:val="center"/>
          </w:tcPr>
          <w:p w14:paraId="0A2E2F3B" w14:textId="77777777" w:rsidR="000542A7" w:rsidRPr="003C05C0" w:rsidRDefault="000542A7" w:rsidP="003E1242">
            <w:pPr>
              <w:pStyle w:val="TAC"/>
            </w:pPr>
            <w:r w:rsidRPr="003C05C0">
              <w:t>1</w:t>
            </w:r>
          </w:p>
        </w:tc>
        <w:tc>
          <w:tcPr>
            <w:tcW w:w="1275" w:type="dxa"/>
            <w:shd w:val="clear" w:color="auto" w:fill="auto"/>
            <w:vAlign w:val="center"/>
          </w:tcPr>
          <w:p w14:paraId="28D69345" w14:textId="77777777" w:rsidR="000542A7" w:rsidRPr="003C05C0" w:rsidRDefault="000542A7" w:rsidP="003E1242">
            <w:pPr>
              <w:pStyle w:val="TAC"/>
            </w:pPr>
            <w:r w:rsidRPr="003C05C0">
              <w:t xml:space="preserve">0 </w:t>
            </w:r>
          </w:p>
        </w:tc>
        <w:tc>
          <w:tcPr>
            <w:tcW w:w="1134" w:type="dxa"/>
            <w:shd w:val="clear" w:color="auto" w:fill="auto"/>
            <w:vAlign w:val="center"/>
          </w:tcPr>
          <w:p w14:paraId="4ADC97AE" w14:textId="77777777" w:rsidR="000542A7" w:rsidRPr="003C05C0" w:rsidRDefault="000542A7" w:rsidP="003E1242">
            <w:pPr>
              <w:pStyle w:val="TAC"/>
            </w:pPr>
            <w:r w:rsidRPr="003C05C0">
              <w:t xml:space="preserve">0 </w:t>
            </w:r>
          </w:p>
        </w:tc>
        <w:tc>
          <w:tcPr>
            <w:tcW w:w="1134" w:type="dxa"/>
            <w:shd w:val="clear" w:color="auto" w:fill="auto"/>
            <w:vAlign w:val="center"/>
          </w:tcPr>
          <w:p w14:paraId="0BB3D158" w14:textId="77777777" w:rsidR="000542A7" w:rsidRPr="003C05C0" w:rsidRDefault="000542A7" w:rsidP="003E1242">
            <w:pPr>
              <w:pStyle w:val="TAC"/>
            </w:pPr>
            <w:r w:rsidRPr="003C05C0">
              <w:t xml:space="preserve">3 </w:t>
            </w:r>
          </w:p>
        </w:tc>
        <w:tc>
          <w:tcPr>
            <w:tcW w:w="1134" w:type="dxa"/>
            <w:shd w:val="clear" w:color="auto" w:fill="auto"/>
            <w:vAlign w:val="center"/>
          </w:tcPr>
          <w:p w14:paraId="0C72DC5D" w14:textId="77777777" w:rsidR="000542A7" w:rsidRPr="003C05C0" w:rsidRDefault="000542A7" w:rsidP="003E1242">
            <w:pPr>
              <w:pStyle w:val="TAC"/>
            </w:pPr>
            <w:r w:rsidRPr="003C05C0">
              <w:t xml:space="preserve">23 </w:t>
            </w:r>
          </w:p>
        </w:tc>
        <w:tc>
          <w:tcPr>
            <w:tcW w:w="1367" w:type="dxa"/>
            <w:shd w:val="clear" w:color="auto" w:fill="auto"/>
          </w:tcPr>
          <w:p w14:paraId="2D7C8286" w14:textId="77777777" w:rsidR="000542A7" w:rsidRPr="003C05C0" w:rsidRDefault="000542A7" w:rsidP="003E1242">
            <w:pPr>
              <w:pStyle w:val="TAC"/>
            </w:pPr>
            <w:r w:rsidRPr="003C05C0">
              <w:t>3</w:t>
            </w:r>
          </w:p>
        </w:tc>
        <w:tc>
          <w:tcPr>
            <w:tcW w:w="1610" w:type="dxa"/>
            <w:shd w:val="clear" w:color="auto" w:fill="auto"/>
            <w:vAlign w:val="center"/>
          </w:tcPr>
          <w:p w14:paraId="1CA82500" w14:textId="77777777" w:rsidR="000542A7" w:rsidRPr="003C05C0" w:rsidRDefault="000542A7" w:rsidP="003E1242">
            <w:pPr>
              <w:pStyle w:val="TAC"/>
            </w:pPr>
            <w:r w:rsidRPr="003C05C0">
              <w:t>25+TT</w:t>
            </w:r>
          </w:p>
        </w:tc>
        <w:tc>
          <w:tcPr>
            <w:tcW w:w="2132" w:type="dxa"/>
            <w:shd w:val="clear" w:color="auto" w:fill="auto"/>
            <w:vAlign w:val="center"/>
          </w:tcPr>
          <w:p w14:paraId="79A02E10" w14:textId="77777777" w:rsidR="000542A7" w:rsidRPr="003C05C0" w:rsidRDefault="000542A7" w:rsidP="003E1242">
            <w:pPr>
              <w:pStyle w:val="TAC"/>
            </w:pPr>
            <w:r w:rsidRPr="003C05C0">
              <w:t>20-TT</w:t>
            </w:r>
          </w:p>
        </w:tc>
      </w:tr>
      <w:tr w:rsidR="000542A7" w:rsidRPr="003C05C0" w14:paraId="39E29C04" w14:textId="77777777" w:rsidTr="003E1242">
        <w:trPr>
          <w:jc w:val="center"/>
        </w:trPr>
        <w:tc>
          <w:tcPr>
            <w:tcW w:w="988" w:type="dxa"/>
            <w:shd w:val="clear" w:color="auto" w:fill="auto"/>
            <w:vAlign w:val="center"/>
          </w:tcPr>
          <w:p w14:paraId="4BBA34D1" w14:textId="77777777" w:rsidR="000542A7" w:rsidRPr="003C05C0" w:rsidRDefault="000542A7" w:rsidP="003E1242">
            <w:pPr>
              <w:pStyle w:val="TAC"/>
            </w:pPr>
            <w:r w:rsidRPr="003C05C0">
              <w:t>13</w:t>
            </w:r>
          </w:p>
        </w:tc>
        <w:tc>
          <w:tcPr>
            <w:tcW w:w="1134" w:type="dxa"/>
            <w:shd w:val="clear" w:color="auto" w:fill="auto"/>
            <w:vAlign w:val="center"/>
          </w:tcPr>
          <w:p w14:paraId="41891BAE" w14:textId="77777777" w:rsidR="000542A7" w:rsidRPr="003C05C0" w:rsidRDefault="000542A7" w:rsidP="003E1242">
            <w:pPr>
              <w:pStyle w:val="TAC"/>
            </w:pPr>
            <w:r w:rsidRPr="003C05C0">
              <w:t>23</w:t>
            </w:r>
          </w:p>
        </w:tc>
        <w:tc>
          <w:tcPr>
            <w:tcW w:w="1281" w:type="dxa"/>
            <w:shd w:val="clear" w:color="auto" w:fill="auto"/>
            <w:vAlign w:val="center"/>
          </w:tcPr>
          <w:p w14:paraId="43F7AF50" w14:textId="77777777" w:rsidR="000542A7" w:rsidRPr="003C05C0" w:rsidRDefault="000542A7" w:rsidP="003E1242">
            <w:pPr>
              <w:pStyle w:val="TAC"/>
            </w:pPr>
            <w:r w:rsidRPr="003C05C0">
              <w:t>1</w:t>
            </w:r>
          </w:p>
        </w:tc>
        <w:tc>
          <w:tcPr>
            <w:tcW w:w="987" w:type="dxa"/>
            <w:shd w:val="clear" w:color="auto" w:fill="auto"/>
            <w:vAlign w:val="center"/>
          </w:tcPr>
          <w:p w14:paraId="100D6662" w14:textId="77777777" w:rsidR="000542A7" w:rsidRPr="003C05C0" w:rsidRDefault="000542A7" w:rsidP="003E1242">
            <w:pPr>
              <w:pStyle w:val="TAC"/>
            </w:pPr>
            <w:r w:rsidRPr="003C05C0">
              <w:t>1</w:t>
            </w:r>
          </w:p>
        </w:tc>
        <w:tc>
          <w:tcPr>
            <w:tcW w:w="1275" w:type="dxa"/>
            <w:shd w:val="clear" w:color="auto" w:fill="auto"/>
            <w:vAlign w:val="center"/>
          </w:tcPr>
          <w:p w14:paraId="6D1D7AAA"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1EF7CD63"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238F0BBC" w14:textId="77777777" w:rsidR="000542A7" w:rsidRPr="003C05C0" w:rsidRDefault="000542A7" w:rsidP="003E1242">
            <w:pPr>
              <w:pStyle w:val="TAC"/>
            </w:pPr>
            <w:r w:rsidRPr="003C05C0">
              <w:t xml:space="preserve">3 </w:t>
            </w:r>
          </w:p>
        </w:tc>
        <w:tc>
          <w:tcPr>
            <w:tcW w:w="1134" w:type="dxa"/>
            <w:shd w:val="clear" w:color="auto" w:fill="auto"/>
            <w:vAlign w:val="center"/>
          </w:tcPr>
          <w:p w14:paraId="41C1EAB0" w14:textId="77777777" w:rsidR="000542A7" w:rsidRPr="003C05C0" w:rsidRDefault="000542A7" w:rsidP="003E1242">
            <w:pPr>
              <w:pStyle w:val="TAC"/>
            </w:pPr>
            <w:r w:rsidRPr="003C05C0">
              <w:t xml:space="preserve">23 </w:t>
            </w:r>
          </w:p>
        </w:tc>
        <w:tc>
          <w:tcPr>
            <w:tcW w:w="1367" w:type="dxa"/>
            <w:shd w:val="clear" w:color="auto" w:fill="auto"/>
          </w:tcPr>
          <w:p w14:paraId="47552F0A" w14:textId="77777777" w:rsidR="000542A7" w:rsidRPr="003C05C0" w:rsidRDefault="000542A7" w:rsidP="003E1242">
            <w:pPr>
              <w:pStyle w:val="TAC"/>
            </w:pPr>
            <w:r w:rsidRPr="003C05C0">
              <w:t>3</w:t>
            </w:r>
          </w:p>
        </w:tc>
        <w:tc>
          <w:tcPr>
            <w:tcW w:w="1610" w:type="dxa"/>
            <w:shd w:val="clear" w:color="auto" w:fill="auto"/>
            <w:vAlign w:val="center"/>
          </w:tcPr>
          <w:p w14:paraId="29FA68F4" w14:textId="77777777" w:rsidR="000542A7" w:rsidRPr="003C05C0" w:rsidRDefault="000542A7" w:rsidP="003E1242">
            <w:pPr>
              <w:pStyle w:val="TAC"/>
            </w:pPr>
            <w:r w:rsidRPr="003C05C0">
              <w:t>25+TT</w:t>
            </w:r>
          </w:p>
        </w:tc>
        <w:tc>
          <w:tcPr>
            <w:tcW w:w="2132" w:type="dxa"/>
            <w:shd w:val="clear" w:color="auto" w:fill="auto"/>
            <w:vAlign w:val="center"/>
          </w:tcPr>
          <w:p w14:paraId="069915B6" w14:textId="77777777" w:rsidR="000542A7" w:rsidRPr="003C05C0" w:rsidRDefault="000542A7" w:rsidP="003E1242">
            <w:pPr>
              <w:pStyle w:val="TAC"/>
            </w:pPr>
            <w:r w:rsidRPr="003C05C0">
              <w:t>20-TT</w:t>
            </w:r>
          </w:p>
        </w:tc>
      </w:tr>
      <w:tr w:rsidR="000542A7" w:rsidRPr="003C05C0" w14:paraId="61E40ED5" w14:textId="77777777" w:rsidTr="003E1242">
        <w:trPr>
          <w:jc w:val="center"/>
        </w:trPr>
        <w:tc>
          <w:tcPr>
            <w:tcW w:w="988" w:type="dxa"/>
            <w:shd w:val="clear" w:color="auto" w:fill="auto"/>
            <w:vAlign w:val="center"/>
          </w:tcPr>
          <w:p w14:paraId="4588286F" w14:textId="77777777" w:rsidR="000542A7" w:rsidRPr="003C05C0" w:rsidRDefault="000542A7" w:rsidP="003E1242">
            <w:pPr>
              <w:pStyle w:val="TAC"/>
            </w:pPr>
            <w:r w:rsidRPr="003C05C0">
              <w:t>14</w:t>
            </w:r>
          </w:p>
        </w:tc>
        <w:tc>
          <w:tcPr>
            <w:tcW w:w="1134" w:type="dxa"/>
            <w:shd w:val="clear" w:color="auto" w:fill="auto"/>
            <w:vAlign w:val="center"/>
          </w:tcPr>
          <w:p w14:paraId="13840225" w14:textId="77777777" w:rsidR="000542A7" w:rsidRPr="003C05C0" w:rsidRDefault="000542A7" w:rsidP="003E1242">
            <w:pPr>
              <w:pStyle w:val="TAC"/>
            </w:pPr>
            <w:r w:rsidRPr="003C05C0">
              <w:t>23</w:t>
            </w:r>
          </w:p>
        </w:tc>
        <w:tc>
          <w:tcPr>
            <w:tcW w:w="1281" w:type="dxa"/>
            <w:shd w:val="clear" w:color="auto" w:fill="auto"/>
            <w:vAlign w:val="center"/>
          </w:tcPr>
          <w:p w14:paraId="4A52F46C" w14:textId="77777777" w:rsidR="000542A7" w:rsidRPr="003C05C0" w:rsidRDefault="000542A7" w:rsidP="003E1242">
            <w:pPr>
              <w:pStyle w:val="TAC"/>
            </w:pPr>
            <w:r w:rsidRPr="003C05C0">
              <w:t>2</w:t>
            </w:r>
          </w:p>
        </w:tc>
        <w:tc>
          <w:tcPr>
            <w:tcW w:w="987" w:type="dxa"/>
            <w:shd w:val="clear" w:color="auto" w:fill="auto"/>
            <w:vAlign w:val="center"/>
          </w:tcPr>
          <w:p w14:paraId="6B77A8CD" w14:textId="77777777" w:rsidR="000542A7" w:rsidRPr="003C05C0" w:rsidRDefault="000542A7" w:rsidP="003E1242">
            <w:pPr>
              <w:pStyle w:val="TAC"/>
            </w:pPr>
            <w:r w:rsidRPr="003C05C0">
              <w:t>2</w:t>
            </w:r>
          </w:p>
        </w:tc>
        <w:tc>
          <w:tcPr>
            <w:tcW w:w="1275" w:type="dxa"/>
            <w:shd w:val="clear" w:color="auto" w:fill="auto"/>
            <w:vAlign w:val="center"/>
          </w:tcPr>
          <w:p w14:paraId="6893AAF2"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0411E41A"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D687949" w14:textId="77777777" w:rsidR="000542A7" w:rsidRPr="003C05C0" w:rsidRDefault="000542A7" w:rsidP="003E1242">
            <w:pPr>
              <w:pStyle w:val="TAC"/>
            </w:pPr>
            <w:r w:rsidRPr="003C05C0">
              <w:t>3</w:t>
            </w:r>
          </w:p>
        </w:tc>
        <w:tc>
          <w:tcPr>
            <w:tcW w:w="1134" w:type="dxa"/>
            <w:shd w:val="clear" w:color="auto" w:fill="auto"/>
            <w:vAlign w:val="center"/>
          </w:tcPr>
          <w:p w14:paraId="6C01B611" w14:textId="77777777" w:rsidR="000542A7" w:rsidRPr="003C05C0" w:rsidRDefault="000542A7" w:rsidP="003E1242">
            <w:pPr>
              <w:pStyle w:val="TAC"/>
              <w:rPr>
                <w:vertAlign w:val="superscript"/>
              </w:rPr>
            </w:pPr>
            <w:r w:rsidRPr="003C05C0">
              <w:t>22.5</w:t>
            </w:r>
            <w:r w:rsidRPr="003C05C0">
              <w:rPr>
                <w:vertAlign w:val="superscript"/>
              </w:rPr>
              <w:t>2</w:t>
            </w:r>
          </w:p>
        </w:tc>
        <w:tc>
          <w:tcPr>
            <w:tcW w:w="1367" w:type="dxa"/>
            <w:shd w:val="clear" w:color="auto" w:fill="auto"/>
          </w:tcPr>
          <w:p w14:paraId="18B28E22" w14:textId="77777777" w:rsidR="000542A7" w:rsidRPr="003C05C0" w:rsidRDefault="000542A7" w:rsidP="003E1242">
            <w:pPr>
              <w:pStyle w:val="TAC"/>
              <w:rPr>
                <w:vertAlign w:val="superscript"/>
              </w:rPr>
            </w:pPr>
            <w:r w:rsidRPr="003C05C0">
              <w:t>5</w:t>
            </w:r>
            <w:r w:rsidRPr="003C05C0">
              <w:rPr>
                <w:vertAlign w:val="superscript"/>
              </w:rPr>
              <w:t>2</w:t>
            </w:r>
          </w:p>
        </w:tc>
        <w:tc>
          <w:tcPr>
            <w:tcW w:w="1610" w:type="dxa"/>
            <w:shd w:val="clear" w:color="auto" w:fill="auto"/>
            <w:vAlign w:val="center"/>
          </w:tcPr>
          <w:p w14:paraId="15036DD2" w14:textId="77777777" w:rsidR="000542A7" w:rsidRPr="003C05C0" w:rsidRDefault="000542A7" w:rsidP="003E1242">
            <w:pPr>
              <w:pStyle w:val="TAC"/>
            </w:pPr>
            <w:r w:rsidRPr="003C05C0">
              <w:t>25+TT</w:t>
            </w:r>
          </w:p>
        </w:tc>
        <w:tc>
          <w:tcPr>
            <w:tcW w:w="2132" w:type="dxa"/>
            <w:shd w:val="clear" w:color="auto" w:fill="auto"/>
            <w:vAlign w:val="center"/>
          </w:tcPr>
          <w:p w14:paraId="3F98BEFF" w14:textId="77777777" w:rsidR="000542A7" w:rsidRPr="003C05C0" w:rsidRDefault="000542A7" w:rsidP="003E1242">
            <w:pPr>
              <w:pStyle w:val="TAC"/>
              <w:rPr>
                <w:vertAlign w:val="superscript"/>
              </w:rPr>
            </w:pPr>
            <w:r w:rsidRPr="003C05C0">
              <w:t>17.5-TT</w:t>
            </w:r>
            <w:r w:rsidRPr="003C05C0">
              <w:rPr>
                <w:vertAlign w:val="superscript"/>
              </w:rPr>
              <w:t>2</w:t>
            </w:r>
          </w:p>
        </w:tc>
      </w:tr>
      <w:tr w:rsidR="000542A7" w:rsidRPr="003C05C0" w14:paraId="05D5A9CB" w14:textId="77777777" w:rsidTr="003E1242">
        <w:trPr>
          <w:jc w:val="center"/>
        </w:trPr>
        <w:tc>
          <w:tcPr>
            <w:tcW w:w="988" w:type="dxa"/>
            <w:shd w:val="clear" w:color="auto" w:fill="auto"/>
            <w:vAlign w:val="center"/>
          </w:tcPr>
          <w:p w14:paraId="0519E530" w14:textId="77777777" w:rsidR="000542A7" w:rsidRPr="003C05C0" w:rsidRDefault="000542A7" w:rsidP="003E1242">
            <w:pPr>
              <w:pStyle w:val="TAC"/>
            </w:pPr>
            <w:r w:rsidRPr="003C05C0">
              <w:t>15</w:t>
            </w:r>
          </w:p>
        </w:tc>
        <w:tc>
          <w:tcPr>
            <w:tcW w:w="1134" w:type="dxa"/>
            <w:shd w:val="clear" w:color="auto" w:fill="auto"/>
            <w:vAlign w:val="center"/>
          </w:tcPr>
          <w:p w14:paraId="4D7A13D1" w14:textId="77777777" w:rsidR="000542A7" w:rsidRPr="003C05C0" w:rsidRDefault="000542A7" w:rsidP="003E1242">
            <w:pPr>
              <w:pStyle w:val="TAC"/>
            </w:pPr>
            <w:r w:rsidRPr="003C05C0">
              <w:t>23</w:t>
            </w:r>
          </w:p>
        </w:tc>
        <w:tc>
          <w:tcPr>
            <w:tcW w:w="1281" w:type="dxa"/>
            <w:shd w:val="clear" w:color="auto" w:fill="auto"/>
            <w:vAlign w:val="center"/>
          </w:tcPr>
          <w:p w14:paraId="5F57074D" w14:textId="77777777" w:rsidR="000542A7" w:rsidRPr="003C05C0" w:rsidRDefault="000542A7" w:rsidP="003E1242">
            <w:pPr>
              <w:pStyle w:val="TAC"/>
            </w:pPr>
            <w:r w:rsidRPr="003C05C0">
              <w:t>2</w:t>
            </w:r>
          </w:p>
        </w:tc>
        <w:tc>
          <w:tcPr>
            <w:tcW w:w="987" w:type="dxa"/>
            <w:shd w:val="clear" w:color="auto" w:fill="auto"/>
            <w:vAlign w:val="center"/>
          </w:tcPr>
          <w:p w14:paraId="28BFEEAA" w14:textId="77777777" w:rsidR="000542A7" w:rsidRPr="003C05C0" w:rsidRDefault="000542A7" w:rsidP="003E1242">
            <w:pPr>
              <w:pStyle w:val="TAC"/>
            </w:pPr>
            <w:r w:rsidRPr="003C05C0">
              <w:t>2</w:t>
            </w:r>
          </w:p>
        </w:tc>
        <w:tc>
          <w:tcPr>
            <w:tcW w:w="1275" w:type="dxa"/>
            <w:shd w:val="clear" w:color="auto" w:fill="auto"/>
            <w:vAlign w:val="center"/>
          </w:tcPr>
          <w:p w14:paraId="6633B37E"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879CA67"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2356C542" w14:textId="77777777" w:rsidR="000542A7" w:rsidRPr="003C05C0" w:rsidRDefault="000542A7" w:rsidP="003E1242">
            <w:pPr>
              <w:pStyle w:val="TAC"/>
            </w:pPr>
            <w:r w:rsidRPr="003C05C0">
              <w:t>3</w:t>
            </w:r>
          </w:p>
        </w:tc>
        <w:tc>
          <w:tcPr>
            <w:tcW w:w="1134" w:type="dxa"/>
            <w:shd w:val="clear" w:color="auto" w:fill="auto"/>
            <w:vAlign w:val="center"/>
          </w:tcPr>
          <w:p w14:paraId="52DA47C6" w14:textId="77777777" w:rsidR="000542A7" w:rsidRPr="003C05C0" w:rsidRDefault="000542A7" w:rsidP="003E1242">
            <w:pPr>
              <w:pStyle w:val="TAC"/>
            </w:pPr>
            <w:r w:rsidRPr="003C05C0">
              <w:t>22.5</w:t>
            </w:r>
            <w:r w:rsidRPr="003C05C0">
              <w:rPr>
                <w:vertAlign w:val="superscript"/>
              </w:rPr>
              <w:t>2</w:t>
            </w:r>
          </w:p>
        </w:tc>
        <w:tc>
          <w:tcPr>
            <w:tcW w:w="1367" w:type="dxa"/>
            <w:shd w:val="clear" w:color="auto" w:fill="auto"/>
          </w:tcPr>
          <w:p w14:paraId="1B0045C2"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7480DA3F" w14:textId="77777777" w:rsidR="000542A7" w:rsidRPr="003C05C0" w:rsidRDefault="000542A7" w:rsidP="003E1242">
            <w:pPr>
              <w:pStyle w:val="TAC"/>
            </w:pPr>
            <w:r w:rsidRPr="003C05C0">
              <w:t>25+TT</w:t>
            </w:r>
          </w:p>
        </w:tc>
        <w:tc>
          <w:tcPr>
            <w:tcW w:w="2132" w:type="dxa"/>
            <w:shd w:val="clear" w:color="auto" w:fill="auto"/>
            <w:vAlign w:val="center"/>
          </w:tcPr>
          <w:p w14:paraId="0E419AA0" w14:textId="77777777" w:rsidR="000542A7" w:rsidRPr="003C05C0" w:rsidRDefault="000542A7" w:rsidP="003E1242">
            <w:pPr>
              <w:pStyle w:val="TAC"/>
            </w:pPr>
            <w:r w:rsidRPr="003C05C0">
              <w:t>17.5-TT</w:t>
            </w:r>
            <w:r w:rsidRPr="003C05C0">
              <w:rPr>
                <w:vertAlign w:val="superscript"/>
              </w:rPr>
              <w:t>2</w:t>
            </w:r>
          </w:p>
        </w:tc>
      </w:tr>
      <w:tr w:rsidR="000542A7" w:rsidRPr="003C05C0" w14:paraId="4510E1C6" w14:textId="77777777" w:rsidTr="003E1242">
        <w:trPr>
          <w:jc w:val="center"/>
        </w:trPr>
        <w:tc>
          <w:tcPr>
            <w:tcW w:w="988" w:type="dxa"/>
            <w:shd w:val="clear" w:color="auto" w:fill="auto"/>
            <w:vAlign w:val="center"/>
          </w:tcPr>
          <w:p w14:paraId="70DF9707" w14:textId="77777777" w:rsidR="000542A7" w:rsidRPr="003C05C0" w:rsidRDefault="000542A7" w:rsidP="003E1242">
            <w:pPr>
              <w:pStyle w:val="TAC"/>
            </w:pPr>
            <w:r w:rsidRPr="003C05C0">
              <w:t>16</w:t>
            </w:r>
          </w:p>
        </w:tc>
        <w:tc>
          <w:tcPr>
            <w:tcW w:w="1134" w:type="dxa"/>
            <w:shd w:val="clear" w:color="auto" w:fill="auto"/>
            <w:vAlign w:val="center"/>
          </w:tcPr>
          <w:p w14:paraId="4CB1CFEB" w14:textId="77777777" w:rsidR="000542A7" w:rsidRPr="003C05C0" w:rsidRDefault="000542A7" w:rsidP="003E1242">
            <w:pPr>
              <w:pStyle w:val="TAC"/>
            </w:pPr>
            <w:r w:rsidRPr="003C05C0">
              <w:t>23</w:t>
            </w:r>
          </w:p>
        </w:tc>
        <w:tc>
          <w:tcPr>
            <w:tcW w:w="1281" w:type="dxa"/>
            <w:shd w:val="clear" w:color="auto" w:fill="auto"/>
            <w:vAlign w:val="center"/>
          </w:tcPr>
          <w:p w14:paraId="5C824542" w14:textId="77777777" w:rsidR="000542A7" w:rsidRPr="003C05C0" w:rsidRDefault="000542A7" w:rsidP="003E1242">
            <w:pPr>
              <w:pStyle w:val="TAC"/>
            </w:pPr>
            <w:r w:rsidRPr="003C05C0">
              <w:t>2</w:t>
            </w:r>
          </w:p>
        </w:tc>
        <w:tc>
          <w:tcPr>
            <w:tcW w:w="987" w:type="dxa"/>
            <w:shd w:val="clear" w:color="auto" w:fill="auto"/>
            <w:vAlign w:val="center"/>
          </w:tcPr>
          <w:p w14:paraId="0CA7DB7B" w14:textId="77777777" w:rsidR="000542A7" w:rsidRPr="003C05C0" w:rsidRDefault="000542A7" w:rsidP="003E1242">
            <w:pPr>
              <w:pStyle w:val="TAC"/>
            </w:pPr>
            <w:r w:rsidRPr="003C05C0">
              <w:t>2</w:t>
            </w:r>
          </w:p>
        </w:tc>
        <w:tc>
          <w:tcPr>
            <w:tcW w:w="1275" w:type="dxa"/>
            <w:shd w:val="clear" w:color="auto" w:fill="auto"/>
            <w:vAlign w:val="center"/>
          </w:tcPr>
          <w:p w14:paraId="1E9BC3BE" w14:textId="77777777" w:rsidR="000542A7" w:rsidRPr="003C05C0" w:rsidRDefault="000542A7" w:rsidP="003E1242">
            <w:pPr>
              <w:pStyle w:val="TAC"/>
            </w:pPr>
            <w:r w:rsidRPr="003C05C0">
              <w:t xml:space="preserve">0 </w:t>
            </w:r>
          </w:p>
        </w:tc>
        <w:tc>
          <w:tcPr>
            <w:tcW w:w="1134" w:type="dxa"/>
            <w:shd w:val="clear" w:color="auto" w:fill="auto"/>
            <w:vAlign w:val="center"/>
          </w:tcPr>
          <w:p w14:paraId="58B1237E" w14:textId="77777777" w:rsidR="000542A7" w:rsidRPr="003C05C0" w:rsidRDefault="000542A7" w:rsidP="003E1242">
            <w:pPr>
              <w:pStyle w:val="TAC"/>
            </w:pPr>
            <w:r w:rsidRPr="003C05C0">
              <w:t xml:space="preserve">0 </w:t>
            </w:r>
          </w:p>
        </w:tc>
        <w:tc>
          <w:tcPr>
            <w:tcW w:w="1134" w:type="dxa"/>
            <w:shd w:val="clear" w:color="auto" w:fill="auto"/>
            <w:vAlign w:val="center"/>
          </w:tcPr>
          <w:p w14:paraId="1EAB7FF4" w14:textId="77777777" w:rsidR="000542A7" w:rsidRPr="003C05C0" w:rsidRDefault="000542A7" w:rsidP="003E1242">
            <w:pPr>
              <w:pStyle w:val="TAC"/>
            </w:pPr>
            <w:r w:rsidRPr="003C05C0">
              <w:t xml:space="preserve">3 </w:t>
            </w:r>
          </w:p>
        </w:tc>
        <w:tc>
          <w:tcPr>
            <w:tcW w:w="1134" w:type="dxa"/>
            <w:shd w:val="clear" w:color="auto" w:fill="auto"/>
            <w:vAlign w:val="center"/>
          </w:tcPr>
          <w:p w14:paraId="34586BB0" w14:textId="77777777" w:rsidR="000542A7" w:rsidRPr="003C05C0" w:rsidRDefault="000542A7" w:rsidP="003E1242">
            <w:pPr>
              <w:pStyle w:val="TAC"/>
            </w:pPr>
            <w:r w:rsidRPr="003C05C0">
              <w:t xml:space="preserve">23 </w:t>
            </w:r>
          </w:p>
        </w:tc>
        <w:tc>
          <w:tcPr>
            <w:tcW w:w="1367" w:type="dxa"/>
            <w:shd w:val="clear" w:color="auto" w:fill="auto"/>
          </w:tcPr>
          <w:p w14:paraId="3F2813AF" w14:textId="77777777" w:rsidR="000542A7" w:rsidRPr="003C05C0" w:rsidRDefault="000542A7" w:rsidP="003E1242">
            <w:pPr>
              <w:pStyle w:val="TAC"/>
            </w:pPr>
            <w:r w:rsidRPr="003C05C0">
              <w:t xml:space="preserve">3 </w:t>
            </w:r>
          </w:p>
        </w:tc>
        <w:tc>
          <w:tcPr>
            <w:tcW w:w="1610" w:type="dxa"/>
            <w:shd w:val="clear" w:color="auto" w:fill="auto"/>
            <w:vAlign w:val="center"/>
          </w:tcPr>
          <w:p w14:paraId="7F87E4C1" w14:textId="77777777" w:rsidR="000542A7" w:rsidRPr="003C05C0" w:rsidRDefault="000542A7" w:rsidP="003E1242">
            <w:pPr>
              <w:pStyle w:val="TAC"/>
            </w:pPr>
            <w:r w:rsidRPr="003C05C0">
              <w:t>25+TT</w:t>
            </w:r>
          </w:p>
        </w:tc>
        <w:tc>
          <w:tcPr>
            <w:tcW w:w="2132" w:type="dxa"/>
            <w:shd w:val="clear" w:color="auto" w:fill="auto"/>
            <w:vAlign w:val="center"/>
          </w:tcPr>
          <w:p w14:paraId="1B5FCB8F" w14:textId="77777777" w:rsidR="000542A7" w:rsidRPr="003C05C0" w:rsidRDefault="000542A7" w:rsidP="003E1242">
            <w:pPr>
              <w:pStyle w:val="TAC"/>
            </w:pPr>
            <w:r w:rsidRPr="003C05C0">
              <w:t xml:space="preserve">20-TT </w:t>
            </w:r>
          </w:p>
        </w:tc>
      </w:tr>
      <w:tr w:rsidR="000542A7" w:rsidRPr="003C05C0" w14:paraId="753AF67A" w14:textId="77777777" w:rsidTr="003E1242">
        <w:trPr>
          <w:jc w:val="center"/>
        </w:trPr>
        <w:tc>
          <w:tcPr>
            <w:tcW w:w="988" w:type="dxa"/>
            <w:shd w:val="clear" w:color="auto" w:fill="auto"/>
            <w:vAlign w:val="center"/>
          </w:tcPr>
          <w:p w14:paraId="33B244F1" w14:textId="77777777" w:rsidR="000542A7" w:rsidRPr="003C05C0" w:rsidRDefault="000542A7" w:rsidP="003E1242">
            <w:pPr>
              <w:pStyle w:val="TAC"/>
            </w:pPr>
            <w:r w:rsidRPr="003C05C0">
              <w:t>17</w:t>
            </w:r>
          </w:p>
        </w:tc>
        <w:tc>
          <w:tcPr>
            <w:tcW w:w="1134" w:type="dxa"/>
            <w:shd w:val="clear" w:color="auto" w:fill="auto"/>
            <w:vAlign w:val="center"/>
          </w:tcPr>
          <w:p w14:paraId="590BAD7D" w14:textId="77777777" w:rsidR="000542A7" w:rsidRPr="003C05C0" w:rsidRDefault="000542A7" w:rsidP="003E1242">
            <w:pPr>
              <w:pStyle w:val="TAC"/>
            </w:pPr>
            <w:r w:rsidRPr="003C05C0">
              <w:t>23</w:t>
            </w:r>
          </w:p>
        </w:tc>
        <w:tc>
          <w:tcPr>
            <w:tcW w:w="1281" w:type="dxa"/>
            <w:shd w:val="clear" w:color="auto" w:fill="auto"/>
            <w:vAlign w:val="center"/>
          </w:tcPr>
          <w:p w14:paraId="300B6961" w14:textId="77777777" w:rsidR="000542A7" w:rsidRPr="003C05C0" w:rsidRDefault="000542A7" w:rsidP="003E1242">
            <w:pPr>
              <w:pStyle w:val="TAC"/>
            </w:pPr>
            <w:r w:rsidRPr="003C05C0">
              <w:t>2.5</w:t>
            </w:r>
          </w:p>
        </w:tc>
        <w:tc>
          <w:tcPr>
            <w:tcW w:w="987" w:type="dxa"/>
            <w:shd w:val="clear" w:color="auto" w:fill="auto"/>
            <w:vAlign w:val="center"/>
          </w:tcPr>
          <w:p w14:paraId="40D68754" w14:textId="77777777" w:rsidR="000542A7" w:rsidRPr="003C05C0" w:rsidRDefault="000542A7" w:rsidP="003E1242">
            <w:pPr>
              <w:pStyle w:val="TAC"/>
            </w:pPr>
            <w:r w:rsidRPr="003C05C0">
              <w:t>2.5</w:t>
            </w:r>
          </w:p>
        </w:tc>
        <w:tc>
          <w:tcPr>
            <w:tcW w:w="1275" w:type="dxa"/>
            <w:shd w:val="clear" w:color="auto" w:fill="auto"/>
            <w:vAlign w:val="center"/>
          </w:tcPr>
          <w:p w14:paraId="01127A3C"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CE805AC"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2C2E61F7" w14:textId="77777777" w:rsidR="000542A7" w:rsidRPr="003C05C0" w:rsidRDefault="000542A7" w:rsidP="003E1242">
            <w:pPr>
              <w:pStyle w:val="TAC"/>
            </w:pPr>
            <w:r w:rsidRPr="003C05C0">
              <w:t>3</w:t>
            </w:r>
          </w:p>
        </w:tc>
        <w:tc>
          <w:tcPr>
            <w:tcW w:w="1134" w:type="dxa"/>
            <w:shd w:val="clear" w:color="auto" w:fill="auto"/>
            <w:vAlign w:val="center"/>
          </w:tcPr>
          <w:p w14:paraId="0A7114CE" w14:textId="77777777" w:rsidR="000542A7" w:rsidRPr="003C05C0" w:rsidRDefault="000542A7" w:rsidP="003E1242">
            <w:pPr>
              <w:pStyle w:val="TAC"/>
            </w:pPr>
            <w:r w:rsidRPr="003C05C0">
              <w:t>22.5</w:t>
            </w:r>
            <w:r w:rsidRPr="003C05C0">
              <w:rPr>
                <w:vertAlign w:val="superscript"/>
              </w:rPr>
              <w:t>2</w:t>
            </w:r>
          </w:p>
        </w:tc>
        <w:tc>
          <w:tcPr>
            <w:tcW w:w="1367" w:type="dxa"/>
            <w:shd w:val="clear" w:color="auto" w:fill="auto"/>
          </w:tcPr>
          <w:p w14:paraId="2F37CEAC"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0B0059EE" w14:textId="77777777" w:rsidR="000542A7" w:rsidRPr="003C05C0" w:rsidRDefault="000542A7" w:rsidP="003E1242">
            <w:pPr>
              <w:pStyle w:val="TAC"/>
            </w:pPr>
            <w:r w:rsidRPr="003C05C0">
              <w:t>25+TT</w:t>
            </w:r>
          </w:p>
        </w:tc>
        <w:tc>
          <w:tcPr>
            <w:tcW w:w="2132" w:type="dxa"/>
            <w:shd w:val="clear" w:color="auto" w:fill="auto"/>
            <w:vAlign w:val="center"/>
          </w:tcPr>
          <w:p w14:paraId="2786B0D7" w14:textId="77777777" w:rsidR="000542A7" w:rsidRPr="003C05C0" w:rsidRDefault="000542A7" w:rsidP="003E1242">
            <w:pPr>
              <w:pStyle w:val="TAC"/>
            </w:pPr>
            <w:r w:rsidRPr="003C05C0">
              <w:t>17.5-TT</w:t>
            </w:r>
            <w:r w:rsidRPr="003C05C0">
              <w:rPr>
                <w:vertAlign w:val="superscript"/>
              </w:rPr>
              <w:t>2</w:t>
            </w:r>
          </w:p>
        </w:tc>
      </w:tr>
      <w:tr w:rsidR="000542A7" w:rsidRPr="003C05C0" w14:paraId="612139B8" w14:textId="77777777" w:rsidTr="003E1242">
        <w:trPr>
          <w:jc w:val="center"/>
        </w:trPr>
        <w:tc>
          <w:tcPr>
            <w:tcW w:w="988" w:type="dxa"/>
            <w:shd w:val="clear" w:color="auto" w:fill="auto"/>
            <w:vAlign w:val="center"/>
          </w:tcPr>
          <w:p w14:paraId="720EA65F" w14:textId="77777777" w:rsidR="000542A7" w:rsidRPr="003C05C0" w:rsidRDefault="000542A7" w:rsidP="003E1242">
            <w:pPr>
              <w:pStyle w:val="TAC"/>
            </w:pPr>
            <w:r w:rsidRPr="003C05C0">
              <w:t>18</w:t>
            </w:r>
          </w:p>
        </w:tc>
        <w:tc>
          <w:tcPr>
            <w:tcW w:w="1134" w:type="dxa"/>
            <w:shd w:val="clear" w:color="auto" w:fill="auto"/>
            <w:vAlign w:val="center"/>
          </w:tcPr>
          <w:p w14:paraId="371174B0" w14:textId="77777777" w:rsidR="000542A7" w:rsidRPr="003C05C0" w:rsidRDefault="000542A7" w:rsidP="003E1242">
            <w:pPr>
              <w:pStyle w:val="TAC"/>
            </w:pPr>
            <w:r w:rsidRPr="003C05C0">
              <w:t>23</w:t>
            </w:r>
          </w:p>
        </w:tc>
        <w:tc>
          <w:tcPr>
            <w:tcW w:w="1281" w:type="dxa"/>
            <w:shd w:val="clear" w:color="auto" w:fill="auto"/>
            <w:vAlign w:val="center"/>
          </w:tcPr>
          <w:p w14:paraId="33B64640" w14:textId="77777777" w:rsidR="000542A7" w:rsidRPr="003C05C0" w:rsidRDefault="000542A7" w:rsidP="003E1242">
            <w:pPr>
              <w:pStyle w:val="TAC"/>
            </w:pPr>
            <w:r w:rsidRPr="003C05C0">
              <w:t>2.5</w:t>
            </w:r>
          </w:p>
        </w:tc>
        <w:tc>
          <w:tcPr>
            <w:tcW w:w="987" w:type="dxa"/>
            <w:shd w:val="clear" w:color="auto" w:fill="auto"/>
            <w:vAlign w:val="center"/>
          </w:tcPr>
          <w:p w14:paraId="72B1D592" w14:textId="77777777" w:rsidR="000542A7" w:rsidRPr="003C05C0" w:rsidRDefault="000542A7" w:rsidP="003E1242">
            <w:pPr>
              <w:pStyle w:val="TAC"/>
            </w:pPr>
            <w:r w:rsidRPr="003C05C0">
              <w:t>2.5</w:t>
            </w:r>
          </w:p>
        </w:tc>
        <w:tc>
          <w:tcPr>
            <w:tcW w:w="1275" w:type="dxa"/>
            <w:shd w:val="clear" w:color="auto" w:fill="auto"/>
            <w:vAlign w:val="center"/>
          </w:tcPr>
          <w:p w14:paraId="2B5B3774"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56B28E4"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B0CA52B" w14:textId="77777777" w:rsidR="000542A7" w:rsidRPr="003C05C0" w:rsidRDefault="000542A7" w:rsidP="003E1242">
            <w:pPr>
              <w:pStyle w:val="TAC"/>
            </w:pPr>
            <w:r w:rsidRPr="003C05C0">
              <w:t>3</w:t>
            </w:r>
          </w:p>
        </w:tc>
        <w:tc>
          <w:tcPr>
            <w:tcW w:w="1134" w:type="dxa"/>
            <w:shd w:val="clear" w:color="auto" w:fill="auto"/>
            <w:vAlign w:val="center"/>
          </w:tcPr>
          <w:p w14:paraId="0F294382" w14:textId="77777777" w:rsidR="000542A7" w:rsidRPr="003C05C0" w:rsidRDefault="000542A7" w:rsidP="003E1242">
            <w:pPr>
              <w:pStyle w:val="TAC"/>
            </w:pPr>
            <w:r w:rsidRPr="003C05C0">
              <w:t>22.5</w:t>
            </w:r>
            <w:r w:rsidRPr="003C05C0">
              <w:rPr>
                <w:vertAlign w:val="superscript"/>
              </w:rPr>
              <w:t>2</w:t>
            </w:r>
          </w:p>
        </w:tc>
        <w:tc>
          <w:tcPr>
            <w:tcW w:w="1367" w:type="dxa"/>
            <w:shd w:val="clear" w:color="auto" w:fill="auto"/>
          </w:tcPr>
          <w:p w14:paraId="3D0F8062"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16BD053F" w14:textId="77777777" w:rsidR="000542A7" w:rsidRPr="003C05C0" w:rsidRDefault="000542A7" w:rsidP="003E1242">
            <w:pPr>
              <w:pStyle w:val="TAC"/>
            </w:pPr>
            <w:r w:rsidRPr="003C05C0">
              <w:t>25+TT</w:t>
            </w:r>
          </w:p>
        </w:tc>
        <w:tc>
          <w:tcPr>
            <w:tcW w:w="2132" w:type="dxa"/>
            <w:shd w:val="clear" w:color="auto" w:fill="auto"/>
            <w:vAlign w:val="center"/>
          </w:tcPr>
          <w:p w14:paraId="6C7F0CF6" w14:textId="77777777" w:rsidR="000542A7" w:rsidRPr="003C05C0" w:rsidRDefault="000542A7" w:rsidP="003E1242">
            <w:pPr>
              <w:pStyle w:val="TAC"/>
            </w:pPr>
            <w:r w:rsidRPr="003C05C0">
              <w:t>17.5-TT</w:t>
            </w:r>
            <w:r w:rsidRPr="003C05C0">
              <w:rPr>
                <w:vertAlign w:val="superscript"/>
              </w:rPr>
              <w:t>2</w:t>
            </w:r>
          </w:p>
        </w:tc>
      </w:tr>
      <w:tr w:rsidR="000542A7" w:rsidRPr="003C05C0" w14:paraId="1B70E50D" w14:textId="77777777" w:rsidTr="003E1242">
        <w:trPr>
          <w:jc w:val="center"/>
        </w:trPr>
        <w:tc>
          <w:tcPr>
            <w:tcW w:w="988" w:type="dxa"/>
            <w:shd w:val="clear" w:color="auto" w:fill="auto"/>
            <w:vAlign w:val="center"/>
          </w:tcPr>
          <w:p w14:paraId="52B02787" w14:textId="77777777" w:rsidR="000542A7" w:rsidRPr="003C05C0" w:rsidRDefault="000542A7" w:rsidP="003E1242">
            <w:pPr>
              <w:pStyle w:val="TAC"/>
            </w:pPr>
            <w:r w:rsidRPr="003C05C0">
              <w:t>19</w:t>
            </w:r>
          </w:p>
        </w:tc>
        <w:tc>
          <w:tcPr>
            <w:tcW w:w="1134" w:type="dxa"/>
            <w:shd w:val="clear" w:color="auto" w:fill="auto"/>
            <w:vAlign w:val="center"/>
          </w:tcPr>
          <w:p w14:paraId="4AE93E29" w14:textId="77777777" w:rsidR="000542A7" w:rsidRPr="003C05C0" w:rsidRDefault="000542A7" w:rsidP="003E1242">
            <w:pPr>
              <w:pStyle w:val="TAC"/>
            </w:pPr>
            <w:r w:rsidRPr="003C05C0">
              <w:t>23</w:t>
            </w:r>
          </w:p>
        </w:tc>
        <w:tc>
          <w:tcPr>
            <w:tcW w:w="1281" w:type="dxa"/>
            <w:shd w:val="clear" w:color="auto" w:fill="auto"/>
            <w:vAlign w:val="center"/>
          </w:tcPr>
          <w:p w14:paraId="710275BF" w14:textId="77777777" w:rsidR="000542A7" w:rsidRPr="003C05C0" w:rsidRDefault="000542A7" w:rsidP="003E1242">
            <w:pPr>
              <w:pStyle w:val="TAC"/>
            </w:pPr>
            <w:r w:rsidRPr="003C05C0">
              <w:t>2.5</w:t>
            </w:r>
          </w:p>
        </w:tc>
        <w:tc>
          <w:tcPr>
            <w:tcW w:w="987" w:type="dxa"/>
            <w:shd w:val="clear" w:color="auto" w:fill="auto"/>
            <w:vAlign w:val="center"/>
          </w:tcPr>
          <w:p w14:paraId="066C0BD6" w14:textId="77777777" w:rsidR="000542A7" w:rsidRPr="003C05C0" w:rsidRDefault="000542A7" w:rsidP="003E1242">
            <w:pPr>
              <w:pStyle w:val="TAC"/>
            </w:pPr>
            <w:r w:rsidRPr="003C05C0">
              <w:t>2.5</w:t>
            </w:r>
          </w:p>
        </w:tc>
        <w:tc>
          <w:tcPr>
            <w:tcW w:w="1275" w:type="dxa"/>
            <w:shd w:val="clear" w:color="auto" w:fill="auto"/>
            <w:vAlign w:val="center"/>
          </w:tcPr>
          <w:p w14:paraId="7A0ED67F" w14:textId="77777777" w:rsidR="000542A7" w:rsidRPr="003C05C0" w:rsidRDefault="000542A7" w:rsidP="003E1242">
            <w:pPr>
              <w:pStyle w:val="TAC"/>
            </w:pPr>
            <w:r w:rsidRPr="003C05C0">
              <w:t xml:space="preserve">0 </w:t>
            </w:r>
          </w:p>
        </w:tc>
        <w:tc>
          <w:tcPr>
            <w:tcW w:w="1134" w:type="dxa"/>
            <w:shd w:val="clear" w:color="auto" w:fill="auto"/>
            <w:vAlign w:val="center"/>
          </w:tcPr>
          <w:p w14:paraId="2647CA76" w14:textId="77777777" w:rsidR="000542A7" w:rsidRPr="003C05C0" w:rsidRDefault="000542A7" w:rsidP="003E1242">
            <w:pPr>
              <w:pStyle w:val="TAC"/>
            </w:pPr>
            <w:r w:rsidRPr="003C05C0">
              <w:t xml:space="preserve">0 </w:t>
            </w:r>
          </w:p>
        </w:tc>
        <w:tc>
          <w:tcPr>
            <w:tcW w:w="1134" w:type="dxa"/>
            <w:shd w:val="clear" w:color="auto" w:fill="auto"/>
            <w:vAlign w:val="center"/>
          </w:tcPr>
          <w:p w14:paraId="2B2EE251" w14:textId="77777777" w:rsidR="000542A7" w:rsidRPr="003C05C0" w:rsidRDefault="000542A7" w:rsidP="003E1242">
            <w:pPr>
              <w:pStyle w:val="TAC"/>
            </w:pPr>
            <w:r w:rsidRPr="003C05C0">
              <w:t xml:space="preserve">3 </w:t>
            </w:r>
          </w:p>
        </w:tc>
        <w:tc>
          <w:tcPr>
            <w:tcW w:w="1134" w:type="dxa"/>
            <w:shd w:val="clear" w:color="auto" w:fill="auto"/>
            <w:vAlign w:val="center"/>
          </w:tcPr>
          <w:p w14:paraId="40AD01E9" w14:textId="77777777" w:rsidR="000542A7" w:rsidRPr="003C05C0" w:rsidRDefault="000542A7" w:rsidP="003E1242">
            <w:pPr>
              <w:pStyle w:val="TAC"/>
            </w:pPr>
            <w:r w:rsidRPr="003C05C0">
              <w:t xml:space="preserve">23 </w:t>
            </w:r>
          </w:p>
        </w:tc>
        <w:tc>
          <w:tcPr>
            <w:tcW w:w="1367" w:type="dxa"/>
            <w:shd w:val="clear" w:color="auto" w:fill="auto"/>
          </w:tcPr>
          <w:p w14:paraId="482F223C" w14:textId="77777777" w:rsidR="000542A7" w:rsidRPr="003C05C0" w:rsidRDefault="000542A7" w:rsidP="003E1242">
            <w:pPr>
              <w:pStyle w:val="TAC"/>
            </w:pPr>
            <w:r w:rsidRPr="003C05C0">
              <w:t xml:space="preserve">3 </w:t>
            </w:r>
          </w:p>
        </w:tc>
        <w:tc>
          <w:tcPr>
            <w:tcW w:w="1610" w:type="dxa"/>
            <w:shd w:val="clear" w:color="auto" w:fill="auto"/>
            <w:vAlign w:val="center"/>
          </w:tcPr>
          <w:p w14:paraId="5341226D" w14:textId="77777777" w:rsidR="000542A7" w:rsidRPr="003C05C0" w:rsidRDefault="000542A7" w:rsidP="003E1242">
            <w:pPr>
              <w:pStyle w:val="TAC"/>
            </w:pPr>
            <w:r w:rsidRPr="003C05C0">
              <w:t>25+TT</w:t>
            </w:r>
          </w:p>
        </w:tc>
        <w:tc>
          <w:tcPr>
            <w:tcW w:w="2132" w:type="dxa"/>
            <w:shd w:val="clear" w:color="auto" w:fill="auto"/>
            <w:vAlign w:val="center"/>
          </w:tcPr>
          <w:p w14:paraId="04D28625" w14:textId="77777777" w:rsidR="000542A7" w:rsidRPr="003C05C0" w:rsidRDefault="000542A7" w:rsidP="003E1242">
            <w:pPr>
              <w:pStyle w:val="TAC"/>
            </w:pPr>
            <w:r w:rsidRPr="003C05C0">
              <w:t xml:space="preserve">20-TT </w:t>
            </w:r>
          </w:p>
        </w:tc>
      </w:tr>
      <w:tr w:rsidR="000542A7" w:rsidRPr="003C05C0" w14:paraId="39272036" w14:textId="77777777" w:rsidTr="003E1242">
        <w:trPr>
          <w:jc w:val="center"/>
        </w:trPr>
        <w:tc>
          <w:tcPr>
            <w:tcW w:w="988" w:type="dxa"/>
            <w:shd w:val="clear" w:color="auto" w:fill="auto"/>
            <w:vAlign w:val="center"/>
          </w:tcPr>
          <w:p w14:paraId="550FF29F" w14:textId="77777777" w:rsidR="000542A7" w:rsidRPr="003C05C0" w:rsidRDefault="000542A7" w:rsidP="003E1242">
            <w:pPr>
              <w:pStyle w:val="TAC"/>
            </w:pPr>
            <w:r w:rsidRPr="003C05C0">
              <w:t>20</w:t>
            </w:r>
          </w:p>
        </w:tc>
        <w:tc>
          <w:tcPr>
            <w:tcW w:w="1134" w:type="dxa"/>
            <w:shd w:val="clear" w:color="auto" w:fill="auto"/>
            <w:vAlign w:val="center"/>
          </w:tcPr>
          <w:p w14:paraId="5FDBA1DD" w14:textId="77777777" w:rsidR="000542A7" w:rsidRPr="003C05C0" w:rsidRDefault="000542A7" w:rsidP="003E1242">
            <w:pPr>
              <w:pStyle w:val="TAC"/>
            </w:pPr>
            <w:r w:rsidRPr="003C05C0">
              <w:t>23</w:t>
            </w:r>
          </w:p>
        </w:tc>
        <w:tc>
          <w:tcPr>
            <w:tcW w:w="1281" w:type="dxa"/>
            <w:shd w:val="clear" w:color="auto" w:fill="auto"/>
            <w:vAlign w:val="center"/>
          </w:tcPr>
          <w:p w14:paraId="07DD8EE7" w14:textId="77777777" w:rsidR="000542A7" w:rsidRPr="003C05C0" w:rsidRDefault="000542A7" w:rsidP="003E1242">
            <w:pPr>
              <w:pStyle w:val="TAC"/>
            </w:pPr>
            <w:r w:rsidRPr="003C05C0">
              <w:t>4.5</w:t>
            </w:r>
          </w:p>
        </w:tc>
        <w:tc>
          <w:tcPr>
            <w:tcW w:w="987" w:type="dxa"/>
            <w:shd w:val="clear" w:color="auto" w:fill="auto"/>
            <w:vAlign w:val="center"/>
          </w:tcPr>
          <w:p w14:paraId="59BFF1CF" w14:textId="77777777" w:rsidR="000542A7" w:rsidRPr="003C05C0" w:rsidRDefault="000542A7" w:rsidP="003E1242">
            <w:pPr>
              <w:pStyle w:val="TAC"/>
            </w:pPr>
            <w:r w:rsidRPr="003C05C0">
              <w:t>4.5</w:t>
            </w:r>
          </w:p>
        </w:tc>
        <w:tc>
          <w:tcPr>
            <w:tcW w:w="1275" w:type="dxa"/>
            <w:shd w:val="clear" w:color="auto" w:fill="auto"/>
            <w:vAlign w:val="center"/>
          </w:tcPr>
          <w:p w14:paraId="33AC6D63"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78ED4AF9"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426234C2" w14:textId="77777777" w:rsidR="000542A7" w:rsidRPr="003C05C0" w:rsidRDefault="000542A7" w:rsidP="003E1242">
            <w:pPr>
              <w:pStyle w:val="TAC"/>
            </w:pPr>
            <w:r w:rsidRPr="003C05C0">
              <w:t>3</w:t>
            </w:r>
          </w:p>
        </w:tc>
        <w:tc>
          <w:tcPr>
            <w:tcW w:w="1134" w:type="dxa"/>
            <w:shd w:val="clear" w:color="auto" w:fill="auto"/>
            <w:vAlign w:val="center"/>
          </w:tcPr>
          <w:p w14:paraId="4C8ECB85" w14:textId="77777777" w:rsidR="000542A7" w:rsidRPr="003C05C0" w:rsidRDefault="000542A7" w:rsidP="003E1242">
            <w:pPr>
              <w:pStyle w:val="TAC"/>
              <w:rPr>
                <w:vertAlign w:val="superscript"/>
              </w:rPr>
            </w:pPr>
            <w:r w:rsidRPr="003C05C0">
              <w:t>20</w:t>
            </w:r>
            <w:r w:rsidRPr="003C05C0">
              <w:rPr>
                <w:vertAlign w:val="superscript"/>
              </w:rPr>
              <w:t>2</w:t>
            </w:r>
          </w:p>
        </w:tc>
        <w:tc>
          <w:tcPr>
            <w:tcW w:w="1367" w:type="dxa"/>
            <w:shd w:val="clear" w:color="auto" w:fill="auto"/>
          </w:tcPr>
          <w:p w14:paraId="1D228D60" w14:textId="77777777" w:rsidR="000542A7" w:rsidRPr="003C05C0" w:rsidRDefault="000542A7" w:rsidP="003E1242">
            <w:pPr>
              <w:pStyle w:val="TAC"/>
              <w:rPr>
                <w:vertAlign w:val="superscript"/>
              </w:rPr>
            </w:pPr>
            <w:r w:rsidRPr="003C05C0">
              <w:t>6</w:t>
            </w:r>
            <w:r w:rsidRPr="003C05C0">
              <w:rPr>
                <w:vertAlign w:val="superscript"/>
              </w:rPr>
              <w:t>2</w:t>
            </w:r>
          </w:p>
        </w:tc>
        <w:tc>
          <w:tcPr>
            <w:tcW w:w="1610" w:type="dxa"/>
            <w:shd w:val="clear" w:color="auto" w:fill="auto"/>
            <w:vAlign w:val="center"/>
          </w:tcPr>
          <w:p w14:paraId="51967078" w14:textId="77777777" w:rsidR="000542A7" w:rsidRPr="003C05C0" w:rsidRDefault="000542A7" w:rsidP="003E1242">
            <w:pPr>
              <w:pStyle w:val="TAC"/>
            </w:pPr>
            <w:r w:rsidRPr="003C05C0">
              <w:t>25+TT</w:t>
            </w:r>
          </w:p>
        </w:tc>
        <w:tc>
          <w:tcPr>
            <w:tcW w:w="2132" w:type="dxa"/>
            <w:shd w:val="clear" w:color="auto" w:fill="auto"/>
            <w:vAlign w:val="center"/>
          </w:tcPr>
          <w:p w14:paraId="13658835" w14:textId="77777777" w:rsidR="000542A7" w:rsidRPr="003C05C0" w:rsidRDefault="000542A7" w:rsidP="003E1242">
            <w:pPr>
              <w:pStyle w:val="TAC"/>
              <w:rPr>
                <w:vertAlign w:val="superscript"/>
              </w:rPr>
            </w:pPr>
            <w:r w:rsidRPr="003C05C0">
              <w:t>14-TT</w:t>
            </w:r>
            <w:r w:rsidRPr="003C05C0">
              <w:rPr>
                <w:vertAlign w:val="superscript"/>
              </w:rPr>
              <w:t>2</w:t>
            </w:r>
          </w:p>
        </w:tc>
      </w:tr>
      <w:tr w:rsidR="000542A7" w:rsidRPr="003C05C0" w14:paraId="7047116D" w14:textId="77777777" w:rsidTr="003E1242">
        <w:trPr>
          <w:jc w:val="center"/>
        </w:trPr>
        <w:tc>
          <w:tcPr>
            <w:tcW w:w="988" w:type="dxa"/>
            <w:shd w:val="clear" w:color="auto" w:fill="auto"/>
            <w:vAlign w:val="center"/>
          </w:tcPr>
          <w:p w14:paraId="2D0B91FB" w14:textId="77777777" w:rsidR="000542A7" w:rsidRPr="003C05C0" w:rsidRDefault="000542A7" w:rsidP="003E1242">
            <w:pPr>
              <w:pStyle w:val="TAC"/>
            </w:pPr>
            <w:r w:rsidRPr="003C05C0">
              <w:t>21</w:t>
            </w:r>
          </w:p>
        </w:tc>
        <w:tc>
          <w:tcPr>
            <w:tcW w:w="1134" w:type="dxa"/>
            <w:shd w:val="clear" w:color="auto" w:fill="auto"/>
            <w:vAlign w:val="center"/>
          </w:tcPr>
          <w:p w14:paraId="2FEC2646" w14:textId="77777777" w:rsidR="000542A7" w:rsidRPr="003C05C0" w:rsidRDefault="000542A7" w:rsidP="003E1242">
            <w:pPr>
              <w:pStyle w:val="TAC"/>
            </w:pPr>
            <w:r w:rsidRPr="003C05C0">
              <w:t>23</w:t>
            </w:r>
          </w:p>
        </w:tc>
        <w:tc>
          <w:tcPr>
            <w:tcW w:w="1281" w:type="dxa"/>
            <w:shd w:val="clear" w:color="auto" w:fill="auto"/>
            <w:vAlign w:val="center"/>
          </w:tcPr>
          <w:p w14:paraId="118507FA" w14:textId="77777777" w:rsidR="000542A7" w:rsidRPr="003C05C0" w:rsidRDefault="000542A7" w:rsidP="003E1242">
            <w:pPr>
              <w:pStyle w:val="TAC"/>
            </w:pPr>
            <w:r w:rsidRPr="003C05C0">
              <w:t>4.5</w:t>
            </w:r>
          </w:p>
        </w:tc>
        <w:tc>
          <w:tcPr>
            <w:tcW w:w="987" w:type="dxa"/>
            <w:shd w:val="clear" w:color="auto" w:fill="auto"/>
            <w:vAlign w:val="center"/>
          </w:tcPr>
          <w:p w14:paraId="378FAC4E" w14:textId="77777777" w:rsidR="000542A7" w:rsidRPr="003C05C0" w:rsidRDefault="000542A7" w:rsidP="003E1242">
            <w:pPr>
              <w:pStyle w:val="TAC"/>
            </w:pPr>
            <w:r w:rsidRPr="003C05C0">
              <w:t>4.5</w:t>
            </w:r>
          </w:p>
        </w:tc>
        <w:tc>
          <w:tcPr>
            <w:tcW w:w="1275" w:type="dxa"/>
            <w:shd w:val="clear" w:color="auto" w:fill="auto"/>
            <w:vAlign w:val="center"/>
          </w:tcPr>
          <w:p w14:paraId="1DD205CD"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1D355EAB"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237D8DC1" w14:textId="77777777" w:rsidR="000542A7" w:rsidRPr="003C05C0" w:rsidRDefault="000542A7" w:rsidP="003E1242">
            <w:pPr>
              <w:pStyle w:val="TAC"/>
            </w:pPr>
            <w:r w:rsidRPr="003C05C0">
              <w:t>3</w:t>
            </w:r>
          </w:p>
        </w:tc>
        <w:tc>
          <w:tcPr>
            <w:tcW w:w="1134" w:type="dxa"/>
            <w:shd w:val="clear" w:color="auto" w:fill="auto"/>
            <w:vAlign w:val="center"/>
          </w:tcPr>
          <w:p w14:paraId="22B3F178" w14:textId="77777777" w:rsidR="000542A7" w:rsidRPr="003C05C0" w:rsidRDefault="000542A7" w:rsidP="003E1242">
            <w:pPr>
              <w:pStyle w:val="TAC"/>
            </w:pPr>
            <w:r w:rsidRPr="003C05C0">
              <w:t>20</w:t>
            </w:r>
            <w:r w:rsidRPr="003C05C0">
              <w:rPr>
                <w:vertAlign w:val="superscript"/>
              </w:rPr>
              <w:t>2</w:t>
            </w:r>
          </w:p>
        </w:tc>
        <w:tc>
          <w:tcPr>
            <w:tcW w:w="1367" w:type="dxa"/>
            <w:shd w:val="clear" w:color="auto" w:fill="auto"/>
          </w:tcPr>
          <w:p w14:paraId="6C433F97" w14:textId="77777777" w:rsidR="000542A7" w:rsidRPr="003C05C0" w:rsidRDefault="000542A7" w:rsidP="003E1242">
            <w:pPr>
              <w:pStyle w:val="TAC"/>
            </w:pPr>
            <w:r w:rsidRPr="003C05C0">
              <w:t>6</w:t>
            </w:r>
            <w:r w:rsidRPr="003C05C0">
              <w:rPr>
                <w:vertAlign w:val="superscript"/>
              </w:rPr>
              <w:t>2</w:t>
            </w:r>
          </w:p>
        </w:tc>
        <w:tc>
          <w:tcPr>
            <w:tcW w:w="1610" w:type="dxa"/>
            <w:shd w:val="clear" w:color="auto" w:fill="auto"/>
            <w:vAlign w:val="center"/>
          </w:tcPr>
          <w:p w14:paraId="6AEB6A21" w14:textId="77777777" w:rsidR="000542A7" w:rsidRPr="003C05C0" w:rsidRDefault="000542A7" w:rsidP="003E1242">
            <w:pPr>
              <w:pStyle w:val="TAC"/>
            </w:pPr>
            <w:r w:rsidRPr="003C05C0">
              <w:t>25+TT</w:t>
            </w:r>
          </w:p>
        </w:tc>
        <w:tc>
          <w:tcPr>
            <w:tcW w:w="2132" w:type="dxa"/>
            <w:shd w:val="clear" w:color="auto" w:fill="auto"/>
            <w:vAlign w:val="center"/>
          </w:tcPr>
          <w:p w14:paraId="645371F1" w14:textId="77777777" w:rsidR="000542A7" w:rsidRPr="003C05C0" w:rsidRDefault="000542A7" w:rsidP="003E1242">
            <w:pPr>
              <w:pStyle w:val="TAC"/>
            </w:pPr>
            <w:r w:rsidRPr="003C05C0">
              <w:t>14-TT</w:t>
            </w:r>
            <w:r w:rsidRPr="003C05C0">
              <w:rPr>
                <w:vertAlign w:val="superscript"/>
              </w:rPr>
              <w:t>2</w:t>
            </w:r>
          </w:p>
        </w:tc>
      </w:tr>
      <w:tr w:rsidR="000542A7" w:rsidRPr="003C05C0" w14:paraId="00303F38" w14:textId="77777777" w:rsidTr="003E1242">
        <w:trPr>
          <w:jc w:val="center"/>
        </w:trPr>
        <w:tc>
          <w:tcPr>
            <w:tcW w:w="988" w:type="dxa"/>
            <w:shd w:val="clear" w:color="auto" w:fill="auto"/>
            <w:vAlign w:val="center"/>
          </w:tcPr>
          <w:p w14:paraId="71746B7F" w14:textId="77777777" w:rsidR="000542A7" w:rsidRPr="003C05C0" w:rsidRDefault="000542A7" w:rsidP="003E1242">
            <w:pPr>
              <w:pStyle w:val="TAC"/>
            </w:pPr>
            <w:r w:rsidRPr="003C05C0">
              <w:t>22</w:t>
            </w:r>
          </w:p>
        </w:tc>
        <w:tc>
          <w:tcPr>
            <w:tcW w:w="1134" w:type="dxa"/>
            <w:shd w:val="clear" w:color="auto" w:fill="auto"/>
            <w:vAlign w:val="center"/>
          </w:tcPr>
          <w:p w14:paraId="1A4CCC5E" w14:textId="77777777" w:rsidR="000542A7" w:rsidRPr="003C05C0" w:rsidRDefault="000542A7" w:rsidP="003E1242">
            <w:pPr>
              <w:pStyle w:val="TAC"/>
            </w:pPr>
            <w:r w:rsidRPr="003C05C0">
              <w:t>23</w:t>
            </w:r>
          </w:p>
        </w:tc>
        <w:tc>
          <w:tcPr>
            <w:tcW w:w="1281" w:type="dxa"/>
            <w:shd w:val="clear" w:color="auto" w:fill="auto"/>
            <w:vAlign w:val="center"/>
          </w:tcPr>
          <w:p w14:paraId="0F48F4EA" w14:textId="77777777" w:rsidR="000542A7" w:rsidRPr="003C05C0" w:rsidRDefault="000542A7" w:rsidP="003E1242">
            <w:pPr>
              <w:pStyle w:val="TAC"/>
            </w:pPr>
            <w:r w:rsidRPr="003C05C0">
              <w:t>4.5</w:t>
            </w:r>
          </w:p>
        </w:tc>
        <w:tc>
          <w:tcPr>
            <w:tcW w:w="987" w:type="dxa"/>
            <w:shd w:val="clear" w:color="auto" w:fill="auto"/>
            <w:vAlign w:val="center"/>
          </w:tcPr>
          <w:p w14:paraId="7CE86269" w14:textId="77777777" w:rsidR="000542A7" w:rsidRPr="003C05C0" w:rsidRDefault="000542A7" w:rsidP="003E1242">
            <w:pPr>
              <w:pStyle w:val="TAC"/>
            </w:pPr>
            <w:r w:rsidRPr="003C05C0">
              <w:t>4.5</w:t>
            </w:r>
          </w:p>
        </w:tc>
        <w:tc>
          <w:tcPr>
            <w:tcW w:w="1275" w:type="dxa"/>
            <w:shd w:val="clear" w:color="auto" w:fill="auto"/>
            <w:vAlign w:val="center"/>
          </w:tcPr>
          <w:p w14:paraId="7A145931" w14:textId="77777777" w:rsidR="000542A7" w:rsidRPr="003C05C0" w:rsidRDefault="000542A7" w:rsidP="003E1242">
            <w:pPr>
              <w:pStyle w:val="TAC"/>
            </w:pPr>
            <w:r w:rsidRPr="003C05C0">
              <w:t xml:space="preserve">0 </w:t>
            </w:r>
          </w:p>
        </w:tc>
        <w:tc>
          <w:tcPr>
            <w:tcW w:w="1134" w:type="dxa"/>
            <w:shd w:val="clear" w:color="auto" w:fill="auto"/>
            <w:vAlign w:val="center"/>
          </w:tcPr>
          <w:p w14:paraId="79AEA129" w14:textId="77777777" w:rsidR="000542A7" w:rsidRPr="003C05C0" w:rsidRDefault="000542A7" w:rsidP="003E1242">
            <w:pPr>
              <w:pStyle w:val="TAC"/>
            </w:pPr>
            <w:r w:rsidRPr="003C05C0">
              <w:t xml:space="preserve">0 </w:t>
            </w:r>
          </w:p>
        </w:tc>
        <w:tc>
          <w:tcPr>
            <w:tcW w:w="1134" w:type="dxa"/>
            <w:shd w:val="clear" w:color="auto" w:fill="auto"/>
            <w:vAlign w:val="center"/>
          </w:tcPr>
          <w:p w14:paraId="3B69A58B" w14:textId="77777777" w:rsidR="000542A7" w:rsidRPr="003C05C0" w:rsidRDefault="000542A7" w:rsidP="003E1242">
            <w:pPr>
              <w:pStyle w:val="TAC"/>
            </w:pPr>
            <w:r w:rsidRPr="003C05C0">
              <w:t xml:space="preserve">3 </w:t>
            </w:r>
          </w:p>
        </w:tc>
        <w:tc>
          <w:tcPr>
            <w:tcW w:w="1134" w:type="dxa"/>
            <w:shd w:val="clear" w:color="auto" w:fill="auto"/>
            <w:vAlign w:val="center"/>
          </w:tcPr>
          <w:p w14:paraId="5F00A4E1" w14:textId="77777777" w:rsidR="000542A7" w:rsidRPr="003C05C0" w:rsidRDefault="000542A7" w:rsidP="003E1242">
            <w:pPr>
              <w:pStyle w:val="TAC"/>
            </w:pPr>
            <w:r w:rsidRPr="003C05C0">
              <w:t xml:space="preserve">21.5 </w:t>
            </w:r>
          </w:p>
        </w:tc>
        <w:tc>
          <w:tcPr>
            <w:tcW w:w="1367" w:type="dxa"/>
            <w:shd w:val="clear" w:color="auto" w:fill="auto"/>
          </w:tcPr>
          <w:p w14:paraId="36C22E58" w14:textId="77777777" w:rsidR="000542A7" w:rsidRPr="003C05C0" w:rsidRDefault="000542A7" w:rsidP="003E1242">
            <w:pPr>
              <w:pStyle w:val="TAC"/>
            </w:pPr>
            <w:r w:rsidRPr="003C05C0">
              <w:t xml:space="preserve">5 </w:t>
            </w:r>
          </w:p>
        </w:tc>
        <w:tc>
          <w:tcPr>
            <w:tcW w:w="1610" w:type="dxa"/>
            <w:shd w:val="clear" w:color="auto" w:fill="auto"/>
            <w:vAlign w:val="center"/>
          </w:tcPr>
          <w:p w14:paraId="5278C14E" w14:textId="77777777" w:rsidR="000542A7" w:rsidRPr="003C05C0" w:rsidRDefault="000542A7" w:rsidP="003E1242">
            <w:pPr>
              <w:pStyle w:val="TAC"/>
            </w:pPr>
            <w:r w:rsidRPr="003C05C0">
              <w:t>25+TT</w:t>
            </w:r>
          </w:p>
        </w:tc>
        <w:tc>
          <w:tcPr>
            <w:tcW w:w="2132" w:type="dxa"/>
            <w:shd w:val="clear" w:color="auto" w:fill="auto"/>
            <w:vAlign w:val="center"/>
          </w:tcPr>
          <w:p w14:paraId="7D9CB748" w14:textId="77777777" w:rsidR="000542A7" w:rsidRPr="003C05C0" w:rsidRDefault="000542A7" w:rsidP="003E1242">
            <w:pPr>
              <w:pStyle w:val="TAC"/>
            </w:pPr>
            <w:r w:rsidRPr="003C05C0">
              <w:t xml:space="preserve">16.5-TT </w:t>
            </w:r>
          </w:p>
        </w:tc>
      </w:tr>
      <w:tr w:rsidR="000542A7" w:rsidRPr="003C05C0" w14:paraId="2E193DDA" w14:textId="77777777" w:rsidTr="003E1242">
        <w:trPr>
          <w:jc w:val="center"/>
        </w:trPr>
        <w:tc>
          <w:tcPr>
            <w:tcW w:w="988" w:type="dxa"/>
            <w:shd w:val="clear" w:color="auto" w:fill="auto"/>
            <w:vAlign w:val="center"/>
          </w:tcPr>
          <w:p w14:paraId="55F5F6C6" w14:textId="77777777" w:rsidR="000542A7" w:rsidRPr="003C05C0" w:rsidRDefault="000542A7" w:rsidP="003E1242">
            <w:pPr>
              <w:pStyle w:val="TAC"/>
            </w:pPr>
            <w:r w:rsidRPr="003C05C0">
              <w:t>23</w:t>
            </w:r>
          </w:p>
        </w:tc>
        <w:tc>
          <w:tcPr>
            <w:tcW w:w="1134" w:type="dxa"/>
            <w:shd w:val="clear" w:color="auto" w:fill="auto"/>
            <w:vAlign w:val="center"/>
          </w:tcPr>
          <w:p w14:paraId="5808E2F2" w14:textId="77777777" w:rsidR="000542A7" w:rsidRPr="003C05C0" w:rsidRDefault="000542A7" w:rsidP="003E1242">
            <w:pPr>
              <w:pStyle w:val="TAC"/>
            </w:pPr>
            <w:r w:rsidRPr="003C05C0">
              <w:t>23</w:t>
            </w:r>
          </w:p>
        </w:tc>
        <w:tc>
          <w:tcPr>
            <w:tcW w:w="1281" w:type="dxa"/>
            <w:shd w:val="clear" w:color="auto" w:fill="auto"/>
            <w:vAlign w:val="center"/>
          </w:tcPr>
          <w:p w14:paraId="67F73E0C" w14:textId="77777777" w:rsidR="000542A7" w:rsidRPr="003C05C0" w:rsidRDefault="000542A7" w:rsidP="003E1242">
            <w:pPr>
              <w:pStyle w:val="TAC"/>
            </w:pPr>
            <w:r w:rsidRPr="003C05C0">
              <w:t>1.5</w:t>
            </w:r>
          </w:p>
        </w:tc>
        <w:tc>
          <w:tcPr>
            <w:tcW w:w="987" w:type="dxa"/>
            <w:shd w:val="clear" w:color="auto" w:fill="auto"/>
            <w:vAlign w:val="center"/>
          </w:tcPr>
          <w:p w14:paraId="13142DED" w14:textId="77777777" w:rsidR="000542A7" w:rsidRPr="003C05C0" w:rsidRDefault="000542A7" w:rsidP="003E1242">
            <w:pPr>
              <w:pStyle w:val="TAC"/>
            </w:pPr>
            <w:r w:rsidRPr="003C05C0">
              <w:t>1.5</w:t>
            </w:r>
          </w:p>
        </w:tc>
        <w:tc>
          <w:tcPr>
            <w:tcW w:w="1275" w:type="dxa"/>
            <w:shd w:val="clear" w:color="auto" w:fill="auto"/>
            <w:vAlign w:val="center"/>
          </w:tcPr>
          <w:p w14:paraId="08328F3A"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16AD6B68"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15FE2543" w14:textId="77777777" w:rsidR="000542A7" w:rsidRPr="003C05C0" w:rsidRDefault="000542A7" w:rsidP="003E1242">
            <w:pPr>
              <w:pStyle w:val="TAC"/>
            </w:pPr>
            <w:r w:rsidRPr="003C05C0">
              <w:t xml:space="preserve">3 </w:t>
            </w:r>
          </w:p>
        </w:tc>
        <w:tc>
          <w:tcPr>
            <w:tcW w:w="1134" w:type="dxa"/>
            <w:shd w:val="clear" w:color="auto" w:fill="auto"/>
            <w:vAlign w:val="center"/>
          </w:tcPr>
          <w:p w14:paraId="51E842D2" w14:textId="77777777" w:rsidR="000542A7" w:rsidRPr="003C05C0" w:rsidRDefault="000542A7" w:rsidP="003E1242">
            <w:pPr>
              <w:pStyle w:val="TAC"/>
            </w:pPr>
            <w:r w:rsidRPr="003C05C0">
              <w:t>23</w:t>
            </w:r>
          </w:p>
        </w:tc>
        <w:tc>
          <w:tcPr>
            <w:tcW w:w="1367" w:type="dxa"/>
            <w:shd w:val="clear" w:color="auto" w:fill="auto"/>
          </w:tcPr>
          <w:p w14:paraId="56585711" w14:textId="77777777" w:rsidR="000542A7" w:rsidRPr="003C05C0" w:rsidRDefault="000542A7" w:rsidP="003E1242">
            <w:pPr>
              <w:pStyle w:val="TAC"/>
            </w:pPr>
            <w:r w:rsidRPr="003C05C0">
              <w:t>3</w:t>
            </w:r>
          </w:p>
        </w:tc>
        <w:tc>
          <w:tcPr>
            <w:tcW w:w="1610" w:type="dxa"/>
            <w:shd w:val="clear" w:color="auto" w:fill="auto"/>
            <w:vAlign w:val="center"/>
          </w:tcPr>
          <w:p w14:paraId="16110CC8" w14:textId="77777777" w:rsidR="000542A7" w:rsidRPr="003C05C0" w:rsidRDefault="000542A7" w:rsidP="003E1242">
            <w:pPr>
              <w:pStyle w:val="TAC"/>
            </w:pPr>
            <w:r w:rsidRPr="003C05C0">
              <w:t>25+TT</w:t>
            </w:r>
          </w:p>
        </w:tc>
        <w:tc>
          <w:tcPr>
            <w:tcW w:w="2132" w:type="dxa"/>
            <w:shd w:val="clear" w:color="auto" w:fill="auto"/>
            <w:vAlign w:val="center"/>
          </w:tcPr>
          <w:p w14:paraId="272413D3" w14:textId="77777777" w:rsidR="000542A7" w:rsidRPr="003C05C0" w:rsidRDefault="000542A7" w:rsidP="003E1242">
            <w:pPr>
              <w:pStyle w:val="TAC"/>
            </w:pPr>
            <w:r w:rsidRPr="003C05C0">
              <w:t>20-TT</w:t>
            </w:r>
          </w:p>
        </w:tc>
      </w:tr>
      <w:tr w:rsidR="000542A7" w:rsidRPr="003C05C0" w14:paraId="113D4605" w14:textId="77777777" w:rsidTr="003E1242">
        <w:trPr>
          <w:jc w:val="center"/>
        </w:trPr>
        <w:tc>
          <w:tcPr>
            <w:tcW w:w="988" w:type="dxa"/>
            <w:shd w:val="clear" w:color="auto" w:fill="auto"/>
            <w:vAlign w:val="center"/>
          </w:tcPr>
          <w:p w14:paraId="19669084" w14:textId="77777777" w:rsidR="000542A7" w:rsidRPr="003C05C0" w:rsidRDefault="000542A7" w:rsidP="003E1242">
            <w:pPr>
              <w:pStyle w:val="TAC"/>
            </w:pPr>
            <w:r w:rsidRPr="003C05C0">
              <w:t>24</w:t>
            </w:r>
          </w:p>
        </w:tc>
        <w:tc>
          <w:tcPr>
            <w:tcW w:w="1134" w:type="dxa"/>
            <w:shd w:val="clear" w:color="auto" w:fill="auto"/>
            <w:vAlign w:val="center"/>
          </w:tcPr>
          <w:p w14:paraId="0EC2D3E6" w14:textId="77777777" w:rsidR="000542A7" w:rsidRPr="003C05C0" w:rsidRDefault="000542A7" w:rsidP="003E1242">
            <w:pPr>
              <w:pStyle w:val="TAC"/>
            </w:pPr>
            <w:r w:rsidRPr="003C05C0">
              <w:t>23</w:t>
            </w:r>
          </w:p>
        </w:tc>
        <w:tc>
          <w:tcPr>
            <w:tcW w:w="1281" w:type="dxa"/>
            <w:shd w:val="clear" w:color="auto" w:fill="auto"/>
            <w:vAlign w:val="center"/>
          </w:tcPr>
          <w:p w14:paraId="6347DE04" w14:textId="77777777" w:rsidR="000542A7" w:rsidRPr="003C05C0" w:rsidRDefault="000542A7" w:rsidP="003E1242">
            <w:pPr>
              <w:pStyle w:val="TAC"/>
            </w:pPr>
            <w:r w:rsidRPr="003C05C0">
              <w:t>3</w:t>
            </w:r>
          </w:p>
        </w:tc>
        <w:tc>
          <w:tcPr>
            <w:tcW w:w="987" w:type="dxa"/>
            <w:shd w:val="clear" w:color="auto" w:fill="auto"/>
            <w:vAlign w:val="center"/>
          </w:tcPr>
          <w:p w14:paraId="571D39E3" w14:textId="77777777" w:rsidR="000542A7" w:rsidRPr="003C05C0" w:rsidRDefault="000542A7" w:rsidP="003E1242">
            <w:pPr>
              <w:pStyle w:val="TAC"/>
            </w:pPr>
            <w:r w:rsidRPr="003C05C0">
              <w:t>3</w:t>
            </w:r>
          </w:p>
        </w:tc>
        <w:tc>
          <w:tcPr>
            <w:tcW w:w="1275" w:type="dxa"/>
            <w:shd w:val="clear" w:color="auto" w:fill="auto"/>
            <w:vAlign w:val="center"/>
          </w:tcPr>
          <w:p w14:paraId="17428BAA"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EF4B632"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CFE9A45" w14:textId="77777777" w:rsidR="000542A7" w:rsidRPr="003C05C0" w:rsidRDefault="000542A7" w:rsidP="003E1242">
            <w:pPr>
              <w:pStyle w:val="TAC"/>
            </w:pPr>
            <w:r w:rsidRPr="003C05C0">
              <w:t>3</w:t>
            </w:r>
          </w:p>
        </w:tc>
        <w:tc>
          <w:tcPr>
            <w:tcW w:w="1134" w:type="dxa"/>
            <w:shd w:val="clear" w:color="auto" w:fill="auto"/>
            <w:vAlign w:val="center"/>
          </w:tcPr>
          <w:p w14:paraId="0E711785" w14:textId="77777777" w:rsidR="000542A7" w:rsidRPr="003C05C0" w:rsidRDefault="000542A7" w:rsidP="003E1242">
            <w:pPr>
              <w:pStyle w:val="TAC"/>
              <w:rPr>
                <w:vertAlign w:val="superscript"/>
              </w:rPr>
            </w:pPr>
            <w:r w:rsidRPr="003C05C0">
              <w:t>21.5</w:t>
            </w:r>
            <w:r w:rsidRPr="003C05C0">
              <w:rPr>
                <w:vertAlign w:val="superscript"/>
              </w:rPr>
              <w:t>2</w:t>
            </w:r>
          </w:p>
        </w:tc>
        <w:tc>
          <w:tcPr>
            <w:tcW w:w="1367" w:type="dxa"/>
            <w:shd w:val="clear" w:color="auto" w:fill="auto"/>
          </w:tcPr>
          <w:p w14:paraId="23A0039D"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4CB75DA6" w14:textId="77777777" w:rsidR="000542A7" w:rsidRPr="003C05C0" w:rsidRDefault="000542A7" w:rsidP="003E1242">
            <w:pPr>
              <w:pStyle w:val="TAC"/>
            </w:pPr>
            <w:r w:rsidRPr="003C05C0">
              <w:t>25+TT</w:t>
            </w:r>
          </w:p>
        </w:tc>
        <w:tc>
          <w:tcPr>
            <w:tcW w:w="2132" w:type="dxa"/>
            <w:shd w:val="clear" w:color="auto" w:fill="auto"/>
            <w:vAlign w:val="center"/>
          </w:tcPr>
          <w:p w14:paraId="31908B50" w14:textId="77777777" w:rsidR="000542A7" w:rsidRPr="003C05C0" w:rsidRDefault="000542A7" w:rsidP="003E1242">
            <w:pPr>
              <w:pStyle w:val="TAC"/>
            </w:pPr>
            <w:r w:rsidRPr="003C05C0">
              <w:t>16.5-TT</w:t>
            </w:r>
            <w:r w:rsidRPr="003C05C0">
              <w:rPr>
                <w:vertAlign w:val="superscript"/>
              </w:rPr>
              <w:t>2</w:t>
            </w:r>
          </w:p>
        </w:tc>
      </w:tr>
      <w:tr w:rsidR="000542A7" w:rsidRPr="003C05C0" w14:paraId="3C5BE876" w14:textId="77777777" w:rsidTr="003E1242">
        <w:trPr>
          <w:jc w:val="center"/>
        </w:trPr>
        <w:tc>
          <w:tcPr>
            <w:tcW w:w="988" w:type="dxa"/>
            <w:shd w:val="clear" w:color="auto" w:fill="auto"/>
            <w:vAlign w:val="center"/>
          </w:tcPr>
          <w:p w14:paraId="76B3EC01" w14:textId="77777777" w:rsidR="000542A7" w:rsidRPr="003C05C0" w:rsidRDefault="000542A7" w:rsidP="003E1242">
            <w:pPr>
              <w:pStyle w:val="TAC"/>
            </w:pPr>
            <w:r w:rsidRPr="003C05C0">
              <w:t>25</w:t>
            </w:r>
          </w:p>
        </w:tc>
        <w:tc>
          <w:tcPr>
            <w:tcW w:w="1134" w:type="dxa"/>
            <w:shd w:val="clear" w:color="auto" w:fill="auto"/>
            <w:vAlign w:val="center"/>
          </w:tcPr>
          <w:p w14:paraId="6F71D96C" w14:textId="77777777" w:rsidR="000542A7" w:rsidRPr="003C05C0" w:rsidRDefault="000542A7" w:rsidP="003E1242">
            <w:pPr>
              <w:pStyle w:val="TAC"/>
            </w:pPr>
            <w:r w:rsidRPr="003C05C0">
              <w:t>23</w:t>
            </w:r>
          </w:p>
        </w:tc>
        <w:tc>
          <w:tcPr>
            <w:tcW w:w="1281" w:type="dxa"/>
            <w:shd w:val="clear" w:color="auto" w:fill="auto"/>
            <w:vAlign w:val="center"/>
          </w:tcPr>
          <w:p w14:paraId="7DAEF632" w14:textId="77777777" w:rsidR="000542A7" w:rsidRPr="003C05C0" w:rsidRDefault="000542A7" w:rsidP="003E1242">
            <w:pPr>
              <w:pStyle w:val="TAC"/>
            </w:pPr>
            <w:r w:rsidRPr="003C05C0">
              <w:t>3</w:t>
            </w:r>
          </w:p>
        </w:tc>
        <w:tc>
          <w:tcPr>
            <w:tcW w:w="987" w:type="dxa"/>
            <w:shd w:val="clear" w:color="auto" w:fill="auto"/>
            <w:vAlign w:val="center"/>
          </w:tcPr>
          <w:p w14:paraId="3C27E702" w14:textId="77777777" w:rsidR="000542A7" w:rsidRPr="003C05C0" w:rsidRDefault="000542A7" w:rsidP="003E1242">
            <w:pPr>
              <w:pStyle w:val="TAC"/>
            </w:pPr>
            <w:r w:rsidRPr="003C05C0">
              <w:t>3</w:t>
            </w:r>
          </w:p>
        </w:tc>
        <w:tc>
          <w:tcPr>
            <w:tcW w:w="1275" w:type="dxa"/>
            <w:shd w:val="clear" w:color="auto" w:fill="auto"/>
            <w:vAlign w:val="center"/>
          </w:tcPr>
          <w:p w14:paraId="61D60187"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A059505"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7332E01E" w14:textId="77777777" w:rsidR="000542A7" w:rsidRPr="003C05C0" w:rsidRDefault="000542A7" w:rsidP="003E1242">
            <w:pPr>
              <w:pStyle w:val="TAC"/>
            </w:pPr>
            <w:r w:rsidRPr="003C05C0">
              <w:t>3</w:t>
            </w:r>
          </w:p>
        </w:tc>
        <w:tc>
          <w:tcPr>
            <w:tcW w:w="1134" w:type="dxa"/>
            <w:shd w:val="clear" w:color="auto" w:fill="auto"/>
            <w:vAlign w:val="center"/>
          </w:tcPr>
          <w:p w14:paraId="01CCD00B" w14:textId="77777777" w:rsidR="000542A7" w:rsidRPr="003C05C0" w:rsidRDefault="000542A7" w:rsidP="003E1242">
            <w:pPr>
              <w:pStyle w:val="TAC"/>
            </w:pPr>
            <w:r w:rsidRPr="003C05C0">
              <w:t>21.5</w:t>
            </w:r>
            <w:r w:rsidRPr="003C05C0">
              <w:rPr>
                <w:vertAlign w:val="superscript"/>
              </w:rPr>
              <w:t>2</w:t>
            </w:r>
          </w:p>
        </w:tc>
        <w:tc>
          <w:tcPr>
            <w:tcW w:w="1367" w:type="dxa"/>
            <w:shd w:val="clear" w:color="auto" w:fill="auto"/>
          </w:tcPr>
          <w:p w14:paraId="2955F443"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61888602" w14:textId="77777777" w:rsidR="000542A7" w:rsidRPr="003C05C0" w:rsidRDefault="000542A7" w:rsidP="003E1242">
            <w:pPr>
              <w:pStyle w:val="TAC"/>
            </w:pPr>
            <w:r w:rsidRPr="003C05C0">
              <w:t>25+TT</w:t>
            </w:r>
          </w:p>
        </w:tc>
        <w:tc>
          <w:tcPr>
            <w:tcW w:w="2132" w:type="dxa"/>
            <w:shd w:val="clear" w:color="auto" w:fill="auto"/>
            <w:vAlign w:val="center"/>
          </w:tcPr>
          <w:p w14:paraId="4D89D923" w14:textId="77777777" w:rsidR="000542A7" w:rsidRPr="003C05C0" w:rsidRDefault="000542A7" w:rsidP="003E1242">
            <w:pPr>
              <w:pStyle w:val="TAC"/>
            </w:pPr>
            <w:r w:rsidRPr="003C05C0">
              <w:t>16.5-TT</w:t>
            </w:r>
            <w:r w:rsidRPr="003C05C0">
              <w:rPr>
                <w:vertAlign w:val="superscript"/>
              </w:rPr>
              <w:t>2</w:t>
            </w:r>
          </w:p>
        </w:tc>
      </w:tr>
      <w:tr w:rsidR="000542A7" w:rsidRPr="003C05C0" w14:paraId="39990FD2" w14:textId="77777777" w:rsidTr="003E1242">
        <w:trPr>
          <w:jc w:val="center"/>
        </w:trPr>
        <w:tc>
          <w:tcPr>
            <w:tcW w:w="988" w:type="dxa"/>
            <w:shd w:val="clear" w:color="auto" w:fill="auto"/>
            <w:vAlign w:val="center"/>
          </w:tcPr>
          <w:p w14:paraId="2CF1BB0E" w14:textId="77777777" w:rsidR="000542A7" w:rsidRPr="003C05C0" w:rsidRDefault="000542A7" w:rsidP="003E1242">
            <w:pPr>
              <w:pStyle w:val="TAC"/>
            </w:pPr>
            <w:r w:rsidRPr="003C05C0">
              <w:t>26</w:t>
            </w:r>
          </w:p>
        </w:tc>
        <w:tc>
          <w:tcPr>
            <w:tcW w:w="1134" w:type="dxa"/>
            <w:shd w:val="clear" w:color="auto" w:fill="auto"/>
            <w:vAlign w:val="center"/>
          </w:tcPr>
          <w:p w14:paraId="50A1C6CD" w14:textId="77777777" w:rsidR="000542A7" w:rsidRPr="003C05C0" w:rsidRDefault="000542A7" w:rsidP="003E1242">
            <w:pPr>
              <w:pStyle w:val="TAC"/>
            </w:pPr>
            <w:r w:rsidRPr="003C05C0">
              <w:t>23</w:t>
            </w:r>
          </w:p>
        </w:tc>
        <w:tc>
          <w:tcPr>
            <w:tcW w:w="1281" w:type="dxa"/>
            <w:shd w:val="clear" w:color="auto" w:fill="auto"/>
            <w:vAlign w:val="center"/>
          </w:tcPr>
          <w:p w14:paraId="69548195" w14:textId="77777777" w:rsidR="000542A7" w:rsidRPr="003C05C0" w:rsidRDefault="000542A7" w:rsidP="003E1242">
            <w:pPr>
              <w:pStyle w:val="TAC"/>
            </w:pPr>
            <w:r w:rsidRPr="003C05C0">
              <w:t>3</w:t>
            </w:r>
          </w:p>
        </w:tc>
        <w:tc>
          <w:tcPr>
            <w:tcW w:w="987" w:type="dxa"/>
            <w:shd w:val="clear" w:color="auto" w:fill="auto"/>
            <w:vAlign w:val="center"/>
          </w:tcPr>
          <w:p w14:paraId="69FC2C89" w14:textId="77777777" w:rsidR="000542A7" w:rsidRPr="003C05C0" w:rsidRDefault="000542A7" w:rsidP="003E1242">
            <w:pPr>
              <w:pStyle w:val="TAC"/>
            </w:pPr>
            <w:r w:rsidRPr="003C05C0">
              <w:t>3</w:t>
            </w:r>
          </w:p>
        </w:tc>
        <w:tc>
          <w:tcPr>
            <w:tcW w:w="1275" w:type="dxa"/>
            <w:shd w:val="clear" w:color="auto" w:fill="auto"/>
            <w:vAlign w:val="center"/>
          </w:tcPr>
          <w:p w14:paraId="0A4563D5" w14:textId="77777777" w:rsidR="000542A7" w:rsidRPr="003C05C0" w:rsidRDefault="000542A7" w:rsidP="003E1242">
            <w:pPr>
              <w:pStyle w:val="TAC"/>
            </w:pPr>
            <w:r w:rsidRPr="003C05C0">
              <w:t xml:space="preserve">0 </w:t>
            </w:r>
          </w:p>
        </w:tc>
        <w:tc>
          <w:tcPr>
            <w:tcW w:w="1134" w:type="dxa"/>
            <w:shd w:val="clear" w:color="auto" w:fill="auto"/>
            <w:vAlign w:val="center"/>
          </w:tcPr>
          <w:p w14:paraId="2313909D" w14:textId="77777777" w:rsidR="000542A7" w:rsidRPr="003C05C0" w:rsidRDefault="000542A7" w:rsidP="003E1242">
            <w:pPr>
              <w:pStyle w:val="TAC"/>
            </w:pPr>
            <w:r w:rsidRPr="003C05C0">
              <w:t xml:space="preserve">0 </w:t>
            </w:r>
          </w:p>
        </w:tc>
        <w:tc>
          <w:tcPr>
            <w:tcW w:w="1134" w:type="dxa"/>
            <w:shd w:val="clear" w:color="auto" w:fill="auto"/>
            <w:vAlign w:val="center"/>
          </w:tcPr>
          <w:p w14:paraId="409F8D49" w14:textId="77777777" w:rsidR="000542A7" w:rsidRPr="003C05C0" w:rsidRDefault="000542A7" w:rsidP="003E1242">
            <w:pPr>
              <w:pStyle w:val="TAC"/>
            </w:pPr>
            <w:r w:rsidRPr="003C05C0">
              <w:t xml:space="preserve">3 </w:t>
            </w:r>
          </w:p>
        </w:tc>
        <w:tc>
          <w:tcPr>
            <w:tcW w:w="1134" w:type="dxa"/>
            <w:shd w:val="clear" w:color="auto" w:fill="auto"/>
            <w:vAlign w:val="center"/>
          </w:tcPr>
          <w:p w14:paraId="43FBF07A" w14:textId="77777777" w:rsidR="000542A7" w:rsidRPr="003C05C0" w:rsidRDefault="000542A7" w:rsidP="003E1242">
            <w:pPr>
              <w:pStyle w:val="TAC"/>
            </w:pPr>
            <w:r w:rsidRPr="003C05C0">
              <w:t xml:space="preserve">23 </w:t>
            </w:r>
          </w:p>
        </w:tc>
        <w:tc>
          <w:tcPr>
            <w:tcW w:w="1367" w:type="dxa"/>
            <w:shd w:val="clear" w:color="auto" w:fill="auto"/>
          </w:tcPr>
          <w:p w14:paraId="334552AF" w14:textId="77777777" w:rsidR="000542A7" w:rsidRPr="003C05C0" w:rsidRDefault="000542A7" w:rsidP="003E1242">
            <w:pPr>
              <w:pStyle w:val="TAC"/>
            </w:pPr>
            <w:r w:rsidRPr="003C05C0">
              <w:t xml:space="preserve">3 </w:t>
            </w:r>
          </w:p>
        </w:tc>
        <w:tc>
          <w:tcPr>
            <w:tcW w:w="1610" w:type="dxa"/>
            <w:shd w:val="clear" w:color="auto" w:fill="auto"/>
            <w:vAlign w:val="center"/>
          </w:tcPr>
          <w:p w14:paraId="0581DFAA" w14:textId="77777777" w:rsidR="000542A7" w:rsidRPr="003C05C0" w:rsidRDefault="000542A7" w:rsidP="003E1242">
            <w:pPr>
              <w:pStyle w:val="TAC"/>
            </w:pPr>
            <w:r w:rsidRPr="003C05C0">
              <w:t>25+TT</w:t>
            </w:r>
          </w:p>
        </w:tc>
        <w:tc>
          <w:tcPr>
            <w:tcW w:w="2132" w:type="dxa"/>
            <w:shd w:val="clear" w:color="auto" w:fill="auto"/>
            <w:vAlign w:val="center"/>
          </w:tcPr>
          <w:p w14:paraId="626E394C" w14:textId="77777777" w:rsidR="000542A7" w:rsidRPr="003C05C0" w:rsidRDefault="000542A7" w:rsidP="003E1242">
            <w:pPr>
              <w:pStyle w:val="TAC"/>
            </w:pPr>
            <w:r w:rsidRPr="003C05C0">
              <w:t xml:space="preserve">20-TT </w:t>
            </w:r>
          </w:p>
        </w:tc>
      </w:tr>
      <w:tr w:rsidR="000542A7" w:rsidRPr="003C05C0" w14:paraId="2884DD89" w14:textId="77777777" w:rsidTr="003E1242">
        <w:trPr>
          <w:jc w:val="center"/>
        </w:trPr>
        <w:tc>
          <w:tcPr>
            <w:tcW w:w="988" w:type="dxa"/>
            <w:shd w:val="clear" w:color="auto" w:fill="auto"/>
            <w:vAlign w:val="center"/>
          </w:tcPr>
          <w:p w14:paraId="4000C4C1" w14:textId="77777777" w:rsidR="000542A7" w:rsidRPr="003C05C0" w:rsidRDefault="000542A7" w:rsidP="003E1242">
            <w:pPr>
              <w:pStyle w:val="TAC"/>
            </w:pPr>
            <w:r w:rsidRPr="003C05C0">
              <w:t>27</w:t>
            </w:r>
          </w:p>
        </w:tc>
        <w:tc>
          <w:tcPr>
            <w:tcW w:w="1134" w:type="dxa"/>
            <w:shd w:val="clear" w:color="auto" w:fill="auto"/>
            <w:vAlign w:val="center"/>
          </w:tcPr>
          <w:p w14:paraId="7888F54E" w14:textId="77777777" w:rsidR="000542A7" w:rsidRPr="003C05C0" w:rsidRDefault="000542A7" w:rsidP="003E1242">
            <w:pPr>
              <w:pStyle w:val="TAC"/>
            </w:pPr>
            <w:r w:rsidRPr="003C05C0">
              <w:t>23</w:t>
            </w:r>
          </w:p>
        </w:tc>
        <w:tc>
          <w:tcPr>
            <w:tcW w:w="1281" w:type="dxa"/>
            <w:shd w:val="clear" w:color="auto" w:fill="auto"/>
            <w:vAlign w:val="center"/>
          </w:tcPr>
          <w:p w14:paraId="39379F55" w14:textId="77777777" w:rsidR="000542A7" w:rsidRPr="003C05C0" w:rsidRDefault="000542A7" w:rsidP="003E1242">
            <w:pPr>
              <w:pStyle w:val="TAC"/>
            </w:pPr>
            <w:r w:rsidRPr="003C05C0">
              <w:t>2</w:t>
            </w:r>
          </w:p>
        </w:tc>
        <w:tc>
          <w:tcPr>
            <w:tcW w:w="987" w:type="dxa"/>
            <w:shd w:val="clear" w:color="auto" w:fill="auto"/>
            <w:vAlign w:val="center"/>
          </w:tcPr>
          <w:p w14:paraId="25E84C3C" w14:textId="77777777" w:rsidR="000542A7" w:rsidRPr="003C05C0" w:rsidRDefault="000542A7" w:rsidP="003E1242">
            <w:pPr>
              <w:pStyle w:val="TAC"/>
            </w:pPr>
            <w:r w:rsidRPr="003C05C0">
              <w:t>2</w:t>
            </w:r>
          </w:p>
        </w:tc>
        <w:tc>
          <w:tcPr>
            <w:tcW w:w="1275" w:type="dxa"/>
            <w:shd w:val="clear" w:color="auto" w:fill="auto"/>
            <w:vAlign w:val="center"/>
          </w:tcPr>
          <w:p w14:paraId="5BC150CB"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22456206"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5ACE57B2" w14:textId="77777777" w:rsidR="000542A7" w:rsidRPr="003C05C0" w:rsidRDefault="000542A7" w:rsidP="003E1242">
            <w:pPr>
              <w:pStyle w:val="TAC"/>
            </w:pPr>
            <w:r w:rsidRPr="003C05C0">
              <w:t xml:space="preserve">3 </w:t>
            </w:r>
          </w:p>
        </w:tc>
        <w:tc>
          <w:tcPr>
            <w:tcW w:w="1134" w:type="dxa"/>
            <w:shd w:val="clear" w:color="auto" w:fill="auto"/>
            <w:vAlign w:val="center"/>
          </w:tcPr>
          <w:p w14:paraId="39072780" w14:textId="77777777" w:rsidR="000542A7" w:rsidRPr="003C05C0" w:rsidRDefault="000542A7" w:rsidP="003E1242">
            <w:pPr>
              <w:pStyle w:val="TAC"/>
            </w:pPr>
            <w:r w:rsidRPr="003C05C0">
              <w:t>23 (22.5</w:t>
            </w:r>
            <w:r w:rsidRPr="003C05C0">
              <w:rPr>
                <w:vertAlign w:val="superscript"/>
              </w:rPr>
              <w:t>2</w:t>
            </w:r>
            <w:r w:rsidRPr="003C05C0">
              <w:t>)</w:t>
            </w:r>
          </w:p>
        </w:tc>
        <w:tc>
          <w:tcPr>
            <w:tcW w:w="1367" w:type="dxa"/>
            <w:shd w:val="clear" w:color="auto" w:fill="auto"/>
          </w:tcPr>
          <w:p w14:paraId="62831930" w14:textId="77777777" w:rsidR="000542A7" w:rsidRPr="003C05C0" w:rsidRDefault="000542A7" w:rsidP="003E1242">
            <w:pPr>
              <w:pStyle w:val="TAC"/>
            </w:pPr>
            <w:r w:rsidRPr="003C05C0">
              <w:t>3 (5</w:t>
            </w:r>
            <w:r w:rsidRPr="003C05C0">
              <w:rPr>
                <w:vertAlign w:val="superscript"/>
              </w:rPr>
              <w:t>2</w:t>
            </w:r>
            <w:r w:rsidRPr="003C05C0">
              <w:t>)</w:t>
            </w:r>
          </w:p>
        </w:tc>
        <w:tc>
          <w:tcPr>
            <w:tcW w:w="1610" w:type="dxa"/>
            <w:shd w:val="clear" w:color="auto" w:fill="auto"/>
            <w:vAlign w:val="center"/>
          </w:tcPr>
          <w:p w14:paraId="5A6A2F69" w14:textId="77777777" w:rsidR="000542A7" w:rsidRPr="003C05C0" w:rsidRDefault="000542A7" w:rsidP="003E1242">
            <w:pPr>
              <w:pStyle w:val="TAC"/>
            </w:pPr>
            <w:r w:rsidRPr="003C05C0">
              <w:t>25+TT</w:t>
            </w:r>
          </w:p>
        </w:tc>
        <w:tc>
          <w:tcPr>
            <w:tcW w:w="2132" w:type="dxa"/>
            <w:shd w:val="clear" w:color="auto" w:fill="auto"/>
            <w:vAlign w:val="center"/>
          </w:tcPr>
          <w:p w14:paraId="36A9BB58" w14:textId="77777777" w:rsidR="000542A7" w:rsidRPr="003C05C0" w:rsidRDefault="000542A7" w:rsidP="003E1242">
            <w:pPr>
              <w:pStyle w:val="TAC"/>
            </w:pPr>
            <w:r w:rsidRPr="003C05C0">
              <w:t>20-TT (17.5-TT</w:t>
            </w:r>
            <w:r w:rsidRPr="003C05C0">
              <w:rPr>
                <w:vertAlign w:val="superscript"/>
              </w:rPr>
              <w:t>2</w:t>
            </w:r>
            <w:r w:rsidRPr="003C05C0">
              <w:t>)</w:t>
            </w:r>
          </w:p>
        </w:tc>
      </w:tr>
      <w:tr w:rsidR="000542A7" w:rsidRPr="003C05C0" w14:paraId="58256147" w14:textId="77777777" w:rsidTr="003E1242">
        <w:trPr>
          <w:jc w:val="center"/>
        </w:trPr>
        <w:tc>
          <w:tcPr>
            <w:tcW w:w="988" w:type="dxa"/>
            <w:shd w:val="clear" w:color="auto" w:fill="auto"/>
            <w:vAlign w:val="center"/>
          </w:tcPr>
          <w:p w14:paraId="0C339DF3" w14:textId="77777777" w:rsidR="000542A7" w:rsidRPr="003C05C0" w:rsidRDefault="000542A7" w:rsidP="003E1242">
            <w:pPr>
              <w:pStyle w:val="TAC"/>
            </w:pPr>
            <w:r w:rsidRPr="003C05C0">
              <w:t>28</w:t>
            </w:r>
          </w:p>
        </w:tc>
        <w:tc>
          <w:tcPr>
            <w:tcW w:w="1134" w:type="dxa"/>
            <w:shd w:val="clear" w:color="auto" w:fill="auto"/>
            <w:vAlign w:val="center"/>
          </w:tcPr>
          <w:p w14:paraId="333F2A33" w14:textId="77777777" w:rsidR="000542A7" w:rsidRPr="003C05C0" w:rsidRDefault="000542A7" w:rsidP="003E1242">
            <w:pPr>
              <w:pStyle w:val="TAC"/>
            </w:pPr>
            <w:r w:rsidRPr="003C05C0">
              <w:t>23</w:t>
            </w:r>
          </w:p>
        </w:tc>
        <w:tc>
          <w:tcPr>
            <w:tcW w:w="1281" w:type="dxa"/>
            <w:shd w:val="clear" w:color="auto" w:fill="auto"/>
            <w:vAlign w:val="center"/>
          </w:tcPr>
          <w:p w14:paraId="1942C5D7" w14:textId="77777777" w:rsidR="000542A7" w:rsidRPr="003C05C0" w:rsidRDefault="000542A7" w:rsidP="003E1242">
            <w:pPr>
              <w:pStyle w:val="TAC"/>
            </w:pPr>
            <w:r w:rsidRPr="003C05C0">
              <w:t>3</w:t>
            </w:r>
          </w:p>
        </w:tc>
        <w:tc>
          <w:tcPr>
            <w:tcW w:w="987" w:type="dxa"/>
            <w:shd w:val="clear" w:color="auto" w:fill="auto"/>
            <w:vAlign w:val="center"/>
          </w:tcPr>
          <w:p w14:paraId="31AC7E61" w14:textId="77777777" w:rsidR="000542A7" w:rsidRPr="003C05C0" w:rsidRDefault="000542A7" w:rsidP="003E1242">
            <w:pPr>
              <w:pStyle w:val="TAC"/>
            </w:pPr>
            <w:r w:rsidRPr="003C05C0">
              <w:t>3</w:t>
            </w:r>
          </w:p>
        </w:tc>
        <w:tc>
          <w:tcPr>
            <w:tcW w:w="1275" w:type="dxa"/>
            <w:shd w:val="clear" w:color="auto" w:fill="auto"/>
            <w:vAlign w:val="center"/>
          </w:tcPr>
          <w:p w14:paraId="41792EB2"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1014C3D"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09D69761" w14:textId="77777777" w:rsidR="000542A7" w:rsidRPr="003C05C0" w:rsidRDefault="000542A7" w:rsidP="003E1242">
            <w:pPr>
              <w:pStyle w:val="TAC"/>
            </w:pPr>
            <w:r w:rsidRPr="003C05C0">
              <w:t>3</w:t>
            </w:r>
          </w:p>
        </w:tc>
        <w:tc>
          <w:tcPr>
            <w:tcW w:w="1134" w:type="dxa"/>
            <w:shd w:val="clear" w:color="auto" w:fill="auto"/>
            <w:vAlign w:val="center"/>
          </w:tcPr>
          <w:p w14:paraId="087A2834" w14:textId="77777777" w:rsidR="000542A7" w:rsidRPr="003C05C0" w:rsidRDefault="000542A7" w:rsidP="003E1242">
            <w:pPr>
              <w:pStyle w:val="TAC"/>
            </w:pPr>
            <w:r w:rsidRPr="003C05C0">
              <w:t>21.5</w:t>
            </w:r>
            <w:r w:rsidRPr="003C05C0">
              <w:rPr>
                <w:vertAlign w:val="superscript"/>
              </w:rPr>
              <w:t>2</w:t>
            </w:r>
          </w:p>
        </w:tc>
        <w:tc>
          <w:tcPr>
            <w:tcW w:w="1367" w:type="dxa"/>
            <w:shd w:val="clear" w:color="auto" w:fill="auto"/>
          </w:tcPr>
          <w:p w14:paraId="5164FCB3"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2A3F4681" w14:textId="77777777" w:rsidR="000542A7" w:rsidRPr="003C05C0" w:rsidRDefault="000542A7" w:rsidP="003E1242">
            <w:pPr>
              <w:pStyle w:val="TAC"/>
            </w:pPr>
            <w:r w:rsidRPr="003C05C0">
              <w:t>25+TT</w:t>
            </w:r>
          </w:p>
        </w:tc>
        <w:tc>
          <w:tcPr>
            <w:tcW w:w="2132" w:type="dxa"/>
            <w:shd w:val="clear" w:color="auto" w:fill="auto"/>
            <w:vAlign w:val="center"/>
          </w:tcPr>
          <w:p w14:paraId="588096C8" w14:textId="77777777" w:rsidR="000542A7" w:rsidRPr="003C05C0" w:rsidRDefault="000542A7" w:rsidP="003E1242">
            <w:pPr>
              <w:pStyle w:val="TAC"/>
            </w:pPr>
            <w:r w:rsidRPr="003C05C0">
              <w:t>16.5-TT</w:t>
            </w:r>
            <w:r w:rsidRPr="003C05C0">
              <w:rPr>
                <w:vertAlign w:val="superscript"/>
              </w:rPr>
              <w:t>2</w:t>
            </w:r>
          </w:p>
        </w:tc>
      </w:tr>
      <w:tr w:rsidR="000542A7" w:rsidRPr="003C05C0" w14:paraId="2F2FA2DD" w14:textId="77777777" w:rsidTr="003E1242">
        <w:trPr>
          <w:jc w:val="center"/>
        </w:trPr>
        <w:tc>
          <w:tcPr>
            <w:tcW w:w="988" w:type="dxa"/>
            <w:shd w:val="clear" w:color="auto" w:fill="auto"/>
            <w:vAlign w:val="center"/>
          </w:tcPr>
          <w:p w14:paraId="2D11CCD7" w14:textId="77777777" w:rsidR="000542A7" w:rsidRPr="003C05C0" w:rsidRDefault="000542A7" w:rsidP="003E1242">
            <w:pPr>
              <w:pStyle w:val="TAC"/>
            </w:pPr>
            <w:r w:rsidRPr="003C05C0">
              <w:t>29</w:t>
            </w:r>
          </w:p>
        </w:tc>
        <w:tc>
          <w:tcPr>
            <w:tcW w:w="1134" w:type="dxa"/>
            <w:shd w:val="clear" w:color="auto" w:fill="auto"/>
            <w:vAlign w:val="center"/>
          </w:tcPr>
          <w:p w14:paraId="1EEC2B19" w14:textId="77777777" w:rsidR="000542A7" w:rsidRPr="003C05C0" w:rsidRDefault="000542A7" w:rsidP="003E1242">
            <w:pPr>
              <w:pStyle w:val="TAC"/>
            </w:pPr>
            <w:r w:rsidRPr="003C05C0">
              <w:t>23</w:t>
            </w:r>
          </w:p>
        </w:tc>
        <w:tc>
          <w:tcPr>
            <w:tcW w:w="1281" w:type="dxa"/>
            <w:shd w:val="clear" w:color="auto" w:fill="auto"/>
            <w:vAlign w:val="center"/>
          </w:tcPr>
          <w:p w14:paraId="653E3380" w14:textId="77777777" w:rsidR="000542A7" w:rsidRPr="003C05C0" w:rsidRDefault="000542A7" w:rsidP="003E1242">
            <w:pPr>
              <w:pStyle w:val="TAC"/>
            </w:pPr>
            <w:r w:rsidRPr="003C05C0">
              <w:t>3</w:t>
            </w:r>
          </w:p>
        </w:tc>
        <w:tc>
          <w:tcPr>
            <w:tcW w:w="987" w:type="dxa"/>
            <w:shd w:val="clear" w:color="auto" w:fill="auto"/>
            <w:vAlign w:val="center"/>
          </w:tcPr>
          <w:p w14:paraId="1E4A920A" w14:textId="77777777" w:rsidR="000542A7" w:rsidRPr="003C05C0" w:rsidRDefault="000542A7" w:rsidP="003E1242">
            <w:pPr>
              <w:pStyle w:val="TAC"/>
            </w:pPr>
            <w:r w:rsidRPr="003C05C0">
              <w:t>3</w:t>
            </w:r>
          </w:p>
        </w:tc>
        <w:tc>
          <w:tcPr>
            <w:tcW w:w="1275" w:type="dxa"/>
            <w:shd w:val="clear" w:color="auto" w:fill="auto"/>
            <w:vAlign w:val="center"/>
          </w:tcPr>
          <w:p w14:paraId="2DD1499F"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102373F"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D0E4799" w14:textId="77777777" w:rsidR="000542A7" w:rsidRPr="003C05C0" w:rsidRDefault="000542A7" w:rsidP="003E1242">
            <w:pPr>
              <w:pStyle w:val="TAC"/>
            </w:pPr>
            <w:r w:rsidRPr="003C05C0">
              <w:t>3</w:t>
            </w:r>
          </w:p>
        </w:tc>
        <w:tc>
          <w:tcPr>
            <w:tcW w:w="1134" w:type="dxa"/>
            <w:shd w:val="clear" w:color="auto" w:fill="auto"/>
            <w:vAlign w:val="center"/>
          </w:tcPr>
          <w:p w14:paraId="07DD9F03" w14:textId="77777777" w:rsidR="000542A7" w:rsidRPr="003C05C0" w:rsidRDefault="000542A7" w:rsidP="003E1242">
            <w:pPr>
              <w:pStyle w:val="TAC"/>
            </w:pPr>
            <w:r w:rsidRPr="003C05C0">
              <w:t>21.5</w:t>
            </w:r>
            <w:r w:rsidRPr="003C05C0">
              <w:rPr>
                <w:vertAlign w:val="superscript"/>
              </w:rPr>
              <w:t>2</w:t>
            </w:r>
          </w:p>
        </w:tc>
        <w:tc>
          <w:tcPr>
            <w:tcW w:w="1367" w:type="dxa"/>
            <w:shd w:val="clear" w:color="auto" w:fill="auto"/>
          </w:tcPr>
          <w:p w14:paraId="5C29F52E"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50AFBD4D" w14:textId="77777777" w:rsidR="000542A7" w:rsidRPr="003C05C0" w:rsidRDefault="000542A7" w:rsidP="003E1242">
            <w:pPr>
              <w:pStyle w:val="TAC"/>
            </w:pPr>
            <w:r w:rsidRPr="003C05C0">
              <w:t>25+TT</w:t>
            </w:r>
          </w:p>
        </w:tc>
        <w:tc>
          <w:tcPr>
            <w:tcW w:w="2132" w:type="dxa"/>
            <w:shd w:val="clear" w:color="auto" w:fill="auto"/>
            <w:vAlign w:val="center"/>
          </w:tcPr>
          <w:p w14:paraId="00FE19C7" w14:textId="77777777" w:rsidR="000542A7" w:rsidRPr="003C05C0" w:rsidRDefault="000542A7" w:rsidP="003E1242">
            <w:pPr>
              <w:pStyle w:val="TAC"/>
            </w:pPr>
            <w:r w:rsidRPr="003C05C0">
              <w:t>16.5-TT</w:t>
            </w:r>
            <w:r w:rsidRPr="003C05C0">
              <w:rPr>
                <w:vertAlign w:val="superscript"/>
              </w:rPr>
              <w:t>2</w:t>
            </w:r>
          </w:p>
        </w:tc>
      </w:tr>
    </w:tbl>
    <w:p w14:paraId="5187BB45" w14:textId="77777777" w:rsidR="000542A7" w:rsidRPr="003C05C0" w:rsidRDefault="000542A7" w:rsidP="000542A7">
      <w:pPr>
        <w:pStyle w:val="TH"/>
      </w:pP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0542A7" w:rsidRPr="003C05C0" w14:paraId="166D6C4B" w14:textId="77777777" w:rsidTr="003E1242">
        <w:trPr>
          <w:trHeight w:val="274"/>
          <w:jc w:val="center"/>
        </w:trPr>
        <w:tc>
          <w:tcPr>
            <w:tcW w:w="988" w:type="dxa"/>
            <w:tcBorders>
              <w:bottom w:val="nil"/>
            </w:tcBorders>
            <w:shd w:val="clear" w:color="auto" w:fill="auto"/>
            <w:vAlign w:val="center"/>
          </w:tcPr>
          <w:p w14:paraId="5F283A3E" w14:textId="77777777" w:rsidR="000542A7" w:rsidRPr="003C05C0" w:rsidRDefault="000542A7" w:rsidP="003E1242">
            <w:pPr>
              <w:pStyle w:val="TAH"/>
            </w:pPr>
            <w:r w:rsidRPr="003C05C0">
              <w:t>Test ID</w:t>
            </w:r>
          </w:p>
        </w:tc>
        <w:tc>
          <w:tcPr>
            <w:tcW w:w="1134" w:type="dxa"/>
            <w:tcBorders>
              <w:bottom w:val="nil"/>
            </w:tcBorders>
            <w:shd w:val="clear" w:color="auto" w:fill="auto"/>
            <w:vAlign w:val="center"/>
          </w:tcPr>
          <w:p w14:paraId="254F3B89" w14:textId="77777777" w:rsidR="000542A7" w:rsidRPr="003C05C0" w:rsidRDefault="000542A7" w:rsidP="003E1242">
            <w:pPr>
              <w:pStyle w:val="TAH"/>
            </w:pPr>
            <w:r w:rsidRPr="003C05C0">
              <w:t>P</w:t>
            </w:r>
            <w:r w:rsidRPr="003C05C0">
              <w:rPr>
                <w:vertAlign w:val="subscript"/>
              </w:rPr>
              <w:t>PowerClass</w:t>
            </w:r>
          </w:p>
          <w:p w14:paraId="6BABB688" w14:textId="77777777" w:rsidR="000542A7" w:rsidRPr="003C05C0" w:rsidRDefault="000542A7" w:rsidP="003E1242">
            <w:pPr>
              <w:pStyle w:val="TAH"/>
            </w:pPr>
            <w:r w:rsidRPr="003C05C0">
              <w:t>(dBm)</w:t>
            </w:r>
          </w:p>
        </w:tc>
        <w:tc>
          <w:tcPr>
            <w:tcW w:w="2268" w:type="dxa"/>
            <w:gridSpan w:val="2"/>
            <w:shd w:val="clear" w:color="auto" w:fill="auto"/>
            <w:vAlign w:val="center"/>
          </w:tcPr>
          <w:p w14:paraId="35866F5A" w14:textId="77777777" w:rsidR="000542A7" w:rsidRPr="003C05C0" w:rsidRDefault="000542A7" w:rsidP="003E1242">
            <w:pPr>
              <w:pStyle w:val="TAH"/>
            </w:pPr>
            <w:r w:rsidRPr="003C05C0">
              <w:t>MPR</w:t>
            </w:r>
            <w:r w:rsidRPr="003C05C0">
              <w:rPr>
                <w:vertAlign w:val="subscript"/>
              </w:rPr>
              <w:t xml:space="preserve">c </w:t>
            </w:r>
            <w:r w:rsidRPr="003C05C0">
              <w:t>(dB)</w:t>
            </w:r>
          </w:p>
        </w:tc>
        <w:tc>
          <w:tcPr>
            <w:tcW w:w="2409" w:type="dxa"/>
            <w:gridSpan w:val="2"/>
            <w:shd w:val="clear" w:color="auto" w:fill="auto"/>
            <w:vAlign w:val="center"/>
          </w:tcPr>
          <w:p w14:paraId="016A9190" w14:textId="77777777" w:rsidR="000542A7" w:rsidRPr="003C05C0" w:rsidRDefault="000542A7" w:rsidP="003E1242">
            <w:pPr>
              <w:pStyle w:val="TAH"/>
            </w:pPr>
            <w:r w:rsidRPr="003C05C0">
              <w:t>ΔT</w:t>
            </w:r>
            <w:r w:rsidRPr="003C05C0">
              <w:rPr>
                <w:vertAlign w:val="subscript"/>
              </w:rPr>
              <w:t xml:space="preserve">C,c </w:t>
            </w:r>
            <w:r w:rsidRPr="003C05C0">
              <w:t>(dB)</w:t>
            </w:r>
          </w:p>
        </w:tc>
        <w:tc>
          <w:tcPr>
            <w:tcW w:w="1134" w:type="dxa"/>
            <w:tcBorders>
              <w:bottom w:val="nil"/>
            </w:tcBorders>
            <w:shd w:val="clear" w:color="auto" w:fill="auto"/>
            <w:vAlign w:val="center"/>
          </w:tcPr>
          <w:p w14:paraId="705EE7D3" w14:textId="77777777" w:rsidR="000542A7" w:rsidRPr="003C05C0" w:rsidRDefault="000542A7" w:rsidP="003E1242">
            <w:pPr>
              <w:pStyle w:val="TAH"/>
              <w:rPr>
                <w:vertAlign w:val="subscript"/>
              </w:rPr>
            </w:pPr>
            <w:r w:rsidRPr="003C05C0">
              <w:t>T</w:t>
            </w:r>
            <w:r w:rsidRPr="003C05C0">
              <w:rPr>
                <w:vertAlign w:val="subscript"/>
              </w:rPr>
              <w:t>L</w:t>
            </w:r>
          </w:p>
          <w:p w14:paraId="03F0716F" w14:textId="77777777" w:rsidR="000542A7" w:rsidRPr="003C05C0" w:rsidRDefault="000542A7" w:rsidP="003E1242">
            <w:pPr>
              <w:pStyle w:val="TAH"/>
            </w:pPr>
            <w:r w:rsidRPr="003C05C0">
              <w:t>(dB)</w:t>
            </w:r>
          </w:p>
        </w:tc>
        <w:tc>
          <w:tcPr>
            <w:tcW w:w="1134" w:type="dxa"/>
            <w:tcBorders>
              <w:bottom w:val="nil"/>
            </w:tcBorders>
            <w:shd w:val="clear" w:color="auto" w:fill="auto"/>
            <w:vAlign w:val="center"/>
          </w:tcPr>
          <w:p w14:paraId="3A3C5E01" w14:textId="77777777" w:rsidR="000542A7" w:rsidRPr="003C05C0" w:rsidRDefault="000542A7" w:rsidP="003E1242">
            <w:pPr>
              <w:pStyle w:val="TAH"/>
              <w:rPr>
                <w:vertAlign w:val="subscript"/>
              </w:rPr>
            </w:pPr>
            <w:r w:rsidRPr="003C05C0">
              <w:t>P</w:t>
            </w:r>
            <w:r w:rsidRPr="003C05C0">
              <w:rPr>
                <w:vertAlign w:val="subscript"/>
              </w:rPr>
              <w:t>CMAX_L</w:t>
            </w:r>
          </w:p>
          <w:p w14:paraId="38EF2C6C" w14:textId="77777777" w:rsidR="000542A7" w:rsidRPr="003C05C0" w:rsidRDefault="000542A7" w:rsidP="003E1242">
            <w:pPr>
              <w:pStyle w:val="TAH"/>
              <w:rPr>
                <w:vertAlign w:val="subscript"/>
              </w:rPr>
            </w:pPr>
            <w:r w:rsidRPr="003C05C0">
              <w:t>(dBm)</w:t>
            </w:r>
          </w:p>
        </w:tc>
        <w:tc>
          <w:tcPr>
            <w:tcW w:w="1367" w:type="dxa"/>
            <w:tcBorders>
              <w:bottom w:val="nil"/>
            </w:tcBorders>
            <w:shd w:val="clear" w:color="auto" w:fill="auto"/>
            <w:vAlign w:val="center"/>
          </w:tcPr>
          <w:p w14:paraId="4A87FFD4" w14:textId="77777777" w:rsidR="000542A7" w:rsidRPr="003C05C0" w:rsidRDefault="000542A7" w:rsidP="003E1242">
            <w:pPr>
              <w:pStyle w:val="TAH"/>
            </w:pPr>
            <w:r w:rsidRPr="003C05C0">
              <w:t>T</w:t>
            </w:r>
            <w:r w:rsidRPr="003C05C0">
              <w:rPr>
                <w:vertAlign w:val="subscript"/>
              </w:rPr>
              <w:t>LOW</w:t>
            </w:r>
            <w:r w:rsidRPr="003C05C0">
              <w:t>(P</w:t>
            </w:r>
            <w:r w:rsidRPr="003C05C0">
              <w:rPr>
                <w:vertAlign w:val="subscript"/>
              </w:rPr>
              <w:t>CMAX_L</w:t>
            </w:r>
            <w:r w:rsidRPr="003C05C0">
              <w:t>)</w:t>
            </w:r>
          </w:p>
          <w:p w14:paraId="5E6E44A0" w14:textId="77777777" w:rsidR="000542A7" w:rsidRPr="003C05C0" w:rsidRDefault="000542A7" w:rsidP="003E1242">
            <w:pPr>
              <w:pStyle w:val="TAH"/>
            </w:pPr>
            <w:r w:rsidRPr="003C05C0">
              <w:t>(dB)</w:t>
            </w:r>
          </w:p>
        </w:tc>
        <w:tc>
          <w:tcPr>
            <w:tcW w:w="1610" w:type="dxa"/>
            <w:tcBorders>
              <w:bottom w:val="nil"/>
            </w:tcBorders>
            <w:shd w:val="clear" w:color="auto" w:fill="auto"/>
            <w:vAlign w:val="center"/>
          </w:tcPr>
          <w:p w14:paraId="474B9B72" w14:textId="77777777" w:rsidR="000542A7" w:rsidRPr="003C05C0" w:rsidRDefault="000542A7" w:rsidP="003E1242">
            <w:pPr>
              <w:pStyle w:val="TAH"/>
            </w:pPr>
            <w:r w:rsidRPr="003C05C0">
              <w:t>Upper limit</w:t>
            </w:r>
          </w:p>
          <w:p w14:paraId="3A973EC7" w14:textId="77777777" w:rsidR="000542A7" w:rsidRPr="003C05C0" w:rsidRDefault="000542A7" w:rsidP="003E1242">
            <w:pPr>
              <w:pStyle w:val="TAH"/>
            </w:pPr>
            <w:r w:rsidRPr="003C05C0">
              <w:t>(dBm)</w:t>
            </w:r>
          </w:p>
        </w:tc>
        <w:tc>
          <w:tcPr>
            <w:tcW w:w="2132" w:type="dxa"/>
            <w:tcBorders>
              <w:bottom w:val="nil"/>
            </w:tcBorders>
            <w:shd w:val="clear" w:color="auto" w:fill="auto"/>
            <w:vAlign w:val="center"/>
          </w:tcPr>
          <w:p w14:paraId="57503461" w14:textId="77777777" w:rsidR="000542A7" w:rsidRPr="003C05C0" w:rsidRDefault="000542A7" w:rsidP="003E1242">
            <w:pPr>
              <w:pStyle w:val="TAH"/>
            </w:pPr>
            <w:r w:rsidRPr="003C05C0">
              <w:t>Lower limit</w:t>
            </w:r>
          </w:p>
          <w:p w14:paraId="3AF65025" w14:textId="77777777" w:rsidR="000542A7" w:rsidRPr="003C05C0" w:rsidRDefault="000542A7" w:rsidP="003E1242">
            <w:pPr>
              <w:pStyle w:val="TAH"/>
            </w:pPr>
            <w:r w:rsidRPr="003C05C0">
              <w:t>(dBm)</w:t>
            </w:r>
          </w:p>
        </w:tc>
      </w:tr>
      <w:tr w:rsidR="000542A7" w:rsidRPr="003C05C0" w14:paraId="2CDC27D4" w14:textId="77777777" w:rsidTr="003E1242">
        <w:trPr>
          <w:jc w:val="center"/>
        </w:trPr>
        <w:tc>
          <w:tcPr>
            <w:tcW w:w="988" w:type="dxa"/>
            <w:tcBorders>
              <w:top w:val="nil"/>
            </w:tcBorders>
            <w:shd w:val="clear" w:color="auto" w:fill="auto"/>
            <w:vAlign w:val="center"/>
          </w:tcPr>
          <w:p w14:paraId="7EE02C58" w14:textId="77777777" w:rsidR="000542A7" w:rsidRPr="003C05C0" w:rsidRDefault="000542A7" w:rsidP="003E1242">
            <w:pPr>
              <w:pStyle w:val="TAH"/>
            </w:pPr>
          </w:p>
        </w:tc>
        <w:tc>
          <w:tcPr>
            <w:tcW w:w="1134" w:type="dxa"/>
            <w:tcBorders>
              <w:top w:val="nil"/>
            </w:tcBorders>
            <w:shd w:val="clear" w:color="auto" w:fill="auto"/>
            <w:vAlign w:val="center"/>
          </w:tcPr>
          <w:p w14:paraId="79122786" w14:textId="77777777" w:rsidR="000542A7" w:rsidRPr="003C05C0" w:rsidRDefault="000542A7" w:rsidP="003E1242">
            <w:pPr>
              <w:pStyle w:val="TAH"/>
            </w:pPr>
          </w:p>
        </w:tc>
        <w:tc>
          <w:tcPr>
            <w:tcW w:w="1281" w:type="dxa"/>
            <w:shd w:val="clear" w:color="auto" w:fill="auto"/>
            <w:vAlign w:val="center"/>
          </w:tcPr>
          <w:p w14:paraId="48832DC0" w14:textId="77777777" w:rsidR="000542A7" w:rsidRPr="003C05C0" w:rsidRDefault="000542A7" w:rsidP="003E1242">
            <w:pPr>
              <w:pStyle w:val="TAH"/>
            </w:pPr>
            <w:r w:rsidRPr="003C05C0">
              <w:t>PCC</w:t>
            </w:r>
          </w:p>
        </w:tc>
        <w:tc>
          <w:tcPr>
            <w:tcW w:w="987" w:type="dxa"/>
            <w:shd w:val="clear" w:color="auto" w:fill="auto"/>
            <w:vAlign w:val="center"/>
          </w:tcPr>
          <w:p w14:paraId="6B7EF225" w14:textId="77777777" w:rsidR="000542A7" w:rsidRPr="003C05C0" w:rsidRDefault="000542A7" w:rsidP="003E1242">
            <w:pPr>
              <w:pStyle w:val="TAH"/>
            </w:pPr>
            <w:r w:rsidRPr="003C05C0">
              <w:t>SCC</w:t>
            </w:r>
          </w:p>
        </w:tc>
        <w:tc>
          <w:tcPr>
            <w:tcW w:w="1275" w:type="dxa"/>
            <w:shd w:val="clear" w:color="auto" w:fill="auto"/>
            <w:vAlign w:val="center"/>
          </w:tcPr>
          <w:p w14:paraId="001C55A7" w14:textId="77777777" w:rsidR="000542A7" w:rsidRPr="003C05C0" w:rsidRDefault="000542A7" w:rsidP="003E1242">
            <w:pPr>
              <w:pStyle w:val="TAH"/>
            </w:pPr>
            <w:r w:rsidRPr="003C05C0">
              <w:t>PCC</w:t>
            </w:r>
          </w:p>
        </w:tc>
        <w:tc>
          <w:tcPr>
            <w:tcW w:w="1134" w:type="dxa"/>
            <w:shd w:val="clear" w:color="auto" w:fill="auto"/>
            <w:vAlign w:val="center"/>
          </w:tcPr>
          <w:p w14:paraId="5A0EA3D6" w14:textId="77777777" w:rsidR="000542A7" w:rsidRPr="003C05C0" w:rsidRDefault="000542A7" w:rsidP="003E1242">
            <w:pPr>
              <w:pStyle w:val="TAH"/>
            </w:pPr>
            <w:r w:rsidRPr="003C05C0">
              <w:t>SCC</w:t>
            </w:r>
          </w:p>
        </w:tc>
        <w:tc>
          <w:tcPr>
            <w:tcW w:w="1134" w:type="dxa"/>
            <w:tcBorders>
              <w:top w:val="nil"/>
            </w:tcBorders>
            <w:shd w:val="clear" w:color="auto" w:fill="auto"/>
            <w:vAlign w:val="center"/>
          </w:tcPr>
          <w:p w14:paraId="7EB01D1C" w14:textId="77777777" w:rsidR="000542A7" w:rsidRPr="003C05C0" w:rsidRDefault="000542A7" w:rsidP="003E1242">
            <w:pPr>
              <w:pStyle w:val="TH"/>
            </w:pPr>
          </w:p>
        </w:tc>
        <w:tc>
          <w:tcPr>
            <w:tcW w:w="1134" w:type="dxa"/>
            <w:tcBorders>
              <w:top w:val="nil"/>
            </w:tcBorders>
            <w:shd w:val="clear" w:color="auto" w:fill="auto"/>
            <w:vAlign w:val="center"/>
          </w:tcPr>
          <w:p w14:paraId="4559B7A1" w14:textId="77777777" w:rsidR="000542A7" w:rsidRPr="003C05C0" w:rsidRDefault="000542A7" w:rsidP="003E1242">
            <w:pPr>
              <w:pStyle w:val="TH"/>
            </w:pPr>
          </w:p>
        </w:tc>
        <w:tc>
          <w:tcPr>
            <w:tcW w:w="1367" w:type="dxa"/>
            <w:tcBorders>
              <w:top w:val="nil"/>
            </w:tcBorders>
            <w:shd w:val="clear" w:color="auto" w:fill="auto"/>
          </w:tcPr>
          <w:p w14:paraId="1DE66A17" w14:textId="77777777" w:rsidR="000542A7" w:rsidRPr="003C05C0" w:rsidRDefault="000542A7" w:rsidP="003E1242">
            <w:pPr>
              <w:pStyle w:val="TH"/>
            </w:pPr>
          </w:p>
        </w:tc>
        <w:tc>
          <w:tcPr>
            <w:tcW w:w="1610" w:type="dxa"/>
            <w:tcBorders>
              <w:top w:val="nil"/>
            </w:tcBorders>
            <w:shd w:val="clear" w:color="auto" w:fill="auto"/>
            <w:vAlign w:val="center"/>
          </w:tcPr>
          <w:p w14:paraId="2B80BC97" w14:textId="77777777" w:rsidR="000542A7" w:rsidRPr="003C05C0" w:rsidRDefault="000542A7" w:rsidP="003E1242">
            <w:pPr>
              <w:pStyle w:val="TH"/>
            </w:pPr>
          </w:p>
        </w:tc>
        <w:tc>
          <w:tcPr>
            <w:tcW w:w="2132" w:type="dxa"/>
            <w:tcBorders>
              <w:top w:val="nil"/>
            </w:tcBorders>
            <w:shd w:val="clear" w:color="auto" w:fill="auto"/>
            <w:vAlign w:val="center"/>
          </w:tcPr>
          <w:p w14:paraId="04CFA43B" w14:textId="77777777" w:rsidR="000542A7" w:rsidRPr="003C05C0" w:rsidRDefault="000542A7" w:rsidP="003E1242">
            <w:pPr>
              <w:pStyle w:val="TH"/>
            </w:pPr>
          </w:p>
        </w:tc>
      </w:tr>
      <w:tr w:rsidR="000542A7" w:rsidRPr="003C05C0" w14:paraId="0C70C3B8" w14:textId="77777777" w:rsidTr="003E1242">
        <w:trPr>
          <w:jc w:val="center"/>
        </w:trPr>
        <w:tc>
          <w:tcPr>
            <w:tcW w:w="988" w:type="dxa"/>
            <w:shd w:val="clear" w:color="auto" w:fill="auto"/>
            <w:vAlign w:val="center"/>
          </w:tcPr>
          <w:p w14:paraId="14F0B2EE" w14:textId="77777777" w:rsidR="000542A7" w:rsidRPr="003C05C0" w:rsidRDefault="000542A7" w:rsidP="003E1242">
            <w:pPr>
              <w:pStyle w:val="TAC"/>
            </w:pPr>
            <w:r w:rsidRPr="003C05C0">
              <w:t>30</w:t>
            </w:r>
          </w:p>
        </w:tc>
        <w:tc>
          <w:tcPr>
            <w:tcW w:w="1134" w:type="dxa"/>
            <w:shd w:val="clear" w:color="auto" w:fill="auto"/>
            <w:vAlign w:val="center"/>
          </w:tcPr>
          <w:p w14:paraId="710D0FCD" w14:textId="77777777" w:rsidR="000542A7" w:rsidRPr="003C05C0" w:rsidRDefault="000542A7" w:rsidP="003E1242">
            <w:pPr>
              <w:pStyle w:val="TAC"/>
            </w:pPr>
            <w:r w:rsidRPr="003C05C0">
              <w:t>23</w:t>
            </w:r>
          </w:p>
        </w:tc>
        <w:tc>
          <w:tcPr>
            <w:tcW w:w="1281" w:type="dxa"/>
            <w:shd w:val="clear" w:color="auto" w:fill="auto"/>
            <w:vAlign w:val="center"/>
          </w:tcPr>
          <w:p w14:paraId="1D242648" w14:textId="77777777" w:rsidR="000542A7" w:rsidRPr="003C05C0" w:rsidRDefault="000542A7" w:rsidP="003E1242">
            <w:pPr>
              <w:pStyle w:val="TAC"/>
            </w:pPr>
            <w:r w:rsidRPr="003C05C0">
              <w:t>3</w:t>
            </w:r>
          </w:p>
        </w:tc>
        <w:tc>
          <w:tcPr>
            <w:tcW w:w="987" w:type="dxa"/>
            <w:shd w:val="clear" w:color="auto" w:fill="auto"/>
            <w:vAlign w:val="center"/>
          </w:tcPr>
          <w:p w14:paraId="0EDD66E9" w14:textId="77777777" w:rsidR="000542A7" w:rsidRPr="003C05C0" w:rsidRDefault="000542A7" w:rsidP="003E1242">
            <w:pPr>
              <w:pStyle w:val="TAC"/>
            </w:pPr>
            <w:r w:rsidRPr="003C05C0">
              <w:t>3</w:t>
            </w:r>
          </w:p>
        </w:tc>
        <w:tc>
          <w:tcPr>
            <w:tcW w:w="1275" w:type="dxa"/>
            <w:shd w:val="clear" w:color="auto" w:fill="auto"/>
            <w:vAlign w:val="center"/>
          </w:tcPr>
          <w:p w14:paraId="5EC1A872" w14:textId="77777777" w:rsidR="000542A7" w:rsidRPr="003C05C0" w:rsidRDefault="000542A7" w:rsidP="003E1242">
            <w:pPr>
              <w:pStyle w:val="TAC"/>
            </w:pPr>
            <w:r w:rsidRPr="003C05C0">
              <w:t xml:space="preserve">0 </w:t>
            </w:r>
          </w:p>
        </w:tc>
        <w:tc>
          <w:tcPr>
            <w:tcW w:w="1134" w:type="dxa"/>
            <w:shd w:val="clear" w:color="auto" w:fill="auto"/>
            <w:vAlign w:val="center"/>
          </w:tcPr>
          <w:p w14:paraId="46681945" w14:textId="77777777" w:rsidR="000542A7" w:rsidRPr="003C05C0" w:rsidRDefault="000542A7" w:rsidP="003E1242">
            <w:pPr>
              <w:pStyle w:val="TAC"/>
            </w:pPr>
            <w:r w:rsidRPr="003C05C0">
              <w:t xml:space="preserve">0 </w:t>
            </w:r>
          </w:p>
        </w:tc>
        <w:tc>
          <w:tcPr>
            <w:tcW w:w="1134" w:type="dxa"/>
            <w:shd w:val="clear" w:color="auto" w:fill="auto"/>
            <w:vAlign w:val="center"/>
          </w:tcPr>
          <w:p w14:paraId="229E4F93" w14:textId="77777777" w:rsidR="000542A7" w:rsidRPr="003C05C0" w:rsidRDefault="000542A7" w:rsidP="003E1242">
            <w:pPr>
              <w:pStyle w:val="TAC"/>
            </w:pPr>
            <w:r w:rsidRPr="003C05C0">
              <w:t xml:space="preserve">3 </w:t>
            </w:r>
          </w:p>
        </w:tc>
        <w:tc>
          <w:tcPr>
            <w:tcW w:w="1134" w:type="dxa"/>
            <w:shd w:val="clear" w:color="auto" w:fill="auto"/>
            <w:vAlign w:val="center"/>
          </w:tcPr>
          <w:p w14:paraId="2E5F7645" w14:textId="77777777" w:rsidR="000542A7" w:rsidRPr="003C05C0" w:rsidRDefault="000542A7" w:rsidP="003E1242">
            <w:pPr>
              <w:pStyle w:val="TAC"/>
            </w:pPr>
            <w:r w:rsidRPr="003C05C0">
              <w:t>23</w:t>
            </w:r>
          </w:p>
        </w:tc>
        <w:tc>
          <w:tcPr>
            <w:tcW w:w="1367" w:type="dxa"/>
            <w:shd w:val="clear" w:color="auto" w:fill="auto"/>
          </w:tcPr>
          <w:p w14:paraId="1F4913EE" w14:textId="77777777" w:rsidR="000542A7" w:rsidRPr="003C05C0" w:rsidRDefault="000542A7" w:rsidP="003E1242">
            <w:pPr>
              <w:pStyle w:val="TAC"/>
            </w:pPr>
            <w:r w:rsidRPr="003C05C0">
              <w:t xml:space="preserve">3 </w:t>
            </w:r>
          </w:p>
        </w:tc>
        <w:tc>
          <w:tcPr>
            <w:tcW w:w="1610" w:type="dxa"/>
            <w:shd w:val="clear" w:color="auto" w:fill="auto"/>
            <w:vAlign w:val="center"/>
          </w:tcPr>
          <w:p w14:paraId="518E434A" w14:textId="77777777" w:rsidR="000542A7" w:rsidRPr="003C05C0" w:rsidRDefault="000542A7" w:rsidP="003E1242">
            <w:pPr>
              <w:pStyle w:val="TAC"/>
            </w:pPr>
            <w:r w:rsidRPr="003C05C0">
              <w:t>25+TT</w:t>
            </w:r>
          </w:p>
        </w:tc>
        <w:tc>
          <w:tcPr>
            <w:tcW w:w="2132" w:type="dxa"/>
            <w:shd w:val="clear" w:color="auto" w:fill="auto"/>
            <w:vAlign w:val="center"/>
          </w:tcPr>
          <w:p w14:paraId="59B83FB4" w14:textId="77777777" w:rsidR="000542A7" w:rsidRPr="003C05C0" w:rsidRDefault="000542A7" w:rsidP="003E1242">
            <w:pPr>
              <w:pStyle w:val="TAC"/>
            </w:pPr>
            <w:r w:rsidRPr="003C05C0">
              <w:t xml:space="preserve">20-TT </w:t>
            </w:r>
          </w:p>
        </w:tc>
      </w:tr>
      <w:tr w:rsidR="000542A7" w:rsidRPr="003C05C0" w14:paraId="086D5263" w14:textId="77777777" w:rsidTr="003E1242">
        <w:trPr>
          <w:jc w:val="center"/>
        </w:trPr>
        <w:tc>
          <w:tcPr>
            <w:tcW w:w="988" w:type="dxa"/>
            <w:shd w:val="clear" w:color="auto" w:fill="auto"/>
            <w:vAlign w:val="center"/>
          </w:tcPr>
          <w:p w14:paraId="5D112FD3" w14:textId="77777777" w:rsidR="000542A7" w:rsidRPr="003C05C0" w:rsidRDefault="000542A7" w:rsidP="003E1242">
            <w:pPr>
              <w:pStyle w:val="TAC"/>
            </w:pPr>
            <w:r w:rsidRPr="003C05C0">
              <w:lastRenderedPageBreak/>
              <w:t>31</w:t>
            </w:r>
          </w:p>
        </w:tc>
        <w:tc>
          <w:tcPr>
            <w:tcW w:w="1134" w:type="dxa"/>
            <w:shd w:val="clear" w:color="auto" w:fill="auto"/>
            <w:vAlign w:val="center"/>
          </w:tcPr>
          <w:p w14:paraId="7764A484" w14:textId="77777777" w:rsidR="000542A7" w:rsidRPr="003C05C0" w:rsidRDefault="000542A7" w:rsidP="003E1242">
            <w:pPr>
              <w:pStyle w:val="TAC"/>
            </w:pPr>
            <w:r w:rsidRPr="003C05C0">
              <w:t>23</w:t>
            </w:r>
          </w:p>
        </w:tc>
        <w:tc>
          <w:tcPr>
            <w:tcW w:w="1281" w:type="dxa"/>
            <w:shd w:val="clear" w:color="auto" w:fill="auto"/>
            <w:vAlign w:val="center"/>
          </w:tcPr>
          <w:p w14:paraId="6B084740" w14:textId="77777777" w:rsidR="000542A7" w:rsidRPr="003C05C0" w:rsidRDefault="000542A7" w:rsidP="003E1242">
            <w:pPr>
              <w:pStyle w:val="TAC"/>
            </w:pPr>
            <w:r w:rsidRPr="003C05C0">
              <w:t>3.5</w:t>
            </w:r>
          </w:p>
        </w:tc>
        <w:tc>
          <w:tcPr>
            <w:tcW w:w="987" w:type="dxa"/>
            <w:shd w:val="clear" w:color="auto" w:fill="auto"/>
            <w:vAlign w:val="center"/>
          </w:tcPr>
          <w:p w14:paraId="37A24049" w14:textId="77777777" w:rsidR="000542A7" w:rsidRPr="003C05C0" w:rsidRDefault="000542A7" w:rsidP="003E1242">
            <w:pPr>
              <w:pStyle w:val="TAC"/>
            </w:pPr>
            <w:r w:rsidRPr="003C05C0">
              <w:t>3.5</w:t>
            </w:r>
          </w:p>
        </w:tc>
        <w:tc>
          <w:tcPr>
            <w:tcW w:w="1275" w:type="dxa"/>
            <w:shd w:val="clear" w:color="auto" w:fill="auto"/>
            <w:vAlign w:val="center"/>
          </w:tcPr>
          <w:p w14:paraId="668908DC"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225BFAE"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D37554B" w14:textId="77777777" w:rsidR="000542A7" w:rsidRPr="003C05C0" w:rsidRDefault="000542A7" w:rsidP="003E1242">
            <w:pPr>
              <w:pStyle w:val="TAC"/>
            </w:pPr>
            <w:r w:rsidRPr="003C05C0">
              <w:t>3</w:t>
            </w:r>
          </w:p>
        </w:tc>
        <w:tc>
          <w:tcPr>
            <w:tcW w:w="1134" w:type="dxa"/>
            <w:shd w:val="clear" w:color="auto" w:fill="auto"/>
            <w:vAlign w:val="center"/>
          </w:tcPr>
          <w:p w14:paraId="7ED00B57" w14:textId="77777777" w:rsidR="000542A7" w:rsidRPr="003C05C0" w:rsidRDefault="000542A7" w:rsidP="003E1242">
            <w:pPr>
              <w:pStyle w:val="TAC"/>
            </w:pPr>
            <w:r w:rsidRPr="003C05C0">
              <w:t>21</w:t>
            </w:r>
            <w:r w:rsidRPr="003C05C0">
              <w:rPr>
                <w:vertAlign w:val="superscript"/>
              </w:rPr>
              <w:t>2</w:t>
            </w:r>
          </w:p>
        </w:tc>
        <w:tc>
          <w:tcPr>
            <w:tcW w:w="1367" w:type="dxa"/>
            <w:shd w:val="clear" w:color="auto" w:fill="auto"/>
          </w:tcPr>
          <w:p w14:paraId="0E4FF46E" w14:textId="77777777" w:rsidR="000542A7" w:rsidRPr="003C05C0" w:rsidRDefault="000542A7" w:rsidP="003E1242">
            <w:pPr>
              <w:pStyle w:val="TAC"/>
              <w:rPr>
                <w:vertAlign w:val="superscript"/>
              </w:rPr>
            </w:pPr>
            <w:r w:rsidRPr="003C05C0">
              <w:t>5</w:t>
            </w:r>
            <w:r w:rsidRPr="003C05C0">
              <w:rPr>
                <w:vertAlign w:val="superscript"/>
              </w:rPr>
              <w:t>2</w:t>
            </w:r>
          </w:p>
        </w:tc>
        <w:tc>
          <w:tcPr>
            <w:tcW w:w="1610" w:type="dxa"/>
            <w:shd w:val="clear" w:color="auto" w:fill="auto"/>
            <w:vAlign w:val="center"/>
          </w:tcPr>
          <w:p w14:paraId="2C60E220" w14:textId="77777777" w:rsidR="000542A7" w:rsidRPr="003C05C0" w:rsidRDefault="000542A7" w:rsidP="003E1242">
            <w:pPr>
              <w:pStyle w:val="TAC"/>
            </w:pPr>
            <w:r w:rsidRPr="003C05C0">
              <w:t>25+TT</w:t>
            </w:r>
          </w:p>
        </w:tc>
        <w:tc>
          <w:tcPr>
            <w:tcW w:w="2132" w:type="dxa"/>
            <w:shd w:val="clear" w:color="auto" w:fill="auto"/>
            <w:vAlign w:val="center"/>
          </w:tcPr>
          <w:p w14:paraId="1BCFA804" w14:textId="77777777" w:rsidR="000542A7" w:rsidRPr="003C05C0" w:rsidRDefault="000542A7" w:rsidP="003E1242">
            <w:pPr>
              <w:pStyle w:val="TAC"/>
              <w:rPr>
                <w:vertAlign w:val="superscript"/>
              </w:rPr>
            </w:pPr>
            <w:r w:rsidRPr="003C05C0">
              <w:t>16-TT</w:t>
            </w:r>
            <w:r w:rsidRPr="003C05C0">
              <w:rPr>
                <w:vertAlign w:val="superscript"/>
              </w:rPr>
              <w:t>2</w:t>
            </w:r>
          </w:p>
        </w:tc>
      </w:tr>
      <w:tr w:rsidR="000542A7" w:rsidRPr="003C05C0" w14:paraId="402F7BD3" w14:textId="77777777" w:rsidTr="003E1242">
        <w:trPr>
          <w:jc w:val="center"/>
        </w:trPr>
        <w:tc>
          <w:tcPr>
            <w:tcW w:w="988" w:type="dxa"/>
            <w:shd w:val="clear" w:color="auto" w:fill="auto"/>
            <w:vAlign w:val="center"/>
          </w:tcPr>
          <w:p w14:paraId="64FE4487" w14:textId="77777777" w:rsidR="000542A7" w:rsidRPr="003C05C0" w:rsidRDefault="000542A7" w:rsidP="003E1242">
            <w:pPr>
              <w:pStyle w:val="TAC"/>
            </w:pPr>
            <w:r w:rsidRPr="003C05C0">
              <w:t>32</w:t>
            </w:r>
          </w:p>
        </w:tc>
        <w:tc>
          <w:tcPr>
            <w:tcW w:w="1134" w:type="dxa"/>
            <w:shd w:val="clear" w:color="auto" w:fill="auto"/>
            <w:vAlign w:val="center"/>
          </w:tcPr>
          <w:p w14:paraId="0997E176" w14:textId="77777777" w:rsidR="000542A7" w:rsidRPr="003C05C0" w:rsidRDefault="000542A7" w:rsidP="003E1242">
            <w:pPr>
              <w:pStyle w:val="TAC"/>
            </w:pPr>
            <w:r w:rsidRPr="003C05C0">
              <w:t>23</w:t>
            </w:r>
          </w:p>
        </w:tc>
        <w:tc>
          <w:tcPr>
            <w:tcW w:w="1281" w:type="dxa"/>
            <w:shd w:val="clear" w:color="auto" w:fill="auto"/>
            <w:vAlign w:val="center"/>
          </w:tcPr>
          <w:p w14:paraId="22B12D5B" w14:textId="77777777" w:rsidR="000542A7" w:rsidRPr="003C05C0" w:rsidRDefault="000542A7" w:rsidP="003E1242">
            <w:pPr>
              <w:pStyle w:val="TAC"/>
            </w:pPr>
            <w:r w:rsidRPr="003C05C0">
              <w:t>3.5</w:t>
            </w:r>
          </w:p>
        </w:tc>
        <w:tc>
          <w:tcPr>
            <w:tcW w:w="987" w:type="dxa"/>
            <w:shd w:val="clear" w:color="auto" w:fill="auto"/>
            <w:vAlign w:val="center"/>
          </w:tcPr>
          <w:p w14:paraId="0225CC76" w14:textId="77777777" w:rsidR="000542A7" w:rsidRPr="003C05C0" w:rsidRDefault="000542A7" w:rsidP="003E1242">
            <w:pPr>
              <w:pStyle w:val="TAC"/>
            </w:pPr>
            <w:r w:rsidRPr="003C05C0">
              <w:t>3.5</w:t>
            </w:r>
          </w:p>
        </w:tc>
        <w:tc>
          <w:tcPr>
            <w:tcW w:w="1275" w:type="dxa"/>
            <w:shd w:val="clear" w:color="auto" w:fill="auto"/>
            <w:vAlign w:val="center"/>
          </w:tcPr>
          <w:p w14:paraId="7F217A85"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42662E3D"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508B68B" w14:textId="77777777" w:rsidR="000542A7" w:rsidRPr="003C05C0" w:rsidRDefault="000542A7" w:rsidP="003E1242">
            <w:pPr>
              <w:pStyle w:val="TAC"/>
            </w:pPr>
            <w:r w:rsidRPr="003C05C0">
              <w:t>3</w:t>
            </w:r>
          </w:p>
        </w:tc>
        <w:tc>
          <w:tcPr>
            <w:tcW w:w="1134" w:type="dxa"/>
            <w:shd w:val="clear" w:color="auto" w:fill="auto"/>
            <w:vAlign w:val="center"/>
          </w:tcPr>
          <w:p w14:paraId="1A4FF147" w14:textId="77777777" w:rsidR="000542A7" w:rsidRPr="003C05C0" w:rsidRDefault="000542A7" w:rsidP="003E1242">
            <w:pPr>
              <w:pStyle w:val="TAC"/>
            </w:pPr>
            <w:r w:rsidRPr="003C05C0">
              <w:t>21</w:t>
            </w:r>
            <w:r w:rsidRPr="003C05C0">
              <w:rPr>
                <w:vertAlign w:val="superscript"/>
              </w:rPr>
              <w:t>2</w:t>
            </w:r>
          </w:p>
        </w:tc>
        <w:tc>
          <w:tcPr>
            <w:tcW w:w="1367" w:type="dxa"/>
            <w:shd w:val="clear" w:color="auto" w:fill="auto"/>
          </w:tcPr>
          <w:p w14:paraId="07E7F129"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681B667E" w14:textId="77777777" w:rsidR="000542A7" w:rsidRPr="003C05C0" w:rsidRDefault="000542A7" w:rsidP="003E1242">
            <w:pPr>
              <w:pStyle w:val="TAC"/>
            </w:pPr>
            <w:r w:rsidRPr="003C05C0">
              <w:t>25+TT</w:t>
            </w:r>
          </w:p>
        </w:tc>
        <w:tc>
          <w:tcPr>
            <w:tcW w:w="2132" w:type="dxa"/>
            <w:shd w:val="clear" w:color="auto" w:fill="auto"/>
            <w:vAlign w:val="center"/>
          </w:tcPr>
          <w:p w14:paraId="7E37DD3D" w14:textId="77777777" w:rsidR="000542A7" w:rsidRPr="003C05C0" w:rsidRDefault="000542A7" w:rsidP="003E1242">
            <w:pPr>
              <w:pStyle w:val="TAC"/>
            </w:pPr>
            <w:r w:rsidRPr="003C05C0">
              <w:t>16-TT</w:t>
            </w:r>
            <w:r w:rsidRPr="003C05C0">
              <w:rPr>
                <w:vertAlign w:val="superscript"/>
              </w:rPr>
              <w:t>2</w:t>
            </w:r>
          </w:p>
        </w:tc>
      </w:tr>
      <w:tr w:rsidR="000542A7" w:rsidRPr="003C05C0" w14:paraId="60A039CA" w14:textId="77777777" w:rsidTr="003E1242">
        <w:trPr>
          <w:jc w:val="center"/>
        </w:trPr>
        <w:tc>
          <w:tcPr>
            <w:tcW w:w="988" w:type="dxa"/>
            <w:shd w:val="clear" w:color="auto" w:fill="auto"/>
            <w:vAlign w:val="center"/>
          </w:tcPr>
          <w:p w14:paraId="78AE217E" w14:textId="77777777" w:rsidR="000542A7" w:rsidRPr="003C05C0" w:rsidRDefault="000542A7" w:rsidP="003E1242">
            <w:pPr>
              <w:pStyle w:val="TAC"/>
            </w:pPr>
            <w:r w:rsidRPr="003C05C0">
              <w:t>33</w:t>
            </w:r>
          </w:p>
        </w:tc>
        <w:tc>
          <w:tcPr>
            <w:tcW w:w="1134" w:type="dxa"/>
            <w:shd w:val="clear" w:color="auto" w:fill="auto"/>
            <w:vAlign w:val="center"/>
          </w:tcPr>
          <w:p w14:paraId="4B47E8CA" w14:textId="77777777" w:rsidR="000542A7" w:rsidRPr="003C05C0" w:rsidRDefault="000542A7" w:rsidP="003E1242">
            <w:pPr>
              <w:pStyle w:val="TAC"/>
            </w:pPr>
            <w:r w:rsidRPr="003C05C0">
              <w:t>23</w:t>
            </w:r>
          </w:p>
        </w:tc>
        <w:tc>
          <w:tcPr>
            <w:tcW w:w="1281" w:type="dxa"/>
            <w:shd w:val="clear" w:color="auto" w:fill="auto"/>
            <w:vAlign w:val="center"/>
          </w:tcPr>
          <w:p w14:paraId="20BA7DB4" w14:textId="77777777" w:rsidR="000542A7" w:rsidRPr="003C05C0" w:rsidRDefault="000542A7" w:rsidP="003E1242">
            <w:pPr>
              <w:pStyle w:val="TAC"/>
            </w:pPr>
            <w:r w:rsidRPr="003C05C0">
              <w:t>3.5</w:t>
            </w:r>
          </w:p>
        </w:tc>
        <w:tc>
          <w:tcPr>
            <w:tcW w:w="987" w:type="dxa"/>
            <w:shd w:val="clear" w:color="auto" w:fill="auto"/>
            <w:vAlign w:val="center"/>
          </w:tcPr>
          <w:p w14:paraId="2D752095" w14:textId="77777777" w:rsidR="000542A7" w:rsidRPr="003C05C0" w:rsidRDefault="000542A7" w:rsidP="003E1242">
            <w:pPr>
              <w:pStyle w:val="TAC"/>
            </w:pPr>
            <w:r w:rsidRPr="003C05C0">
              <w:t>3.5</w:t>
            </w:r>
          </w:p>
        </w:tc>
        <w:tc>
          <w:tcPr>
            <w:tcW w:w="1275" w:type="dxa"/>
            <w:shd w:val="clear" w:color="auto" w:fill="auto"/>
            <w:vAlign w:val="center"/>
          </w:tcPr>
          <w:p w14:paraId="016FC4D5" w14:textId="77777777" w:rsidR="000542A7" w:rsidRPr="003C05C0" w:rsidRDefault="000542A7" w:rsidP="003E1242">
            <w:pPr>
              <w:pStyle w:val="TAC"/>
            </w:pPr>
            <w:r w:rsidRPr="003C05C0">
              <w:t xml:space="preserve">0 </w:t>
            </w:r>
          </w:p>
        </w:tc>
        <w:tc>
          <w:tcPr>
            <w:tcW w:w="1134" w:type="dxa"/>
            <w:shd w:val="clear" w:color="auto" w:fill="auto"/>
            <w:vAlign w:val="center"/>
          </w:tcPr>
          <w:p w14:paraId="37DEC48B" w14:textId="77777777" w:rsidR="000542A7" w:rsidRPr="003C05C0" w:rsidRDefault="000542A7" w:rsidP="003E1242">
            <w:pPr>
              <w:pStyle w:val="TAC"/>
            </w:pPr>
            <w:r w:rsidRPr="003C05C0">
              <w:t xml:space="preserve">0 </w:t>
            </w:r>
          </w:p>
        </w:tc>
        <w:tc>
          <w:tcPr>
            <w:tcW w:w="1134" w:type="dxa"/>
            <w:shd w:val="clear" w:color="auto" w:fill="auto"/>
            <w:vAlign w:val="center"/>
          </w:tcPr>
          <w:p w14:paraId="7826E5EE" w14:textId="77777777" w:rsidR="000542A7" w:rsidRPr="003C05C0" w:rsidRDefault="000542A7" w:rsidP="003E1242">
            <w:pPr>
              <w:pStyle w:val="TAC"/>
            </w:pPr>
            <w:r w:rsidRPr="003C05C0">
              <w:t xml:space="preserve">3 </w:t>
            </w:r>
          </w:p>
        </w:tc>
        <w:tc>
          <w:tcPr>
            <w:tcW w:w="1134" w:type="dxa"/>
            <w:shd w:val="clear" w:color="auto" w:fill="auto"/>
            <w:vAlign w:val="center"/>
          </w:tcPr>
          <w:p w14:paraId="074FD42D" w14:textId="77777777" w:rsidR="000542A7" w:rsidRPr="003C05C0" w:rsidRDefault="000542A7" w:rsidP="003E1242">
            <w:pPr>
              <w:pStyle w:val="TAC"/>
            </w:pPr>
            <w:r w:rsidRPr="003C05C0">
              <w:t>22.5</w:t>
            </w:r>
          </w:p>
        </w:tc>
        <w:tc>
          <w:tcPr>
            <w:tcW w:w="1367" w:type="dxa"/>
            <w:shd w:val="clear" w:color="auto" w:fill="auto"/>
          </w:tcPr>
          <w:p w14:paraId="1C8B6771" w14:textId="77777777" w:rsidR="000542A7" w:rsidRPr="003C05C0" w:rsidRDefault="000542A7" w:rsidP="003E1242">
            <w:pPr>
              <w:pStyle w:val="TAC"/>
            </w:pPr>
            <w:r w:rsidRPr="003C05C0">
              <w:t xml:space="preserve">5 </w:t>
            </w:r>
            <w:r w:rsidRPr="003C05C0">
              <w:rPr>
                <w:vertAlign w:val="superscript"/>
              </w:rPr>
              <w:t>2</w:t>
            </w:r>
          </w:p>
        </w:tc>
        <w:tc>
          <w:tcPr>
            <w:tcW w:w="1610" w:type="dxa"/>
            <w:shd w:val="clear" w:color="auto" w:fill="auto"/>
            <w:vAlign w:val="center"/>
          </w:tcPr>
          <w:p w14:paraId="2B0C0A28" w14:textId="77777777" w:rsidR="000542A7" w:rsidRPr="003C05C0" w:rsidRDefault="000542A7" w:rsidP="003E1242">
            <w:pPr>
              <w:pStyle w:val="TAC"/>
            </w:pPr>
            <w:r w:rsidRPr="003C05C0">
              <w:t>25+TT</w:t>
            </w:r>
          </w:p>
        </w:tc>
        <w:tc>
          <w:tcPr>
            <w:tcW w:w="2132" w:type="dxa"/>
            <w:shd w:val="clear" w:color="auto" w:fill="auto"/>
            <w:vAlign w:val="center"/>
          </w:tcPr>
          <w:p w14:paraId="07EE6B8A" w14:textId="77777777" w:rsidR="000542A7" w:rsidRPr="003C05C0" w:rsidRDefault="000542A7" w:rsidP="003E1242">
            <w:pPr>
              <w:pStyle w:val="TAC"/>
            </w:pPr>
            <w:r w:rsidRPr="003C05C0">
              <w:t xml:space="preserve">17.5-TT </w:t>
            </w:r>
          </w:p>
        </w:tc>
      </w:tr>
      <w:tr w:rsidR="000542A7" w:rsidRPr="003C05C0" w14:paraId="271888CA" w14:textId="77777777" w:rsidTr="003E1242">
        <w:trPr>
          <w:jc w:val="center"/>
        </w:trPr>
        <w:tc>
          <w:tcPr>
            <w:tcW w:w="988" w:type="dxa"/>
            <w:shd w:val="clear" w:color="auto" w:fill="auto"/>
            <w:vAlign w:val="center"/>
          </w:tcPr>
          <w:p w14:paraId="7DD5DE1C" w14:textId="77777777" w:rsidR="000542A7" w:rsidRPr="003C05C0" w:rsidRDefault="000542A7" w:rsidP="003E1242">
            <w:pPr>
              <w:pStyle w:val="TAC"/>
            </w:pPr>
            <w:r w:rsidRPr="003C05C0">
              <w:t>34</w:t>
            </w:r>
          </w:p>
        </w:tc>
        <w:tc>
          <w:tcPr>
            <w:tcW w:w="1134" w:type="dxa"/>
            <w:shd w:val="clear" w:color="auto" w:fill="auto"/>
            <w:vAlign w:val="center"/>
          </w:tcPr>
          <w:p w14:paraId="10B6CF50" w14:textId="77777777" w:rsidR="000542A7" w:rsidRPr="003C05C0" w:rsidRDefault="000542A7" w:rsidP="003E1242">
            <w:pPr>
              <w:pStyle w:val="TAC"/>
            </w:pPr>
            <w:r w:rsidRPr="003C05C0">
              <w:t>23</w:t>
            </w:r>
          </w:p>
        </w:tc>
        <w:tc>
          <w:tcPr>
            <w:tcW w:w="1281" w:type="dxa"/>
            <w:shd w:val="clear" w:color="auto" w:fill="auto"/>
            <w:vAlign w:val="center"/>
          </w:tcPr>
          <w:p w14:paraId="503BDC58" w14:textId="77777777" w:rsidR="000542A7" w:rsidRPr="003C05C0" w:rsidRDefault="000542A7" w:rsidP="003E1242">
            <w:pPr>
              <w:pStyle w:val="TAC"/>
            </w:pPr>
            <w:r w:rsidRPr="003C05C0">
              <w:t>6.5</w:t>
            </w:r>
          </w:p>
        </w:tc>
        <w:tc>
          <w:tcPr>
            <w:tcW w:w="987" w:type="dxa"/>
            <w:shd w:val="clear" w:color="auto" w:fill="auto"/>
            <w:vAlign w:val="center"/>
          </w:tcPr>
          <w:p w14:paraId="23810339" w14:textId="77777777" w:rsidR="000542A7" w:rsidRPr="003C05C0" w:rsidRDefault="000542A7" w:rsidP="003E1242">
            <w:pPr>
              <w:pStyle w:val="TAC"/>
            </w:pPr>
            <w:r w:rsidRPr="003C05C0">
              <w:t>6.5</w:t>
            </w:r>
          </w:p>
        </w:tc>
        <w:tc>
          <w:tcPr>
            <w:tcW w:w="1275" w:type="dxa"/>
            <w:shd w:val="clear" w:color="auto" w:fill="auto"/>
            <w:vAlign w:val="center"/>
          </w:tcPr>
          <w:p w14:paraId="276560B9"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773C69D4"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3B4D4F0" w14:textId="77777777" w:rsidR="000542A7" w:rsidRPr="003C05C0" w:rsidRDefault="000542A7" w:rsidP="003E1242">
            <w:pPr>
              <w:pStyle w:val="TAC"/>
            </w:pPr>
            <w:r w:rsidRPr="003C05C0">
              <w:t>3</w:t>
            </w:r>
          </w:p>
        </w:tc>
        <w:tc>
          <w:tcPr>
            <w:tcW w:w="1134" w:type="dxa"/>
            <w:shd w:val="clear" w:color="auto" w:fill="auto"/>
            <w:vAlign w:val="center"/>
          </w:tcPr>
          <w:p w14:paraId="2B59DCD2" w14:textId="77777777" w:rsidR="000542A7" w:rsidRPr="003C05C0" w:rsidRDefault="000542A7" w:rsidP="003E1242">
            <w:pPr>
              <w:pStyle w:val="TAC"/>
              <w:rPr>
                <w:vertAlign w:val="superscript"/>
              </w:rPr>
            </w:pPr>
            <w:r w:rsidRPr="003C05C0">
              <w:t>18</w:t>
            </w:r>
            <w:r w:rsidRPr="003C05C0">
              <w:rPr>
                <w:vertAlign w:val="superscript"/>
              </w:rPr>
              <w:t>2</w:t>
            </w:r>
          </w:p>
        </w:tc>
        <w:tc>
          <w:tcPr>
            <w:tcW w:w="1367" w:type="dxa"/>
            <w:shd w:val="clear" w:color="auto" w:fill="auto"/>
          </w:tcPr>
          <w:p w14:paraId="317931C4"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1176FF01" w14:textId="77777777" w:rsidR="000542A7" w:rsidRPr="003C05C0" w:rsidRDefault="000542A7" w:rsidP="003E1242">
            <w:pPr>
              <w:pStyle w:val="TAC"/>
            </w:pPr>
            <w:r w:rsidRPr="003C05C0">
              <w:t>25+TT</w:t>
            </w:r>
          </w:p>
        </w:tc>
        <w:tc>
          <w:tcPr>
            <w:tcW w:w="2132" w:type="dxa"/>
            <w:shd w:val="clear" w:color="auto" w:fill="auto"/>
            <w:vAlign w:val="center"/>
          </w:tcPr>
          <w:p w14:paraId="1D2171D4" w14:textId="77777777" w:rsidR="000542A7" w:rsidRPr="003C05C0" w:rsidRDefault="000542A7" w:rsidP="003E1242">
            <w:pPr>
              <w:pStyle w:val="TAC"/>
              <w:rPr>
                <w:vertAlign w:val="superscript"/>
              </w:rPr>
            </w:pPr>
            <w:r w:rsidRPr="003C05C0">
              <w:t>13-TT</w:t>
            </w:r>
            <w:r w:rsidRPr="003C05C0">
              <w:rPr>
                <w:vertAlign w:val="superscript"/>
              </w:rPr>
              <w:t>2</w:t>
            </w:r>
          </w:p>
        </w:tc>
      </w:tr>
      <w:tr w:rsidR="000542A7" w:rsidRPr="003C05C0" w14:paraId="57A8B136" w14:textId="77777777" w:rsidTr="003E1242">
        <w:trPr>
          <w:jc w:val="center"/>
        </w:trPr>
        <w:tc>
          <w:tcPr>
            <w:tcW w:w="988" w:type="dxa"/>
            <w:shd w:val="clear" w:color="auto" w:fill="auto"/>
            <w:vAlign w:val="center"/>
          </w:tcPr>
          <w:p w14:paraId="73447EC1" w14:textId="77777777" w:rsidR="000542A7" w:rsidRPr="003C05C0" w:rsidRDefault="000542A7" w:rsidP="003E1242">
            <w:pPr>
              <w:pStyle w:val="TAC"/>
            </w:pPr>
            <w:r w:rsidRPr="003C05C0">
              <w:t>35</w:t>
            </w:r>
          </w:p>
        </w:tc>
        <w:tc>
          <w:tcPr>
            <w:tcW w:w="1134" w:type="dxa"/>
            <w:shd w:val="clear" w:color="auto" w:fill="auto"/>
            <w:vAlign w:val="center"/>
          </w:tcPr>
          <w:p w14:paraId="25BF95FF" w14:textId="77777777" w:rsidR="000542A7" w:rsidRPr="003C05C0" w:rsidRDefault="000542A7" w:rsidP="003E1242">
            <w:pPr>
              <w:pStyle w:val="TAC"/>
            </w:pPr>
            <w:r w:rsidRPr="003C05C0">
              <w:t>23</w:t>
            </w:r>
          </w:p>
        </w:tc>
        <w:tc>
          <w:tcPr>
            <w:tcW w:w="1281" w:type="dxa"/>
            <w:shd w:val="clear" w:color="auto" w:fill="auto"/>
            <w:vAlign w:val="center"/>
          </w:tcPr>
          <w:p w14:paraId="41EA100F" w14:textId="77777777" w:rsidR="000542A7" w:rsidRPr="003C05C0" w:rsidRDefault="000542A7" w:rsidP="003E1242">
            <w:pPr>
              <w:pStyle w:val="TAC"/>
            </w:pPr>
            <w:r w:rsidRPr="003C05C0">
              <w:t>6.5</w:t>
            </w:r>
          </w:p>
        </w:tc>
        <w:tc>
          <w:tcPr>
            <w:tcW w:w="987" w:type="dxa"/>
            <w:shd w:val="clear" w:color="auto" w:fill="auto"/>
            <w:vAlign w:val="center"/>
          </w:tcPr>
          <w:p w14:paraId="4B76E0AC" w14:textId="77777777" w:rsidR="000542A7" w:rsidRPr="003C05C0" w:rsidRDefault="000542A7" w:rsidP="003E1242">
            <w:pPr>
              <w:pStyle w:val="TAC"/>
            </w:pPr>
            <w:r w:rsidRPr="003C05C0">
              <w:t>6.5</w:t>
            </w:r>
          </w:p>
        </w:tc>
        <w:tc>
          <w:tcPr>
            <w:tcW w:w="1275" w:type="dxa"/>
            <w:shd w:val="clear" w:color="auto" w:fill="auto"/>
            <w:vAlign w:val="center"/>
          </w:tcPr>
          <w:p w14:paraId="2A95FC6E"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701C88C"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7A7792B9" w14:textId="77777777" w:rsidR="000542A7" w:rsidRPr="003C05C0" w:rsidRDefault="000542A7" w:rsidP="003E1242">
            <w:pPr>
              <w:pStyle w:val="TAC"/>
            </w:pPr>
            <w:r w:rsidRPr="003C05C0">
              <w:t>3</w:t>
            </w:r>
          </w:p>
        </w:tc>
        <w:tc>
          <w:tcPr>
            <w:tcW w:w="1134" w:type="dxa"/>
            <w:shd w:val="clear" w:color="auto" w:fill="auto"/>
            <w:vAlign w:val="center"/>
          </w:tcPr>
          <w:p w14:paraId="5844CAAD" w14:textId="77777777" w:rsidR="000542A7" w:rsidRPr="003C05C0" w:rsidRDefault="000542A7" w:rsidP="003E1242">
            <w:pPr>
              <w:pStyle w:val="TAC"/>
            </w:pPr>
            <w:r w:rsidRPr="003C05C0">
              <w:t>18</w:t>
            </w:r>
            <w:r w:rsidRPr="003C05C0">
              <w:rPr>
                <w:vertAlign w:val="superscript"/>
              </w:rPr>
              <w:t>2</w:t>
            </w:r>
          </w:p>
        </w:tc>
        <w:tc>
          <w:tcPr>
            <w:tcW w:w="1367" w:type="dxa"/>
            <w:shd w:val="clear" w:color="auto" w:fill="auto"/>
          </w:tcPr>
          <w:p w14:paraId="62203845"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091B9EB7" w14:textId="77777777" w:rsidR="000542A7" w:rsidRPr="003C05C0" w:rsidRDefault="000542A7" w:rsidP="003E1242">
            <w:pPr>
              <w:pStyle w:val="TAC"/>
            </w:pPr>
            <w:r w:rsidRPr="003C05C0">
              <w:t>25+TT</w:t>
            </w:r>
          </w:p>
        </w:tc>
        <w:tc>
          <w:tcPr>
            <w:tcW w:w="2132" w:type="dxa"/>
            <w:shd w:val="clear" w:color="auto" w:fill="auto"/>
            <w:vAlign w:val="center"/>
          </w:tcPr>
          <w:p w14:paraId="03A47853" w14:textId="77777777" w:rsidR="000542A7" w:rsidRPr="003C05C0" w:rsidRDefault="000542A7" w:rsidP="003E1242">
            <w:pPr>
              <w:pStyle w:val="TAC"/>
            </w:pPr>
            <w:r w:rsidRPr="003C05C0">
              <w:t>13-TT</w:t>
            </w:r>
            <w:r w:rsidRPr="003C05C0">
              <w:rPr>
                <w:vertAlign w:val="superscript"/>
              </w:rPr>
              <w:t>2</w:t>
            </w:r>
          </w:p>
        </w:tc>
      </w:tr>
      <w:tr w:rsidR="000542A7" w:rsidRPr="003C05C0" w14:paraId="1C1D6394" w14:textId="77777777" w:rsidTr="003E1242">
        <w:trPr>
          <w:jc w:val="center"/>
        </w:trPr>
        <w:tc>
          <w:tcPr>
            <w:tcW w:w="988" w:type="dxa"/>
            <w:shd w:val="clear" w:color="auto" w:fill="auto"/>
            <w:vAlign w:val="center"/>
          </w:tcPr>
          <w:p w14:paraId="7DA35322" w14:textId="77777777" w:rsidR="000542A7" w:rsidRPr="003C05C0" w:rsidRDefault="000542A7" w:rsidP="003E1242">
            <w:pPr>
              <w:pStyle w:val="TAC"/>
            </w:pPr>
            <w:r w:rsidRPr="003C05C0">
              <w:t xml:space="preserve">36 </w:t>
            </w:r>
          </w:p>
        </w:tc>
        <w:tc>
          <w:tcPr>
            <w:tcW w:w="1134" w:type="dxa"/>
            <w:shd w:val="clear" w:color="auto" w:fill="auto"/>
            <w:vAlign w:val="center"/>
          </w:tcPr>
          <w:p w14:paraId="7DB93C7A" w14:textId="77777777" w:rsidR="000542A7" w:rsidRPr="003C05C0" w:rsidRDefault="000542A7" w:rsidP="003E1242">
            <w:pPr>
              <w:pStyle w:val="TAC"/>
            </w:pPr>
            <w:r w:rsidRPr="003C05C0">
              <w:t>23</w:t>
            </w:r>
          </w:p>
        </w:tc>
        <w:tc>
          <w:tcPr>
            <w:tcW w:w="1281" w:type="dxa"/>
            <w:shd w:val="clear" w:color="auto" w:fill="auto"/>
            <w:vAlign w:val="center"/>
          </w:tcPr>
          <w:p w14:paraId="465221B6" w14:textId="77777777" w:rsidR="000542A7" w:rsidRPr="003C05C0" w:rsidRDefault="000542A7" w:rsidP="003E1242">
            <w:pPr>
              <w:pStyle w:val="TAC"/>
            </w:pPr>
            <w:r w:rsidRPr="003C05C0">
              <w:t>6.5</w:t>
            </w:r>
          </w:p>
        </w:tc>
        <w:tc>
          <w:tcPr>
            <w:tcW w:w="987" w:type="dxa"/>
            <w:shd w:val="clear" w:color="auto" w:fill="auto"/>
            <w:vAlign w:val="center"/>
          </w:tcPr>
          <w:p w14:paraId="57E413AA" w14:textId="77777777" w:rsidR="000542A7" w:rsidRPr="003C05C0" w:rsidRDefault="000542A7" w:rsidP="003E1242">
            <w:pPr>
              <w:pStyle w:val="TAC"/>
            </w:pPr>
            <w:r w:rsidRPr="003C05C0">
              <w:t>6.5</w:t>
            </w:r>
          </w:p>
        </w:tc>
        <w:tc>
          <w:tcPr>
            <w:tcW w:w="1275" w:type="dxa"/>
            <w:shd w:val="clear" w:color="auto" w:fill="auto"/>
            <w:vAlign w:val="center"/>
          </w:tcPr>
          <w:p w14:paraId="63D344B6" w14:textId="77777777" w:rsidR="000542A7" w:rsidRPr="003C05C0" w:rsidRDefault="000542A7" w:rsidP="003E1242">
            <w:pPr>
              <w:pStyle w:val="TAC"/>
            </w:pPr>
            <w:r w:rsidRPr="003C05C0">
              <w:t xml:space="preserve">0 </w:t>
            </w:r>
          </w:p>
        </w:tc>
        <w:tc>
          <w:tcPr>
            <w:tcW w:w="1134" w:type="dxa"/>
            <w:shd w:val="clear" w:color="auto" w:fill="auto"/>
            <w:vAlign w:val="center"/>
          </w:tcPr>
          <w:p w14:paraId="3AFFDFCC" w14:textId="77777777" w:rsidR="000542A7" w:rsidRPr="003C05C0" w:rsidRDefault="000542A7" w:rsidP="003E1242">
            <w:pPr>
              <w:pStyle w:val="TAC"/>
            </w:pPr>
            <w:r w:rsidRPr="003C05C0">
              <w:t xml:space="preserve">0 </w:t>
            </w:r>
          </w:p>
        </w:tc>
        <w:tc>
          <w:tcPr>
            <w:tcW w:w="1134" w:type="dxa"/>
            <w:shd w:val="clear" w:color="auto" w:fill="auto"/>
            <w:vAlign w:val="center"/>
          </w:tcPr>
          <w:p w14:paraId="05395B3F" w14:textId="77777777" w:rsidR="000542A7" w:rsidRPr="003C05C0" w:rsidRDefault="000542A7" w:rsidP="003E1242">
            <w:pPr>
              <w:pStyle w:val="TAC"/>
            </w:pPr>
            <w:r w:rsidRPr="003C05C0">
              <w:t xml:space="preserve">3 </w:t>
            </w:r>
          </w:p>
        </w:tc>
        <w:tc>
          <w:tcPr>
            <w:tcW w:w="1134" w:type="dxa"/>
            <w:shd w:val="clear" w:color="auto" w:fill="auto"/>
            <w:vAlign w:val="center"/>
          </w:tcPr>
          <w:p w14:paraId="046E33F7" w14:textId="77777777" w:rsidR="000542A7" w:rsidRPr="003C05C0" w:rsidRDefault="000542A7" w:rsidP="003E1242">
            <w:pPr>
              <w:pStyle w:val="TAC"/>
            </w:pPr>
            <w:r w:rsidRPr="003C05C0">
              <w:t xml:space="preserve">19.5 </w:t>
            </w:r>
          </w:p>
        </w:tc>
        <w:tc>
          <w:tcPr>
            <w:tcW w:w="1367" w:type="dxa"/>
            <w:shd w:val="clear" w:color="auto" w:fill="auto"/>
          </w:tcPr>
          <w:p w14:paraId="12CC476D" w14:textId="77777777" w:rsidR="000542A7" w:rsidRPr="003C05C0" w:rsidRDefault="000542A7" w:rsidP="003E1242">
            <w:pPr>
              <w:pStyle w:val="TAC"/>
            </w:pPr>
            <w:r w:rsidRPr="003C05C0">
              <w:t xml:space="preserve">5 </w:t>
            </w:r>
          </w:p>
        </w:tc>
        <w:tc>
          <w:tcPr>
            <w:tcW w:w="1610" w:type="dxa"/>
            <w:shd w:val="clear" w:color="auto" w:fill="auto"/>
            <w:vAlign w:val="center"/>
          </w:tcPr>
          <w:p w14:paraId="41DCD905" w14:textId="77777777" w:rsidR="000542A7" w:rsidRPr="003C05C0" w:rsidRDefault="000542A7" w:rsidP="003E1242">
            <w:pPr>
              <w:pStyle w:val="TAC"/>
            </w:pPr>
            <w:r w:rsidRPr="003C05C0">
              <w:t>25+TT</w:t>
            </w:r>
          </w:p>
        </w:tc>
        <w:tc>
          <w:tcPr>
            <w:tcW w:w="2132" w:type="dxa"/>
            <w:shd w:val="clear" w:color="auto" w:fill="auto"/>
            <w:vAlign w:val="center"/>
          </w:tcPr>
          <w:p w14:paraId="507E660A" w14:textId="77777777" w:rsidR="000542A7" w:rsidRPr="003C05C0" w:rsidRDefault="000542A7" w:rsidP="003E1242">
            <w:pPr>
              <w:pStyle w:val="TAC"/>
            </w:pPr>
            <w:r w:rsidRPr="003C05C0">
              <w:t xml:space="preserve">14.5-TT </w:t>
            </w:r>
          </w:p>
        </w:tc>
      </w:tr>
      <w:tr w:rsidR="000542A7" w:rsidRPr="003C05C0" w14:paraId="485A24D5" w14:textId="77777777" w:rsidTr="003E1242">
        <w:trPr>
          <w:jc w:val="center"/>
        </w:trPr>
        <w:tc>
          <w:tcPr>
            <w:tcW w:w="988" w:type="dxa"/>
            <w:shd w:val="clear" w:color="auto" w:fill="auto"/>
            <w:vAlign w:val="center"/>
          </w:tcPr>
          <w:p w14:paraId="2E81E55B" w14:textId="77777777" w:rsidR="000542A7" w:rsidRPr="003C05C0" w:rsidRDefault="000542A7" w:rsidP="003E1242">
            <w:pPr>
              <w:pStyle w:val="TAC"/>
            </w:pPr>
            <w:r w:rsidRPr="003C05C0">
              <w:t>37</w:t>
            </w:r>
          </w:p>
        </w:tc>
        <w:tc>
          <w:tcPr>
            <w:tcW w:w="1134" w:type="dxa"/>
            <w:shd w:val="clear" w:color="auto" w:fill="auto"/>
            <w:vAlign w:val="center"/>
          </w:tcPr>
          <w:p w14:paraId="48489D90" w14:textId="77777777" w:rsidR="000542A7" w:rsidRPr="003C05C0" w:rsidRDefault="000542A7" w:rsidP="003E1242">
            <w:pPr>
              <w:pStyle w:val="TAC"/>
            </w:pPr>
            <w:r w:rsidRPr="003C05C0">
              <w:t>23</w:t>
            </w:r>
          </w:p>
        </w:tc>
        <w:tc>
          <w:tcPr>
            <w:tcW w:w="1281" w:type="dxa"/>
            <w:shd w:val="clear" w:color="auto" w:fill="auto"/>
            <w:vAlign w:val="center"/>
          </w:tcPr>
          <w:p w14:paraId="24D17E6C" w14:textId="77777777" w:rsidR="000542A7" w:rsidRPr="003C05C0" w:rsidRDefault="000542A7" w:rsidP="003E1242">
            <w:pPr>
              <w:pStyle w:val="TAC"/>
            </w:pPr>
            <w:r w:rsidRPr="003C05C0">
              <w:t>0</w:t>
            </w:r>
          </w:p>
        </w:tc>
        <w:tc>
          <w:tcPr>
            <w:tcW w:w="987" w:type="dxa"/>
            <w:shd w:val="clear" w:color="auto" w:fill="auto"/>
            <w:vAlign w:val="center"/>
          </w:tcPr>
          <w:p w14:paraId="13EBB84C" w14:textId="77777777" w:rsidR="000542A7" w:rsidRPr="003C05C0" w:rsidRDefault="000542A7" w:rsidP="003E1242">
            <w:pPr>
              <w:pStyle w:val="TAC"/>
            </w:pPr>
            <w:r w:rsidRPr="003C05C0">
              <w:t>6.5</w:t>
            </w:r>
          </w:p>
        </w:tc>
        <w:tc>
          <w:tcPr>
            <w:tcW w:w="1275" w:type="dxa"/>
            <w:shd w:val="clear" w:color="auto" w:fill="auto"/>
            <w:vAlign w:val="center"/>
          </w:tcPr>
          <w:p w14:paraId="550A04E3" w14:textId="77777777" w:rsidR="000542A7" w:rsidRPr="003C05C0" w:rsidRDefault="000542A7" w:rsidP="003E1242">
            <w:pPr>
              <w:pStyle w:val="TAC"/>
            </w:pPr>
            <w:r w:rsidRPr="003C05C0">
              <w:t>0</w:t>
            </w:r>
          </w:p>
        </w:tc>
        <w:tc>
          <w:tcPr>
            <w:tcW w:w="1134" w:type="dxa"/>
            <w:shd w:val="clear" w:color="auto" w:fill="auto"/>
            <w:vAlign w:val="center"/>
          </w:tcPr>
          <w:p w14:paraId="7C6A6B07" w14:textId="77777777" w:rsidR="000542A7" w:rsidRPr="003C05C0" w:rsidRDefault="000542A7" w:rsidP="003E1242">
            <w:pPr>
              <w:pStyle w:val="TAC"/>
            </w:pPr>
            <w:r w:rsidRPr="003C05C0">
              <w:t>0</w:t>
            </w:r>
          </w:p>
        </w:tc>
        <w:tc>
          <w:tcPr>
            <w:tcW w:w="1134" w:type="dxa"/>
            <w:shd w:val="clear" w:color="auto" w:fill="auto"/>
            <w:vAlign w:val="center"/>
          </w:tcPr>
          <w:p w14:paraId="1998E155" w14:textId="77777777" w:rsidR="000542A7" w:rsidRPr="003C05C0" w:rsidRDefault="000542A7" w:rsidP="003E1242">
            <w:pPr>
              <w:pStyle w:val="TAC"/>
            </w:pPr>
            <w:r w:rsidRPr="003C05C0">
              <w:t>3</w:t>
            </w:r>
          </w:p>
        </w:tc>
        <w:tc>
          <w:tcPr>
            <w:tcW w:w="1134" w:type="dxa"/>
            <w:shd w:val="clear" w:color="auto" w:fill="auto"/>
            <w:vAlign w:val="center"/>
          </w:tcPr>
          <w:p w14:paraId="1909420A" w14:textId="77777777" w:rsidR="000542A7" w:rsidRPr="003C05C0" w:rsidRDefault="000542A7" w:rsidP="003E1242">
            <w:pPr>
              <w:pStyle w:val="TAC"/>
            </w:pPr>
            <w:r w:rsidRPr="003C05C0">
              <w:t>23</w:t>
            </w:r>
          </w:p>
        </w:tc>
        <w:tc>
          <w:tcPr>
            <w:tcW w:w="1367" w:type="dxa"/>
            <w:shd w:val="clear" w:color="auto" w:fill="auto"/>
          </w:tcPr>
          <w:p w14:paraId="13372A0A" w14:textId="77777777" w:rsidR="000542A7" w:rsidRPr="003C05C0" w:rsidRDefault="000542A7" w:rsidP="003E1242">
            <w:pPr>
              <w:pStyle w:val="TAC"/>
            </w:pPr>
            <w:r w:rsidRPr="003C05C0">
              <w:t>3</w:t>
            </w:r>
          </w:p>
        </w:tc>
        <w:tc>
          <w:tcPr>
            <w:tcW w:w="1610" w:type="dxa"/>
            <w:shd w:val="clear" w:color="auto" w:fill="auto"/>
            <w:vAlign w:val="center"/>
          </w:tcPr>
          <w:p w14:paraId="46548225" w14:textId="77777777" w:rsidR="000542A7" w:rsidRPr="003C05C0" w:rsidRDefault="000542A7" w:rsidP="003E1242">
            <w:pPr>
              <w:pStyle w:val="TAC"/>
            </w:pPr>
            <w:r w:rsidRPr="003C05C0">
              <w:t>25+TT</w:t>
            </w:r>
          </w:p>
        </w:tc>
        <w:tc>
          <w:tcPr>
            <w:tcW w:w="2132" w:type="dxa"/>
            <w:shd w:val="clear" w:color="auto" w:fill="auto"/>
            <w:vAlign w:val="center"/>
          </w:tcPr>
          <w:p w14:paraId="3311AE58" w14:textId="77777777" w:rsidR="000542A7" w:rsidRPr="003C05C0" w:rsidRDefault="000542A7" w:rsidP="003E1242">
            <w:pPr>
              <w:pStyle w:val="TAC"/>
            </w:pPr>
            <w:r w:rsidRPr="003C05C0">
              <w:t>20-TT</w:t>
            </w:r>
          </w:p>
        </w:tc>
      </w:tr>
      <w:tr w:rsidR="000542A7" w:rsidRPr="003C05C0" w14:paraId="78DFD2DA" w14:textId="77777777" w:rsidTr="003E1242">
        <w:trPr>
          <w:jc w:val="center"/>
        </w:trPr>
        <w:tc>
          <w:tcPr>
            <w:tcW w:w="14176" w:type="dxa"/>
            <w:gridSpan w:val="11"/>
            <w:shd w:val="clear" w:color="auto" w:fill="auto"/>
          </w:tcPr>
          <w:p w14:paraId="4543E86E" w14:textId="77777777" w:rsidR="000542A7" w:rsidRPr="003C05C0" w:rsidRDefault="000542A7" w:rsidP="003E1242">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w:t>
            </w:r>
          </w:p>
          <w:p w14:paraId="593890C3" w14:textId="77777777" w:rsidR="000542A7" w:rsidRPr="003C05C0" w:rsidRDefault="000542A7" w:rsidP="003E1242">
            <w:pPr>
              <w:pStyle w:val="TAN"/>
            </w:pPr>
            <w:r w:rsidRPr="003C05C0">
              <w:t>NOTE 2:</w:t>
            </w:r>
            <w:r w:rsidRPr="003C05C0">
              <w:tab/>
              <w:t>For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6A1669A5" w14:textId="77777777" w:rsidR="000542A7" w:rsidRPr="003C05C0" w:rsidRDefault="000542A7" w:rsidP="003E1242">
            <w:pPr>
              <w:pStyle w:val="TAN"/>
            </w:pPr>
            <w:r w:rsidRPr="003C05C0">
              <w:t>NOTE 3:</w:t>
            </w:r>
            <w:r w:rsidRPr="003C05C0">
              <w:tab/>
              <w:t>TT for each frequency and channel bandwidth is specified in Table 6.2A.2.1.5-2.</w:t>
            </w:r>
          </w:p>
        </w:tc>
      </w:tr>
    </w:tbl>
    <w:p w14:paraId="3DA8F553" w14:textId="77777777" w:rsidR="000542A7" w:rsidRPr="003C05C0" w:rsidRDefault="000542A7" w:rsidP="000542A7"/>
    <w:p w14:paraId="15D83C02" w14:textId="77777777" w:rsidR="000542A7" w:rsidRPr="003C05C0" w:rsidRDefault="000542A7" w:rsidP="000542A7">
      <w:pPr>
        <w:sectPr w:rsidR="000542A7" w:rsidRPr="003C05C0" w:rsidSect="009E4F9B">
          <w:pgSz w:w="16838" w:h="11906" w:orient="landscape"/>
          <w:pgMar w:top="1134" w:right="1418" w:bottom="1134" w:left="1134" w:header="851" w:footer="340" w:gutter="0"/>
          <w:cols w:space="708"/>
          <w:docGrid w:linePitch="360"/>
        </w:sectPr>
      </w:pPr>
    </w:p>
    <w:p w14:paraId="2382DDD0" w14:textId="77777777" w:rsidR="000542A7" w:rsidRPr="003C05C0" w:rsidRDefault="000542A7" w:rsidP="000542A7">
      <w:pPr>
        <w:pStyle w:val="TH"/>
      </w:pPr>
      <w:r w:rsidRPr="003C05C0">
        <w:lastRenderedPageBreak/>
        <w:t xml:space="preserve">Table 6.2A.2.1.5-1a: UE Output Power for intra-band contiguous 2 UL CA (contiguous RB allocation) test requirements (for </w:t>
      </w:r>
      <w:bookmarkStart w:id="51" w:name="_Hlk80804984"/>
      <w:r w:rsidRPr="003C05C0">
        <w:rPr>
          <w:rFonts w:cs="Arial"/>
        </w:rPr>
        <w:t>CA_n41C</w:t>
      </w:r>
      <w:bookmarkEnd w:id="51"/>
      <w:r w:rsidRPr="003C05C0">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0542A7" w:rsidRPr="003C05C0" w14:paraId="7B340C4F" w14:textId="77777777" w:rsidTr="003E1242">
        <w:trPr>
          <w:trHeight w:val="312"/>
          <w:jc w:val="center"/>
        </w:trPr>
        <w:tc>
          <w:tcPr>
            <w:tcW w:w="704" w:type="dxa"/>
            <w:tcBorders>
              <w:bottom w:val="nil"/>
            </w:tcBorders>
            <w:shd w:val="clear" w:color="auto" w:fill="auto"/>
          </w:tcPr>
          <w:p w14:paraId="6E843A2B" w14:textId="77777777" w:rsidR="000542A7" w:rsidRPr="003C05C0" w:rsidRDefault="000542A7" w:rsidP="003E1242">
            <w:pPr>
              <w:pStyle w:val="TAH"/>
            </w:pPr>
            <w:r w:rsidRPr="003C05C0">
              <w:t>Configura</w:t>
            </w:r>
          </w:p>
        </w:tc>
        <w:tc>
          <w:tcPr>
            <w:tcW w:w="851" w:type="dxa"/>
            <w:tcBorders>
              <w:bottom w:val="nil"/>
            </w:tcBorders>
            <w:shd w:val="clear" w:color="auto" w:fill="auto"/>
          </w:tcPr>
          <w:p w14:paraId="61B87A02" w14:textId="77777777" w:rsidR="000542A7" w:rsidRPr="003C05C0" w:rsidRDefault="000542A7" w:rsidP="003E1242">
            <w:pPr>
              <w:pStyle w:val="TAH"/>
            </w:pPr>
            <w:r w:rsidRPr="003C05C0">
              <w:t>Power</w:t>
            </w:r>
          </w:p>
        </w:tc>
        <w:tc>
          <w:tcPr>
            <w:tcW w:w="1134" w:type="dxa"/>
            <w:gridSpan w:val="2"/>
          </w:tcPr>
          <w:p w14:paraId="7D2D7843" w14:textId="77777777" w:rsidR="000542A7" w:rsidRPr="003C05C0" w:rsidRDefault="000542A7" w:rsidP="003E1242">
            <w:pPr>
              <w:pStyle w:val="TAH"/>
              <w:rPr>
                <w:rFonts w:eastAsia="Malgun Gothic"/>
              </w:rPr>
            </w:pPr>
            <w:r w:rsidRPr="003C05C0">
              <w:rPr>
                <w:rFonts w:eastAsia="Malgun Gothic"/>
              </w:rPr>
              <w:t>MPR</w:t>
            </w:r>
          </w:p>
        </w:tc>
        <w:tc>
          <w:tcPr>
            <w:tcW w:w="425" w:type="dxa"/>
            <w:tcBorders>
              <w:bottom w:val="nil"/>
            </w:tcBorders>
            <w:shd w:val="clear" w:color="auto" w:fill="auto"/>
          </w:tcPr>
          <w:p w14:paraId="546BA4DD" w14:textId="77777777" w:rsidR="000542A7" w:rsidRPr="003C05C0" w:rsidRDefault="000542A7" w:rsidP="003E1242">
            <w:pPr>
              <w:pStyle w:val="TAH"/>
              <w:rPr>
                <w:rFonts w:eastAsia="Malgun Gothic"/>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40A09C4F" w14:textId="77777777" w:rsidR="000542A7" w:rsidRPr="003C05C0" w:rsidRDefault="000542A7" w:rsidP="003E1242">
            <w:pPr>
              <w:pStyle w:val="TAH"/>
              <w:rPr>
                <w:rFonts w:eastAsia="Malgun Gothic"/>
              </w:rPr>
            </w:pPr>
            <w:r w:rsidRPr="003C05C0">
              <w:t>P</w:t>
            </w:r>
            <w:r w:rsidRPr="003C05C0">
              <w:rPr>
                <w:vertAlign w:val="subscript"/>
              </w:rPr>
              <w:t>CMAX_L</w:t>
            </w:r>
          </w:p>
        </w:tc>
        <w:tc>
          <w:tcPr>
            <w:tcW w:w="425" w:type="dxa"/>
            <w:tcBorders>
              <w:bottom w:val="nil"/>
            </w:tcBorders>
            <w:shd w:val="clear" w:color="auto" w:fill="auto"/>
          </w:tcPr>
          <w:p w14:paraId="6C995D5C" w14:textId="77777777" w:rsidR="000542A7" w:rsidRPr="003C05C0" w:rsidRDefault="000542A7" w:rsidP="003E1242">
            <w:pPr>
              <w:pStyle w:val="TAH"/>
              <w:rPr>
                <w:rFonts w:eastAsia="Malgun Gothic"/>
              </w:rPr>
            </w:pPr>
            <w:r w:rsidRPr="003C05C0">
              <w:t>T</w:t>
            </w:r>
            <w:r w:rsidRPr="003C05C0">
              <w:rPr>
                <w:vertAlign w:val="subscript"/>
              </w:rPr>
              <w:t>L</w:t>
            </w:r>
            <w:r w:rsidRPr="003C05C0">
              <w:t>=2</w:t>
            </w:r>
          </w:p>
        </w:tc>
        <w:tc>
          <w:tcPr>
            <w:tcW w:w="1405" w:type="dxa"/>
            <w:gridSpan w:val="2"/>
          </w:tcPr>
          <w:p w14:paraId="529F8A62" w14:textId="77777777" w:rsidR="000542A7" w:rsidRPr="003C05C0" w:rsidRDefault="000542A7" w:rsidP="003E1242">
            <w:pPr>
              <w:pStyle w:val="TAH"/>
              <w:rPr>
                <w:rFonts w:eastAsia="Malgun Gothic"/>
              </w:rPr>
            </w:pPr>
            <w:r w:rsidRPr="003C05C0">
              <w:rPr>
                <w:rFonts w:eastAsia="Malgun Gothic"/>
              </w:rPr>
              <w:t>T(</w:t>
            </w:r>
            <w:r w:rsidRPr="003C05C0">
              <w:t>P</w:t>
            </w:r>
            <w:r w:rsidRPr="003C05C0">
              <w:rPr>
                <w:vertAlign w:val="subscript"/>
              </w:rPr>
              <w:t>CMAX_L</w:t>
            </w:r>
            <w:r w:rsidRPr="003C05C0">
              <w:rPr>
                <w:rFonts w:eastAsia="Malgun Gothic"/>
              </w:rPr>
              <w:t>)</w:t>
            </w:r>
          </w:p>
        </w:tc>
        <w:tc>
          <w:tcPr>
            <w:tcW w:w="1773" w:type="dxa"/>
            <w:gridSpan w:val="2"/>
          </w:tcPr>
          <w:p w14:paraId="4D8CA419" w14:textId="77777777" w:rsidR="000542A7" w:rsidRPr="003C05C0" w:rsidRDefault="000542A7" w:rsidP="003E1242">
            <w:pPr>
              <w:pStyle w:val="TAH"/>
              <w:rPr>
                <w:rFonts w:eastAsia="Malgun Gothic"/>
              </w:rPr>
            </w:pPr>
            <w:r w:rsidRPr="003C05C0">
              <w:rPr>
                <w:rFonts w:eastAsia="Malgun Gothic"/>
              </w:rPr>
              <w:t>Bandwidth class B</w:t>
            </w:r>
          </w:p>
        </w:tc>
        <w:tc>
          <w:tcPr>
            <w:tcW w:w="1780" w:type="dxa"/>
            <w:gridSpan w:val="2"/>
          </w:tcPr>
          <w:p w14:paraId="27802C66" w14:textId="77777777" w:rsidR="000542A7" w:rsidRPr="003C05C0" w:rsidRDefault="000542A7" w:rsidP="003E1242">
            <w:pPr>
              <w:pStyle w:val="TAH"/>
            </w:pPr>
            <w:r w:rsidRPr="003C05C0">
              <w:t>Bandwidth class C</w:t>
            </w:r>
          </w:p>
        </w:tc>
      </w:tr>
      <w:tr w:rsidR="000542A7" w:rsidRPr="003C05C0" w14:paraId="5D2B2E06" w14:textId="77777777" w:rsidTr="003E1242">
        <w:trPr>
          <w:trHeight w:val="312"/>
          <w:jc w:val="center"/>
        </w:trPr>
        <w:tc>
          <w:tcPr>
            <w:tcW w:w="704" w:type="dxa"/>
            <w:tcBorders>
              <w:top w:val="nil"/>
            </w:tcBorders>
            <w:shd w:val="clear" w:color="auto" w:fill="auto"/>
          </w:tcPr>
          <w:p w14:paraId="16C928F0" w14:textId="77777777" w:rsidR="000542A7" w:rsidRPr="003C05C0" w:rsidRDefault="000542A7" w:rsidP="003E1242">
            <w:pPr>
              <w:pStyle w:val="TAH"/>
            </w:pPr>
            <w:r w:rsidRPr="003C05C0">
              <w:t>tion ID</w:t>
            </w:r>
          </w:p>
        </w:tc>
        <w:tc>
          <w:tcPr>
            <w:tcW w:w="851" w:type="dxa"/>
            <w:tcBorders>
              <w:top w:val="nil"/>
            </w:tcBorders>
            <w:shd w:val="clear" w:color="auto" w:fill="auto"/>
          </w:tcPr>
          <w:p w14:paraId="3E344AF1" w14:textId="77777777" w:rsidR="000542A7" w:rsidRPr="003C05C0" w:rsidRDefault="000542A7" w:rsidP="003E1242">
            <w:pPr>
              <w:pStyle w:val="TAH"/>
            </w:pPr>
            <w:r w:rsidRPr="003C05C0">
              <w:t>Class 3 (dBm)</w:t>
            </w:r>
          </w:p>
        </w:tc>
        <w:tc>
          <w:tcPr>
            <w:tcW w:w="567" w:type="dxa"/>
          </w:tcPr>
          <w:p w14:paraId="772BCB86"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662BDAEC"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3B7A8AB1" w14:textId="77777777" w:rsidR="000542A7" w:rsidRPr="003C05C0" w:rsidRDefault="000542A7" w:rsidP="003E1242">
            <w:pPr>
              <w:pStyle w:val="TAH"/>
              <w:rPr>
                <w:rFonts w:eastAsia="Malgun Gothic"/>
              </w:rPr>
            </w:pPr>
          </w:p>
        </w:tc>
        <w:tc>
          <w:tcPr>
            <w:tcW w:w="567" w:type="dxa"/>
          </w:tcPr>
          <w:p w14:paraId="672784E9"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7222CBF6"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3BF79D18" w14:textId="77777777" w:rsidR="000542A7" w:rsidRPr="003C05C0" w:rsidRDefault="000542A7" w:rsidP="003E1242">
            <w:pPr>
              <w:pStyle w:val="TAH"/>
              <w:rPr>
                <w:rFonts w:eastAsia="Malgun Gothic"/>
              </w:rPr>
            </w:pPr>
          </w:p>
        </w:tc>
        <w:tc>
          <w:tcPr>
            <w:tcW w:w="709" w:type="dxa"/>
          </w:tcPr>
          <w:p w14:paraId="25527DF5" w14:textId="77777777" w:rsidR="000542A7" w:rsidRPr="003C05C0" w:rsidRDefault="000542A7" w:rsidP="003E1242">
            <w:pPr>
              <w:pStyle w:val="TAH"/>
              <w:rPr>
                <w:rFonts w:eastAsia="Malgun Gothic"/>
              </w:rPr>
            </w:pPr>
            <w:r w:rsidRPr="003C05C0">
              <w:rPr>
                <w:rFonts w:eastAsia="Malgun Gothic"/>
              </w:rPr>
              <w:t>BW class B</w:t>
            </w:r>
          </w:p>
        </w:tc>
        <w:tc>
          <w:tcPr>
            <w:tcW w:w="696" w:type="dxa"/>
          </w:tcPr>
          <w:p w14:paraId="68B6EA7B" w14:textId="77777777" w:rsidR="000542A7" w:rsidRPr="003C05C0" w:rsidRDefault="000542A7" w:rsidP="003E1242">
            <w:pPr>
              <w:pStyle w:val="TAH"/>
              <w:rPr>
                <w:rFonts w:eastAsia="Malgun Gothic"/>
              </w:rPr>
            </w:pPr>
            <w:r w:rsidRPr="003C05C0">
              <w:rPr>
                <w:rFonts w:eastAsia="Malgun Gothic"/>
              </w:rPr>
              <w:t>BW class C</w:t>
            </w:r>
          </w:p>
        </w:tc>
        <w:tc>
          <w:tcPr>
            <w:tcW w:w="821" w:type="dxa"/>
          </w:tcPr>
          <w:p w14:paraId="4C4E5FA7" w14:textId="77777777" w:rsidR="000542A7" w:rsidRPr="003C05C0" w:rsidRDefault="000542A7" w:rsidP="003E1242">
            <w:pPr>
              <w:pStyle w:val="TAH"/>
              <w:rPr>
                <w:rFonts w:eastAsia="Malgun Gothic"/>
              </w:rPr>
            </w:pPr>
            <w:r w:rsidRPr="003C05C0">
              <w:rPr>
                <w:rFonts w:eastAsia="Malgun Gothic"/>
              </w:rPr>
              <w:t>Upper limit (dBm)</w:t>
            </w:r>
          </w:p>
        </w:tc>
        <w:tc>
          <w:tcPr>
            <w:tcW w:w="952" w:type="dxa"/>
          </w:tcPr>
          <w:p w14:paraId="75B863E1" w14:textId="77777777" w:rsidR="000542A7" w:rsidRPr="003C05C0" w:rsidRDefault="000542A7" w:rsidP="003E1242">
            <w:pPr>
              <w:pStyle w:val="TAH"/>
              <w:rPr>
                <w:rFonts w:eastAsia="Malgun Gothic"/>
              </w:rPr>
            </w:pPr>
            <w:r w:rsidRPr="003C05C0">
              <w:rPr>
                <w:rFonts w:eastAsia="Malgun Gothic"/>
              </w:rPr>
              <w:t>Lower limit (dBm)</w:t>
            </w:r>
          </w:p>
        </w:tc>
        <w:tc>
          <w:tcPr>
            <w:tcW w:w="863" w:type="dxa"/>
          </w:tcPr>
          <w:p w14:paraId="3DDCA341" w14:textId="77777777" w:rsidR="000542A7" w:rsidRPr="003C05C0" w:rsidRDefault="000542A7" w:rsidP="003E1242">
            <w:pPr>
              <w:pStyle w:val="TAH"/>
            </w:pPr>
            <w:r w:rsidRPr="003C05C0">
              <w:rPr>
                <w:rFonts w:eastAsia="Malgun Gothic"/>
              </w:rPr>
              <w:t>Upper limit (dBm)</w:t>
            </w:r>
          </w:p>
        </w:tc>
        <w:tc>
          <w:tcPr>
            <w:tcW w:w="917" w:type="dxa"/>
          </w:tcPr>
          <w:p w14:paraId="546FB979" w14:textId="77777777" w:rsidR="000542A7" w:rsidRPr="003C05C0" w:rsidRDefault="000542A7" w:rsidP="003E1242">
            <w:pPr>
              <w:pStyle w:val="TAH"/>
            </w:pPr>
            <w:r w:rsidRPr="003C05C0">
              <w:rPr>
                <w:rFonts w:eastAsia="Malgun Gothic"/>
              </w:rPr>
              <w:t>Lower limit (dBm)</w:t>
            </w:r>
          </w:p>
        </w:tc>
      </w:tr>
      <w:tr w:rsidR="000542A7" w:rsidRPr="003C05C0" w14:paraId="63E79031" w14:textId="77777777" w:rsidTr="003E1242">
        <w:trPr>
          <w:jc w:val="center"/>
        </w:trPr>
        <w:tc>
          <w:tcPr>
            <w:tcW w:w="704" w:type="dxa"/>
          </w:tcPr>
          <w:p w14:paraId="5C917891" w14:textId="77777777" w:rsidR="000542A7" w:rsidRPr="003C05C0" w:rsidRDefault="000542A7" w:rsidP="003E1242">
            <w:pPr>
              <w:pStyle w:val="TAC"/>
            </w:pPr>
            <w:r w:rsidRPr="003C05C0">
              <w:t>1</w:t>
            </w:r>
          </w:p>
        </w:tc>
        <w:tc>
          <w:tcPr>
            <w:tcW w:w="851" w:type="dxa"/>
          </w:tcPr>
          <w:p w14:paraId="53CB2B17" w14:textId="77777777" w:rsidR="000542A7" w:rsidRPr="003C05C0" w:rsidRDefault="000542A7" w:rsidP="003E1242">
            <w:pPr>
              <w:pStyle w:val="TAC"/>
              <w:rPr>
                <w:rFonts w:eastAsia="Malgun Gothic"/>
              </w:rPr>
            </w:pPr>
            <w:r w:rsidRPr="003C05C0">
              <w:rPr>
                <w:rFonts w:eastAsia="Malgun Gothic"/>
              </w:rPr>
              <w:t>23</w:t>
            </w:r>
          </w:p>
        </w:tc>
        <w:tc>
          <w:tcPr>
            <w:tcW w:w="567" w:type="dxa"/>
            <w:vAlign w:val="bottom"/>
          </w:tcPr>
          <w:p w14:paraId="3440F815" w14:textId="77777777" w:rsidR="000542A7" w:rsidRPr="003C05C0" w:rsidRDefault="000542A7" w:rsidP="003E1242">
            <w:pPr>
              <w:pStyle w:val="TAC"/>
              <w:rPr>
                <w:rFonts w:eastAsia="Malgun Gothic"/>
              </w:rPr>
            </w:pPr>
            <w:r w:rsidRPr="003C05C0">
              <w:t>1</w:t>
            </w:r>
          </w:p>
        </w:tc>
        <w:tc>
          <w:tcPr>
            <w:tcW w:w="567" w:type="dxa"/>
            <w:vAlign w:val="bottom"/>
          </w:tcPr>
          <w:p w14:paraId="3B7A1898" w14:textId="77777777" w:rsidR="000542A7" w:rsidRPr="003C05C0" w:rsidRDefault="000542A7" w:rsidP="003E1242">
            <w:pPr>
              <w:pStyle w:val="TAC"/>
              <w:rPr>
                <w:rFonts w:eastAsia="Malgun Gothic"/>
              </w:rPr>
            </w:pPr>
            <w:r w:rsidRPr="003C05C0">
              <w:t>2.5</w:t>
            </w:r>
          </w:p>
        </w:tc>
        <w:tc>
          <w:tcPr>
            <w:tcW w:w="425" w:type="dxa"/>
            <w:vAlign w:val="bottom"/>
          </w:tcPr>
          <w:p w14:paraId="560E4653" w14:textId="77777777" w:rsidR="000542A7" w:rsidRPr="003C05C0" w:rsidRDefault="000542A7" w:rsidP="003E1242">
            <w:pPr>
              <w:pStyle w:val="TAC"/>
              <w:rPr>
                <w:rFonts w:eastAsia="Malgun Gothic"/>
              </w:rPr>
            </w:pPr>
            <w:r w:rsidRPr="003C05C0">
              <w:t>0</w:t>
            </w:r>
          </w:p>
        </w:tc>
        <w:tc>
          <w:tcPr>
            <w:tcW w:w="567" w:type="dxa"/>
            <w:vAlign w:val="bottom"/>
          </w:tcPr>
          <w:p w14:paraId="7CACC673" w14:textId="77777777" w:rsidR="000542A7" w:rsidRPr="003C05C0" w:rsidRDefault="000542A7" w:rsidP="003E1242">
            <w:pPr>
              <w:pStyle w:val="TAC"/>
              <w:rPr>
                <w:rFonts w:eastAsia="Malgun Gothic"/>
              </w:rPr>
            </w:pPr>
            <w:r w:rsidRPr="003C05C0">
              <w:t>22</w:t>
            </w:r>
          </w:p>
        </w:tc>
        <w:tc>
          <w:tcPr>
            <w:tcW w:w="567" w:type="dxa"/>
            <w:vAlign w:val="bottom"/>
          </w:tcPr>
          <w:p w14:paraId="0B4623FD" w14:textId="77777777" w:rsidR="000542A7" w:rsidRPr="003C05C0" w:rsidRDefault="000542A7" w:rsidP="003E1242">
            <w:pPr>
              <w:pStyle w:val="TAC"/>
              <w:rPr>
                <w:rFonts w:eastAsia="Malgun Gothic"/>
              </w:rPr>
            </w:pPr>
            <w:r w:rsidRPr="003C05C0">
              <w:t>20.5</w:t>
            </w:r>
          </w:p>
        </w:tc>
        <w:tc>
          <w:tcPr>
            <w:tcW w:w="425" w:type="dxa"/>
            <w:vAlign w:val="bottom"/>
          </w:tcPr>
          <w:p w14:paraId="1CDF5E47" w14:textId="77777777" w:rsidR="000542A7" w:rsidRPr="003C05C0" w:rsidRDefault="000542A7" w:rsidP="003E1242">
            <w:pPr>
              <w:pStyle w:val="TAC"/>
              <w:rPr>
                <w:rFonts w:eastAsia="Malgun Gothic"/>
              </w:rPr>
            </w:pPr>
            <w:r w:rsidRPr="003C05C0">
              <w:t>2</w:t>
            </w:r>
          </w:p>
        </w:tc>
        <w:tc>
          <w:tcPr>
            <w:tcW w:w="709" w:type="dxa"/>
            <w:vAlign w:val="bottom"/>
          </w:tcPr>
          <w:p w14:paraId="40309A91" w14:textId="77777777" w:rsidR="000542A7" w:rsidRPr="003C05C0" w:rsidRDefault="000542A7" w:rsidP="003E1242">
            <w:pPr>
              <w:pStyle w:val="TAC"/>
              <w:rPr>
                <w:rFonts w:eastAsia="Malgun Gothic"/>
              </w:rPr>
            </w:pPr>
            <w:r w:rsidRPr="003C05C0">
              <w:t>2</w:t>
            </w:r>
          </w:p>
        </w:tc>
        <w:tc>
          <w:tcPr>
            <w:tcW w:w="696" w:type="dxa"/>
            <w:vAlign w:val="bottom"/>
          </w:tcPr>
          <w:p w14:paraId="23A67F2D" w14:textId="77777777" w:rsidR="000542A7" w:rsidRPr="003C05C0" w:rsidRDefault="000542A7" w:rsidP="003E1242">
            <w:pPr>
              <w:pStyle w:val="TAC"/>
              <w:rPr>
                <w:rFonts w:eastAsia="Malgun Gothic"/>
              </w:rPr>
            </w:pPr>
            <w:r w:rsidRPr="003C05C0">
              <w:t>2.5</w:t>
            </w:r>
          </w:p>
        </w:tc>
        <w:tc>
          <w:tcPr>
            <w:tcW w:w="821" w:type="dxa"/>
          </w:tcPr>
          <w:p w14:paraId="4569944D" w14:textId="77777777" w:rsidR="000542A7" w:rsidRPr="003C05C0" w:rsidRDefault="000542A7" w:rsidP="003E1242">
            <w:pPr>
              <w:pStyle w:val="TAC"/>
              <w:rPr>
                <w:rFonts w:eastAsia="Malgun Gothic"/>
              </w:rPr>
            </w:pPr>
            <w:r w:rsidRPr="003C05C0">
              <w:rPr>
                <w:rFonts w:eastAsia="Malgun Gothic"/>
              </w:rPr>
              <w:t>25+TT</w:t>
            </w:r>
          </w:p>
        </w:tc>
        <w:tc>
          <w:tcPr>
            <w:tcW w:w="952" w:type="dxa"/>
            <w:vAlign w:val="bottom"/>
          </w:tcPr>
          <w:p w14:paraId="7E6B153A" w14:textId="77777777" w:rsidR="000542A7" w:rsidRPr="003C05C0" w:rsidRDefault="000542A7" w:rsidP="003E1242">
            <w:pPr>
              <w:pStyle w:val="TAC"/>
            </w:pPr>
            <w:r w:rsidRPr="003C05C0">
              <w:t>20-TT</w:t>
            </w:r>
          </w:p>
        </w:tc>
        <w:tc>
          <w:tcPr>
            <w:tcW w:w="863" w:type="dxa"/>
          </w:tcPr>
          <w:p w14:paraId="6D1A484E" w14:textId="77777777" w:rsidR="000542A7" w:rsidRPr="003C05C0" w:rsidRDefault="000542A7" w:rsidP="003E1242">
            <w:pPr>
              <w:pStyle w:val="TAC"/>
            </w:pPr>
            <w:r w:rsidRPr="003C05C0">
              <w:rPr>
                <w:rFonts w:eastAsia="Malgun Gothic"/>
              </w:rPr>
              <w:t>25+TT</w:t>
            </w:r>
          </w:p>
        </w:tc>
        <w:tc>
          <w:tcPr>
            <w:tcW w:w="917" w:type="dxa"/>
            <w:vAlign w:val="bottom"/>
          </w:tcPr>
          <w:p w14:paraId="2454CA74" w14:textId="77777777" w:rsidR="000542A7" w:rsidRPr="003C05C0" w:rsidRDefault="000542A7" w:rsidP="003E1242">
            <w:pPr>
              <w:pStyle w:val="TAC"/>
            </w:pPr>
            <w:r w:rsidRPr="003C05C0">
              <w:t>18-TT</w:t>
            </w:r>
          </w:p>
        </w:tc>
      </w:tr>
      <w:tr w:rsidR="000542A7" w:rsidRPr="003C05C0" w14:paraId="43E816E5" w14:textId="77777777" w:rsidTr="003E1242">
        <w:trPr>
          <w:jc w:val="center"/>
        </w:trPr>
        <w:tc>
          <w:tcPr>
            <w:tcW w:w="704" w:type="dxa"/>
          </w:tcPr>
          <w:p w14:paraId="45938FA7" w14:textId="77777777" w:rsidR="000542A7" w:rsidRPr="003C05C0" w:rsidRDefault="000542A7" w:rsidP="003E1242">
            <w:pPr>
              <w:pStyle w:val="TAC"/>
            </w:pPr>
            <w:r w:rsidRPr="003C05C0">
              <w:t>2</w:t>
            </w:r>
          </w:p>
        </w:tc>
        <w:tc>
          <w:tcPr>
            <w:tcW w:w="851" w:type="dxa"/>
          </w:tcPr>
          <w:p w14:paraId="48FACA11" w14:textId="77777777" w:rsidR="000542A7" w:rsidRPr="003C05C0" w:rsidRDefault="000542A7" w:rsidP="003E1242">
            <w:pPr>
              <w:pStyle w:val="TAC"/>
            </w:pPr>
            <w:r w:rsidRPr="003C05C0">
              <w:rPr>
                <w:rFonts w:eastAsia="Malgun Gothic"/>
              </w:rPr>
              <w:t>23</w:t>
            </w:r>
          </w:p>
        </w:tc>
        <w:tc>
          <w:tcPr>
            <w:tcW w:w="567" w:type="dxa"/>
            <w:vAlign w:val="bottom"/>
          </w:tcPr>
          <w:p w14:paraId="5826C431" w14:textId="77777777" w:rsidR="000542A7" w:rsidRPr="003C05C0" w:rsidRDefault="000542A7" w:rsidP="003E1242">
            <w:pPr>
              <w:pStyle w:val="TAC"/>
              <w:rPr>
                <w:rFonts w:eastAsia="Malgun Gothic"/>
              </w:rPr>
            </w:pPr>
            <w:r w:rsidRPr="003C05C0">
              <w:t>3.5</w:t>
            </w:r>
          </w:p>
        </w:tc>
        <w:tc>
          <w:tcPr>
            <w:tcW w:w="567" w:type="dxa"/>
            <w:vAlign w:val="bottom"/>
          </w:tcPr>
          <w:p w14:paraId="624179B8" w14:textId="77777777" w:rsidR="000542A7" w:rsidRPr="003C05C0" w:rsidRDefault="000542A7" w:rsidP="003E1242">
            <w:pPr>
              <w:pStyle w:val="TAC"/>
              <w:rPr>
                <w:rFonts w:eastAsia="Malgun Gothic"/>
              </w:rPr>
            </w:pPr>
            <w:r w:rsidRPr="003C05C0">
              <w:t>7</w:t>
            </w:r>
          </w:p>
        </w:tc>
        <w:tc>
          <w:tcPr>
            <w:tcW w:w="425" w:type="dxa"/>
            <w:vAlign w:val="bottom"/>
          </w:tcPr>
          <w:p w14:paraId="04E77398" w14:textId="77777777" w:rsidR="000542A7" w:rsidRPr="003C05C0" w:rsidRDefault="000542A7" w:rsidP="003E1242">
            <w:pPr>
              <w:pStyle w:val="TAC"/>
              <w:rPr>
                <w:rFonts w:eastAsia="Malgun Gothic"/>
              </w:rPr>
            </w:pPr>
            <w:r w:rsidRPr="003C05C0">
              <w:t>0</w:t>
            </w:r>
          </w:p>
        </w:tc>
        <w:tc>
          <w:tcPr>
            <w:tcW w:w="567" w:type="dxa"/>
            <w:vAlign w:val="bottom"/>
          </w:tcPr>
          <w:p w14:paraId="3E4A4956" w14:textId="77777777" w:rsidR="000542A7" w:rsidRPr="003C05C0" w:rsidRDefault="000542A7" w:rsidP="003E1242">
            <w:pPr>
              <w:pStyle w:val="TAC"/>
              <w:rPr>
                <w:rFonts w:eastAsia="Malgun Gothic"/>
              </w:rPr>
            </w:pPr>
            <w:r w:rsidRPr="003C05C0">
              <w:t>19.5</w:t>
            </w:r>
          </w:p>
        </w:tc>
        <w:tc>
          <w:tcPr>
            <w:tcW w:w="567" w:type="dxa"/>
            <w:vAlign w:val="bottom"/>
          </w:tcPr>
          <w:p w14:paraId="42EC4E25" w14:textId="77777777" w:rsidR="000542A7" w:rsidRPr="003C05C0" w:rsidRDefault="000542A7" w:rsidP="003E1242">
            <w:pPr>
              <w:pStyle w:val="TAC"/>
              <w:rPr>
                <w:rFonts w:eastAsia="Malgun Gothic"/>
              </w:rPr>
            </w:pPr>
            <w:r w:rsidRPr="003C05C0">
              <w:t>16</w:t>
            </w:r>
          </w:p>
        </w:tc>
        <w:tc>
          <w:tcPr>
            <w:tcW w:w="425" w:type="dxa"/>
            <w:vAlign w:val="bottom"/>
          </w:tcPr>
          <w:p w14:paraId="7E7EBC7A" w14:textId="77777777" w:rsidR="000542A7" w:rsidRPr="003C05C0" w:rsidRDefault="000542A7" w:rsidP="003E1242">
            <w:pPr>
              <w:pStyle w:val="TAC"/>
              <w:rPr>
                <w:rFonts w:eastAsia="Malgun Gothic"/>
              </w:rPr>
            </w:pPr>
            <w:r w:rsidRPr="003C05C0">
              <w:t>2</w:t>
            </w:r>
          </w:p>
        </w:tc>
        <w:tc>
          <w:tcPr>
            <w:tcW w:w="709" w:type="dxa"/>
            <w:vAlign w:val="bottom"/>
          </w:tcPr>
          <w:p w14:paraId="5F1188C2" w14:textId="77777777" w:rsidR="000542A7" w:rsidRPr="003C05C0" w:rsidRDefault="000542A7" w:rsidP="003E1242">
            <w:pPr>
              <w:pStyle w:val="TAC"/>
              <w:rPr>
                <w:rFonts w:eastAsia="Malgun Gothic"/>
              </w:rPr>
            </w:pPr>
            <w:r w:rsidRPr="003C05C0">
              <w:t>3.5</w:t>
            </w:r>
          </w:p>
        </w:tc>
        <w:tc>
          <w:tcPr>
            <w:tcW w:w="696" w:type="dxa"/>
            <w:vAlign w:val="bottom"/>
          </w:tcPr>
          <w:p w14:paraId="3EB85ECE" w14:textId="77777777" w:rsidR="000542A7" w:rsidRPr="003C05C0" w:rsidRDefault="000542A7" w:rsidP="003E1242">
            <w:pPr>
              <w:pStyle w:val="TAC"/>
              <w:rPr>
                <w:rFonts w:eastAsia="Malgun Gothic"/>
              </w:rPr>
            </w:pPr>
            <w:r w:rsidRPr="003C05C0">
              <w:t>5</w:t>
            </w:r>
          </w:p>
        </w:tc>
        <w:tc>
          <w:tcPr>
            <w:tcW w:w="821" w:type="dxa"/>
          </w:tcPr>
          <w:p w14:paraId="4219E6FE" w14:textId="77777777" w:rsidR="000542A7" w:rsidRPr="003C05C0" w:rsidRDefault="000542A7" w:rsidP="003E1242">
            <w:pPr>
              <w:pStyle w:val="TAC"/>
            </w:pPr>
            <w:r w:rsidRPr="003C05C0">
              <w:rPr>
                <w:rFonts w:eastAsia="Malgun Gothic"/>
              </w:rPr>
              <w:t>25+TT</w:t>
            </w:r>
          </w:p>
        </w:tc>
        <w:tc>
          <w:tcPr>
            <w:tcW w:w="952" w:type="dxa"/>
            <w:vAlign w:val="bottom"/>
          </w:tcPr>
          <w:p w14:paraId="76BF7629" w14:textId="77777777" w:rsidR="000542A7" w:rsidRPr="003C05C0" w:rsidRDefault="000542A7" w:rsidP="003E1242">
            <w:pPr>
              <w:pStyle w:val="TAC"/>
            </w:pPr>
            <w:r w:rsidRPr="003C05C0">
              <w:t>16-TT</w:t>
            </w:r>
          </w:p>
        </w:tc>
        <w:tc>
          <w:tcPr>
            <w:tcW w:w="863" w:type="dxa"/>
          </w:tcPr>
          <w:p w14:paraId="2A250592" w14:textId="77777777" w:rsidR="000542A7" w:rsidRPr="003C05C0" w:rsidRDefault="000542A7" w:rsidP="003E1242">
            <w:pPr>
              <w:pStyle w:val="TAC"/>
            </w:pPr>
            <w:r w:rsidRPr="003C05C0">
              <w:rPr>
                <w:rFonts w:eastAsia="Malgun Gothic"/>
              </w:rPr>
              <w:t>25+TT</w:t>
            </w:r>
          </w:p>
        </w:tc>
        <w:tc>
          <w:tcPr>
            <w:tcW w:w="917" w:type="dxa"/>
            <w:vAlign w:val="bottom"/>
          </w:tcPr>
          <w:p w14:paraId="6953837C" w14:textId="77777777" w:rsidR="000542A7" w:rsidRPr="003C05C0" w:rsidRDefault="000542A7" w:rsidP="003E1242">
            <w:pPr>
              <w:pStyle w:val="TAC"/>
            </w:pPr>
            <w:r w:rsidRPr="003C05C0">
              <w:t>11-TT</w:t>
            </w:r>
          </w:p>
        </w:tc>
      </w:tr>
      <w:tr w:rsidR="000542A7" w:rsidRPr="003C05C0" w14:paraId="0548D01F" w14:textId="77777777" w:rsidTr="003E1242">
        <w:trPr>
          <w:jc w:val="center"/>
        </w:trPr>
        <w:tc>
          <w:tcPr>
            <w:tcW w:w="704" w:type="dxa"/>
          </w:tcPr>
          <w:p w14:paraId="39C329C8" w14:textId="77777777" w:rsidR="000542A7" w:rsidRPr="003C05C0" w:rsidRDefault="000542A7" w:rsidP="003E1242">
            <w:pPr>
              <w:pStyle w:val="TAC"/>
            </w:pPr>
            <w:r w:rsidRPr="003C05C0">
              <w:t>3</w:t>
            </w:r>
          </w:p>
        </w:tc>
        <w:tc>
          <w:tcPr>
            <w:tcW w:w="851" w:type="dxa"/>
          </w:tcPr>
          <w:p w14:paraId="0F26A84A" w14:textId="77777777" w:rsidR="000542A7" w:rsidRPr="003C05C0" w:rsidRDefault="000542A7" w:rsidP="003E1242">
            <w:pPr>
              <w:pStyle w:val="TAC"/>
            </w:pPr>
            <w:r w:rsidRPr="003C05C0">
              <w:rPr>
                <w:rFonts w:eastAsia="Malgun Gothic"/>
              </w:rPr>
              <w:t>23</w:t>
            </w:r>
          </w:p>
        </w:tc>
        <w:tc>
          <w:tcPr>
            <w:tcW w:w="567" w:type="dxa"/>
            <w:vAlign w:val="bottom"/>
          </w:tcPr>
          <w:p w14:paraId="5912CF0F" w14:textId="77777777" w:rsidR="000542A7" w:rsidRPr="003C05C0" w:rsidRDefault="000542A7" w:rsidP="003E1242">
            <w:pPr>
              <w:pStyle w:val="TAC"/>
              <w:rPr>
                <w:rFonts w:eastAsia="Malgun Gothic"/>
              </w:rPr>
            </w:pPr>
            <w:r w:rsidRPr="003C05C0">
              <w:t>1</w:t>
            </w:r>
          </w:p>
        </w:tc>
        <w:tc>
          <w:tcPr>
            <w:tcW w:w="567" w:type="dxa"/>
            <w:vAlign w:val="bottom"/>
          </w:tcPr>
          <w:p w14:paraId="419E6AC9" w14:textId="77777777" w:rsidR="000542A7" w:rsidRPr="003C05C0" w:rsidRDefault="000542A7" w:rsidP="003E1242">
            <w:pPr>
              <w:pStyle w:val="TAC"/>
              <w:rPr>
                <w:rFonts w:eastAsia="Malgun Gothic"/>
              </w:rPr>
            </w:pPr>
            <w:r w:rsidRPr="003C05C0">
              <w:t>2.5</w:t>
            </w:r>
          </w:p>
        </w:tc>
        <w:tc>
          <w:tcPr>
            <w:tcW w:w="425" w:type="dxa"/>
            <w:vAlign w:val="bottom"/>
          </w:tcPr>
          <w:p w14:paraId="75736FEB" w14:textId="77777777" w:rsidR="000542A7" w:rsidRPr="003C05C0" w:rsidRDefault="000542A7" w:rsidP="003E1242">
            <w:pPr>
              <w:pStyle w:val="TAC"/>
              <w:rPr>
                <w:rFonts w:eastAsia="Malgun Gothic"/>
              </w:rPr>
            </w:pPr>
            <w:r w:rsidRPr="003C05C0">
              <w:t>0</w:t>
            </w:r>
          </w:p>
        </w:tc>
        <w:tc>
          <w:tcPr>
            <w:tcW w:w="567" w:type="dxa"/>
            <w:vAlign w:val="bottom"/>
          </w:tcPr>
          <w:p w14:paraId="68996E79" w14:textId="77777777" w:rsidR="000542A7" w:rsidRPr="003C05C0" w:rsidRDefault="000542A7" w:rsidP="003E1242">
            <w:pPr>
              <w:pStyle w:val="TAC"/>
              <w:rPr>
                <w:rFonts w:eastAsia="Malgun Gothic"/>
              </w:rPr>
            </w:pPr>
            <w:r w:rsidRPr="003C05C0">
              <w:t>22</w:t>
            </w:r>
          </w:p>
        </w:tc>
        <w:tc>
          <w:tcPr>
            <w:tcW w:w="567" w:type="dxa"/>
            <w:vAlign w:val="bottom"/>
          </w:tcPr>
          <w:p w14:paraId="61300B92" w14:textId="77777777" w:rsidR="000542A7" w:rsidRPr="003C05C0" w:rsidRDefault="000542A7" w:rsidP="003E1242">
            <w:pPr>
              <w:pStyle w:val="TAC"/>
              <w:rPr>
                <w:rFonts w:eastAsia="Malgun Gothic"/>
              </w:rPr>
            </w:pPr>
            <w:r w:rsidRPr="003C05C0">
              <w:t>20.5</w:t>
            </w:r>
          </w:p>
        </w:tc>
        <w:tc>
          <w:tcPr>
            <w:tcW w:w="425" w:type="dxa"/>
            <w:vAlign w:val="bottom"/>
          </w:tcPr>
          <w:p w14:paraId="0B38C44C" w14:textId="77777777" w:rsidR="000542A7" w:rsidRPr="003C05C0" w:rsidRDefault="000542A7" w:rsidP="003E1242">
            <w:pPr>
              <w:pStyle w:val="TAC"/>
              <w:rPr>
                <w:rFonts w:eastAsia="Malgun Gothic"/>
              </w:rPr>
            </w:pPr>
            <w:r w:rsidRPr="003C05C0">
              <w:t>2</w:t>
            </w:r>
          </w:p>
        </w:tc>
        <w:tc>
          <w:tcPr>
            <w:tcW w:w="709" w:type="dxa"/>
            <w:vAlign w:val="bottom"/>
          </w:tcPr>
          <w:p w14:paraId="1BCF4C70" w14:textId="77777777" w:rsidR="000542A7" w:rsidRPr="003C05C0" w:rsidRDefault="000542A7" w:rsidP="003E1242">
            <w:pPr>
              <w:pStyle w:val="TAC"/>
              <w:rPr>
                <w:rFonts w:eastAsia="Malgun Gothic"/>
              </w:rPr>
            </w:pPr>
            <w:r w:rsidRPr="003C05C0">
              <w:t>2</w:t>
            </w:r>
          </w:p>
        </w:tc>
        <w:tc>
          <w:tcPr>
            <w:tcW w:w="696" w:type="dxa"/>
            <w:vAlign w:val="bottom"/>
          </w:tcPr>
          <w:p w14:paraId="7AB41A55" w14:textId="77777777" w:rsidR="000542A7" w:rsidRPr="003C05C0" w:rsidRDefault="000542A7" w:rsidP="003E1242">
            <w:pPr>
              <w:pStyle w:val="TAC"/>
              <w:rPr>
                <w:rFonts w:eastAsia="Malgun Gothic"/>
              </w:rPr>
            </w:pPr>
            <w:r w:rsidRPr="003C05C0">
              <w:t>2.5</w:t>
            </w:r>
          </w:p>
        </w:tc>
        <w:tc>
          <w:tcPr>
            <w:tcW w:w="821" w:type="dxa"/>
          </w:tcPr>
          <w:p w14:paraId="6A63312D" w14:textId="77777777" w:rsidR="000542A7" w:rsidRPr="003C05C0" w:rsidRDefault="000542A7" w:rsidP="003E1242">
            <w:pPr>
              <w:pStyle w:val="TAC"/>
            </w:pPr>
            <w:r w:rsidRPr="003C05C0">
              <w:rPr>
                <w:rFonts w:eastAsia="Malgun Gothic"/>
              </w:rPr>
              <w:t>25+TT</w:t>
            </w:r>
          </w:p>
        </w:tc>
        <w:tc>
          <w:tcPr>
            <w:tcW w:w="952" w:type="dxa"/>
            <w:vAlign w:val="bottom"/>
          </w:tcPr>
          <w:p w14:paraId="7A6286C0" w14:textId="77777777" w:rsidR="000542A7" w:rsidRPr="003C05C0" w:rsidRDefault="000542A7" w:rsidP="003E1242">
            <w:pPr>
              <w:pStyle w:val="TAC"/>
            </w:pPr>
            <w:r w:rsidRPr="003C05C0">
              <w:t>20-TT</w:t>
            </w:r>
          </w:p>
        </w:tc>
        <w:tc>
          <w:tcPr>
            <w:tcW w:w="863" w:type="dxa"/>
          </w:tcPr>
          <w:p w14:paraId="30D87A2C" w14:textId="77777777" w:rsidR="000542A7" w:rsidRPr="003C05C0" w:rsidRDefault="000542A7" w:rsidP="003E1242">
            <w:pPr>
              <w:pStyle w:val="TAC"/>
            </w:pPr>
            <w:r w:rsidRPr="003C05C0">
              <w:rPr>
                <w:rFonts w:eastAsia="Malgun Gothic"/>
              </w:rPr>
              <w:t>25+TT</w:t>
            </w:r>
          </w:p>
        </w:tc>
        <w:tc>
          <w:tcPr>
            <w:tcW w:w="917" w:type="dxa"/>
            <w:vAlign w:val="bottom"/>
          </w:tcPr>
          <w:p w14:paraId="7BD3BEBA" w14:textId="77777777" w:rsidR="000542A7" w:rsidRPr="003C05C0" w:rsidRDefault="000542A7" w:rsidP="003E1242">
            <w:pPr>
              <w:pStyle w:val="TAC"/>
            </w:pPr>
            <w:r w:rsidRPr="003C05C0">
              <w:t>18-TT</w:t>
            </w:r>
          </w:p>
        </w:tc>
      </w:tr>
      <w:tr w:rsidR="000542A7" w:rsidRPr="003C05C0" w14:paraId="33F4E1C1" w14:textId="77777777" w:rsidTr="003E1242">
        <w:trPr>
          <w:jc w:val="center"/>
        </w:trPr>
        <w:tc>
          <w:tcPr>
            <w:tcW w:w="704" w:type="dxa"/>
          </w:tcPr>
          <w:p w14:paraId="5564F420" w14:textId="77777777" w:rsidR="000542A7" w:rsidRPr="003C05C0" w:rsidRDefault="000542A7" w:rsidP="003E1242">
            <w:pPr>
              <w:pStyle w:val="TAC"/>
            </w:pPr>
            <w:r w:rsidRPr="003C05C0">
              <w:t>4</w:t>
            </w:r>
          </w:p>
        </w:tc>
        <w:tc>
          <w:tcPr>
            <w:tcW w:w="851" w:type="dxa"/>
          </w:tcPr>
          <w:p w14:paraId="1CF658AD" w14:textId="77777777" w:rsidR="000542A7" w:rsidRPr="003C05C0" w:rsidRDefault="000542A7" w:rsidP="003E1242">
            <w:pPr>
              <w:pStyle w:val="TAC"/>
            </w:pPr>
            <w:r w:rsidRPr="003C05C0">
              <w:rPr>
                <w:rFonts w:eastAsia="Malgun Gothic"/>
              </w:rPr>
              <w:t>23</w:t>
            </w:r>
          </w:p>
        </w:tc>
        <w:tc>
          <w:tcPr>
            <w:tcW w:w="567" w:type="dxa"/>
            <w:vAlign w:val="bottom"/>
          </w:tcPr>
          <w:p w14:paraId="31B4B1A6" w14:textId="77777777" w:rsidR="000542A7" w:rsidRPr="003C05C0" w:rsidRDefault="000542A7" w:rsidP="003E1242">
            <w:pPr>
              <w:pStyle w:val="TAC"/>
              <w:rPr>
                <w:rFonts w:eastAsia="Malgun Gothic"/>
              </w:rPr>
            </w:pPr>
            <w:r w:rsidRPr="003C05C0">
              <w:t>3.5</w:t>
            </w:r>
          </w:p>
        </w:tc>
        <w:tc>
          <w:tcPr>
            <w:tcW w:w="567" w:type="dxa"/>
            <w:vAlign w:val="bottom"/>
          </w:tcPr>
          <w:p w14:paraId="7C100E1C" w14:textId="77777777" w:rsidR="000542A7" w:rsidRPr="003C05C0" w:rsidRDefault="000542A7" w:rsidP="003E1242">
            <w:pPr>
              <w:pStyle w:val="TAC"/>
              <w:rPr>
                <w:rFonts w:eastAsia="Malgun Gothic"/>
              </w:rPr>
            </w:pPr>
            <w:r w:rsidRPr="003C05C0">
              <w:t>7</w:t>
            </w:r>
          </w:p>
        </w:tc>
        <w:tc>
          <w:tcPr>
            <w:tcW w:w="425" w:type="dxa"/>
            <w:vAlign w:val="bottom"/>
          </w:tcPr>
          <w:p w14:paraId="0EFA3C17" w14:textId="77777777" w:rsidR="000542A7" w:rsidRPr="003C05C0" w:rsidRDefault="000542A7" w:rsidP="003E1242">
            <w:pPr>
              <w:pStyle w:val="TAC"/>
              <w:rPr>
                <w:rFonts w:eastAsia="Malgun Gothic"/>
              </w:rPr>
            </w:pPr>
            <w:r w:rsidRPr="003C05C0">
              <w:t>0</w:t>
            </w:r>
          </w:p>
        </w:tc>
        <w:tc>
          <w:tcPr>
            <w:tcW w:w="567" w:type="dxa"/>
            <w:vAlign w:val="bottom"/>
          </w:tcPr>
          <w:p w14:paraId="30DFF1D5" w14:textId="77777777" w:rsidR="000542A7" w:rsidRPr="003C05C0" w:rsidRDefault="000542A7" w:rsidP="003E1242">
            <w:pPr>
              <w:pStyle w:val="TAC"/>
              <w:rPr>
                <w:rFonts w:eastAsia="Malgun Gothic"/>
              </w:rPr>
            </w:pPr>
            <w:r w:rsidRPr="003C05C0">
              <w:t>19.5</w:t>
            </w:r>
          </w:p>
        </w:tc>
        <w:tc>
          <w:tcPr>
            <w:tcW w:w="567" w:type="dxa"/>
            <w:vAlign w:val="bottom"/>
          </w:tcPr>
          <w:p w14:paraId="1A4D4A0E" w14:textId="77777777" w:rsidR="000542A7" w:rsidRPr="003C05C0" w:rsidRDefault="000542A7" w:rsidP="003E1242">
            <w:pPr>
              <w:pStyle w:val="TAC"/>
              <w:rPr>
                <w:rFonts w:eastAsia="Malgun Gothic"/>
              </w:rPr>
            </w:pPr>
            <w:r w:rsidRPr="003C05C0">
              <w:t>16</w:t>
            </w:r>
          </w:p>
        </w:tc>
        <w:tc>
          <w:tcPr>
            <w:tcW w:w="425" w:type="dxa"/>
            <w:vAlign w:val="bottom"/>
          </w:tcPr>
          <w:p w14:paraId="221EAE1D" w14:textId="77777777" w:rsidR="000542A7" w:rsidRPr="003C05C0" w:rsidRDefault="000542A7" w:rsidP="003E1242">
            <w:pPr>
              <w:pStyle w:val="TAC"/>
              <w:rPr>
                <w:rFonts w:eastAsia="Malgun Gothic"/>
              </w:rPr>
            </w:pPr>
            <w:r w:rsidRPr="003C05C0">
              <w:t>2</w:t>
            </w:r>
          </w:p>
        </w:tc>
        <w:tc>
          <w:tcPr>
            <w:tcW w:w="709" w:type="dxa"/>
            <w:vAlign w:val="bottom"/>
          </w:tcPr>
          <w:p w14:paraId="0E0A5CC3" w14:textId="77777777" w:rsidR="000542A7" w:rsidRPr="003C05C0" w:rsidRDefault="000542A7" w:rsidP="003E1242">
            <w:pPr>
              <w:pStyle w:val="TAC"/>
              <w:rPr>
                <w:rFonts w:eastAsia="Malgun Gothic"/>
              </w:rPr>
            </w:pPr>
            <w:r w:rsidRPr="003C05C0">
              <w:t>3.5</w:t>
            </w:r>
          </w:p>
        </w:tc>
        <w:tc>
          <w:tcPr>
            <w:tcW w:w="696" w:type="dxa"/>
            <w:vAlign w:val="bottom"/>
          </w:tcPr>
          <w:p w14:paraId="3E957098" w14:textId="77777777" w:rsidR="000542A7" w:rsidRPr="003C05C0" w:rsidRDefault="000542A7" w:rsidP="003E1242">
            <w:pPr>
              <w:pStyle w:val="TAC"/>
              <w:rPr>
                <w:rFonts w:eastAsia="Malgun Gothic"/>
              </w:rPr>
            </w:pPr>
            <w:r w:rsidRPr="003C05C0">
              <w:t>5</w:t>
            </w:r>
          </w:p>
        </w:tc>
        <w:tc>
          <w:tcPr>
            <w:tcW w:w="821" w:type="dxa"/>
          </w:tcPr>
          <w:p w14:paraId="060D4333" w14:textId="77777777" w:rsidR="000542A7" w:rsidRPr="003C05C0" w:rsidRDefault="000542A7" w:rsidP="003E1242">
            <w:pPr>
              <w:pStyle w:val="TAC"/>
            </w:pPr>
            <w:r w:rsidRPr="003C05C0">
              <w:rPr>
                <w:rFonts w:eastAsia="Malgun Gothic"/>
              </w:rPr>
              <w:t>25+TT</w:t>
            </w:r>
          </w:p>
        </w:tc>
        <w:tc>
          <w:tcPr>
            <w:tcW w:w="952" w:type="dxa"/>
            <w:vAlign w:val="bottom"/>
          </w:tcPr>
          <w:p w14:paraId="45D7B60C" w14:textId="77777777" w:rsidR="000542A7" w:rsidRPr="003C05C0" w:rsidRDefault="000542A7" w:rsidP="003E1242">
            <w:pPr>
              <w:pStyle w:val="TAC"/>
            </w:pPr>
            <w:r w:rsidRPr="003C05C0">
              <w:t>16-TT</w:t>
            </w:r>
          </w:p>
        </w:tc>
        <w:tc>
          <w:tcPr>
            <w:tcW w:w="863" w:type="dxa"/>
          </w:tcPr>
          <w:p w14:paraId="7F6FBEE0" w14:textId="77777777" w:rsidR="000542A7" w:rsidRPr="003C05C0" w:rsidRDefault="000542A7" w:rsidP="003E1242">
            <w:pPr>
              <w:pStyle w:val="TAC"/>
            </w:pPr>
            <w:r w:rsidRPr="003C05C0">
              <w:rPr>
                <w:rFonts w:eastAsia="Malgun Gothic"/>
              </w:rPr>
              <w:t>25+TT</w:t>
            </w:r>
          </w:p>
        </w:tc>
        <w:tc>
          <w:tcPr>
            <w:tcW w:w="917" w:type="dxa"/>
            <w:vAlign w:val="bottom"/>
          </w:tcPr>
          <w:p w14:paraId="7CFA9361" w14:textId="77777777" w:rsidR="000542A7" w:rsidRPr="003C05C0" w:rsidRDefault="000542A7" w:rsidP="003E1242">
            <w:pPr>
              <w:pStyle w:val="TAC"/>
            </w:pPr>
            <w:r w:rsidRPr="003C05C0">
              <w:t>11-TT</w:t>
            </w:r>
          </w:p>
        </w:tc>
      </w:tr>
      <w:tr w:rsidR="000542A7" w:rsidRPr="003C05C0" w14:paraId="540019FA" w14:textId="77777777" w:rsidTr="003E1242">
        <w:trPr>
          <w:jc w:val="center"/>
        </w:trPr>
        <w:tc>
          <w:tcPr>
            <w:tcW w:w="704" w:type="dxa"/>
          </w:tcPr>
          <w:p w14:paraId="54858A25" w14:textId="77777777" w:rsidR="000542A7" w:rsidRPr="003C05C0" w:rsidRDefault="000542A7" w:rsidP="003E1242">
            <w:pPr>
              <w:pStyle w:val="TAC"/>
            </w:pPr>
            <w:r w:rsidRPr="003C05C0">
              <w:t>5</w:t>
            </w:r>
          </w:p>
        </w:tc>
        <w:tc>
          <w:tcPr>
            <w:tcW w:w="851" w:type="dxa"/>
          </w:tcPr>
          <w:p w14:paraId="22118FE6" w14:textId="77777777" w:rsidR="000542A7" w:rsidRPr="003C05C0" w:rsidRDefault="000542A7" w:rsidP="003E1242">
            <w:pPr>
              <w:pStyle w:val="TAC"/>
            </w:pPr>
            <w:r w:rsidRPr="003C05C0">
              <w:rPr>
                <w:rFonts w:eastAsia="Malgun Gothic"/>
              </w:rPr>
              <w:t>23</w:t>
            </w:r>
          </w:p>
        </w:tc>
        <w:tc>
          <w:tcPr>
            <w:tcW w:w="567" w:type="dxa"/>
            <w:vAlign w:val="bottom"/>
          </w:tcPr>
          <w:p w14:paraId="16CA37F5" w14:textId="77777777" w:rsidR="000542A7" w:rsidRPr="003C05C0" w:rsidRDefault="000542A7" w:rsidP="003E1242">
            <w:pPr>
              <w:pStyle w:val="TAC"/>
              <w:rPr>
                <w:rFonts w:eastAsia="Malgun Gothic"/>
              </w:rPr>
            </w:pPr>
            <w:r w:rsidRPr="003C05C0">
              <w:t>1.5</w:t>
            </w:r>
          </w:p>
        </w:tc>
        <w:tc>
          <w:tcPr>
            <w:tcW w:w="567" w:type="dxa"/>
            <w:vAlign w:val="bottom"/>
          </w:tcPr>
          <w:p w14:paraId="66D17DD4" w14:textId="77777777" w:rsidR="000542A7" w:rsidRPr="003C05C0" w:rsidRDefault="000542A7" w:rsidP="003E1242">
            <w:pPr>
              <w:pStyle w:val="TAC"/>
              <w:rPr>
                <w:rFonts w:eastAsia="Malgun Gothic"/>
              </w:rPr>
            </w:pPr>
            <w:r w:rsidRPr="003C05C0">
              <w:t>2.5</w:t>
            </w:r>
          </w:p>
        </w:tc>
        <w:tc>
          <w:tcPr>
            <w:tcW w:w="425" w:type="dxa"/>
            <w:vAlign w:val="bottom"/>
          </w:tcPr>
          <w:p w14:paraId="0DD52754" w14:textId="77777777" w:rsidR="000542A7" w:rsidRPr="003C05C0" w:rsidRDefault="000542A7" w:rsidP="003E1242">
            <w:pPr>
              <w:pStyle w:val="TAC"/>
              <w:rPr>
                <w:rFonts w:eastAsia="Malgun Gothic"/>
              </w:rPr>
            </w:pPr>
            <w:r w:rsidRPr="003C05C0">
              <w:t>0</w:t>
            </w:r>
          </w:p>
        </w:tc>
        <w:tc>
          <w:tcPr>
            <w:tcW w:w="567" w:type="dxa"/>
            <w:vAlign w:val="bottom"/>
          </w:tcPr>
          <w:p w14:paraId="455277EA" w14:textId="77777777" w:rsidR="000542A7" w:rsidRPr="003C05C0" w:rsidRDefault="000542A7" w:rsidP="003E1242">
            <w:pPr>
              <w:pStyle w:val="TAC"/>
              <w:rPr>
                <w:rFonts w:eastAsia="Malgun Gothic"/>
              </w:rPr>
            </w:pPr>
            <w:r w:rsidRPr="003C05C0">
              <w:t>21.5</w:t>
            </w:r>
          </w:p>
        </w:tc>
        <w:tc>
          <w:tcPr>
            <w:tcW w:w="567" w:type="dxa"/>
            <w:vAlign w:val="bottom"/>
          </w:tcPr>
          <w:p w14:paraId="07CF20E8" w14:textId="77777777" w:rsidR="000542A7" w:rsidRPr="003C05C0" w:rsidRDefault="000542A7" w:rsidP="003E1242">
            <w:pPr>
              <w:pStyle w:val="TAC"/>
              <w:rPr>
                <w:rFonts w:eastAsia="Malgun Gothic"/>
              </w:rPr>
            </w:pPr>
            <w:r w:rsidRPr="003C05C0">
              <w:t>20.5</w:t>
            </w:r>
          </w:p>
        </w:tc>
        <w:tc>
          <w:tcPr>
            <w:tcW w:w="425" w:type="dxa"/>
            <w:vAlign w:val="bottom"/>
          </w:tcPr>
          <w:p w14:paraId="302E100A" w14:textId="77777777" w:rsidR="000542A7" w:rsidRPr="003C05C0" w:rsidRDefault="000542A7" w:rsidP="003E1242">
            <w:pPr>
              <w:pStyle w:val="TAC"/>
              <w:rPr>
                <w:rFonts w:eastAsia="Malgun Gothic"/>
              </w:rPr>
            </w:pPr>
            <w:r w:rsidRPr="003C05C0">
              <w:t>2</w:t>
            </w:r>
          </w:p>
        </w:tc>
        <w:tc>
          <w:tcPr>
            <w:tcW w:w="709" w:type="dxa"/>
            <w:vAlign w:val="bottom"/>
          </w:tcPr>
          <w:p w14:paraId="722A2C77" w14:textId="77777777" w:rsidR="000542A7" w:rsidRPr="003C05C0" w:rsidRDefault="000542A7" w:rsidP="003E1242">
            <w:pPr>
              <w:pStyle w:val="TAC"/>
              <w:rPr>
                <w:rFonts w:eastAsia="Malgun Gothic"/>
              </w:rPr>
            </w:pPr>
            <w:r w:rsidRPr="003C05C0">
              <w:t>2</w:t>
            </w:r>
          </w:p>
        </w:tc>
        <w:tc>
          <w:tcPr>
            <w:tcW w:w="696" w:type="dxa"/>
            <w:vAlign w:val="bottom"/>
          </w:tcPr>
          <w:p w14:paraId="56F8D374" w14:textId="77777777" w:rsidR="000542A7" w:rsidRPr="003C05C0" w:rsidRDefault="000542A7" w:rsidP="003E1242">
            <w:pPr>
              <w:pStyle w:val="TAC"/>
              <w:rPr>
                <w:rFonts w:eastAsia="Malgun Gothic"/>
              </w:rPr>
            </w:pPr>
            <w:r w:rsidRPr="003C05C0">
              <w:t>2.5</w:t>
            </w:r>
          </w:p>
        </w:tc>
        <w:tc>
          <w:tcPr>
            <w:tcW w:w="821" w:type="dxa"/>
          </w:tcPr>
          <w:p w14:paraId="22D4FDA8" w14:textId="77777777" w:rsidR="000542A7" w:rsidRPr="003C05C0" w:rsidRDefault="000542A7" w:rsidP="003E1242">
            <w:pPr>
              <w:pStyle w:val="TAC"/>
            </w:pPr>
            <w:r w:rsidRPr="003C05C0">
              <w:rPr>
                <w:rFonts w:eastAsia="Malgun Gothic"/>
              </w:rPr>
              <w:t>25+TT</w:t>
            </w:r>
          </w:p>
        </w:tc>
        <w:tc>
          <w:tcPr>
            <w:tcW w:w="952" w:type="dxa"/>
            <w:vAlign w:val="bottom"/>
          </w:tcPr>
          <w:p w14:paraId="6013DAD0" w14:textId="77777777" w:rsidR="000542A7" w:rsidRPr="003C05C0" w:rsidRDefault="000542A7" w:rsidP="003E1242">
            <w:pPr>
              <w:pStyle w:val="TAC"/>
            </w:pPr>
            <w:r w:rsidRPr="003C05C0">
              <w:t>19.5-TT</w:t>
            </w:r>
          </w:p>
        </w:tc>
        <w:tc>
          <w:tcPr>
            <w:tcW w:w="863" w:type="dxa"/>
          </w:tcPr>
          <w:p w14:paraId="74BE5405" w14:textId="77777777" w:rsidR="000542A7" w:rsidRPr="003C05C0" w:rsidRDefault="000542A7" w:rsidP="003E1242">
            <w:pPr>
              <w:pStyle w:val="TAC"/>
            </w:pPr>
            <w:r w:rsidRPr="003C05C0">
              <w:rPr>
                <w:rFonts w:eastAsia="Malgun Gothic"/>
              </w:rPr>
              <w:t>25+TT</w:t>
            </w:r>
          </w:p>
        </w:tc>
        <w:tc>
          <w:tcPr>
            <w:tcW w:w="917" w:type="dxa"/>
            <w:vAlign w:val="bottom"/>
          </w:tcPr>
          <w:p w14:paraId="44AA4AB0" w14:textId="77777777" w:rsidR="000542A7" w:rsidRPr="003C05C0" w:rsidRDefault="000542A7" w:rsidP="003E1242">
            <w:pPr>
              <w:pStyle w:val="TAC"/>
            </w:pPr>
            <w:r w:rsidRPr="003C05C0">
              <w:t>18-TT</w:t>
            </w:r>
          </w:p>
        </w:tc>
      </w:tr>
      <w:tr w:rsidR="000542A7" w:rsidRPr="003C05C0" w14:paraId="3C574CD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22F17612" w14:textId="77777777" w:rsidR="000542A7" w:rsidRPr="003C05C0" w:rsidRDefault="000542A7"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tcPr>
          <w:p w14:paraId="244B59BF"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9BEB99E" w14:textId="77777777" w:rsidR="000542A7" w:rsidRPr="003C05C0" w:rsidRDefault="000542A7" w:rsidP="003E1242">
            <w:pPr>
              <w:pStyle w:val="TAC"/>
              <w:rPr>
                <w:rFonts w:eastAsia="Malgun Gothic"/>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24E3DC4F"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54878A8E"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EDB4AD7" w14:textId="77777777" w:rsidR="000542A7" w:rsidRPr="003C05C0" w:rsidRDefault="000542A7" w:rsidP="003E1242">
            <w:pPr>
              <w:pStyle w:val="TAC"/>
              <w:rPr>
                <w:rFonts w:eastAsia="Malgun Gothic"/>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6DD31177"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5551E9B5"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427F98C0"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3413C8FB"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761206BE"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C99A4C1" w14:textId="77777777" w:rsidR="000542A7" w:rsidRPr="003C05C0" w:rsidRDefault="000542A7" w:rsidP="003E1242">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1D52522A"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A26C4C2" w14:textId="77777777" w:rsidR="000542A7" w:rsidRPr="003C05C0" w:rsidRDefault="000542A7" w:rsidP="003E1242">
            <w:pPr>
              <w:pStyle w:val="TAC"/>
            </w:pPr>
            <w:r w:rsidRPr="003C05C0">
              <w:t>11-TT</w:t>
            </w:r>
          </w:p>
        </w:tc>
      </w:tr>
      <w:tr w:rsidR="000542A7" w:rsidRPr="003C05C0" w14:paraId="5149B6B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C2B085A" w14:textId="77777777" w:rsidR="000542A7" w:rsidRPr="003C05C0" w:rsidRDefault="000542A7" w:rsidP="003E1242">
            <w:pPr>
              <w:pStyle w:val="TAC"/>
            </w:pPr>
            <w:r w:rsidRPr="003C05C0">
              <w:t>7</w:t>
            </w:r>
          </w:p>
        </w:tc>
        <w:tc>
          <w:tcPr>
            <w:tcW w:w="851" w:type="dxa"/>
            <w:tcBorders>
              <w:top w:val="single" w:sz="4" w:space="0" w:color="auto"/>
              <w:left w:val="single" w:sz="4" w:space="0" w:color="auto"/>
              <w:bottom w:val="single" w:sz="4" w:space="0" w:color="auto"/>
              <w:right w:val="single" w:sz="4" w:space="0" w:color="auto"/>
            </w:tcBorders>
          </w:tcPr>
          <w:p w14:paraId="19EC4C66"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93BA785" w14:textId="77777777" w:rsidR="000542A7" w:rsidRPr="003C05C0" w:rsidRDefault="000542A7" w:rsidP="003E1242">
            <w:pPr>
              <w:pStyle w:val="TAC"/>
              <w:rPr>
                <w:rFonts w:eastAsia="Malgun Gothic"/>
              </w:rPr>
            </w:pPr>
            <w:r w:rsidRPr="003C05C0">
              <w:t>3</w:t>
            </w:r>
          </w:p>
        </w:tc>
        <w:tc>
          <w:tcPr>
            <w:tcW w:w="567" w:type="dxa"/>
            <w:tcBorders>
              <w:top w:val="single" w:sz="4" w:space="0" w:color="auto"/>
              <w:left w:val="single" w:sz="4" w:space="0" w:color="auto"/>
              <w:bottom w:val="single" w:sz="4" w:space="0" w:color="auto"/>
              <w:right w:val="single" w:sz="4" w:space="0" w:color="auto"/>
            </w:tcBorders>
            <w:vAlign w:val="bottom"/>
          </w:tcPr>
          <w:p w14:paraId="20965137" w14:textId="77777777" w:rsidR="000542A7" w:rsidRPr="003C05C0" w:rsidRDefault="000542A7" w:rsidP="003E1242">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41B671CA"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F381ED0" w14:textId="77777777" w:rsidR="000542A7" w:rsidRPr="003C05C0" w:rsidRDefault="000542A7" w:rsidP="003E1242">
            <w:pPr>
              <w:pStyle w:val="TAC"/>
              <w:rPr>
                <w:rFonts w:eastAsia="Malgun Gothic"/>
              </w:rPr>
            </w:pPr>
            <w:r w:rsidRPr="003C05C0">
              <w:t>20</w:t>
            </w:r>
          </w:p>
        </w:tc>
        <w:tc>
          <w:tcPr>
            <w:tcW w:w="567" w:type="dxa"/>
            <w:tcBorders>
              <w:top w:val="single" w:sz="4" w:space="0" w:color="auto"/>
              <w:left w:val="single" w:sz="4" w:space="0" w:color="auto"/>
              <w:bottom w:val="single" w:sz="4" w:space="0" w:color="auto"/>
              <w:right w:val="single" w:sz="4" w:space="0" w:color="auto"/>
            </w:tcBorders>
            <w:vAlign w:val="bottom"/>
          </w:tcPr>
          <w:p w14:paraId="7702CF86"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41E05033"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55718C91"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002A80EE" w14:textId="77777777" w:rsidR="000542A7" w:rsidRPr="003C05C0" w:rsidRDefault="000542A7" w:rsidP="003E1242">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79A0CD4D"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8F0EE93" w14:textId="77777777" w:rsidR="000542A7" w:rsidRPr="003C05C0" w:rsidRDefault="000542A7" w:rsidP="003E1242">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3DFD38F9"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67F6B72" w14:textId="77777777" w:rsidR="000542A7" w:rsidRPr="003C05C0" w:rsidRDefault="000542A7" w:rsidP="003E1242">
            <w:pPr>
              <w:pStyle w:val="TAC"/>
            </w:pPr>
            <w:r w:rsidRPr="003C05C0">
              <w:t>14-TT</w:t>
            </w:r>
          </w:p>
        </w:tc>
      </w:tr>
      <w:tr w:rsidR="000542A7" w:rsidRPr="003C05C0" w14:paraId="25F9802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3F3CDE5" w14:textId="77777777" w:rsidR="000542A7" w:rsidRPr="003C05C0" w:rsidRDefault="000542A7"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tcPr>
          <w:p w14:paraId="0B2E993F"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5B9AB34"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0EE9AEE7"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35E7928F"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FEE4C19"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43EA0DE2"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052376CA"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3C90D523"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1B4D6A92"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03FE2820"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856193C"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2A12E2D2"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1946BD4" w14:textId="77777777" w:rsidR="000542A7" w:rsidRPr="003C05C0" w:rsidRDefault="000542A7" w:rsidP="003E1242">
            <w:pPr>
              <w:pStyle w:val="TAC"/>
            </w:pPr>
            <w:r w:rsidRPr="003C05C0">
              <w:t>11-TT</w:t>
            </w:r>
          </w:p>
        </w:tc>
      </w:tr>
      <w:tr w:rsidR="000542A7" w:rsidRPr="003C05C0" w14:paraId="36C94AD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FB72838" w14:textId="77777777" w:rsidR="000542A7" w:rsidRPr="003C05C0" w:rsidRDefault="000542A7" w:rsidP="003E1242">
            <w:pPr>
              <w:pStyle w:val="TAC"/>
            </w:pPr>
            <w:r w:rsidRPr="003C05C0">
              <w:t>9</w:t>
            </w:r>
          </w:p>
        </w:tc>
        <w:tc>
          <w:tcPr>
            <w:tcW w:w="851" w:type="dxa"/>
            <w:tcBorders>
              <w:top w:val="single" w:sz="4" w:space="0" w:color="auto"/>
              <w:left w:val="single" w:sz="4" w:space="0" w:color="auto"/>
              <w:bottom w:val="single" w:sz="4" w:space="0" w:color="auto"/>
              <w:right w:val="single" w:sz="4" w:space="0" w:color="auto"/>
            </w:tcBorders>
          </w:tcPr>
          <w:p w14:paraId="608EDF6F"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41E7F29" w14:textId="77777777" w:rsidR="000542A7" w:rsidRPr="003C05C0" w:rsidRDefault="000542A7" w:rsidP="003E1242">
            <w:pPr>
              <w:pStyle w:val="TAC"/>
              <w:rPr>
                <w:rFonts w:eastAsia="Malgun Gothic"/>
              </w:rPr>
            </w:pPr>
            <w:r w:rsidRPr="003C05C0">
              <w:t>5.5</w:t>
            </w:r>
          </w:p>
        </w:tc>
        <w:tc>
          <w:tcPr>
            <w:tcW w:w="567" w:type="dxa"/>
            <w:tcBorders>
              <w:top w:val="single" w:sz="4" w:space="0" w:color="auto"/>
              <w:left w:val="single" w:sz="4" w:space="0" w:color="auto"/>
              <w:bottom w:val="single" w:sz="4" w:space="0" w:color="auto"/>
              <w:right w:val="single" w:sz="4" w:space="0" w:color="auto"/>
            </w:tcBorders>
            <w:vAlign w:val="bottom"/>
          </w:tcPr>
          <w:p w14:paraId="01013FEF"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27FE66DA"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5BC876B" w14:textId="77777777" w:rsidR="000542A7" w:rsidRPr="003C05C0" w:rsidRDefault="000542A7" w:rsidP="003E1242">
            <w:pPr>
              <w:pStyle w:val="TAC"/>
              <w:rPr>
                <w:rFonts w:eastAsia="Malgun Gothic"/>
              </w:rPr>
            </w:pPr>
            <w:r w:rsidRPr="003C05C0">
              <w:t>17.5</w:t>
            </w:r>
          </w:p>
        </w:tc>
        <w:tc>
          <w:tcPr>
            <w:tcW w:w="567" w:type="dxa"/>
            <w:tcBorders>
              <w:top w:val="single" w:sz="4" w:space="0" w:color="auto"/>
              <w:left w:val="single" w:sz="4" w:space="0" w:color="auto"/>
              <w:bottom w:val="single" w:sz="4" w:space="0" w:color="auto"/>
              <w:right w:val="single" w:sz="4" w:space="0" w:color="auto"/>
            </w:tcBorders>
            <w:vAlign w:val="bottom"/>
          </w:tcPr>
          <w:p w14:paraId="0CA4117E"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0D3FC314"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622B817F"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3A13DDEC"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27357915"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972E602" w14:textId="77777777" w:rsidR="000542A7" w:rsidRPr="003C05C0" w:rsidRDefault="000542A7" w:rsidP="003E1242">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57EEAA39"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A054231" w14:textId="77777777" w:rsidR="000542A7" w:rsidRPr="003C05C0" w:rsidRDefault="000542A7" w:rsidP="003E1242">
            <w:pPr>
              <w:pStyle w:val="TAC"/>
            </w:pPr>
            <w:r w:rsidRPr="003C05C0">
              <w:t>11-TT</w:t>
            </w:r>
          </w:p>
        </w:tc>
      </w:tr>
      <w:tr w:rsidR="000542A7" w:rsidRPr="003C05C0" w14:paraId="7F12C63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347CE86" w14:textId="77777777" w:rsidR="000542A7" w:rsidRPr="003C05C0" w:rsidRDefault="000542A7" w:rsidP="003E1242">
            <w:pPr>
              <w:pStyle w:val="TAC"/>
            </w:pPr>
            <w:r w:rsidRPr="003C05C0">
              <w:t>10</w:t>
            </w:r>
          </w:p>
        </w:tc>
        <w:tc>
          <w:tcPr>
            <w:tcW w:w="851" w:type="dxa"/>
            <w:tcBorders>
              <w:top w:val="single" w:sz="4" w:space="0" w:color="auto"/>
              <w:left w:val="single" w:sz="4" w:space="0" w:color="auto"/>
              <w:bottom w:val="single" w:sz="4" w:space="0" w:color="auto"/>
              <w:right w:val="single" w:sz="4" w:space="0" w:color="auto"/>
            </w:tcBorders>
          </w:tcPr>
          <w:p w14:paraId="54CAD706"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4A7F40C" w14:textId="77777777" w:rsidR="000542A7" w:rsidRPr="003C05C0" w:rsidRDefault="000542A7" w:rsidP="003E1242">
            <w:pPr>
              <w:pStyle w:val="TAC"/>
              <w:rPr>
                <w:rFonts w:eastAsia="Malgun Gothic"/>
              </w:rPr>
            </w:pPr>
            <w:r w:rsidRPr="003C05C0">
              <w:t>6</w:t>
            </w:r>
          </w:p>
        </w:tc>
        <w:tc>
          <w:tcPr>
            <w:tcW w:w="567" w:type="dxa"/>
            <w:tcBorders>
              <w:top w:val="single" w:sz="4" w:space="0" w:color="auto"/>
              <w:left w:val="single" w:sz="4" w:space="0" w:color="auto"/>
              <w:bottom w:val="single" w:sz="4" w:space="0" w:color="auto"/>
              <w:right w:val="single" w:sz="4" w:space="0" w:color="auto"/>
            </w:tcBorders>
            <w:vAlign w:val="bottom"/>
          </w:tcPr>
          <w:p w14:paraId="3A4A354B" w14:textId="77777777" w:rsidR="000542A7" w:rsidRPr="003C05C0" w:rsidRDefault="000542A7" w:rsidP="003E1242">
            <w:pPr>
              <w:pStyle w:val="TAC"/>
              <w:rPr>
                <w:rFonts w:eastAsia="Malgun Gothic"/>
              </w:rPr>
            </w:pPr>
            <w:r w:rsidRPr="003C05C0">
              <w:t>7.5</w:t>
            </w:r>
          </w:p>
        </w:tc>
        <w:tc>
          <w:tcPr>
            <w:tcW w:w="425" w:type="dxa"/>
            <w:tcBorders>
              <w:top w:val="single" w:sz="4" w:space="0" w:color="auto"/>
              <w:left w:val="single" w:sz="4" w:space="0" w:color="auto"/>
              <w:bottom w:val="single" w:sz="4" w:space="0" w:color="auto"/>
              <w:right w:val="single" w:sz="4" w:space="0" w:color="auto"/>
            </w:tcBorders>
            <w:vAlign w:val="bottom"/>
          </w:tcPr>
          <w:p w14:paraId="4BEB5C48"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1F400E6D"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vAlign w:val="bottom"/>
          </w:tcPr>
          <w:p w14:paraId="77761E05" w14:textId="77777777" w:rsidR="000542A7" w:rsidRPr="003C05C0" w:rsidRDefault="000542A7" w:rsidP="003E1242">
            <w:pPr>
              <w:pStyle w:val="TAC"/>
              <w:rPr>
                <w:rFonts w:eastAsia="Malgun Gothic"/>
              </w:rPr>
            </w:pPr>
            <w:r w:rsidRPr="003C05C0">
              <w:t>15.5</w:t>
            </w:r>
          </w:p>
        </w:tc>
        <w:tc>
          <w:tcPr>
            <w:tcW w:w="425" w:type="dxa"/>
            <w:tcBorders>
              <w:top w:val="single" w:sz="4" w:space="0" w:color="auto"/>
              <w:left w:val="single" w:sz="4" w:space="0" w:color="auto"/>
              <w:bottom w:val="single" w:sz="4" w:space="0" w:color="auto"/>
              <w:right w:val="single" w:sz="4" w:space="0" w:color="auto"/>
            </w:tcBorders>
            <w:vAlign w:val="bottom"/>
          </w:tcPr>
          <w:p w14:paraId="096AAF63"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5CD72F52"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463F4C22"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05588B0C"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0DB04E8"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5D57FEF0"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3DC220B" w14:textId="77777777" w:rsidR="000542A7" w:rsidRPr="003C05C0" w:rsidRDefault="000542A7" w:rsidP="003E1242">
            <w:pPr>
              <w:pStyle w:val="TAC"/>
            </w:pPr>
            <w:r w:rsidRPr="003C05C0">
              <w:t>10.5-TT</w:t>
            </w:r>
          </w:p>
        </w:tc>
      </w:tr>
      <w:tr w:rsidR="000542A7" w:rsidRPr="003C05C0" w14:paraId="0014235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0E4A9A4D" w14:textId="77777777" w:rsidR="000542A7" w:rsidRPr="003C05C0" w:rsidRDefault="000542A7" w:rsidP="003E1242">
            <w:pPr>
              <w:pStyle w:val="TAC"/>
            </w:pPr>
            <w:r w:rsidRPr="003C05C0">
              <w:t>11</w:t>
            </w:r>
          </w:p>
        </w:tc>
        <w:tc>
          <w:tcPr>
            <w:tcW w:w="851" w:type="dxa"/>
            <w:tcBorders>
              <w:top w:val="single" w:sz="4" w:space="0" w:color="auto"/>
              <w:left w:val="single" w:sz="4" w:space="0" w:color="auto"/>
              <w:bottom w:val="single" w:sz="4" w:space="0" w:color="auto"/>
              <w:right w:val="single" w:sz="4" w:space="0" w:color="auto"/>
            </w:tcBorders>
          </w:tcPr>
          <w:p w14:paraId="5F0E348B"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F0297A8" w14:textId="77777777" w:rsidR="000542A7" w:rsidRPr="003C05C0" w:rsidRDefault="000542A7" w:rsidP="003E1242">
            <w:pPr>
              <w:pStyle w:val="TAC"/>
              <w:rPr>
                <w:rFonts w:eastAsia="Malgun Gothic"/>
              </w:rPr>
            </w:pPr>
            <w:r w:rsidRPr="003C05C0">
              <w:t>2</w:t>
            </w:r>
          </w:p>
        </w:tc>
        <w:tc>
          <w:tcPr>
            <w:tcW w:w="567" w:type="dxa"/>
            <w:tcBorders>
              <w:top w:val="single" w:sz="4" w:space="0" w:color="auto"/>
              <w:left w:val="single" w:sz="4" w:space="0" w:color="auto"/>
              <w:bottom w:val="single" w:sz="4" w:space="0" w:color="auto"/>
              <w:right w:val="single" w:sz="4" w:space="0" w:color="auto"/>
            </w:tcBorders>
            <w:vAlign w:val="bottom"/>
          </w:tcPr>
          <w:p w14:paraId="6180D5BB" w14:textId="77777777" w:rsidR="000542A7" w:rsidRPr="003C05C0" w:rsidRDefault="000542A7" w:rsidP="003E1242">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26944EA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29985AE" w14:textId="77777777" w:rsidR="000542A7" w:rsidRPr="003C05C0" w:rsidRDefault="000542A7" w:rsidP="003E1242">
            <w:pPr>
              <w:pStyle w:val="TAC"/>
              <w:rPr>
                <w:rFonts w:eastAsia="Malgun Gothic"/>
              </w:rPr>
            </w:pPr>
            <w:r w:rsidRPr="003C05C0">
              <w:t>21</w:t>
            </w:r>
          </w:p>
        </w:tc>
        <w:tc>
          <w:tcPr>
            <w:tcW w:w="567" w:type="dxa"/>
            <w:tcBorders>
              <w:top w:val="single" w:sz="4" w:space="0" w:color="auto"/>
              <w:left w:val="single" w:sz="4" w:space="0" w:color="auto"/>
              <w:bottom w:val="single" w:sz="4" w:space="0" w:color="auto"/>
              <w:right w:val="single" w:sz="4" w:space="0" w:color="auto"/>
            </w:tcBorders>
            <w:vAlign w:val="bottom"/>
          </w:tcPr>
          <w:p w14:paraId="76AA1C1B"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770524FA"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1B687DB0" w14:textId="77777777" w:rsidR="000542A7" w:rsidRPr="003C05C0" w:rsidRDefault="000542A7" w:rsidP="003E1242">
            <w:pPr>
              <w:pStyle w:val="TAC"/>
              <w:rPr>
                <w:rFonts w:eastAsia="Malgun Gothic"/>
              </w:rPr>
            </w:pPr>
            <w:r w:rsidRPr="003C05C0">
              <w:t>2</w:t>
            </w:r>
          </w:p>
        </w:tc>
        <w:tc>
          <w:tcPr>
            <w:tcW w:w="696" w:type="dxa"/>
            <w:tcBorders>
              <w:top w:val="single" w:sz="4" w:space="0" w:color="auto"/>
              <w:left w:val="single" w:sz="4" w:space="0" w:color="auto"/>
              <w:bottom w:val="single" w:sz="4" w:space="0" w:color="auto"/>
              <w:right w:val="single" w:sz="4" w:space="0" w:color="auto"/>
            </w:tcBorders>
            <w:vAlign w:val="bottom"/>
          </w:tcPr>
          <w:p w14:paraId="12AA8DF3" w14:textId="77777777" w:rsidR="000542A7" w:rsidRPr="003C05C0" w:rsidRDefault="000542A7" w:rsidP="003E1242">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341461EB"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CFD4885" w14:textId="77777777" w:rsidR="000542A7" w:rsidRPr="003C05C0" w:rsidRDefault="000542A7" w:rsidP="003E1242">
            <w:pPr>
              <w:pStyle w:val="TAC"/>
            </w:pPr>
            <w:r w:rsidRPr="003C05C0">
              <w:t>19-TT</w:t>
            </w:r>
          </w:p>
        </w:tc>
        <w:tc>
          <w:tcPr>
            <w:tcW w:w="863" w:type="dxa"/>
            <w:tcBorders>
              <w:top w:val="single" w:sz="4" w:space="0" w:color="auto"/>
              <w:left w:val="single" w:sz="4" w:space="0" w:color="auto"/>
              <w:bottom w:val="single" w:sz="4" w:space="0" w:color="auto"/>
              <w:right w:val="single" w:sz="4" w:space="0" w:color="auto"/>
            </w:tcBorders>
          </w:tcPr>
          <w:p w14:paraId="6BD3C91E"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6D76395" w14:textId="77777777" w:rsidR="000542A7" w:rsidRPr="003C05C0" w:rsidRDefault="000542A7" w:rsidP="003E1242">
            <w:pPr>
              <w:pStyle w:val="TAC"/>
            </w:pPr>
            <w:r w:rsidRPr="003C05C0">
              <w:t>16-TT</w:t>
            </w:r>
          </w:p>
        </w:tc>
      </w:tr>
      <w:tr w:rsidR="000542A7" w:rsidRPr="003C05C0" w14:paraId="2B4A30D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F9BD29D" w14:textId="77777777" w:rsidR="000542A7" w:rsidRPr="003C05C0" w:rsidRDefault="000542A7"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tcPr>
          <w:p w14:paraId="37EB9200"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34CDD9E"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16DEEB84"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00FDD6C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524A5F9"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09FFFE9A"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3CD72151"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2425E792"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5D31A49A"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4849C9C"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E78DF64"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7E1EED8B"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38BF532" w14:textId="77777777" w:rsidR="000542A7" w:rsidRPr="003C05C0" w:rsidRDefault="000542A7" w:rsidP="003E1242">
            <w:pPr>
              <w:pStyle w:val="TAC"/>
            </w:pPr>
            <w:r w:rsidRPr="003C05C0">
              <w:t>10-TT</w:t>
            </w:r>
          </w:p>
        </w:tc>
      </w:tr>
      <w:tr w:rsidR="000542A7" w:rsidRPr="003C05C0" w14:paraId="3610826B"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840925A" w14:textId="77777777" w:rsidR="000542A7" w:rsidRPr="003C05C0" w:rsidRDefault="000542A7" w:rsidP="003E1242">
            <w:pPr>
              <w:pStyle w:val="TAC"/>
            </w:pPr>
            <w:r w:rsidRPr="003C05C0">
              <w:t>13</w:t>
            </w:r>
          </w:p>
        </w:tc>
        <w:tc>
          <w:tcPr>
            <w:tcW w:w="851" w:type="dxa"/>
            <w:tcBorders>
              <w:top w:val="single" w:sz="4" w:space="0" w:color="auto"/>
              <w:left w:val="single" w:sz="4" w:space="0" w:color="auto"/>
              <w:bottom w:val="single" w:sz="4" w:space="0" w:color="auto"/>
              <w:right w:val="single" w:sz="4" w:space="0" w:color="auto"/>
            </w:tcBorders>
          </w:tcPr>
          <w:p w14:paraId="403B7644"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434D3F0" w14:textId="77777777" w:rsidR="000542A7" w:rsidRPr="003C05C0" w:rsidRDefault="000542A7" w:rsidP="003E1242">
            <w:pPr>
              <w:pStyle w:val="TAC"/>
              <w:rPr>
                <w:rFonts w:eastAsia="Malgun Gothic"/>
              </w:rPr>
            </w:pPr>
            <w:r w:rsidRPr="003C05C0">
              <w:t>2.5</w:t>
            </w:r>
          </w:p>
        </w:tc>
        <w:tc>
          <w:tcPr>
            <w:tcW w:w="567" w:type="dxa"/>
            <w:tcBorders>
              <w:top w:val="single" w:sz="4" w:space="0" w:color="auto"/>
              <w:left w:val="single" w:sz="4" w:space="0" w:color="auto"/>
              <w:bottom w:val="single" w:sz="4" w:space="0" w:color="auto"/>
              <w:right w:val="single" w:sz="4" w:space="0" w:color="auto"/>
            </w:tcBorders>
            <w:vAlign w:val="bottom"/>
          </w:tcPr>
          <w:p w14:paraId="39B371BC" w14:textId="77777777" w:rsidR="000542A7" w:rsidRPr="003C05C0" w:rsidRDefault="000542A7" w:rsidP="003E1242">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341F0114"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479368E"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vAlign w:val="bottom"/>
          </w:tcPr>
          <w:p w14:paraId="592EBAB4"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70BD726A"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2EDB4358"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2CB3641B" w14:textId="77777777" w:rsidR="000542A7" w:rsidRPr="003C05C0" w:rsidRDefault="000542A7" w:rsidP="003E1242">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7914312D"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6AF9598" w14:textId="77777777" w:rsidR="000542A7" w:rsidRPr="003C05C0" w:rsidRDefault="000542A7" w:rsidP="003E1242">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690AA0A3"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7C184CD" w14:textId="77777777" w:rsidR="000542A7" w:rsidRPr="003C05C0" w:rsidRDefault="000542A7" w:rsidP="003E1242">
            <w:pPr>
              <w:pStyle w:val="TAC"/>
            </w:pPr>
            <w:r w:rsidRPr="003C05C0">
              <w:t>16-TT</w:t>
            </w:r>
          </w:p>
        </w:tc>
      </w:tr>
      <w:tr w:rsidR="000542A7" w:rsidRPr="003C05C0" w14:paraId="2854CC1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32680376" w14:textId="77777777" w:rsidR="000542A7" w:rsidRPr="003C05C0" w:rsidRDefault="000542A7"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tcPr>
          <w:p w14:paraId="5B598F5F"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5DE109F"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033066D4"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72E575EE"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7EA1E07"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1B8ED8F9"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5226878C"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2B2ADD74"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267E6B95"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AF1EEB2"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E5F0C04"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6F5CB7C3"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302AA87" w14:textId="77777777" w:rsidR="000542A7" w:rsidRPr="003C05C0" w:rsidRDefault="000542A7" w:rsidP="003E1242">
            <w:pPr>
              <w:pStyle w:val="TAC"/>
            </w:pPr>
            <w:r w:rsidRPr="003C05C0">
              <w:t>10-TT</w:t>
            </w:r>
          </w:p>
        </w:tc>
      </w:tr>
      <w:tr w:rsidR="000542A7" w:rsidRPr="003C05C0" w14:paraId="0EE9C785"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8268065" w14:textId="77777777" w:rsidR="000542A7" w:rsidRPr="003C05C0" w:rsidRDefault="000542A7" w:rsidP="003E1242">
            <w:pPr>
              <w:pStyle w:val="TAC"/>
            </w:pPr>
            <w:r w:rsidRPr="003C05C0">
              <w:t>15</w:t>
            </w:r>
          </w:p>
        </w:tc>
        <w:tc>
          <w:tcPr>
            <w:tcW w:w="851" w:type="dxa"/>
            <w:tcBorders>
              <w:top w:val="single" w:sz="4" w:space="0" w:color="auto"/>
              <w:left w:val="single" w:sz="4" w:space="0" w:color="auto"/>
              <w:bottom w:val="single" w:sz="4" w:space="0" w:color="auto"/>
              <w:right w:val="single" w:sz="4" w:space="0" w:color="auto"/>
            </w:tcBorders>
          </w:tcPr>
          <w:p w14:paraId="58188E10"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10EE0D1" w14:textId="77777777" w:rsidR="000542A7" w:rsidRPr="003C05C0" w:rsidRDefault="000542A7" w:rsidP="003E1242">
            <w:pPr>
              <w:pStyle w:val="TAC"/>
              <w:rPr>
                <w:rFonts w:eastAsia="Malgun Gothic"/>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72D38611" w14:textId="77777777" w:rsidR="000542A7" w:rsidRPr="003C05C0" w:rsidRDefault="000542A7" w:rsidP="003E1242">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37CB39B4"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A718E3A" w14:textId="77777777" w:rsidR="000542A7" w:rsidRPr="003C05C0" w:rsidRDefault="000542A7" w:rsidP="003E1242">
            <w:pPr>
              <w:pStyle w:val="TAC"/>
              <w:rPr>
                <w:rFonts w:eastAsia="Malgun Gothic"/>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416A06C2"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1B922974"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514D0CF9"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13F79163" w14:textId="77777777" w:rsidR="000542A7" w:rsidRPr="003C05C0" w:rsidRDefault="000542A7" w:rsidP="003E1242">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1B915025"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0BC525D" w14:textId="77777777" w:rsidR="000542A7" w:rsidRPr="003C05C0" w:rsidRDefault="000542A7" w:rsidP="003E1242">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43B09918"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8EE095B" w14:textId="77777777" w:rsidR="000542A7" w:rsidRPr="003C05C0" w:rsidRDefault="000542A7" w:rsidP="003E1242">
            <w:pPr>
              <w:pStyle w:val="TAC"/>
            </w:pPr>
            <w:r w:rsidRPr="003C05C0">
              <w:t>14-TT</w:t>
            </w:r>
          </w:p>
        </w:tc>
      </w:tr>
      <w:tr w:rsidR="000542A7" w:rsidRPr="003C05C0" w14:paraId="7332979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3997FC87" w14:textId="77777777" w:rsidR="000542A7" w:rsidRPr="003C05C0" w:rsidRDefault="000542A7" w:rsidP="003E1242">
            <w:pPr>
              <w:pStyle w:val="TAC"/>
            </w:pPr>
            <w:r w:rsidRPr="003C05C0">
              <w:t>16</w:t>
            </w:r>
          </w:p>
        </w:tc>
        <w:tc>
          <w:tcPr>
            <w:tcW w:w="851" w:type="dxa"/>
            <w:tcBorders>
              <w:top w:val="single" w:sz="4" w:space="0" w:color="auto"/>
              <w:left w:val="single" w:sz="4" w:space="0" w:color="auto"/>
              <w:bottom w:val="single" w:sz="4" w:space="0" w:color="auto"/>
              <w:right w:val="single" w:sz="4" w:space="0" w:color="auto"/>
            </w:tcBorders>
          </w:tcPr>
          <w:p w14:paraId="16BF9E43"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027344D"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0B0E3E26"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3C72F8EB"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1C4234B"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7C8AB881"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70D518E8"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3A2979C9"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6431F773"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6BEED20A"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3FCAC9D"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4F76DAED"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DB99269" w14:textId="77777777" w:rsidR="000542A7" w:rsidRPr="003C05C0" w:rsidRDefault="000542A7" w:rsidP="003E1242">
            <w:pPr>
              <w:pStyle w:val="TAC"/>
            </w:pPr>
            <w:r w:rsidRPr="003C05C0">
              <w:t>10-TT</w:t>
            </w:r>
          </w:p>
        </w:tc>
      </w:tr>
      <w:tr w:rsidR="000542A7" w:rsidRPr="003C05C0" w14:paraId="6838012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6EE66B3" w14:textId="77777777" w:rsidR="000542A7" w:rsidRPr="003C05C0" w:rsidRDefault="000542A7" w:rsidP="003E1242">
            <w:pPr>
              <w:pStyle w:val="TAC"/>
            </w:pPr>
            <w:r w:rsidRPr="003C05C0">
              <w:t>17</w:t>
            </w:r>
          </w:p>
        </w:tc>
        <w:tc>
          <w:tcPr>
            <w:tcW w:w="851" w:type="dxa"/>
            <w:tcBorders>
              <w:top w:val="single" w:sz="4" w:space="0" w:color="auto"/>
              <w:left w:val="single" w:sz="4" w:space="0" w:color="auto"/>
              <w:bottom w:val="single" w:sz="4" w:space="0" w:color="auto"/>
              <w:right w:val="single" w:sz="4" w:space="0" w:color="auto"/>
            </w:tcBorders>
          </w:tcPr>
          <w:p w14:paraId="32E6E221"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E7DE4A0" w14:textId="77777777" w:rsidR="000542A7" w:rsidRPr="003C05C0" w:rsidRDefault="000542A7" w:rsidP="003E1242">
            <w:pPr>
              <w:pStyle w:val="TAC"/>
              <w:rPr>
                <w:rFonts w:eastAsia="Malgun Gothic"/>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1EB8C9C2"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3220E614"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3327557F"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0707C6E0"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50653BC4"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56B2B77A"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2135A507"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2208D1FD"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76CA596"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2E193AB1"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8ED71EB" w14:textId="77777777" w:rsidR="000542A7" w:rsidRPr="003C05C0" w:rsidRDefault="000542A7" w:rsidP="003E1242">
            <w:pPr>
              <w:pStyle w:val="TAC"/>
            </w:pPr>
            <w:r w:rsidRPr="003C05C0">
              <w:t>11-TT</w:t>
            </w:r>
          </w:p>
        </w:tc>
      </w:tr>
      <w:tr w:rsidR="000542A7" w:rsidRPr="003C05C0" w14:paraId="14BF27D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7908178" w14:textId="77777777" w:rsidR="000542A7" w:rsidRPr="003C05C0" w:rsidRDefault="000542A7" w:rsidP="003E1242">
            <w:pPr>
              <w:pStyle w:val="TAC"/>
            </w:pPr>
            <w:r w:rsidRPr="003C05C0">
              <w:t>18</w:t>
            </w:r>
          </w:p>
        </w:tc>
        <w:tc>
          <w:tcPr>
            <w:tcW w:w="851" w:type="dxa"/>
            <w:tcBorders>
              <w:top w:val="single" w:sz="4" w:space="0" w:color="auto"/>
              <w:left w:val="single" w:sz="4" w:space="0" w:color="auto"/>
              <w:bottom w:val="single" w:sz="4" w:space="0" w:color="auto"/>
              <w:right w:val="single" w:sz="4" w:space="0" w:color="auto"/>
            </w:tcBorders>
          </w:tcPr>
          <w:p w14:paraId="0DC3A5B3"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5B873FC" w14:textId="77777777" w:rsidR="000542A7" w:rsidRPr="003C05C0" w:rsidRDefault="000542A7" w:rsidP="003E1242">
            <w:pPr>
              <w:pStyle w:val="TAC"/>
              <w:rPr>
                <w:rFonts w:eastAsia="Malgun Gothic"/>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3046479D"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13362D4D"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0749F98"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351B3BAC"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70CD0AD3"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05253C96"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00920AC2"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7DB353CB"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3A2901A"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6E7F167A"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C8E28C7" w14:textId="77777777" w:rsidR="000542A7" w:rsidRPr="003C05C0" w:rsidRDefault="000542A7" w:rsidP="003E1242">
            <w:pPr>
              <w:pStyle w:val="TAC"/>
            </w:pPr>
            <w:r w:rsidRPr="003C05C0">
              <w:t>10-TT</w:t>
            </w:r>
          </w:p>
        </w:tc>
      </w:tr>
      <w:tr w:rsidR="000542A7" w:rsidRPr="003C05C0" w14:paraId="33B3BF80" w14:textId="77777777" w:rsidTr="003E124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0468633D" w14:textId="77777777" w:rsidR="000542A7" w:rsidRPr="003C05C0" w:rsidRDefault="000542A7" w:rsidP="003E1242">
            <w:pPr>
              <w:pStyle w:val="TAN"/>
            </w:pPr>
            <w:r w:rsidRPr="003C05C0">
              <w:t>NOTE 1:</w:t>
            </w:r>
            <w:r w:rsidRPr="003C05C0">
              <w:tab/>
              <w:t>TT for each frequency and channel bandwidth is specified in Table 6.2A.2.1.5-3.</w:t>
            </w:r>
          </w:p>
        </w:tc>
      </w:tr>
    </w:tbl>
    <w:p w14:paraId="11C66F03" w14:textId="77777777" w:rsidR="000542A7" w:rsidRPr="003C05C0" w:rsidRDefault="000542A7" w:rsidP="000542A7">
      <w:pPr>
        <w:rPr>
          <w:rFonts w:eastAsia="等线"/>
        </w:rPr>
      </w:pPr>
    </w:p>
    <w:p w14:paraId="049D93F2" w14:textId="77777777" w:rsidR="000542A7" w:rsidRPr="003C05C0" w:rsidRDefault="000542A7" w:rsidP="000542A7">
      <w:pPr>
        <w:pStyle w:val="TH"/>
        <w:rPr>
          <w:lang w:eastAsia="x-none"/>
        </w:rPr>
      </w:pPr>
      <w:r w:rsidRPr="003C05C0">
        <w:lastRenderedPageBreak/>
        <w:t xml:space="preserve">Table 6.2A.2.1.5-1b: UE Output Power for intra-band contiguous 2 UL CA (contiguous RB allocation) test requirements (for </w:t>
      </w:r>
      <w:r w:rsidRPr="003C05C0">
        <w:rPr>
          <w:rFonts w:cs="Arial"/>
        </w:rPr>
        <w:t>CA_n48B, CA_n77C</w:t>
      </w:r>
      <w:r w:rsidRPr="003C05C0">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0542A7" w:rsidRPr="003C05C0" w14:paraId="49CABF1E" w14:textId="77777777" w:rsidTr="003E1242">
        <w:trPr>
          <w:trHeight w:val="312"/>
          <w:jc w:val="center"/>
        </w:trPr>
        <w:tc>
          <w:tcPr>
            <w:tcW w:w="704" w:type="dxa"/>
            <w:tcBorders>
              <w:bottom w:val="nil"/>
            </w:tcBorders>
            <w:shd w:val="clear" w:color="auto" w:fill="auto"/>
          </w:tcPr>
          <w:p w14:paraId="2C4153D4" w14:textId="77777777" w:rsidR="000542A7" w:rsidRPr="003C05C0" w:rsidRDefault="000542A7" w:rsidP="003E1242">
            <w:pPr>
              <w:pStyle w:val="TAH"/>
            </w:pPr>
            <w:r w:rsidRPr="003C05C0">
              <w:t>Configura</w:t>
            </w:r>
          </w:p>
        </w:tc>
        <w:tc>
          <w:tcPr>
            <w:tcW w:w="851" w:type="dxa"/>
            <w:tcBorders>
              <w:bottom w:val="nil"/>
            </w:tcBorders>
            <w:shd w:val="clear" w:color="auto" w:fill="auto"/>
          </w:tcPr>
          <w:p w14:paraId="6139A63C" w14:textId="77777777" w:rsidR="000542A7" w:rsidRPr="003C05C0" w:rsidRDefault="000542A7" w:rsidP="003E1242">
            <w:pPr>
              <w:pStyle w:val="TAH"/>
            </w:pPr>
            <w:r w:rsidRPr="003C05C0">
              <w:t>Power</w:t>
            </w:r>
          </w:p>
        </w:tc>
        <w:tc>
          <w:tcPr>
            <w:tcW w:w="1134" w:type="dxa"/>
            <w:gridSpan w:val="2"/>
          </w:tcPr>
          <w:p w14:paraId="7BAB2ACD" w14:textId="77777777" w:rsidR="000542A7" w:rsidRPr="003C05C0" w:rsidRDefault="000542A7" w:rsidP="003E1242">
            <w:pPr>
              <w:pStyle w:val="TAH"/>
              <w:rPr>
                <w:rFonts w:eastAsia="Malgun Gothic"/>
              </w:rPr>
            </w:pPr>
            <w:r w:rsidRPr="003C05C0">
              <w:rPr>
                <w:rFonts w:eastAsia="Malgun Gothic"/>
              </w:rPr>
              <w:t>MPR</w:t>
            </w:r>
          </w:p>
        </w:tc>
        <w:tc>
          <w:tcPr>
            <w:tcW w:w="425" w:type="dxa"/>
            <w:tcBorders>
              <w:bottom w:val="nil"/>
            </w:tcBorders>
            <w:shd w:val="clear" w:color="auto" w:fill="auto"/>
          </w:tcPr>
          <w:p w14:paraId="709606F6" w14:textId="77777777" w:rsidR="000542A7" w:rsidRPr="003C05C0" w:rsidRDefault="000542A7" w:rsidP="003E1242">
            <w:pPr>
              <w:pStyle w:val="TAH"/>
              <w:rPr>
                <w:rFonts w:eastAsia="Malgun Gothic"/>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4695FB63" w14:textId="77777777" w:rsidR="000542A7" w:rsidRPr="003C05C0" w:rsidRDefault="000542A7" w:rsidP="003E1242">
            <w:pPr>
              <w:pStyle w:val="TAH"/>
              <w:rPr>
                <w:rFonts w:eastAsia="Malgun Gothic"/>
              </w:rPr>
            </w:pPr>
            <w:r w:rsidRPr="003C05C0">
              <w:t>P</w:t>
            </w:r>
            <w:r w:rsidRPr="003C05C0">
              <w:rPr>
                <w:vertAlign w:val="subscript"/>
              </w:rPr>
              <w:t>CMAX_L</w:t>
            </w:r>
          </w:p>
        </w:tc>
        <w:tc>
          <w:tcPr>
            <w:tcW w:w="425" w:type="dxa"/>
            <w:tcBorders>
              <w:bottom w:val="nil"/>
            </w:tcBorders>
            <w:shd w:val="clear" w:color="auto" w:fill="auto"/>
          </w:tcPr>
          <w:p w14:paraId="02D9CDB9" w14:textId="77777777" w:rsidR="000542A7" w:rsidRPr="003C05C0" w:rsidRDefault="000542A7" w:rsidP="003E1242">
            <w:pPr>
              <w:pStyle w:val="TAH"/>
              <w:rPr>
                <w:rFonts w:eastAsia="Malgun Gothic"/>
              </w:rPr>
            </w:pPr>
            <w:r w:rsidRPr="003C05C0">
              <w:t>T</w:t>
            </w:r>
            <w:r w:rsidRPr="003C05C0">
              <w:rPr>
                <w:vertAlign w:val="subscript"/>
              </w:rPr>
              <w:t>L</w:t>
            </w:r>
            <w:r w:rsidRPr="003C05C0">
              <w:t>=2</w:t>
            </w:r>
          </w:p>
        </w:tc>
        <w:tc>
          <w:tcPr>
            <w:tcW w:w="1405" w:type="dxa"/>
            <w:gridSpan w:val="2"/>
          </w:tcPr>
          <w:p w14:paraId="78B5F3FE" w14:textId="77777777" w:rsidR="000542A7" w:rsidRPr="003C05C0" w:rsidRDefault="000542A7" w:rsidP="003E1242">
            <w:pPr>
              <w:pStyle w:val="TAH"/>
              <w:rPr>
                <w:rFonts w:eastAsia="Malgun Gothic"/>
              </w:rPr>
            </w:pPr>
            <w:r w:rsidRPr="003C05C0">
              <w:rPr>
                <w:rFonts w:eastAsia="Malgun Gothic"/>
              </w:rPr>
              <w:t>T(</w:t>
            </w:r>
            <w:r w:rsidRPr="003C05C0">
              <w:t>P</w:t>
            </w:r>
            <w:r w:rsidRPr="003C05C0">
              <w:rPr>
                <w:vertAlign w:val="subscript"/>
              </w:rPr>
              <w:t>CMAX_L</w:t>
            </w:r>
            <w:r w:rsidRPr="003C05C0">
              <w:rPr>
                <w:rFonts w:eastAsia="Malgun Gothic"/>
              </w:rPr>
              <w:t>)</w:t>
            </w:r>
          </w:p>
        </w:tc>
        <w:tc>
          <w:tcPr>
            <w:tcW w:w="1773" w:type="dxa"/>
            <w:gridSpan w:val="2"/>
          </w:tcPr>
          <w:p w14:paraId="775E438B" w14:textId="77777777" w:rsidR="000542A7" w:rsidRPr="003C05C0" w:rsidRDefault="000542A7" w:rsidP="003E1242">
            <w:pPr>
              <w:pStyle w:val="TAH"/>
              <w:rPr>
                <w:rFonts w:eastAsia="Malgun Gothic"/>
              </w:rPr>
            </w:pPr>
            <w:r w:rsidRPr="003C05C0">
              <w:rPr>
                <w:rFonts w:eastAsia="Malgun Gothic"/>
              </w:rPr>
              <w:t>Bandwidth class B</w:t>
            </w:r>
          </w:p>
        </w:tc>
        <w:tc>
          <w:tcPr>
            <w:tcW w:w="1780" w:type="dxa"/>
            <w:gridSpan w:val="2"/>
          </w:tcPr>
          <w:p w14:paraId="76522E65" w14:textId="77777777" w:rsidR="000542A7" w:rsidRPr="003C05C0" w:rsidRDefault="000542A7" w:rsidP="003E1242">
            <w:pPr>
              <w:pStyle w:val="TAH"/>
            </w:pPr>
            <w:r w:rsidRPr="003C05C0">
              <w:t>Bandwidth class C</w:t>
            </w:r>
          </w:p>
        </w:tc>
      </w:tr>
      <w:tr w:rsidR="000542A7" w:rsidRPr="003C05C0" w14:paraId="4EAE3067" w14:textId="77777777" w:rsidTr="003E1242">
        <w:trPr>
          <w:trHeight w:val="312"/>
          <w:jc w:val="center"/>
        </w:trPr>
        <w:tc>
          <w:tcPr>
            <w:tcW w:w="704" w:type="dxa"/>
            <w:tcBorders>
              <w:top w:val="nil"/>
            </w:tcBorders>
            <w:shd w:val="clear" w:color="auto" w:fill="auto"/>
          </w:tcPr>
          <w:p w14:paraId="0212C76E" w14:textId="77777777" w:rsidR="000542A7" w:rsidRPr="003C05C0" w:rsidRDefault="000542A7" w:rsidP="003E1242">
            <w:pPr>
              <w:pStyle w:val="TAH"/>
            </w:pPr>
            <w:r w:rsidRPr="003C05C0">
              <w:t>tion ID</w:t>
            </w:r>
          </w:p>
        </w:tc>
        <w:tc>
          <w:tcPr>
            <w:tcW w:w="851" w:type="dxa"/>
            <w:tcBorders>
              <w:top w:val="nil"/>
            </w:tcBorders>
            <w:shd w:val="clear" w:color="auto" w:fill="auto"/>
          </w:tcPr>
          <w:p w14:paraId="25797F29" w14:textId="77777777" w:rsidR="000542A7" w:rsidRPr="003C05C0" w:rsidRDefault="000542A7" w:rsidP="003E1242">
            <w:pPr>
              <w:pStyle w:val="TAH"/>
            </w:pPr>
            <w:r w:rsidRPr="003C05C0">
              <w:t>Class 3 (dBm)</w:t>
            </w:r>
          </w:p>
        </w:tc>
        <w:tc>
          <w:tcPr>
            <w:tcW w:w="567" w:type="dxa"/>
          </w:tcPr>
          <w:p w14:paraId="41100437"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1E7E84EE"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76BE54DB" w14:textId="77777777" w:rsidR="000542A7" w:rsidRPr="003C05C0" w:rsidRDefault="000542A7" w:rsidP="003E1242">
            <w:pPr>
              <w:pStyle w:val="TAH"/>
              <w:rPr>
                <w:rFonts w:eastAsia="Malgun Gothic"/>
              </w:rPr>
            </w:pPr>
          </w:p>
        </w:tc>
        <w:tc>
          <w:tcPr>
            <w:tcW w:w="567" w:type="dxa"/>
          </w:tcPr>
          <w:p w14:paraId="7ECA50D0"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328B3420"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215B6D25" w14:textId="77777777" w:rsidR="000542A7" w:rsidRPr="003C05C0" w:rsidRDefault="000542A7" w:rsidP="003E1242">
            <w:pPr>
              <w:pStyle w:val="TAH"/>
              <w:rPr>
                <w:rFonts w:eastAsia="Malgun Gothic"/>
              </w:rPr>
            </w:pPr>
          </w:p>
        </w:tc>
        <w:tc>
          <w:tcPr>
            <w:tcW w:w="709" w:type="dxa"/>
          </w:tcPr>
          <w:p w14:paraId="4B76DCCA" w14:textId="77777777" w:rsidR="000542A7" w:rsidRPr="003C05C0" w:rsidRDefault="000542A7" w:rsidP="003E1242">
            <w:pPr>
              <w:pStyle w:val="TAH"/>
              <w:rPr>
                <w:rFonts w:eastAsia="Malgun Gothic"/>
              </w:rPr>
            </w:pPr>
            <w:r w:rsidRPr="003C05C0">
              <w:rPr>
                <w:rFonts w:eastAsia="Malgun Gothic"/>
              </w:rPr>
              <w:t>BW class B</w:t>
            </w:r>
          </w:p>
        </w:tc>
        <w:tc>
          <w:tcPr>
            <w:tcW w:w="696" w:type="dxa"/>
          </w:tcPr>
          <w:p w14:paraId="2A00FBA3" w14:textId="77777777" w:rsidR="000542A7" w:rsidRPr="003C05C0" w:rsidRDefault="000542A7" w:rsidP="003E1242">
            <w:pPr>
              <w:pStyle w:val="TAH"/>
              <w:rPr>
                <w:rFonts w:eastAsia="Malgun Gothic"/>
              </w:rPr>
            </w:pPr>
            <w:r w:rsidRPr="003C05C0">
              <w:rPr>
                <w:rFonts w:eastAsia="Malgun Gothic"/>
              </w:rPr>
              <w:t>BW class C</w:t>
            </w:r>
          </w:p>
        </w:tc>
        <w:tc>
          <w:tcPr>
            <w:tcW w:w="821" w:type="dxa"/>
          </w:tcPr>
          <w:p w14:paraId="02C27648" w14:textId="77777777" w:rsidR="000542A7" w:rsidRPr="003C05C0" w:rsidRDefault="000542A7" w:rsidP="003E1242">
            <w:pPr>
              <w:pStyle w:val="TAH"/>
              <w:rPr>
                <w:rFonts w:eastAsia="Malgun Gothic"/>
              </w:rPr>
            </w:pPr>
            <w:r w:rsidRPr="003C05C0">
              <w:rPr>
                <w:rFonts w:eastAsia="Malgun Gothic"/>
              </w:rPr>
              <w:t>Upper limit (dBm)</w:t>
            </w:r>
          </w:p>
        </w:tc>
        <w:tc>
          <w:tcPr>
            <w:tcW w:w="952" w:type="dxa"/>
          </w:tcPr>
          <w:p w14:paraId="7940685E" w14:textId="77777777" w:rsidR="000542A7" w:rsidRPr="003C05C0" w:rsidRDefault="000542A7" w:rsidP="003E1242">
            <w:pPr>
              <w:pStyle w:val="TAH"/>
              <w:rPr>
                <w:rFonts w:eastAsia="Malgun Gothic"/>
              </w:rPr>
            </w:pPr>
            <w:r w:rsidRPr="003C05C0">
              <w:rPr>
                <w:rFonts w:eastAsia="Malgun Gothic"/>
              </w:rPr>
              <w:t>Lower limit (dBm)</w:t>
            </w:r>
          </w:p>
        </w:tc>
        <w:tc>
          <w:tcPr>
            <w:tcW w:w="863" w:type="dxa"/>
          </w:tcPr>
          <w:p w14:paraId="36F0D18B" w14:textId="77777777" w:rsidR="000542A7" w:rsidRPr="003C05C0" w:rsidRDefault="000542A7" w:rsidP="003E1242">
            <w:pPr>
              <w:pStyle w:val="TAH"/>
            </w:pPr>
            <w:r w:rsidRPr="003C05C0">
              <w:rPr>
                <w:rFonts w:eastAsia="Malgun Gothic"/>
              </w:rPr>
              <w:t>Upper limit (dBm)</w:t>
            </w:r>
          </w:p>
        </w:tc>
        <w:tc>
          <w:tcPr>
            <w:tcW w:w="917" w:type="dxa"/>
          </w:tcPr>
          <w:p w14:paraId="4FA3818F" w14:textId="77777777" w:rsidR="000542A7" w:rsidRPr="003C05C0" w:rsidRDefault="000542A7" w:rsidP="003E1242">
            <w:pPr>
              <w:pStyle w:val="TAH"/>
            </w:pPr>
            <w:r w:rsidRPr="003C05C0">
              <w:rPr>
                <w:rFonts w:eastAsia="Malgun Gothic"/>
              </w:rPr>
              <w:t>Lower limit (dBm)</w:t>
            </w:r>
          </w:p>
        </w:tc>
      </w:tr>
      <w:tr w:rsidR="000542A7" w:rsidRPr="003C05C0" w14:paraId="0F1BF3C1" w14:textId="77777777" w:rsidTr="003E1242">
        <w:trPr>
          <w:jc w:val="center"/>
        </w:trPr>
        <w:tc>
          <w:tcPr>
            <w:tcW w:w="704" w:type="dxa"/>
          </w:tcPr>
          <w:p w14:paraId="0B83B703" w14:textId="77777777" w:rsidR="000542A7" w:rsidRPr="003C05C0" w:rsidRDefault="000542A7" w:rsidP="003E1242">
            <w:pPr>
              <w:pStyle w:val="TAC"/>
            </w:pPr>
            <w:r w:rsidRPr="003C05C0">
              <w:t>1</w:t>
            </w:r>
          </w:p>
        </w:tc>
        <w:tc>
          <w:tcPr>
            <w:tcW w:w="851" w:type="dxa"/>
          </w:tcPr>
          <w:p w14:paraId="5710AE87" w14:textId="77777777" w:rsidR="000542A7" w:rsidRPr="003C05C0" w:rsidRDefault="000542A7" w:rsidP="003E1242">
            <w:pPr>
              <w:pStyle w:val="TAC"/>
              <w:rPr>
                <w:rFonts w:eastAsia="Malgun Gothic"/>
              </w:rPr>
            </w:pPr>
            <w:r w:rsidRPr="003C05C0">
              <w:rPr>
                <w:rFonts w:eastAsia="Malgun Gothic"/>
              </w:rPr>
              <w:t>23</w:t>
            </w:r>
          </w:p>
        </w:tc>
        <w:tc>
          <w:tcPr>
            <w:tcW w:w="567" w:type="dxa"/>
            <w:vAlign w:val="bottom"/>
          </w:tcPr>
          <w:p w14:paraId="360452FA" w14:textId="77777777" w:rsidR="000542A7" w:rsidRPr="003C05C0" w:rsidRDefault="000542A7" w:rsidP="003E1242">
            <w:pPr>
              <w:pStyle w:val="TAC"/>
              <w:rPr>
                <w:rFonts w:eastAsia="Malgun Gothic"/>
              </w:rPr>
            </w:pPr>
            <w:r w:rsidRPr="003C05C0">
              <w:t>1</w:t>
            </w:r>
          </w:p>
        </w:tc>
        <w:tc>
          <w:tcPr>
            <w:tcW w:w="567" w:type="dxa"/>
            <w:vAlign w:val="bottom"/>
          </w:tcPr>
          <w:p w14:paraId="5EF003CE" w14:textId="77777777" w:rsidR="000542A7" w:rsidRPr="003C05C0" w:rsidRDefault="000542A7" w:rsidP="003E1242">
            <w:pPr>
              <w:pStyle w:val="TAC"/>
              <w:rPr>
                <w:rFonts w:eastAsia="Malgun Gothic"/>
              </w:rPr>
            </w:pPr>
            <w:r w:rsidRPr="003C05C0">
              <w:t>2.5</w:t>
            </w:r>
          </w:p>
        </w:tc>
        <w:tc>
          <w:tcPr>
            <w:tcW w:w="425" w:type="dxa"/>
            <w:vAlign w:val="bottom"/>
          </w:tcPr>
          <w:p w14:paraId="38CEDE83" w14:textId="77777777" w:rsidR="000542A7" w:rsidRPr="003C05C0" w:rsidRDefault="000542A7" w:rsidP="003E1242">
            <w:pPr>
              <w:pStyle w:val="TAC"/>
              <w:rPr>
                <w:rFonts w:eastAsia="Malgun Gothic"/>
              </w:rPr>
            </w:pPr>
            <w:r w:rsidRPr="003C05C0">
              <w:t>0</w:t>
            </w:r>
          </w:p>
        </w:tc>
        <w:tc>
          <w:tcPr>
            <w:tcW w:w="567" w:type="dxa"/>
            <w:vAlign w:val="bottom"/>
          </w:tcPr>
          <w:p w14:paraId="733B17E9" w14:textId="77777777" w:rsidR="000542A7" w:rsidRPr="003C05C0" w:rsidRDefault="000542A7" w:rsidP="003E1242">
            <w:pPr>
              <w:pStyle w:val="TAC"/>
              <w:rPr>
                <w:rFonts w:eastAsia="Malgun Gothic"/>
              </w:rPr>
            </w:pPr>
            <w:r w:rsidRPr="003C05C0">
              <w:t>22</w:t>
            </w:r>
          </w:p>
        </w:tc>
        <w:tc>
          <w:tcPr>
            <w:tcW w:w="567" w:type="dxa"/>
            <w:vAlign w:val="bottom"/>
          </w:tcPr>
          <w:p w14:paraId="3D113B0F" w14:textId="77777777" w:rsidR="000542A7" w:rsidRPr="003C05C0" w:rsidRDefault="000542A7" w:rsidP="003E1242">
            <w:pPr>
              <w:pStyle w:val="TAC"/>
              <w:rPr>
                <w:rFonts w:eastAsia="Malgun Gothic"/>
              </w:rPr>
            </w:pPr>
            <w:r w:rsidRPr="003C05C0">
              <w:t>20.5</w:t>
            </w:r>
          </w:p>
        </w:tc>
        <w:tc>
          <w:tcPr>
            <w:tcW w:w="425" w:type="dxa"/>
            <w:vAlign w:val="bottom"/>
          </w:tcPr>
          <w:p w14:paraId="59137A33" w14:textId="77777777" w:rsidR="000542A7" w:rsidRPr="003C05C0" w:rsidRDefault="000542A7" w:rsidP="003E1242">
            <w:pPr>
              <w:pStyle w:val="TAC"/>
              <w:rPr>
                <w:rFonts w:eastAsia="Malgun Gothic"/>
              </w:rPr>
            </w:pPr>
            <w:r w:rsidRPr="003C05C0">
              <w:t>3</w:t>
            </w:r>
          </w:p>
        </w:tc>
        <w:tc>
          <w:tcPr>
            <w:tcW w:w="709" w:type="dxa"/>
            <w:vAlign w:val="bottom"/>
          </w:tcPr>
          <w:p w14:paraId="5B43E8DE" w14:textId="77777777" w:rsidR="000542A7" w:rsidRPr="003C05C0" w:rsidRDefault="000542A7" w:rsidP="003E1242">
            <w:pPr>
              <w:pStyle w:val="TAC"/>
              <w:rPr>
                <w:rFonts w:eastAsia="Malgun Gothic"/>
              </w:rPr>
            </w:pPr>
            <w:r w:rsidRPr="003C05C0">
              <w:t>2</w:t>
            </w:r>
          </w:p>
        </w:tc>
        <w:tc>
          <w:tcPr>
            <w:tcW w:w="696" w:type="dxa"/>
            <w:vAlign w:val="bottom"/>
          </w:tcPr>
          <w:p w14:paraId="57496D88" w14:textId="77777777" w:rsidR="000542A7" w:rsidRPr="003C05C0" w:rsidRDefault="000542A7" w:rsidP="003E1242">
            <w:pPr>
              <w:pStyle w:val="TAC"/>
              <w:rPr>
                <w:rFonts w:eastAsia="Malgun Gothic"/>
              </w:rPr>
            </w:pPr>
            <w:r w:rsidRPr="003C05C0">
              <w:t>2.5</w:t>
            </w:r>
          </w:p>
        </w:tc>
        <w:tc>
          <w:tcPr>
            <w:tcW w:w="821" w:type="dxa"/>
          </w:tcPr>
          <w:p w14:paraId="36FBCEED" w14:textId="77777777" w:rsidR="000542A7" w:rsidRPr="003C05C0" w:rsidRDefault="000542A7" w:rsidP="003E1242">
            <w:pPr>
              <w:pStyle w:val="TAC"/>
              <w:rPr>
                <w:rFonts w:eastAsia="Malgun Gothic"/>
              </w:rPr>
            </w:pPr>
            <w:r w:rsidRPr="003C05C0">
              <w:rPr>
                <w:rFonts w:eastAsia="Malgun Gothic"/>
              </w:rPr>
              <w:t>25+TT</w:t>
            </w:r>
          </w:p>
        </w:tc>
        <w:tc>
          <w:tcPr>
            <w:tcW w:w="952" w:type="dxa"/>
            <w:vAlign w:val="bottom"/>
          </w:tcPr>
          <w:p w14:paraId="753E2FBD" w14:textId="77777777" w:rsidR="000542A7" w:rsidRPr="003C05C0" w:rsidRDefault="000542A7" w:rsidP="003E1242">
            <w:pPr>
              <w:pStyle w:val="TAC"/>
            </w:pPr>
            <w:r w:rsidRPr="003C05C0">
              <w:t>19-TT</w:t>
            </w:r>
          </w:p>
        </w:tc>
        <w:tc>
          <w:tcPr>
            <w:tcW w:w="863" w:type="dxa"/>
          </w:tcPr>
          <w:p w14:paraId="6DBA5719" w14:textId="77777777" w:rsidR="000542A7" w:rsidRPr="003C05C0" w:rsidRDefault="000542A7" w:rsidP="003E1242">
            <w:pPr>
              <w:pStyle w:val="TAC"/>
            </w:pPr>
            <w:r w:rsidRPr="003C05C0">
              <w:rPr>
                <w:rFonts w:eastAsia="Malgun Gothic"/>
              </w:rPr>
              <w:t>25+TT</w:t>
            </w:r>
          </w:p>
        </w:tc>
        <w:tc>
          <w:tcPr>
            <w:tcW w:w="917" w:type="dxa"/>
            <w:vAlign w:val="bottom"/>
          </w:tcPr>
          <w:p w14:paraId="20AC5A96" w14:textId="77777777" w:rsidR="000542A7" w:rsidRPr="003C05C0" w:rsidRDefault="000542A7" w:rsidP="003E1242">
            <w:pPr>
              <w:pStyle w:val="TAC"/>
            </w:pPr>
            <w:r w:rsidRPr="003C05C0">
              <w:t>17.5-TT</w:t>
            </w:r>
          </w:p>
        </w:tc>
      </w:tr>
      <w:tr w:rsidR="000542A7" w:rsidRPr="003C05C0" w14:paraId="0D1236E0" w14:textId="77777777" w:rsidTr="003E1242">
        <w:trPr>
          <w:jc w:val="center"/>
        </w:trPr>
        <w:tc>
          <w:tcPr>
            <w:tcW w:w="704" w:type="dxa"/>
          </w:tcPr>
          <w:p w14:paraId="3E62DCA0" w14:textId="77777777" w:rsidR="000542A7" w:rsidRPr="003C05C0" w:rsidRDefault="000542A7" w:rsidP="003E1242">
            <w:pPr>
              <w:pStyle w:val="TAC"/>
            </w:pPr>
            <w:r w:rsidRPr="003C05C0">
              <w:t>2</w:t>
            </w:r>
          </w:p>
        </w:tc>
        <w:tc>
          <w:tcPr>
            <w:tcW w:w="851" w:type="dxa"/>
          </w:tcPr>
          <w:p w14:paraId="71B6B1BA" w14:textId="77777777" w:rsidR="000542A7" w:rsidRPr="003C05C0" w:rsidRDefault="000542A7" w:rsidP="003E1242">
            <w:pPr>
              <w:pStyle w:val="TAC"/>
            </w:pPr>
            <w:r w:rsidRPr="003C05C0">
              <w:rPr>
                <w:rFonts w:eastAsia="Malgun Gothic"/>
              </w:rPr>
              <w:t>23</w:t>
            </w:r>
          </w:p>
        </w:tc>
        <w:tc>
          <w:tcPr>
            <w:tcW w:w="567" w:type="dxa"/>
            <w:vAlign w:val="bottom"/>
          </w:tcPr>
          <w:p w14:paraId="08CD10FA" w14:textId="77777777" w:rsidR="000542A7" w:rsidRPr="003C05C0" w:rsidRDefault="000542A7" w:rsidP="003E1242">
            <w:pPr>
              <w:pStyle w:val="TAC"/>
              <w:rPr>
                <w:rFonts w:eastAsia="Malgun Gothic"/>
              </w:rPr>
            </w:pPr>
            <w:r w:rsidRPr="003C05C0">
              <w:t>3.5</w:t>
            </w:r>
          </w:p>
        </w:tc>
        <w:tc>
          <w:tcPr>
            <w:tcW w:w="567" w:type="dxa"/>
            <w:vAlign w:val="bottom"/>
          </w:tcPr>
          <w:p w14:paraId="3E110995" w14:textId="77777777" w:rsidR="000542A7" w:rsidRPr="003C05C0" w:rsidRDefault="000542A7" w:rsidP="003E1242">
            <w:pPr>
              <w:pStyle w:val="TAC"/>
              <w:rPr>
                <w:rFonts w:eastAsia="Malgun Gothic"/>
              </w:rPr>
            </w:pPr>
            <w:r w:rsidRPr="003C05C0">
              <w:t>7</w:t>
            </w:r>
          </w:p>
        </w:tc>
        <w:tc>
          <w:tcPr>
            <w:tcW w:w="425" w:type="dxa"/>
            <w:vAlign w:val="bottom"/>
          </w:tcPr>
          <w:p w14:paraId="2EA96CE6" w14:textId="77777777" w:rsidR="000542A7" w:rsidRPr="003C05C0" w:rsidRDefault="000542A7" w:rsidP="003E1242">
            <w:pPr>
              <w:pStyle w:val="TAC"/>
              <w:rPr>
                <w:rFonts w:eastAsia="Malgun Gothic"/>
              </w:rPr>
            </w:pPr>
            <w:r w:rsidRPr="003C05C0">
              <w:t>0</w:t>
            </w:r>
          </w:p>
        </w:tc>
        <w:tc>
          <w:tcPr>
            <w:tcW w:w="567" w:type="dxa"/>
            <w:vAlign w:val="bottom"/>
          </w:tcPr>
          <w:p w14:paraId="34C3903E" w14:textId="77777777" w:rsidR="000542A7" w:rsidRPr="003C05C0" w:rsidRDefault="000542A7" w:rsidP="003E1242">
            <w:pPr>
              <w:pStyle w:val="TAC"/>
              <w:rPr>
                <w:rFonts w:eastAsia="Malgun Gothic"/>
              </w:rPr>
            </w:pPr>
            <w:r w:rsidRPr="003C05C0">
              <w:t>19.5</w:t>
            </w:r>
          </w:p>
        </w:tc>
        <w:tc>
          <w:tcPr>
            <w:tcW w:w="567" w:type="dxa"/>
            <w:vAlign w:val="bottom"/>
          </w:tcPr>
          <w:p w14:paraId="4D816873" w14:textId="77777777" w:rsidR="000542A7" w:rsidRPr="003C05C0" w:rsidRDefault="000542A7" w:rsidP="003E1242">
            <w:pPr>
              <w:pStyle w:val="TAC"/>
              <w:rPr>
                <w:rFonts w:eastAsia="Malgun Gothic"/>
              </w:rPr>
            </w:pPr>
            <w:r w:rsidRPr="003C05C0">
              <w:t>16</w:t>
            </w:r>
          </w:p>
        </w:tc>
        <w:tc>
          <w:tcPr>
            <w:tcW w:w="425" w:type="dxa"/>
            <w:vAlign w:val="bottom"/>
          </w:tcPr>
          <w:p w14:paraId="7890DA04" w14:textId="77777777" w:rsidR="000542A7" w:rsidRPr="003C05C0" w:rsidRDefault="000542A7" w:rsidP="003E1242">
            <w:pPr>
              <w:pStyle w:val="TAC"/>
              <w:rPr>
                <w:rFonts w:eastAsia="Malgun Gothic"/>
              </w:rPr>
            </w:pPr>
            <w:r w:rsidRPr="003C05C0">
              <w:t>3</w:t>
            </w:r>
          </w:p>
        </w:tc>
        <w:tc>
          <w:tcPr>
            <w:tcW w:w="709" w:type="dxa"/>
            <w:vAlign w:val="bottom"/>
          </w:tcPr>
          <w:p w14:paraId="6808CE47" w14:textId="77777777" w:rsidR="000542A7" w:rsidRPr="003C05C0" w:rsidRDefault="000542A7" w:rsidP="003E1242">
            <w:pPr>
              <w:pStyle w:val="TAC"/>
              <w:rPr>
                <w:rFonts w:eastAsia="Malgun Gothic"/>
              </w:rPr>
            </w:pPr>
            <w:r w:rsidRPr="003C05C0">
              <w:t>3.5</w:t>
            </w:r>
          </w:p>
        </w:tc>
        <w:tc>
          <w:tcPr>
            <w:tcW w:w="696" w:type="dxa"/>
            <w:vAlign w:val="bottom"/>
          </w:tcPr>
          <w:p w14:paraId="34DE5954" w14:textId="77777777" w:rsidR="000542A7" w:rsidRPr="003C05C0" w:rsidRDefault="000542A7" w:rsidP="003E1242">
            <w:pPr>
              <w:pStyle w:val="TAC"/>
              <w:rPr>
                <w:rFonts w:eastAsia="Malgun Gothic"/>
              </w:rPr>
            </w:pPr>
            <w:r w:rsidRPr="003C05C0">
              <w:t>5</w:t>
            </w:r>
          </w:p>
        </w:tc>
        <w:tc>
          <w:tcPr>
            <w:tcW w:w="821" w:type="dxa"/>
          </w:tcPr>
          <w:p w14:paraId="5115B5B2" w14:textId="77777777" w:rsidR="000542A7" w:rsidRPr="003C05C0" w:rsidRDefault="000542A7" w:rsidP="003E1242">
            <w:pPr>
              <w:pStyle w:val="TAC"/>
            </w:pPr>
            <w:r w:rsidRPr="003C05C0">
              <w:rPr>
                <w:rFonts w:eastAsia="Malgun Gothic"/>
              </w:rPr>
              <w:t>25+TT</w:t>
            </w:r>
          </w:p>
        </w:tc>
        <w:tc>
          <w:tcPr>
            <w:tcW w:w="952" w:type="dxa"/>
            <w:vAlign w:val="bottom"/>
          </w:tcPr>
          <w:p w14:paraId="48E840C2" w14:textId="77777777" w:rsidR="000542A7" w:rsidRPr="003C05C0" w:rsidRDefault="000542A7" w:rsidP="003E1242">
            <w:pPr>
              <w:pStyle w:val="TAC"/>
            </w:pPr>
            <w:r w:rsidRPr="003C05C0">
              <w:t>16-TT</w:t>
            </w:r>
          </w:p>
        </w:tc>
        <w:tc>
          <w:tcPr>
            <w:tcW w:w="863" w:type="dxa"/>
          </w:tcPr>
          <w:p w14:paraId="11093D2D" w14:textId="77777777" w:rsidR="000542A7" w:rsidRPr="003C05C0" w:rsidRDefault="000542A7" w:rsidP="003E1242">
            <w:pPr>
              <w:pStyle w:val="TAC"/>
            </w:pPr>
            <w:r w:rsidRPr="003C05C0">
              <w:rPr>
                <w:rFonts w:eastAsia="Malgun Gothic"/>
              </w:rPr>
              <w:t>25+TT</w:t>
            </w:r>
          </w:p>
        </w:tc>
        <w:tc>
          <w:tcPr>
            <w:tcW w:w="917" w:type="dxa"/>
            <w:vAlign w:val="bottom"/>
          </w:tcPr>
          <w:p w14:paraId="2A7CB400" w14:textId="77777777" w:rsidR="000542A7" w:rsidRPr="003C05C0" w:rsidRDefault="000542A7" w:rsidP="003E1242">
            <w:pPr>
              <w:pStyle w:val="TAC"/>
            </w:pPr>
            <w:r w:rsidRPr="003C05C0">
              <w:t>11-TT</w:t>
            </w:r>
          </w:p>
        </w:tc>
      </w:tr>
      <w:tr w:rsidR="000542A7" w:rsidRPr="003C05C0" w14:paraId="490807D3" w14:textId="77777777" w:rsidTr="003E1242">
        <w:trPr>
          <w:jc w:val="center"/>
        </w:trPr>
        <w:tc>
          <w:tcPr>
            <w:tcW w:w="704" w:type="dxa"/>
          </w:tcPr>
          <w:p w14:paraId="0ECFDECF" w14:textId="77777777" w:rsidR="000542A7" w:rsidRPr="003C05C0" w:rsidRDefault="000542A7" w:rsidP="003E1242">
            <w:pPr>
              <w:pStyle w:val="TAC"/>
            </w:pPr>
            <w:r w:rsidRPr="003C05C0">
              <w:t>3</w:t>
            </w:r>
          </w:p>
        </w:tc>
        <w:tc>
          <w:tcPr>
            <w:tcW w:w="851" w:type="dxa"/>
          </w:tcPr>
          <w:p w14:paraId="57A35DDA" w14:textId="77777777" w:rsidR="000542A7" w:rsidRPr="003C05C0" w:rsidRDefault="000542A7" w:rsidP="003E1242">
            <w:pPr>
              <w:pStyle w:val="TAC"/>
            </w:pPr>
            <w:r w:rsidRPr="003C05C0">
              <w:rPr>
                <w:rFonts w:eastAsia="Malgun Gothic"/>
              </w:rPr>
              <w:t>23</w:t>
            </w:r>
          </w:p>
        </w:tc>
        <w:tc>
          <w:tcPr>
            <w:tcW w:w="567" w:type="dxa"/>
            <w:vAlign w:val="bottom"/>
          </w:tcPr>
          <w:p w14:paraId="315445F1" w14:textId="77777777" w:rsidR="000542A7" w:rsidRPr="003C05C0" w:rsidRDefault="000542A7" w:rsidP="003E1242">
            <w:pPr>
              <w:pStyle w:val="TAC"/>
              <w:rPr>
                <w:rFonts w:eastAsia="Malgun Gothic"/>
              </w:rPr>
            </w:pPr>
            <w:r w:rsidRPr="003C05C0">
              <w:t>1</w:t>
            </w:r>
          </w:p>
        </w:tc>
        <w:tc>
          <w:tcPr>
            <w:tcW w:w="567" w:type="dxa"/>
            <w:vAlign w:val="bottom"/>
          </w:tcPr>
          <w:p w14:paraId="090C0EEA" w14:textId="77777777" w:rsidR="000542A7" w:rsidRPr="003C05C0" w:rsidRDefault="000542A7" w:rsidP="003E1242">
            <w:pPr>
              <w:pStyle w:val="TAC"/>
              <w:rPr>
                <w:rFonts w:eastAsia="Malgun Gothic"/>
              </w:rPr>
            </w:pPr>
            <w:r w:rsidRPr="003C05C0">
              <w:t>2.5</w:t>
            </w:r>
          </w:p>
        </w:tc>
        <w:tc>
          <w:tcPr>
            <w:tcW w:w="425" w:type="dxa"/>
            <w:vAlign w:val="bottom"/>
          </w:tcPr>
          <w:p w14:paraId="2EA4CAC0" w14:textId="77777777" w:rsidR="000542A7" w:rsidRPr="003C05C0" w:rsidRDefault="000542A7" w:rsidP="003E1242">
            <w:pPr>
              <w:pStyle w:val="TAC"/>
              <w:rPr>
                <w:rFonts w:eastAsia="Malgun Gothic"/>
              </w:rPr>
            </w:pPr>
            <w:r w:rsidRPr="003C05C0">
              <w:t>0</w:t>
            </w:r>
          </w:p>
        </w:tc>
        <w:tc>
          <w:tcPr>
            <w:tcW w:w="567" w:type="dxa"/>
            <w:vAlign w:val="bottom"/>
          </w:tcPr>
          <w:p w14:paraId="0302F3E2" w14:textId="77777777" w:rsidR="000542A7" w:rsidRPr="003C05C0" w:rsidRDefault="000542A7" w:rsidP="003E1242">
            <w:pPr>
              <w:pStyle w:val="TAC"/>
              <w:rPr>
                <w:rFonts w:eastAsia="Malgun Gothic"/>
              </w:rPr>
            </w:pPr>
            <w:r w:rsidRPr="003C05C0">
              <w:t>22</w:t>
            </w:r>
          </w:p>
        </w:tc>
        <w:tc>
          <w:tcPr>
            <w:tcW w:w="567" w:type="dxa"/>
            <w:vAlign w:val="bottom"/>
          </w:tcPr>
          <w:p w14:paraId="2352C732" w14:textId="77777777" w:rsidR="000542A7" w:rsidRPr="003C05C0" w:rsidRDefault="000542A7" w:rsidP="003E1242">
            <w:pPr>
              <w:pStyle w:val="TAC"/>
              <w:rPr>
                <w:rFonts w:eastAsia="Malgun Gothic"/>
              </w:rPr>
            </w:pPr>
            <w:r w:rsidRPr="003C05C0">
              <w:t>20.5</w:t>
            </w:r>
          </w:p>
        </w:tc>
        <w:tc>
          <w:tcPr>
            <w:tcW w:w="425" w:type="dxa"/>
            <w:vAlign w:val="bottom"/>
          </w:tcPr>
          <w:p w14:paraId="39B09572" w14:textId="77777777" w:rsidR="000542A7" w:rsidRPr="003C05C0" w:rsidRDefault="000542A7" w:rsidP="003E1242">
            <w:pPr>
              <w:pStyle w:val="TAC"/>
              <w:rPr>
                <w:rFonts w:eastAsia="Malgun Gothic"/>
              </w:rPr>
            </w:pPr>
            <w:r w:rsidRPr="003C05C0">
              <w:t>3</w:t>
            </w:r>
          </w:p>
        </w:tc>
        <w:tc>
          <w:tcPr>
            <w:tcW w:w="709" w:type="dxa"/>
            <w:vAlign w:val="bottom"/>
          </w:tcPr>
          <w:p w14:paraId="4661FD72" w14:textId="77777777" w:rsidR="000542A7" w:rsidRPr="003C05C0" w:rsidRDefault="000542A7" w:rsidP="003E1242">
            <w:pPr>
              <w:pStyle w:val="TAC"/>
              <w:rPr>
                <w:rFonts w:eastAsia="Malgun Gothic"/>
              </w:rPr>
            </w:pPr>
            <w:r w:rsidRPr="003C05C0">
              <w:t>2</w:t>
            </w:r>
          </w:p>
        </w:tc>
        <w:tc>
          <w:tcPr>
            <w:tcW w:w="696" w:type="dxa"/>
            <w:vAlign w:val="bottom"/>
          </w:tcPr>
          <w:p w14:paraId="3844DFBF" w14:textId="77777777" w:rsidR="000542A7" w:rsidRPr="003C05C0" w:rsidRDefault="000542A7" w:rsidP="003E1242">
            <w:pPr>
              <w:pStyle w:val="TAC"/>
              <w:rPr>
                <w:rFonts w:eastAsia="Malgun Gothic"/>
              </w:rPr>
            </w:pPr>
            <w:r w:rsidRPr="003C05C0">
              <w:t>2.5</w:t>
            </w:r>
          </w:p>
        </w:tc>
        <w:tc>
          <w:tcPr>
            <w:tcW w:w="821" w:type="dxa"/>
          </w:tcPr>
          <w:p w14:paraId="45487A5A" w14:textId="77777777" w:rsidR="000542A7" w:rsidRPr="003C05C0" w:rsidRDefault="000542A7" w:rsidP="003E1242">
            <w:pPr>
              <w:pStyle w:val="TAC"/>
            </w:pPr>
            <w:r w:rsidRPr="003C05C0">
              <w:rPr>
                <w:rFonts w:eastAsia="Malgun Gothic"/>
              </w:rPr>
              <w:t>25+TT</w:t>
            </w:r>
          </w:p>
        </w:tc>
        <w:tc>
          <w:tcPr>
            <w:tcW w:w="952" w:type="dxa"/>
            <w:vAlign w:val="bottom"/>
          </w:tcPr>
          <w:p w14:paraId="088AB1FB" w14:textId="77777777" w:rsidR="000542A7" w:rsidRPr="003C05C0" w:rsidRDefault="000542A7" w:rsidP="003E1242">
            <w:pPr>
              <w:pStyle w:val="TAC"/>
            </w:pPr>
            <w:r w:rsidRPr="003C05C0">
              <w:t>19-TT</w:t>
            </w:r>
          </w:p>
        </w:tc>
        <w:tc>
          <w:tcPr>
            <w:tcW w:w="863" w:type="dxa"/>
          </w:tcPr>
          <w:p w14:paraId="4BDA9125" w14:textId="77777777" w:rsidR="000542A7" w:rsidRPr="003C05C0" w:rsidRDefault="000542A7" w:rsidP="003E1242">
            <w:pPr>
              <w:pStyle w:val="TAC"/>
            </w:pPr>
            <w:r w:rsidRPr="003C05C0">
              <w:rPr>
                <w:rFonts w:eastAsia="Malgun Gothic"/>
              </w:rPr>
              <w:t>25+TT</w:t>
            </w:r>
          </w:p>
        </w:tc>
        <w:tc>
          <w:tcPr>
            <w:tcW w:w="917" w:type="dxa"/>
            <w:vAlign w:val="bottom"/>
          </w:tcPr>
          <w:p w14:paraId="1AFF23AB" w14:textId="77777777" w:rsidR="000542A7" w:rsidRPr="003C05C0" w:rsidRDefault="000542A7" w:rsidP="003E1242">
            <w:pPr>
              <w:pStyle w:val="TAC"/>
            </w:pPr>
            <w:r w:rsidRPr="003C05C0">
              <w:t>17.5-TT</w:t>
            </w:r>
          </w:p>
        </w:tc>
      </w:tr>
      <w:tr w:rsidR="000542A7" w:rsidRPr="003C05C0" w14:paraId="4243301B" w14:textId="77777777" w:rsidTr="003E1242">
        <w:trPr>
          <w:jc w:val="center"/>
        </w:trPr>
        <w:tc>
          <w:tcPr>
            <w:tcW w:w="704" w:type="dxa"/>
          </w:tcPr>
          <w:p w14:paraId="5421060A" w14:textId="77777777" w:rsidR="000542A7" w:rsidRPr="003C05C0" w:rsidRDefault="000542A7" w:rsidP="003E1242">
            <w:pPr>
              <w:pStyle w:val="TAC"/>
            </w:pPr>
            <w:r w:rsidRPr="003C05C0">
              <w:t>4</w:t>
            </w:r>
          </w:p>
        </w:tc>
        <w:tc>
          <w:tcPr>
            <w:tcW w:w="851" w:type="dxa"/>
          </w:tcPr>
          <w:p w14:paraId="11F1860D" w14:textId="77777777" w:rsidR="000542A7" w:rsidRPr="003C05C0" w:rsidRDefault="000542A7" w:rsidP="003E1242">
            <w:pPr>
              <w:pStyle w:val="TAC"/>
            </w:pPr>
            <w:r w:rsidRPr="003C05C0">
              <w:rPr>
                <w:rFonts w:eastAsia="Malgun Gothic"/>
              </w:rPr>
              <w:t>23</w:t>
            </w:r>
          </w:p>
        </w:tc>
        <w:tc>
          <w:tcPr>
            <w:tcW w:w="567" w:type="dxa"/>
            <w:vAlign w:val="bottom"/>
          </w:tcPr>
          <w:p w14:paraId="79B06115" w14:textId="77777777" w:rsidR="000542A7" w:rsidRPr="003C05C0" w:rsidRDefault="000542A7" w:rsidP="003E1242">
            <w:pPr>
              <w:pStyle w:val="TAC"/>
              <w:rPr>
                <w:rFonts w:eastAsia="Malgun Gothic"/>
              </w:rPr>
            </w:pPr>
            <w:r w:rsidRPr="003C05C0">
              <w:t>3.5</w:t>
            </w:r>
          </w:p>
        </w:tc>
        <w:tc>
          <w:tcPr>
            <w:tcW w:w="567" w:type="dxa"/>
            <w:vAlign w:val="bottom"/>
          </w:tcPr>
          <w:p w14:paraId="7E8963F4" w14:textId="77777777" w:rsidR="000542A7" w:rsidRPr="003C05C0" w:rsidRDefault="000542A7" w:rsidP="003E1242">
            <w:pPr>
              <w:pStyle w:val="TAC"/>
              <w:rPr>
                <w:rFonts w:eastAsia="Malgun Gothic"/>
              </w:rPr>
            </w:pPr>
            <w:r w:rsidRPr="003C05C0">
              <w:t>7</w:t>
            </w:r>
          </w:p>
        </w:tc>
        <w:tc>
          <w:tcPr>
            <w:tcW w:w="425" w:type="dxa"/>
            <w:vAlign w:val="bottom"/>
          </w:tcPr>
          <w:p w14:paraId="77CC7542" w14:textId="77777777" w:rsidR="000542A7" w:rsidRPr="003C05C0" w:rsidRDefault="000542A7" w:rsidP="003E1242">
            <w:pPr>
              <w:pStyle w:val="TAC"/>
              <w:rPr>
                <w:rFonts w:eastAsia="Malgun Gothic"/>
              </w:rPr>
            </w:pPr>
            <w:r w:rsidRPr="003C05C0">
              <w:t>0</w:t>
            </w:r>
          </w:p>
        </w:tc>
        <w:tc>
          <w:tcPr>
            <w:tcW w:w="567" w:type="dxa"/>
            <w:vAlign w:val="bottom"/>
          </w:tcPr>
          <w:p w14:paraId="79BB5B49" w14:textId="77777777" w:rsidR="000542A7" w:rsidRPr="003C05C0" w:rsidRDefault="000542A7" w:rsidP="003E1242">
            <w:pPr>
              <w:pStyle w:val="TAC"/>
              <w:rPr>
                <w:rFonts w:eastAsia="Malgun Gothic"/>
              </w:rPr>
            </w:pPr>
            <w:r w:rsidRPr="003C05C0">
              <w:t>19.5</w:t>
            </w:r>
          </w:p>
        </w:tc>
        <w:tc>
          <w:tcPr>
            <w:tcW w:w="567" w:type="dxa"/>
            <w:vAlign w:val="bottom"/>
          </w:tcPr>
          <w:p w14:paraId="23A9F888" w14:textId="77777777" w:rsidR="000542A7" w:rsidRPr="003C05C0" w:rsidRDefault="000542A7" w:rsidP="003E1242">
            <w:pPr>
              <w:pStyle w:val="TAC"/>
              <w:rPr>
                <w:rFonts w:eastAsia="Malgun Gothic"/>
              </w:rPr>
            </w:pPr>
            <w:r w:rsidRPr="003C05C0">
              <w:t>16</w:t>
            </w:r>
          </w:p>
        </w:tc>
        <w:tc>
          <w:tcPr>
            <w:tcW w:w="425" w:type="dxa"/>
            <w:vAlign w:val="bottom"/>
          </w:tcPr>
          <w:p w14:paraId="4AB03A5E" w14:textId="77777777" w:rsidR="000542A7" w:rsidRPr="003C05C0" w:rsidRDefault="000542A7" w:rsidP="003E1242">
            <w:pPr>
              <w:pStyle w:val="TAC"/>
              <w:rPr>
                <w:rFonts w:eastAsia="Malgun Gothic"/>
              </w:rPr>
            </w:pPr>
            <w:r w:rsidRPr="003C05C0">
              <w:t>3</w:t>
            </w:r>
          </w:p>
        </w:tc>
        <w:tc>
          <w:tcPr>
            <w:tcW w:w="709" w:type="dxa"/>
            <w:vAlign w:val="bottom"/>
          </w:tcPr>
          <w:p w14:paraId="65BC147E" w14:textId="77777777" w:rsidR="000542A7" w:rsidRPr="003C05C0" w:rsidRDefault="000542A7" w:rsidP="003E1242">
            <w:pPr>
              <w:pStyle w:val="TAC"/>
              <w:rPr>
                <w:rFonts w:eastAsia="Malgun Gothic"/>
              </w:rPr>
            </w:pPr>
            <w:r w:rsidRPr="003C05C0">
              <w:t>3.5</w:t>
            </w:r>
          </w:p>
        </w:tc>
        <w:tc>
          <w:tcPr>
            <w:tcW w:w="696" w:type="dxa"/>
            <w:vAlign w:val="bottom"/>
          </w:tcPr>
          <w:p w14:paraId="7B6B18A3" w14:textId="77777777" w:rsidR="000542A7" w:rsidRPr="003C05C0" w:rsidRDefault="000542A7" w:rsidP="003E1242">
            <w:pPr>
              <w:pStyle w:val="TAC"/>
              <w:rPr>
                <w:rFonts w:eastAsia="Malgun Gothic"/>
              </w:rPr>
            </w:pPr>
            <w:r w:rsidRPr="003C05C0">
              <w:t>5</w:t>
            </w:r>
          </w:p>
        </w:tc>
        <w:tc>
          <w:tcPr>
            <w:tcW w:w="821" w:type="dxa"/>
          </w:tcPr>
          <w:p w14:paraId="569D1083" w14:textId="77777777" w:rsidR="000542A7" w:rsidRPr="003C05C0" w:rsidRDefault="000542A7" w:rsidP="003E1242">
            <w:pPr>
              <w:pStyle w:val="TAC"/>
            </w:pPr>
            <w:r w:rsidRPr="003C05C0">
              <w:rPr>
                <w:rFonts w:eastAsia="Malgun Gothic"/>
              </w:rPr>
              <w:t>25+TT</w:t>
            </w:r>
          </w:p>
        </w:tc>
        <w:tc>
          <w:tcPr>
            <w:tcW w:w="952" w:type="dxa"/>
            <w:vAlign w:val="bottom"/>
          </w:tcPr>
          <w:p w14:paraId="628F4FA0" w14:textId="77777777" w:rsidR="000542A7" w:rsidRPr="003C05C0" w:rsidRDefault="000542A7" w:rsidP="003E1242">
            <w:pPr>
              <w:pStyle w:val="TAC"/>
            </w:pPr>
            <w:r w:rsidRPr="003C05C0">
              <w:t>16-TT</w:t>
            </w:r>
          </w:p>
        </w:tc>
        <w:tc>
          <w:tcPr>
            <w:tcW w:w="863" w:type="dxa"/>
          </w:tcPr>
          <w:p w14:paraId="2EEE8564" w14:textId="77777777" w:rsidR="000542A7" w:rsidRPr="003C05C0" w:rsidRDefault="000542A7" w:rsidP="003E1242">
            <w:pPr>
              <w:pStyle w:val="TAC"/>
            </w:pPr>
            <w:r w:rsidRPr="003C05C0">
              <w:rPr>
                <w:rFonts w:eastAsia="Malgun Gothic"/>
              </w:rPr>
              <w:t>25+TT</w:t>
            </w:r>
          </w:p>
        </w:tc>
        <w:tc>
          <w:tcPr>
            <w:tcW w:w="917" w:type="dxa"/>
            <w:vAlign w:val="bottom"/>
          </w:tcPr>
          <w:p w14:paraId="0F80261F" w14:textId="77777777" w:rsidR="000542A7" w:rsidRPr="003C05C0" w:rsidRDefault="000542A7" w:rsidP="003E1242">
            <w:pPr>
              <w:pStyle w:val="TAC"/>
            </w:pPr>
            <w:r w:rsidRPr="003C05C0">
              <w:t>11-TT</w:t>
            </w:r>
          </w:p>
        </w:tc>
      </w:tr>
      <w:tr w:rsidR="000542A7" w:rsidRPr="003C05C0" w14:paraId="5393DB3F" w14:textId="77777777" w:rsidTr="003E1242">
        <w:trPr>
          <w:jc w:val="center"/>
        </w:trPr>
        <w:tc>
          <w:tcPr>
            <w:tcW w:w="704" w:type="dxa"/>
          </w:tcPr>
          <w:p w14:paraId="2699422B" w14:textId="77777777" w:rsidR="000542A7" w:rsidRPr="003C05C0" w:rsidRDefault="000542A7" w:rsidP="003E1242">
            <w:pPr>
              <w:pStyle w:val="TAC"/>
            </w:pPr>
            <w:r w:rsidRPr="003C05C0">
              <w:t>5</w:t>
            </w:r>
          </w:p>
        </w:tc>
        <w:tc>
          <w:tcPr>
            <w:tcW w:w="851" w:type="dxa"/>
          </w:tcPr>
          <w:p w14:paraId="608C3499" w14:textId="77777777" w:rsidR="000542A7" w:rsidRPr="003C05C0" w:rsidRDefault="000542A7" w:rsidP="003E1242">
            <w:pPr>
              <w:pStyle w:val="TAC"/>
            </w:pPr>
            <w:r w:rsidRPr="003C05C0">
              <w:rPr>
                <w:rFonts w:eastAsia="Malgun Gothic"/>
              </w:rPr>
              <w:t>23</w:t>
            </w:r>
          </w:p>
        </w:tc>
        <w:tc>
          <w:tcPr>
            <w:tcW w:w="567" w:type="dxa"/>
            <w:vAlign w:val="bottom"/>
          </w:tcPr>
          <w:p w14:paraId="7DCACEA2" w14:textId="77777777" w:rsidR="000542A7" w:rsidRPr="003C05C0" w:rsidRDefault="000542A7" w:rsidP="003E1242">
            <w:pPr>
              <w:pStyle w:val="TAC"/>
              <w:rPr>
                <w:rFonts w:eastAsia="Malgun Gothic"/>
              </w:rPr>
            </w:pPr>
            <w:r w:rsidRPr="003C05C0">
              <w:t>1.5</w:t>
            </w:r>
          </w:p>
        </w:tc>
        <w:tc>
          <w:tcPr>
            <w:tcW w:w="567" w:type="dxa"/>
            <w:vAlign w:val="bottom"/>
          </w:tcPr>
          <w:p w14:paraId="6866231F" w14:textId="77777777" w:rsidR="000542A7" w:rsidRPr="003C05C0" w:rsidRDefault="000542A7" w:rsidP="003E1242">
            <w:pPr>
              <w:pStyle w:val="TAC"/>
              <w:rPr>
                <w:rFonts w:eastAsia="Malgun Gothic"/>
              </w:rPr>
            </w:pPr>
            <w:r w:rsidRPr="003C05C0">
              <w:t>2.5</w:t>
            </w:r>
          </w:p>
        </w:tc>
        <w:tc>
          <w:tcPr>
            <w:tcW w:w="425" w:type="dxa"/>
            <w:vAlign w:val="bottom"/>
          </w:tcPr>
          <w:p w14:paraId="315E4949" w14:textId="77777777" w:rsidR="000542A7" w:rsidRPr="003C05C0" w:rsidRDefault="000542A7" w:rsidP="003E1242">
            <w:pPr>
              <w:pStyle w:val="TAC"/>
              <w:rPr>
                <w:rFonts w:eastAsia="Malgun Gothic"/>
              </w:rPr>
            </w:pPr>
            <w:r w:rsidRPr="003C05C0">
              <w:t>0</w:t>
            </w:r>
          </w:p>
        </w:tc>
        <w:tc>
          <w:tcPr>
            <w:tcW w:w="567" w:type="dxa"/>
            <w:vAlign w:val="bottom"/>
          </w:tcPr>
          <w:p w14:paraId="092E3403" w14:textId="77777777" w:rsidR="000542A7" w:rsidRPr="003C05C0" w:rsidRDefault="000542A7" w:rsidP="003E1242">
            <w:pPr>
              <w:pStyle w:val="TAC"/>
              <w:rPr>
                <w:rFonts w:eastAsia="Malgun Gothic"/>
              </w:rPr>
            </w:pPr>
            <w:r w:rsidRPr="003C05C0">
              <w:t>21.5</w:t>
            </w:r>
          </w:p>
        </w:tc>
        <w:tc>
          <w:tcPr>
            <w:tcW w:w="567" w:type="dxa"/>
            <w:vAlign w:val="bottom"/>
          </w:tcPr>
          <w:p w14:paraId="4C8E1D4C" w14:textId="77777777" w:rsidR="000542A7" w:rsidRPr="003C05C0" w:rsidRDefault="000542A7" w:rsidP="003E1242">
            <w:pPr>
              <w:pStyle w:val="TAC"/>
              <w:rPr>
                <w:rFonts w:eastAsia="Malgun Gothic"/>
              </w:rPr>
            </w:pPr>
            <w:r w:rsidRPr="003C05C0">
              <w:t>20.5</w:t>
            </w:r>
          </w:p>
        </w:tc>
        <w:tc>
          <w:tcPr>
            <w:tcW w:w="425" w:type="dxa"/>
            <w:vAlign w:val="bottom"/>
          </w:tcPr>
          <w:p w14:paraId="0306CE05" w14:textId="77777777" w:rsidR="000542A7" w:rsidRPr="003C05C0" w:rsidRDefault="000542A7" w:rsidP="003E1242">
            <w:pPr>
              <w:pStyle w:val="TAC"/>
              <w:rPr>
                <w:rFonts w:eastAsia="Malgun Gothic"/>
              </w:rPr>
            </w:pPr>
            <w:r w:rsidRPr="003C05C0">
              <w:t>3</w:t>
            </w:r>
          </w:p>
        </w:tc>
        <w:tc>
          <w:tcPr>
            <w:tcW w:w="709" w:type="dxa"/>
            <w:vAlign w:val="bottom"/>
          </w:tcPr>
          <w:p w14:paraId="371A4E63" w14:textId="77777777" w:rsidR="000542A7" w:rsidRPr="003C05C0" w:rsidRDefault="000542A7" w:rsidP="003E1242">
            <w:pPr>
              <w:pStyle w:val="TAC"/>
              <w:rPr>
                <w:rFonts w:eastAsia="Malgun Gothic"/>
              </w:rPr>
            </w:pPr>
            <w:r w:rsidRPr="003C05C0">
              <w:t>2</w:t>
            </w:r>
          </w:p>
        </w:tc>
        <w:tc>
          <w:tcPr>
            <w:tcW w:w="696" w:type="dxa"/>
            <w:vAlign w:val="bottom"/>
          </w:tcPr>
          <w:p w14:paraId="073E0B21" w14:textId="77777777" w:rsidR="000542A7" w:rsidRPr="003C05C0" w:rsidRDefault="000542A7" w:rsidP="003E1242">
            <w:pPr>
              <w:pStyle w:val="TAC"/>
              <w:rPr>
                <w:rFonts w:eastAsia="Malgun Gothic"/>
              </w:rPr>
            </w:pPr>
            <w:r w:rsidRPr="003C05C0">
              <w:t>2.5</w:t>
            </w:r>
          </w:p>
        </w:tc>
        <w:tc>
          <w:tcPr>
            <w:tcW w:w="821" w:type="dxa"/>
          </w:tcPr>
          <w:p w14:paraId="723DAF53" w14:textId="77777777" w:rsidR="000542A7" w:rsidRPr="003C05C0" w:rsidRDefault="000542A7" w:rsidP="003E1242">
            <w:pPr>
              <w:pStyle w:val="TAC"/>
            </w:pPr>
            <w:r w:rsidRPr="003C05C0">
              <w:rPr>
                <w:rFonts w:eastAsia="Malgun Gothic"/>
              </w:rPr>
              <w:t>25+TT</w:t>
            </w:r>
          </w:p>
        </w:tc>
        <w:tc>
          <w:tcPr>
            <w:tcW w:w="952" w:type="dxa"/>
            <w:vAlign w:val="bottom"/>
          </w:tcPr>
          <w:p w14:paraId="437C0826" w14:textId="77777777" w:rsidR="000542A7" w:rsidRPr="003C05C0" w:rsidRDefault="000542A7" w:rsidP="003E1242">
            <w:pPr>
              <w:pStyle w:val="TAC"/>
            </w:pPr>
            <w:r w:rsidRPr="003C05C0">
              <w:t>18.5-TT</w:t>
            </w:r>
          </w:p>
        </w:tc>
        <w:tc>
          <w:tcPr>
            <w:tcW w:w="863" w:type="dxa"/>
          </w:tcPr>
          <w:p w14:paraId="08518388" w14:textId="77777777" w:rsidR="000542A7" w:rsidRPr="003C05C0" w:rsidRDefault="000542A7" w:rsidP="003E1242">
            <w:pPr>
              <w:pStyle w:val="TAC"/>
            </w:pPr>
            <w:r w:rsidRPr="003C05C0">
              <w:rPr>
                <w:rFonts w:eastAsia="Malgun Gothic"/>
              </w:rPr>
              <w:t>25+TT</w:t>
            </w:r>
          </w:p>
        </w:tc>
        <w:tc>
          <w:tcPr>
            <w:tcW w:w="917" w:type="dxa"/>
            <w:vAlign w:val="bottom"/>
          </w:tcPr>
          <w:p w14:paraId="3A2FB732" w14:textId="77777777" w:rsidR="000542A7" w:rsidRPr="003C05C0" w:rsidRDefault="000542A7" w:rsidP="003E1242">
            <w:pPr>
              <w:pStyle w:val="TAC"/>
            </w:pPr>
            <w:r w:rsidRPr="003C05C0">
              <w:t>17.5-TT</w:t>
            </w:r>
          </w:p>
        </w:tc>
      </w:tr>
      <w:tr w:rsidR="000542A7" w:rsidRPr="003C05C0" w14:paraId="6FC9582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A4ED0CF" w14:textId="77777777" w:rsidR="000542A7" w:rsidRPr="003C05C0" w:rsidRDefault="000542A7"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tcPr>
          <w:p w14:paraId="6CAD75A1"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58698EC" w14:textId="77777777" w:rsidR="000542A7" w:rsidRPr="003C05C0" w:rsidRDefault="000542A7" w:rsidP="003E1242">
            <w:pPr>
              <w:pStyle w:val="TAC"/>
              <w:rPr>
                <w:rFonts w:eastAsia="Malgun Gothic"/>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27A58441"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13CF8862"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1BAFD81E" w14:textId="77777777" w:rsidR="000542A7" w:rsidRPr="003C05C0" w:rsidRDefault="000542A7" w:rsidP="003E1242">
            <w:pPr>
              <w:pStyle w:val="TAC"/>
              <w:rPr>
                <w:rFonts w:eastAsia="Malgun Gothic"/>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4402B96F"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3790BC8E"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469E5646"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4360883B"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6957203D"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E7CB813" w14:textId="77777777" w:rsidR="000542A7" w:rsidRPr="003C05C0" w:rsidRDefault="000542A7" w:rsidP="003E1242">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21AE8AAB"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00A8CD3" w14:textId="77777777" w:rsidR="000542A7" w:rsidRPr="003C05C0" w:rsidRDefault="000542A7" w:rsidP="003E1242">
            <w:pPr>
              <w:pStyle w:val="TAC"/>
            </w:pPr>
            <w:r w:rsidRPr="003C05C0">
              <w:t>11-TT</w:t>
            </w:r>
          </w:p>
        </w:tc>
      </w:tr>
      <w:tr w:rsidR="000542A7" w:rsidRPr="003C05C0" w14:paraId="6F71A92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A48111C" w14:textId="77777777" w:rsidR="000542A7" w:rsidRPr="003C05C0" w:rsidRDefault="000542A7" w:rsidP="003E1242">
            <w:pPr>
              <w:pStyle w:val="TAC"/>
            </w:pPr>
            <w:r w:rsidRPr="003C05C0">
              <w:t>7</w:t>
            </w:r>
          </w:p>
        </w:tc>
        <w:tc>
          <w:tcPr>
            <w:tcW w:w="851" w:type="dxa"/>
            <w:tcBorders>
              <w:top w:val="single" w:sz="4" w:space="0" w:color="auto"/>
              <w:left w:val="single" w:sz="4" w:space="0" w:color="auto"/>
              <w:bottom w:val="single" w:sz="4" w:space="0" w:color="auto"/>
              <w:right w:val="single" w:sz="4" w:space="0" w:color="auto"/>
            </w:tcBorders>
          </w:tcPr>
          <w:p w14:paraId="59C52E85"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C968BDD" w14:textId="77777777" w:rsidR="000542A7" w:rsidRPr="003C05C0" w:rsidRDefault="000542A7" w:rsidP="003E1242">
            <w:pPr>
              <w:pStyle w:val="TAC"/>
              <w:rPr>
                <w:rFonts w:eastAsia="Malgun Gothic"/>
              </w:rPr>
            </w:pPr>
            <w:r w:rsidRPr="003C05C0">
              <w:t>3</w:t>
            </w:r>
          </w:p>
        </w:tc>
        <w:tc>
          <w:tcPr>
            <w:tcW w:w="567" w:type="dxa"/>
            <w:tcBorders>
              <w:top w:val="single" w:sz="4" w:space="0" w:color="auto"/>
              <w:left w:val="single" w:sz="4" w:space="0" w:color="auto"/>
              <w:bottom w:val="single" w:sz="4" w:space="0" w:color="auto"/>
              <w:right w:val="single" w:sz="4" w:space="0" w:color="auto"/>
            </w:tcBorders>
            <w:vAlign w:val="bottom"/>
          </w:tcPr>
          <w:p w14:paraId="36809E8A" w14:textId="77777777" w:rsidR="000542A7" w:rsidRPr="003C05C0" w:rsidRDefault="000542A7" w:rsidP="003E1242">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7F4ED458"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E35275D" w14:textId="77777777" w:rsidR="000542A7" w:rsidRPr="003C05C0" w:rsidRDefault="000542A7" w:rsidP="003E1242">
            <w:pPr>
              <w:pStyle w:val="TAC"/>
              <w:rPr>
                <w:rFonts w:eastAsia="Malgun Gothic"/>
              </w:rPr>
            </w:pPr>
            <w:r w:rsidRPr="003C05C0">
              <w:t>20</w:t>
            </w:r>
          </w:p>
        </w:tc>
        <w:tc>
          <w:tcPr>
            <w:tcW w:w="567" w:type="dxa"/>
            <w:tcBorders>
              <w:top w:val="single" w:sz="4" w:space="0" w:color="auto"/>
              <w:left w:val="single" w:sz="4" w:space="0" w:color="auto"/>
              <w:bottom w:val="single" w:sz="4" w:space="0" w:color="auto"/>
              <w:right w:val="single" w:sz="4" w:space="0" w:color="auto"/>
            </w:tcBorders>
            <w:vAlign w:val="bottom"/>
          </w:tcPr>
          <w:p w14:paraId="2833C3C6"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64EA441E"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0A440DCA"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6FD1BE85" w14:textId="77777777" w:rsidR="000542A7" w:rsidRPr="003C05C0" w:rsidRDefault="000542A7" w:rsidP="003E1242">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5C86E0BC"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D688635" w14:textId="77777777" w:rsidR="000542A7" w:rsidRPr="003C05C0" w:rsidRDefault="000542A7" w:rsidP="003E1242">
            <w:pPr>
              <w:pStyle w:val="TAC"/>
            </w:pPr>
            <w:r w:rsidRPr="003C05C0">
              <w:t>17-TT</w:t>
            </w:r>
          </w:p>
        </w:tc>
        <w:tc>
          <w:tcPr>
            <w:tcW w:w="863" w:type="dxa"/>
            <w:tcBorders>
              <w:top w:val="single" w:sz="4" w:space="0" w:color="auto"/>
              <w:left w:val="single" w:sz="4" w:space="0" w:color="auto"/>
              <w:bottom w:val="single" w:sz="4" w:space="0" w:color="auto"/>
              <w:right w:val="single" w:sz="4" w:space="0" w:color="auto"/>
            </w:tcBorders>
          </w:tcPr>
          <w:p w14:paraId="6DF16708"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10A9E8E" w14:textId="77777777" w:rsidR="000542A7" w:rsidRPr="003C05C0" w:rsidRDefault="000542A7" w:rsidP="003E1242">
            <w:pPr>
              <w:pStyle w:val="TAC"/>
            </w:pPr>
            <w:r w:rsidRPr="003C05C0">
              <w:t>14-TT</w:t>
            </w:r>
          </w:p>
        </w:tc>
      </w:tr>
      <w:tr w:rsidR="000542A7" w:rsidRPr="003C05C0" w14:paraId="21033AE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672B812" w14:textId="77777777" w:rsidR="000542A7" w:rsidRPr="003C05C0" w:rsidRDefault="000542A7"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tcPr>
          <w:p w14:paraId="2A0C7D42"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C2E040D"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4C5E2D9B"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540866B4"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158E799"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2AB9BB1D"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324C1BE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2CD75AFD"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5CCA6F3B"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D1A03AC"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A0BC423"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407046B6"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E557F59" w14:textId="77777777" w:rsidR="000542A7" w:rsidRPr="003C05C0" w:rsidRDefault="000542A7" w:rsidP="003E1242">
            <w:pPr>
              <w:pStyle w:val="TAC"/>
            </w:pPr>
            <w:r w:rsidRPr="003C05C0">
              <w:t>11-TT</w:t>
            </w:r>
          </w:p>
        </w:tc>
      </w:tr>
      <w:tr w:rsidR="000542A7" w:rsidRPr="003C05C0" w14:paraId="37371C3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3F73A90" w14:textId="77777777" w:rsidR="000542A7" w:rsidRPr="003C05C0" w:rsidRDefault="000542A7" w:rsidP="003E1242">
            <w:pPr>
              <w:pStyle w:val="TAC"/>
            </w:pPr>
            <w:r w:rsidRPr="003C05C0">
              <w:t>9</w:t>
            </w:r>
          </w:p>
        </w:tc>
        <w:tc>
          <w:tcPr>
            <w:tcW w:w="851" w:type="dxa"/>
            <w:tcBorders>
              <w:top w:val="single" w:sz="4" w:space="0" w:color="auto"/>
              <w:left w:val="single" w:sz="4" w:space="0" w:color="auto"/>
              <w:bottom w:val="single" w:sz="4" w:space="0" w:color="auto"/>
              <w:right w:val="single" w:sz="4" w:space="0" w:color="auto"/>
            </w:tcBorders>
          </w:tcPr>
          <w:p w14:paraId="0E8E51D9"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4E6B9C4" w14:textId="77777777" w:rsidR="000542A7" w:rsidRPr="003C05C0" w:rsidRDefault="000542A7" w:rsidP="003E1242">
            <w:pPr>
              <w:pStyle w:val="TAC"/>
              <w:rPr>
                <w:rFonts w:eastAsia="Malgun Gothic"/>
              </w:rPr>
            </w:pPr>
            <w:r w:rsidRPr="003C05C0">
              <w:t>5.5</w:t>
            </w:r>
          </w:p>
        </w:tc>
        <w:tc>
          <w:tcPr>
            <w:tcW w:w="567" w:type="dxa"/>
            <w:tcBorders>
              <w:top w:val="single" w:sz="4" w:space="0" w:color="auto"/>
              <w:left w:val="single" w:sz="4" w:space="0" w:color="auto"/>
              <w:bottom w:val="single" w:sz="4" w:space="0" w:color="auto"/>
              <w:right w:val="single" w:sz="4" w:space="0" w:color="auto"/>
            </w:tcBorders>
            <w:vAlign w:val="bottom"/>
          </w:tcPr>
          <w:p w14:paraId="22715611"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70FF970D"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1852B580" w14:textId="77777777" w:rsidR="000542A7" w:rsidRPr="003C05C0" w:rsidRDefault="000542A7" w:rsidP="003E1242">
            <w:pPr>
              <w:pStyle w:val="TAC"/>
              <w:rPr>
                <w:rFonts w:eastAsia="Malgun Gothic"/>
              </w:rPr>
            </w:pPr>
            <w:r w:rsidRPr="003C05C0">
              <w:t>17.5</w:t>
            </w:r>
          </w:p>
        </w:tc>
        <w:tc>
          <w:tcPr>
            <w:tcW w:w="567" w:type="dxa"/>
            <w:tcBorders>
              <w:top w:val="single" w:sz="4" w:space="0" w:color="auto"/>
              <w:left w:val="single" w:sz="4" w:space="0" w:color="auto"/>
              <w:bottom w:val="single" w:sz="4" w:space="0" w:color="auto"/>
              <w:right w:val="single" w:sz="4" w:space="0" w:color="auto"/>
            </w:tcBorders>
            <w:vAlign w:val="bottom"/>
          </w:tcPr>
          <w:p w14:paraId="3809B901"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680B3C7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121BB105"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4B62D619"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29BC4949"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75444F2" w14:textId="77777777" w:rsidR="000542A7" w:rsidRPr="003C05C0" w:rsidRDefault="000542A7" w:rsidP="003E1242">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36E5C012"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706494F" w14:textId="77777777" w:rsidR="000542A7" w:rsidRPr="003C05C0" w:rsidRDefault="000542A7" w:rsidP="003E1242">
            <w:pPr>
              <w:pStyle w:val="TAC"/>
            </w:pPr>
            <w:r w:rsidRPr="003C05C0">
              <w:t>11-TT</w:t>
            </w:r>
          </w:p>
        </w:tc>
      </w:tr>
      <w:tr w:rsidR="000542A7" w:rsidRPr="003C05C0" w14:paraId="1EED85B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8422C84" w14:textId="77777777" w:rsidR="000542A7" w:rsidRPr="003C05C0" w:rsidRDefault="000542A7" w:rsidP="003E1242">
            <w:pPr>
              <w:pStyle w:val="TAC"/>
            </w:pPr>
            <w:r w:rsidRPr="003C05C0">
              <w:t>10</w:t>
            </w:r>
          </w:p>
        </w:tc>
        <w:tc>
          <w:tcPr>
            <w:tcW w:w="851" w:type="dxa"/>
            <w:tcBorders>
              <w:top w:val="single" w:sz="4" w:space="0" w:color="auto"/>
              <w:left w:val="single" w:sz="4" w:space="0" w:color="auto"/>
              <w:bottom w:val="single" w:sz="4" w:space="0" w:color="auto"/>
              <w:right w:val="single" w:sz="4" w:space="0" w:color="auto"/>
            </w:tcBorders>
          </w:tcPr>
          <w:p w14:paraId="7DB2A92E"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A1132C3" w14:textId="77777777" w:rsidR="000542A7" w:rsidRPr="003C05C0" w:rsidRDefault="000542A7" w:rsidP="003E1242">
            <w:pPr>
              <w:pStyle w:val="TAC"/>
              <w:rPr>
                <w:rFonts w:eastAsia="Malgun Gothic"/>
              </w:rPr>
            </w:pPr>
            <w:r w:rsidRPr="003C05C0">
              <w:t>6</w:t>
            </w:r>
          </w:p>
        </w:tc>
        <w:tc>
          <w:tcPr>
            <w:tcW w:w="567" w:type="dxa"/>
            <w:tcBorders>
              <w:top w:val="single" w:sz="4" w:space="0" w:color="auto"/>
              <w:left w:val="single" w:sz="4" w:space="0" w:color="auto"/>
              <w:bottom w:val="single" w:sz="4" w:space="0" w:color="auto"/>
              <w:right w:val="single" w:sz="4" w:space="0" w:color="auto"/>
            </w:tcBorders>
            <w:vAlign w:val="bottom"/>
          </w:tcPr>
          <w:p w14:paraId="10D52FCB" w14:textId="77777777" w:rsidR="000542A7" w:rsidRPr="003C05C0" w:rsidRDefault="000542A7" w:rsidP="003E1242">
            <w:pPr>
              <w:pStyle w:val="TAC"/>
              <w:rPr>
                <w:rFonts w:eastAsia="Malgun Gothic"/>
              </w:rPr>
            </w:pPr>
            <w:r w:rsidRPr="003C05C0">
              <w:t>7.5</w:t>
            </w:r>
          </w:p>
        </w:tc>
        <w:tc>
          <w:tcPr>
            <w:tcW w:w="425" w:type="dxa"/>
            <w:tcBorders>
              <w:top w:val="single" w:sz="4" w:space="0" w:color="auto"/>
              <w:left w:val="single" w:sz="4" w:space="0" w:color="auto"/>
              <w:bottom w:val="single" w:sz="4" w:space="0" w:color="auto"/>
              <w:right w:val="single" w:sz="4" w:space="0" w:color="auto"/>
            </w:tcBorders>
            <w:vAlign w:val="bottom"/>
          </w:tcPr>
          <w:p w14:paraId="5D974720"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F90824D"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vAlign w:val="bottom"/>
          </w:tcPr>
          <w:p w14:paraId="35E37820" w14:textId="77777777" w:rsidR="000542A7" w:rsidRPr="003C05C0" w:rsidRDefault="000542A7" w:rsidP="003E1242">
            <w:pPr>
              <w:pStyle w:val="TAC"/>
              <w:rPr>
                <w:rFonts w:eastAsia="Malgun Gothic"/>
              </w:rPr>
            </w:pPr>
            <w:r w:rsidRPr="003C05C0">
              <w:t>15.5</w:t>
            </w:r>
          </w:p>
        </w:tc>
        <w:tc>
          <w:tcPr>
            <w:tcW w:w="425" w:type="dxa"/>
            <w:tcBorders>
              <w:top w:val="single" w:sz="4" w:space="0" w:color="auto"/>
              <w:left w:val="single" w:sz="4" w:space="0" w:color="auto"/>
              <w:bottom w:val="single" w:sz="4" w:space="0" w:color="auto"/>
              <w:right w:val="single" w:sz="4" w:space="0" w:color="auto"/>
            </w:tcBorders>
            <w:vAlign w:val="bottom"/>
          </w:tcPr>
          <w:p w14:paraId="7284274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52E3F62F"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0E683AD3"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4FA56AA5"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7F92C69"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4D298445"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CC439E3" w14:textId="77777777" w:rsidR="000542A7" w:rsidRPr="003C05C0" w:rsidRDefault="000542A7" w:rsidP="003E1242">
            <w:pPr>
              <w:pStyle w:val="TAC"/>
            </w:pPr>
            <w:r w:rsidRPr="003C05C0">
              <w:t>10.5-TT</w:t>
            </w:r>
          </w:p>
        </w:tc>
      </w:tr>
      <w:tr w:rsidR="000542A7" w:rsidRPr="003C05C0" w14:paraId="15A7431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930A06B" w14:textId="77777777" w:rsidR="000542A7" w:rsidRPr="003C05C0" w:rsidRDefault="000542A7" w:rsidP="003E1242">
            <w:pPr>
              <w:pStyle w:val="TAC"/>
            </w:pPr>
            <w:r w:rsidRPr="003C05C0">
              <w:t>11</w:t>
            </w:r>
          </w:p>
        </w:tc>
        <w:tc>
          <w:tcPr>
            <w:tcW w:w="851" w:type="dxa"/>
            <w:tcBorders>
              <w:top w:val="single" w:sz="4" w:space="0" w:color="auto"/>
              <w:left w:val="single" w:sz="4" w:space="0" w:color="auto"/>
              <w:bottom w:val="single" w:sz="4" w:space="0" w:color="auto"/>
              <w:right w:val="single" w:sz="4" w:space="0" w:color="auto"/>
            </w:tcBorders>
          </w:tcPr>
          <w:p w14:paraId="7986ECE7"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83B576C" w14:textId="77777777" w:rsidR="000542A7" w:rsidRPr="003C05C0" w:rsidRDefault="000542A7" w:rsidP="003E1242">
            <w:pPr>
              <w:pStyle w:val="TAC"/>
              <w:rPr>
                <w:rFonts w:eastAsia="Malgun Gothic"/>
              </w:rPr>
            </w:pPr>
            <w:r w:rsidRPr="003C05C0">
              <w:t>2</w:t>
            </w:r>
          </w:p>
        </w:tc>
        <w:tc>
          <w:tcPr>
            <w:tcW w:w="567" w:type="dxa"/>
            <w:tcBorders>
              <w:top w:val="single" w:sz="4" w:space="0" w:color="auto"/>
              <w:left w:val="single" w:sz="4" w:space="0" w:color="auto"/>
              <w:bottom w:val="single" w:sz="4" w:space="0" w:color="auto"/>
              <w:right w:val="single" w:sz="4" w:space="0" w:color="auto"/>
            </w:tcBorders>
            <w:vAlign w:val="bottom"/>
          </w:tcPr>
          <w:p w14:paraId="2795ADAB" w14:textId="77777777" w:rsidR="000542A7" w:rsidRPr="003C05C0" w:rsidRDefault="000542A7" w:rsidP="003E1242">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34342E06"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50D658CC" w14:textId="77777777" w:rsidR="000542A7" w:rsidRPr="003C05C0" w:rsidRDefault="000542A7" w:rsidP="003E1242">
            <w:pPr>
              <w:pStyle w:val="TAC"/>
              <w:rPr>
                <w:rFonts w:eastAsia="Malgun Gothic"/>
              </w:rPr>
            </w:pPr>
            <w:r w:rsidRPr="003C05C0">
              <w:t>21</w:t>
            </w:r>
          </w:p>
        </w:tc>
        <w:tc>
          <w:tcPr>
            <w:tcW w:w="567" w:type="dxa"/>
            <w:tcBorders>
              <w:top w:val="single" w:sz="4" w:space="0" w:color="auto"/>
              <w:left w:val="single" w:sz="4" w:space="0" w:color="auto"/>
              <w:bottom w:val="single" w:sz="4" w:space="0" w:color="auto"/>
              <w:right w:val="single" w:sz="4" w:space="0" w:color="auto"/>
            </w:tcBorders>
            <w:vAlign w:val="bottom"/>
          </w:tcPr>
          <w:p w14:paraId="4A1961ED"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4ACE9671"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726E429E" w14:textId="77777777" w:rsidR="000542A7" w:rsidRPr="003C05C0" w:rsidRDefault="000542A7" w:rsidP="003E1242">
            <w:pPr>
              <w:pStyle w:val="TAC"/>
              <w:rPr>
                <w:rFonts w:eastAsia="Malgun Gothic"/>
              </w:rPr>
            </w:pPr>
            <w:r w:rsidRPr="003C05C0">
              <w:t>2</w:t>
            </w:r>
          </w:p>
        </w:tc>
        <w:tc>
          <w:tcPr>
            <w:tcW w:w="696" w:type="dxa"/>
            <w:tcBorders>
              <w:top w:val="single" w:sz="4" w:space="0" w:color="auto"/>
              <w:left w:val="single" w:sz="4" w:space="0" w:color="auto"/>
              <w:bottom w:val="single" w:sz="4" w:space="0" w:color="auto"/>
              <w:right w:val="single" w:sz="4" w:space="0" w:color="auto"/>
            </w:tcBorders>
            <w:vAlign w:val="bottom"/>
          </w:tcPr>
          <w:p w14:paraId="0AFE91E0" w14:textId="77777777" w:rsidR="000542A7" w:rsidRPr="003C05C0" w:rsidRDefault="000542A7" w:rsidP="003E1242">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632EF632"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BA7C25E" w14:textId="77777777" w:rsidR="000542A7" w:rsidRPr="003C05C0" w:rsidRDefault="000542A7" w:rsidP="003E1242">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0DD860B3"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102709E" w14:textId="77777777" w:rsidR="000542A7" w:rsidRPr="003C05C0" w:rsidRDefault="000542A7" w:rsidP="003E1242">
            <w:pPr>
              <w:pStyle w:val="TAC"/>
            </w:pPr>
            <w:r w:rsidRPr="003C05C0">
              <w:t>16-TT</w:t>
            </w:r>
          </w:p>
        </w:tc>
      </w:tr>
      <w:tr w:rsidR="000542A7" w:rsidRPr="003C05C0" w14:paraId="1ECF55F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CC51C66" w14:textId="77777777" w:rsidR="000542A7" w:rsidRPr="003C05C0" w:rsidRDefault="000542A7"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tcPr>
          <w:p w14:paraId="40DF4F7E"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1F977D4"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6A76DECC"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6D4E2FB1"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B88959B"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71E04255"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435DADCA"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7BE10269"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022662CB"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15A8C7E9"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709F80A"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247D3934"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30841C0" w14:textId="77777777" w:rsidR="000542A7" w:rsidRPr="003C05C0" w:rsidRDefault="000542A7" w:rsidP="003E1242">
            <w:pPr>
              <w:pStyle w:val="TAC"/>
            </w:pPr>
            <w:r w:rsidRPr="003C05C0">
              <w:t>10-TT</w:t>
            </w:r>
          </w:p>
        </w:tc>
      </w:tr>
      <w:tr w:rsidR="000542A7" w:rsidRPr="003C05C0" w14:paraId="740BB69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322B2D7" w14:textId="77777777" w:rsidR="000542A7" w:rsidRPr="003C05C0" w:rsidRDefault="000542A7" w:rsidP="003E1242">
            <w:pPr>
              <w:pStyle w:val="TAC"/>
            </w:pPr>
            <w:r w:rsidRPr="003C05C0">
              <w:t>13</w:t>
            </w:r>
          </w:p>
        </w:tc>
        <w:tc>
          <w:tcPr>
            <w:tcW w:w="851" w:type="dxa"/>
            <w:tcBorders>
              <w:top w:val="single" w:sz="4" w:space="0" w:color="auto"/>
              <w:left w:val="single" w:sz="4" w:space="0" w:color="auto"/>
              <w:bottom w:val="single" w:sz="4" w:space="0" w:color="auto"/>
              <w:right w:val="single" w:sz="4" w:space="0" w:color="auto"/>
            </w:tcBorders>
          </w:tcPr>
          <w:p w14:paraId="3533931C"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69F6B12" w14:textId="77777777" w:rsidR="000542A7" w:rsidRPr="003C05C0" w:rsidRDefault="000542A7" w:rsidP="003E1242">
            <w:pPr>
              <w:pStyle w:val="TAC"/>
              <w:rPr>
                <w:rFonts w:eastAsia="Malgun Gothic"/>
              </w:rPr>
            </w:pPr>
            <w:r w:rsidRPr="003C05C0">
              <w:t>2.5</w:t>
            </w:r>
          </w:p>
        </w:tc>
        <w:tc>
          <w:tcPr>
            <w:tcW w:w="567" w:type="dxa"/>
            <w:tcBorders>
              <w:top w:val="single" w:sz="4" w:space="0" w:color="auto"/>
              <w:left w:val="single" w:sz="4" w:space="0" w:color="auto"/>
              <w:bottom w:val="single" w:sz="4" w:space="0" w:color="auto"/>
              <w:right w:val="single" w:sz="4" w:space="0" w:color="auto"/>
            </w:tcBorders>
            <w:vAlign w:val="bottom"/>
          </w:tcPr>
          <w:p w14:paraId="7CDB5978" w14:textId="77777777" w:rsidR="000542A7" w:rsidRPr="003C05C0" w:rsidRDefault="000542A7" w:rsidP="003E1242">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060438D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B049D3D"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vAlign w:val="bottom"/>
          </w:tcPr>
          <w:p w14:paraId="2B111BE8"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4A6858BD"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2021331D"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34B29AF4" w14:textId="77777777" w:rsidR="000542A7" w:rsidRPr="003C05C0" w:rsidRDefault="000542A7" w:rsidP="003E1242">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42EF5E0E"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3F809A3" w14:textId="77777777" w:rsidR="000542A7" w:rsidRPr="003C05C0" w:rsidRDefault="000542A7" w:rsidP="003E1242">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0D96A828"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7BDB669" w14:textId="77777777" w:rsidR="000542A7" w:rsidRPr="003C05C0" w:rsidRDefault="000542A7" w:rsidP="003E1242">
            <w:pPr>
              <w:pStyle w:val="TAC"/>
            </w:pPr>
            <w:r w:rsidRPr="003C05C0">
              <w:t>16-TT</w:t>
            </w:r>
          </w:p>
        </w:tc>
      </w:tr>
      <w:tr w:rsidR="000542A7" w:rsidRPr="003C05C0" w14:paraId="095D0B4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006937B2" w14:textId="77777777" w:rsidR="000542A7" w:rsidRPr="003C05C0" w:rsidRDefault="000542A7"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tcPr>
          <w:p w14:paraId="5F8A63FB"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B2A767D"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07108DA1"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21160267"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466E3A3"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5A37C339"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284947D6"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1E55A653"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56DA7FDD"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17682697"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19D3883"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578DC245"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462B23F" w14:textId="77777777" w:rsidR="000542A7" w:rsidRPr="003C05C0" w:rsidRDefault="000542A7" w:rsidP="003E1242">
            <w:pPr>
              <w:pStyle w:val="TAC"/>
            </w:pPr>
            <w:r w:rsidRPr="003C05C0">
              <w:t>10-TT</w:t>
            </w:r>
          </w:p>
        </w:tc>
      </w:tr>
      <w:tr w:rsidR="000542A7" w:rsidRPr="003C05C0" w14:paraId="200111A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1868E50" w14:textId="77777777" w:rsidR="000542A7" w:rsidRPr="003C05C0" w:rsidRDefault="000542A7" w:rsidP="003E1242">
            <w:pPr>
              <w:pStyle w:val="TAC"/>
            </w:pPr>
            <w:r w:rsidRPr="003C05C0">
              <w:t>15</w:t>
            </w:r>
          </w:p>
        </w:tc>
        <w:tc>
          <w:tcPr>
            <w:tcW w:w="851" w:type="dxa"/>
            <w:tcBorders>
              <w:top w:val="single" w:sz="4" w:space="0" w:color="auto"/>
              <w:left w:val="single" w:sz="4" w:space="0" w:color="auto"/>
              <w:bottom w:val="single" w:sz="4" w:space="0" w:color="auto"/>
              <w:right w:val="single" w:sz="4" w:space="0" w:color="auto"/>
            </w:tcBorders>
          </w:tcPr>
          <w:p w14:paraId="320E8601"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237A043" w14:textId="77777777" w:rsidR="000542A7" w:rsidRPr="003C05C0" w:rsidRDefault="000542A7" w:rsidP="003E1242">
            <w:pPr>
              <w:pStyle w:val="TAC"/>
              <w:rPr>
                <w:rFonts w:eastAsia="Malgun Gothic"/>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5B0C2A9E" w14:textId="77777777" w:rsidR="000542A7" w:rsidRPr="003C05C0" w:rsidRDefault="000542A7" w:rsidP="003E1242">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7CCBC809"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30C5FCE7" w14:textId="77777777" w:rsidR="000542A7" w:rsidRPr="003C05C0" w:rsidRDefault="000542A7" w:rsidP="003E1242">
            <w:pPr>
              <w:pStyle w:val="TAC"/>
              <w:rPr>
                <w:rFonts w:eastAsia="Malgun Gothic"/>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3683F8AB"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7FE78E49"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714A8260"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52788074" w14:textId="77777777" w:rsidR="000542A7" w:rsidRPr="003C05C0" w:rsidRDefault="000542A7" w:rsidP="003E1242">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73E4CB69"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B5C8337" w14:textId="77777777" w:rsidR="000542A7" w:rsidRPr="003C05C0" w:rsidRDefault="000542A7" w:rsidP="003E1242">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1722A96D"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7CA8946" w14:textId="77777777" w:rsidR="000542A7" w:rsidRPr="003C05C0" w:rsidRDefault="000542A7" w:rsidP="003E1242">
            <w:pPr>
              <w:pStyle w:val="TAC"/>
            </w:pPr>
            <w:r w:rsidRPr="003C05C0">
              <w:t>14-TT</w:t>
            </w:r>
          </w:p>
        </w:tc>
      </w:tr>
      <w:tr w:rsidR="000542A7" w:rsidRPr="003C05C0" w14:paraId="36CAAA3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40E271A" w14:textId="77777777" w:rsidR="000542A7" w:rsidRPr="003C05C0" w:rsidRDefault="000542A7" w:rsidP="003E1242">
            <w:pPr>
              <w:pStyle w:val="TAC"/>
            </w:pPr>
            <w:r w:rsidRPr="003C05C0">
              <w:t>16</w:t>
            </w:r>
          </w:p>
        </w:tc>
        <w:tc>
          <w:tcPr>
            <w:tcW w:w="851" w:type="dxa"/>
            <w:tcBorders>
              <w:top w:val="single" w:sz="4" w:space="0" w:color="auto"/>
              <w:left w:val="single" w:sz="4" w:space="0" w:color="auto"/>
              <w:bottom w:val="single" w:sz="4" w:space="0" w:color="auto"/>
              <w:right w:val="single" w:sz="4" w:space="0" w:color="auto"/>
            </w:tcBorders>
          </w:tcPr>
          <w:p w14:paraId="0DFEF394"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8D33429"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2984AFA2"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6252B02B"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193D450E"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5E8EDEFC"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2A0D4C87"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5B3DAEDC"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686A0343"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460C1D45"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9CBCA8A"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7A25EE3D"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C319FC3" w14:textId="77777777" w:rsidR="000542A7" w:rsidRPr="003C05C0" w:rsidRDefault="000542A7" w:rsidP="003E1242">
            <w:pPr>
              <w:pStyle w:val="TAC"/>
            </w:pPr>
            <w:r w:rsidRPr="003C05C0">
              <w:t>10-TT</w:t>
            </w:r>
          </w:p>
        </w:tc>
      </w:tr>
      <w:tr w:rsidR="000542A7" w:rsidRPr="003C05C0" w14:paraId="0D76FEA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7F110E5" w14:textId="77777777" w:rsidR="000542A7" w:rsidRPr="003C05C0" w:rsidRDefault="000542A7" w:rsidP="003E1242">
            <w:pPr>
              <w:pStyle w:val="TAC"/>
            </w:pPr>
            <w:r w:rsidRPr="003C05C0">
              <w:t>17</w:t>
            </w:r>
          </w:p>
        </w:tc>
        <w:tc>
          <w:tcPr>
            <w:tcW w:w="851" w:type="dxa"/>
            <w:tcBorders>
              <w:top w:val="single" w:sz="4" w:space="0" w:color="auto"/>
              <w:left w:val="single" w:sz="4" w:space="0" w:color="auto"/>
              <w:bottom w:val="single" w:sz="4" w:space="0" w:color="auto"/>
              <w:right w:val="single" w:sz="4" w:space="0" w:color="auto"/>
            </w:tcBorders>
          </w:tcPr>
          <w:p w14:paraId="1621DFE9"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C97A265" w14:textId="77777777" w:rsidR="000542A7" w:rsidRPr="003C05C0" w:rsidRDefault="000542A7" w:rsidP="003E1242">
            <w:pPr>
              <w:pStyle w:val="TAC"/>
              <w:rPr>
                <w:rFonts w:eastAsia="Malgun Gothic"/>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503DD1BC"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6EA3F95A"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3A1ECA8"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16009F5B"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30EE33FC"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3D4D20CA"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52EFC1D8"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2EC5ADA"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0663FCD"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7DAA76CF"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F9CCD27" w14:textId="77777777" w:rsidR="000542A7" w:rsidRPr="003C05C0" w:rsidRDefault="000542A7" w:rsidP="003E1242">
            <w:pPr>
              <w:pStyle w:val="TAC"/>
            </w:pPr>
            <w:r w:rsidRPr="003C05C0">
              <w:t>11-TT</w:t>
            </w:r>
          </w:p>
        </w:tc>
      </w:tr>
      <w:tr w:rsidR="000542A7" w:rsidRPr="003C05C0" w14:paraId="7DBB129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291409F6" w14:textId="77777777" w:rsidR="000542A7" w:rsidRPr="003C05C0" w:rsidRDefault="000542A7" w:rsidP="003E1242">
            <w:pPr>
              <w:pStyle w:val="TAC"/>
            </w:pPr>
            <w:r w:rsidRPr="003C05C0">
              <w:t>18</w:t>
            </w:r>
          </w:p>
        </w:tc>
        <w:tc>
          <w:tcPr>
            <w:tcW w:w="851" w:type="dxa"/>
            <w:tcBorders>
              <w:top w:val="single" w:sz="4" w:space="0" w:color="auto"/>
              <w:left w:val="single" w:sz="4" w:space="0" w:color="auto"/>
              <w:bottom w:val="single" w:sz="4" w:space="0" w:color="auto"/>
              <w:right w:val="single" w:sz="4" w:space="0" w:color="auto"/>
            </w:tcBorders>
          </w:tcPr>
          <w:p w14:paraId="00CEEC2D"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D472A9B" w14:textId="77777777" w:rsidR="000542A7" w:rsidRPr="003C05C0" w:rsidRDefault="000542A7" w:rsidP="003E1242">
            <w:pPr>
              <w:pStyle w:val="TAC"/>
              <w:rPr>
                <w:rFonts w:eastAsia="Malgun Gothic"/>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4E3A2EE3"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292590BF"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12EBC1E"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18F37E60"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5043FA8C"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5AEFA63F"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36C9B37A"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72F71B12"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CD673E2"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1A285FC6"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9EEEB06" w14:textId="77777777" w:rsidR="000542A7" w:rsidRPr="003C05C0" w:rsidRDefault="000542A7" w:rsidP="003E1242">
            <w:pPr>
              <w:pStyle w:val="TAC"/>
            </w:pPr>
            <w:r w:rsidRPr="003C05C0">
              <w:t>10-TT</w:t>
            </w:r>
          </w:p>
        </w:tc>
      </w:tr>
      <w:tr w:rsidR="000542A7" w:rsidRPr="003C05C0" w14:paraId="6FB8EEF2" w14:textId="77777777" w:rsidTr="003E124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0CC4A9F6" w14:textId="77777777" w:rsidR="000542A7" w:rsidRPr="003C05C0" w:rsidRDefault="000542A7" w:rsidP="003E1242">
            <w:pPr>
              <w:pStyle w:val="TAN"/>
            </w:pPr>
            <w:r w:rsidRPr="003C05C0">
              <w:t>NOTE 1:</w:t>
            </w:r>
            <w:r w:rsidRPr="003C05C0">
              <w:tab/>
              <w:t>TT for each frequency and channel bandwidth is specified in Table 6.2A.2.1.5-3.</w:t>
            </w:r>
          </w:p>
        </w:tc>
      </w:tr>
    </w:tbl>
    <w:p w14:paraId="24B3BD0A" w14:textId="77777777" w:rsidR="000542A7" w:rsidRPr="003C05C0" w:rsidRDefault="000542A7" w:rsidP="000542A7"/>
    <w:p w14:paraId="1E67FDAE" w14:textId="77777777" w:rsidR="000542A7" w:rsidRPr="003C05C0" w:rsidRDefault="000542A7" w:rsidP="000542A7">
      <w:pPr>
        <w:pStyle w:val="TH"/>
      </w:pPr>
      <w:r w:rsidRPr="003C05C0">
        <w:lastRenderedPageBreak/>
        <w:t xml:space="preserve">Table 6.2A.2.1.5-1c: UE Output Power for intra-band contiguous 2 UL CA (non-contiguous RB allocation) test requirements (for </w:t>
      </w:r>
      <w:r w:rsidRPr="003C05C0">
        <w:rPr>
          <w:rFonts w:cs="Arial"/>
        </w:rPr>
        <w:t>CA_n41C</w:t>
      </w:r>
      <w:r w:rsidRPr="003C05C0">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0542A7" w:rsidRPr="003C05C0" w14:paraId="39A6E913" w14:textId="77777777" w:rsidTr="003E1242">
        <w:trPr>
          <w:trHeight w:val="312"/>
          <w:jc w:val="center"/>
        </w:trPr>
        <w:tc>
          <w:tcPr>
            <w:tcW w:w="704" w:type="dxa"/>
            <w:tcBorders>
              <w:bottom w:val="nil"/>
            </w:tcBorders>
            <w:shd w:val="clear" w:color="auto" w:fill="auto"/>
          </w:tcPr>
          <w:p w14:paraId="167BB5E9" w14:textId="77777777" w:rsidR="000542A7" w:rsidRPr="003C05C0" w:rsidRDefault="000542A7" w:rsidP="003E1242">
            <w:pPr>
              <w:pStyle w:val="TAH"/>
            </w:pPr>
            <w:bookmarkStart w:id="52" w:name="OLE_LINK41"/>
            <w:r w:rsidRPr="003C05C0">
              <w:t>Configura</w:t>
            </w:r>
          </w:p>
        </w:tc>
        <w:tc>
          <w:tcPr>
            <w:tcW w:w="567" w:type="dxa"/>
            <w:tcBorders>
              <w:bottom w:val="nil"/>
            </w:tcBorders>
            <w:shd w:val="clear" w:color="auto" w:fill="auto"/>
          </w:tcPr>
          <w:p w14:paraId="22FE59E1" w14:textId="77777777" w:rsidR="000542A7" w:rsidRPr="003C05C0" w:rsidRDefault="000542A7" w:rsidP="003E1242">
            <w:pPr>
              <w:pStyle w:val="TAH"/>
            </w:pPr>
            <w:r w:rsidRPr="003C05C0">
              <w:t xml:space="preserve">Power </w:t>
            </w:r>
          </w:p>
        </w:tc>
        <w:tc>
          <w:tcPr>
            <w:tcW w:w="1418" w:type="dxa"/>
            <w:gridSpan w:val="2"/>
          </w:tcPr>
          <w:p w14:paraId="12CAC2FD" w14:textId="77777777" w:rsidR="000542A7" w:rsidRPr="003C05C0" w:rsidRDefault="000542A7" w:rsidP="003E1242">
            <w:pPr>
              <w:pStyle w:val="TAH"/>
              <w:rPr>
                <w:rFonts w:eastAsia="Malgun Gothic"/>
              </w:rPr>
            </w:pPr>
            <w:r w:rsidRPr="003C05C0">
              <w:rPr>
                <w:rFonts w:eastAsia="Malgun Gothic"/>
              </w:rPr>
              <w:t>MPR</w:t>
            </w:r>
          </w:p>
        </w:tc>
        <w:tc>
          <w:tcPr>
            <w:tcW w:w="425" w:type="dxa"/>
            <w:tcBorders>
              <w:bottom w:val="nil"/>
            </w:tcBorders>
            <w:shd w:val="clear" w:color="auto" w:fill="auto"/>
          </w:tcPr>
          <w:p w14:paraId="07A72ADF" w14:textId="77777777" w:rsidR="000542A7" w:rsidRPr="003C05C0" w:rsidRDefault="000542A7" w:rsidP="003E1242">
            <w:pPr>
              <w:pStyle w:val="TAH"/>
              <w:rPr>
                <w:rFonts w:eastAsia="Malgun Gothic"/>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33246103" w14:textId="77777777" w:rsidR="000542A7" w:rsidRPr="003C05C0" w:rsidRDefault="000542A7" w:rsidP="003E1242">
            <w:pPr>
              <w:pStyle w:val="TAH"/>
              <w:rPr>
                <w:rFonts w:eastAsia="Malgun Gothic"/>
              </w:rPr>
            </w:pPr>
            <w:r w:rsidRPr="003C05C0">
              <w:t>P</w:t>
            </w:r>
            <w:r w:rsidRPr="003C05C0">
              <w:rPr>
                <w:vertAlign w:val="subscript"/>
              </w:rPr>
              <w:t>CMAX_L</w:t>
            </w:r>
          </w:p>
        </w:tc>
        <w:tc>
          <w:tcPr>
            <w:tcW w:w="425" w:type="dxa"/>
            <w:tcBorders>
              <w:bottom w:val="nil"/>
            </w:tcBorders>
            <w:shd w:val="clear" w:color="auto" w:fill="auto"/>
          </w:tcPr>
          <w:p w14:paraId="15AA8C2E" w14:textId="77777777" w:rsidR="000542A7" w:rsidRPr="003C05C0" w:rsidRDefault="000542A7" w:rsidP="003E1242">
            <w:pPr>
              <w:pStyle w:val="TAH"/>
              <w:rPr>
                <w:rFonts w:eastAsia="Malgun Gothic"/>
              </w:rPr>
            </w:pPr>
            <w:r w:rsidRPr="003C05C0">
              <w:t>T</w:t>
            </w:r>
            <w:r w:rsidRPr="003C05C0">
              <w:rPr>
                <w:vertAlign w:val="subscript"/>
              </w:rPr>
              <w:t>L</w:t>
            </w:r>
          </w:p>
        </w:tc>
        <w:tc>
          <w:tcPr>
            <w:tcW w:w="1405" w:type="dxa"/>
            <w:gridSpan w:val="2"/>
          </w:tcPr>
          <w:p w14:paraId="4AD07D41" w14:textId="77777777" w:rsidR="000542A7" w:rsidRPr="003C05C0" w:rsidRDefault="000542A7" w:rsidP="003E1242">
            <w:pPr>
              <w:pStyle w:val="TAH"/>
              <w:rPr>
                <w:rFonts w:eastAsia="Malgun Gothic"/>
              </w:rPr>
            </w:pPr>
            <w:r w:rsidRPr="003C05C0">
              <w:rPr>
                <w:rFonts w:eastAsia="Malgun Gothic"/>
              </w:rPr>
              <w:t>T(</w:t>
            </w:r>
            <w:r w:rsidRPr="003C05C0">
              <w:t>P</w:t>
            </w:r>
            <w:r w:rsidRPr="003C05C0">
              <w:rPr>
                <w:vertAlign w:val="subscript"/>
              </w:rPr>
              <w:t>CMAX_L</w:t>
            </w:r>
            <w:r w:rsidRPr="003C05C0">
              <w:rPr>
                <w:rFonts w:eastAsia="Malgun Gothic"/>
              </w:rPr>
              <w:t>)</w:t>
            </w:r>
          </w:p>
        </w:tc>
        <w:tc>
          <w:tcPr>
            <w:tcW w:w="1773" w:type="dxa"/>
            <w:gridSpan w:val="2"/>
          </w:tcPr>
          <w:p w14:paraId="3B61F776" w14:textId="77777777" w:rsidR="000542A7" w:rsidRPr="003C05C0" w:rsidRDefault="000542A7" w:rsidP="003E1242">
            <w:pPr>
              <w:pStyle w:val="TAH"/>
              <w:rPr>
                <w:rFonts w:eastAsia="Malgun Gothic"/>
              </w:rPr>
            </w:pPr>
            <w:r w:rsidRPr="003C05C0">
              <w:rPr>
                <w:rFonts w:eastAsia="Malgun Gothic"/>
              </w:rPr>
              <w:t>Bandwidth class B</w:t>
            </w:r>
          </w:p>
        </w:tc>
        <w:tc>
          <w:tcPr>
            <w:tcW w:w="1780" w:type="dxa"/>
            <w:gridSpan w:val="2"/>
          </w:tcPr>
          <w:p w14:paraId="385F4355" w14:textId="77777777" w:rsidR="000542A7" w:rsidRPr="003C05C0" w:rsidRDefault="000542A7" w:rsidP="003E1242">
            <w:pPr>
              <w:pStyle w:val="TAH"/>
            </w:pPr>
            <w:r w:rsidRPr="003C05C0">
              <w:t>Bandwidth class C</w:t>
            </w:r>
          </w:p>
        </w:tc>
      </w:tr>
      <w:tr w:rsidR="000542A7" w:rsidRPr="003C05C0" w14:paraId="58017646" w14:textId="77777777" w:rsidTr="003E1242">
        <w:trPr>
          <w:trHeight w:val="312"/>
          <w:jc w:val="center"/>
        </w:trPr>
        <w:tc>
          <w:tcPr>
            <w:tcW w:w="704" w:type="dxa"/>
            <w:tcBorders>
              <w:top w:val="nil"/>
            </w:tcBorders>
            <w:shd w:val="clear" w:color="auto" w:fill="auto"/>
          </w:tcPr>
          <w:p w14:paraId="53484588" w14:textId="77777777" w:rsidR="000542A7" w:rsidRPr="003C05C0" w:rsidRDefault="000542A7" w:rsidP="003E1242">
            <w:pPr>
              <w:pStyle w:val="TAH"/>
            </w:pPr>
            <w:r w:rsidRPr="003C05C0">
              <w:t>tion ID</w:t>
            </w:r>
          </w:p>
        </w:tc>
        <w:tc>
          <w:tcPr>
            <w:tcW w:w="567" w:type="dxa"/>
            <w:tcBorders>
              <w:top w:val="nil"/>
            </w:tcBorders>
            <w:shd w:val="clear" w:color="auto" w:fill="auto"/>
          </w:tcPr>
          <w:p w14:paraId="16A06520" w14:textId="77777777" w:rsidR="000542A7" w:rsidRPr="003C05C0" w:rsidRDefault="000542A7" w:rsidP="003E1242">
            <w:pPr>
              <w:pStyle w:val="TAH"/>
            </w:pPr>
            <w:r w:rsidRPr="003C05C0">
              <w:t>Class 3 (dBm)</w:t>
            </w:r>
          </w:p>
        </w:tc>
        <w:tc>
          <w:tcPr>
            <w:tcW w:w="709" w:type="dxa"/>
          </w:tcPr>
          <w:p w14:paraId="225433A0" w14:textId="77777777" w:rsidR="000542A7" w:rsidRPr="003C05C0" w:rsidRDefault="000542A7" w:rsidP="003E1242">
            <w:pPr>
              <w:pStyle w:val="TAH"/>
              <w:rPr>
                <w:rFonts w:eastAsia="Malgun Gothic"/>
              </w:rPr>
            </w:pPr>
            <w:r w:rsidRPr="003C05C0">
              <w:rPr>
                <w:rFonts w:eastAsia="Malgun Gothic"/>
              </w:rPr>
              <w:t>BW class B</w:t>
            </w:r>
          </w:p>
        </w:tc>
        <w:tc>
          <w:tcPr>
            <w:tcW w:w="709" w:type="dxa"/>
          </w:tcPr>
          <w:p w14:paraId="134D410B"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15C4F427" w14:textId="77777777" w:rsidR="000542A7" w:rsidRPr="003C05C0" w:rsidRDefault="000542A7" w:rsidP="003E1242">
            <w:pPr>
              <w:pStyle w:val="TAH"/>
              <w:rPr>
                <w:rFonts w:eastAsia="Malgun Gothic"/>
              </w:rPr>
            </w:pPr>
          </w:p>
        </w:tc>
        <w:tc>
          <w:tcPr>
            <w:tcW w:w="567" w:type="dxa"/>
          </w:tcPr>
          <w:p w14:paraId="3FD735A3"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3E319445"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0F11DDAE" w14:textId="77777777" w:rsidR="000542A7" w:rsidRPr="003C05C0" w:rsidRDefault="000542A7" w:rsidP="003E1242">
            <w:pPr>
              <w:pStyle w:val="TAH"/>
              <w:rPr>
                <w:rFonts w:eastAsia="Malgun Gothic"/>
              </w:rPr>
            </w:pPr>
          </w:p>
        </w:tc>
        <w:tc>
          <w:tcPr>
            <w:tcW w:w="709" w:type="dxa"/>
          </w:tcPr>
          <w:p w14:paraId="3B72220B" w14:textId="77777777" w:rsidR="000542A7" w:rsidRPr="003C05C0" w:rsidRDefault="000542A7" w:rsidP="003E1242">
            <w:pPr>
              <w:pStyle w:val="TAH"/>
              <w:rPr>
                <w:rFonts w:eastAsia="Malgun Gothic"/>
              </w:rPr>
            </w:pPr>
            <w:r w:rsidRPr="003C05C0">
              <w:rPr>
                <w:rFonts w:eastAsia="Malgun Gothic"/>
              </w:rPr>
              <w:t>BW class B</w:t>
            </w:r>
          </w:p>
        </w:tc>
        <w:tc>
          <w:tcPr>
            <w:tcW w:w="696" w:type="dxa"/>
          </w:tcPr>
          <w:p w14:paraId="2490E4ED" w14:textId="77777777" w:rsidR="000542A7" w:rsidRPr="003C05C0" w:rsidRDefault="000542A7" w:rsidP="003E1242">
            <w:pPr>
              <w:pStyle w:val="TAH"/>
              <w:rPr>
                <w:rFonts w:eastAsia="Malgun Gothic"/>
              </w:rPr>
            </w:pPr>
            <w:r w:rsidRPr="003C05C0">
              <w:rPr>
                <w:rFonts w:eastAsia="Malgun Gothic"/>
              </w:rPr>
              <w:t>BW class C</w:t>
            </w:r>
          </w:p>
        </w:tc>
        <w:tc>
          <w:tcPr>
            <w:tcW w:w="821" w:type="dxa"/>
          </w:tcPr>
          <w:p w14:paraId="65AB2546" w14:textId="77777777" w:rsidR="000542A7" w:rsidRPr="003C05C0" w:rsidRDefault="000542A7" w:rsidP="003E1242">
            <w:pPr>
              <w:pStyle w:val="TAH"/>
              <w:rPr>
                <w:rFonts w:eastAsia="Malgun Gothic"/>
              </w:rPr>
            </w:pPr>
            <w:r w:rsidRPr="003C05C0">
              <w:rPr>
                <w:rFonts w:eastAsia="Malgun Gothic"/>
              </w:rPr>
              <w:t>Upper limit (dBm)</w:t>
            </w:r>
          </w:p>
        </w:tc>
        <w:tc>
          <w:tcPr>
            <w:tcW w:w="952" w:type="dxa"/>
          </w:tcPr>
          <w:p w14:paraId="71C1CBB6" w14:textId="77777777" w:rsidR="000542A7" w:rsidRPr="003C05C0" w:rsidRDefault="000542A7" w:rsidP="003E1242">
            <w:pPr>
              <w:pStyle w:val="TAH"/>
              <w:rPr>
                <w:rFonts w:eastAsia="Malgun Gothic"/>
              </w:rPr>
            </w:pPr>
            <w:r w:rsidRPr="003C05C0">
              <w:rPr>
                <w:rFonts w:eastAsia="Malgun Gothic"/>
              </w:rPr>
              <w:t>Lower limit (dBm)</w:t>
            </w:r>
          </w:p>
        </w:tc>
        <w:tc>
          <w:tcPr>
            <w:tcW w:w="863" w:type="dxa"/>
          </w:tcPr>
          <w:p w14:paraId="32B10ACA" w14:textId="77777777" w:rsidR="000542A7" w:rsidRPr="003C05C0" w:rsidRDefault="000542A7" w:rsidP="003E1242">
            <w:pPr>
              <w:pStyle w:val="TAH"/>
            </w:pPr>
            <w:r w:rsidRPr="003C05C0">
              <w:rPr>
                <w:rFonts w:eastAsia="Malgun Gothic"/>
              </w:rPr>
              <w:t>Upper limit (dBm)</w:t>
            </w:r>
          </w:p>
        </w:tc>
        <w:tc>
          <w:tcPr>
            <w:tcW w:w="917" w:type="dxa"/>
          </w:tcPr>
          <w:p w14:paraId="4CF7C305" w14:textId="77777777" w:rsidR="000542A7" w:rsidRPr="003C05C0" w:rsidRDefault="000542A7" w:rsidP="003E1242">
            <w:pPr>
              <w:pStyle w:val="TAH"/>
            </w:pPr>
            <w:r w:rsidRPr="003C05C0">
              <w:rPr>
                <w:rFonts w:eastAsia="Malgun Gothic"/>
              </w:rPr>
              <w:t>Lower limit (dBm)</w:t>
            </w:r>
          </w:p>
        </w:tc>
      </w:tr>
      <w:tr w:rsidR="000542A7" w:rsidRPr="003C05C0" w14:paraId="48E66085" w14:textId="77777777" w:rsidTr="003E1242">
        <w:trPr>
          <w:jc w:val="center"/>
        </w:trPr>
        <w:tc>
          <w:tcPr>
            <w:tcW w:w="704" w:type="dxa"/>
          </w:tcPr>
          <w:p w14:paraId="4B234501" w14:textId="77777777" w:rsidR="000542A7" w:rsidRPr="003C05C0" w:rsidRDefault="000542A7" w:rsidP="003E1242">
            <w:pPr>
              <w:pStyle w:val="TAC"/>
            </w:pPr>
            <w:bookmarkStart w:id="53" w:name="_Hlk86493499"/>
            <w:r w:rsidRPr="003C05C0">
              <w:t>1</w:t>
            </w:r>
          </w:p>
        </w:tc>
        <w:tc>
          <w:tcPr>
            <w:tcW w:w="567" w:type="dxa"/>
          </w:tcPr>
          <w:p w14:paraId="231B0E95" w14:textId="77777777" w:rsidR="000542A7" w:rsidRPr="003C05C0" w:rsidRDefault="000542A7" w:rsidP="003E1242">
            <w:pPr>
              <w:pStyle w:val="TAC"/>
              <w:rPr>
                <w:rFonts w:eastAsia="Malgun Gothic"/>
              </w:rPr>
            </w:pPr>
            <w:r w:rsidRPr="003C05C0">
              <w:rPr>
                <w:rFonts w:eastAsia="Malgun Gothic"/>
              </w:rPr>
              <w:t>23</w:t>
            </w:r>
          </w:p>
        </w:tc>
        <w:tc>
          <w:tcPr>
            <w:tcW w:w="709" w:type="dxa"/>
          </w:tcPr>
          <w:p w14:paraId="600B2E16" w14:textId="77777777" w:rsidR="000542A7" w:rsidRPr="003C05C0" w:rsidRDefault="000542A7" w:rsidP="003E1242">
            <w:pPr>
              <w:pStyle w:val="TAC"/>
              <w:rPr>
                <w:rFonts w:eastAsia="Malgun Gothic"/>
              </w:rPr>
            </w:pPr>
            <w:r w:rsidRPr="003C05C0">
              <w:t>2</w:t>
            </w:r>
          </w:p>
        </w:tc>
        <w:tc>
          <w:tcPr>
            <w:tcW w:w="709" w:type="dxa"/>
          </w:tcPr>
          <w:p w14:paraId="27F3F888" w14:textId="77777777" w:rsidR="000542A7" w:rsidRPr="003C05C0" w:rsidRDefault="000542A7" w:rsidP="003E1242">
            <w:pPr>
              <w:pStyle w:val="TAC"/>
              <w:rPr>
                <w:rFonts w:eastAsia="Malgun Gothic"/>
              </w:rPr>
            </w:pPr>
            <w:r w:rsidRPr="003C05C0">
              <w:t>2.5</w:t>
            </w:r>
          </w:p>
        </w:tc>
        <w:tc>
          <w:tcPr>
            <w:tcW w:w="425" w:type="dxa"/>
          </w:tcPr>
          <w:p w14:paraId="55923A85" w14:textId="77777777" w:rsidR="000542A7" w:rsidRPr="003C05C0" w:rsidRDefault="000542A7" w:rsidP="003E1242">
            <w:pPr>
              <w:pStyle w:val="TAC"/>
              <w:rPr>
                <w:rFonts w:eastAsia="Malgun Gothic"/>
              </w:rPr>
            </w:pPr>
            <w:r w:rsidRPr="003C05C0">
              <w:t>0</w:t>
            </w:r>
          </w:p>
        </w:tc>
        <w:tc>
          <w:tcPr>
            <w:tcW w:w="567" w:type="dxa"/>
          </w:tcPr>
          <w:p w14:paraId="65DBD43C" w14:textId="77777777" w:rsidR="000542A7" w:rsidRPr="003C05C0" w:rsidRDefault="000542A7" w:rsidP="003E1242">
            <w:pPr>
              <w:pStyle w:val="TAC"/>
              <w:rPr>
                <w:rFonts w:eastAsia="Malgun Gothic"/>
              </w:rPr>
            </w:pPr>
            <w:r w:rsidRPr="003C05C0">
              <w:t>21</w:t>
            </w:r>
          </w:p>
        </w:tc>
        <w:tc>
          <w:tcPr>
            <w:tcW w:w="567" w:type="dxa"/>
          </w:tcPr>
          <w:p w14:paraId="3D69EC6C" w14:textId="77777777" w:rsidR="000542A7" w:rsidRPr="003C05C0" w:rsidRDefault="000542A7" w:rsidP="003E1242">
            <w:pPr>
              <w:pStyle w:val="TAC"/>
              <w:rPr>
                <w:rFonts w:eastAsia="Malgun Gothic"/>
              </w:rPr>
            </w:pPr>
            <w:r w:rsidRPr="003C05C0">
              <w:t>20.5</w:t>
            </w:r>
          </w:p>
        </w:tc>
        <w:tc>
          <w:tcPr>
            <w:tcW w:w="425" w:type="dxa"/>
          </w:tcPr>
          <w:p w14:paraId="239FB0EB" w14:textId="77777777" w:rsidR="000542A7" w:rsidRPr="003C05C0" w:rsidRDefault="000542A7" w:rsidP="003E1242">
            <w:pPr>
              <w:pStyle w:val="TAC"/>
              <w:rPr>
                <w:rFonts w:eastAsia="Malgun Gothic"/>
              </w:rPr>
            </w:pPr>
            <w:r w:rsidRPr="003C05C0">
              <w:t>2</w:t>
            </w:r>
          </w:p>
        </w:tc>
        <w:tc>
          <w:tcPr>
            <w:tcW w:w="709" w:type="dxa"/>
          </w:tcPr>
          <w:p w14:paraId="4052FE5D" w14:textId="77777777" w:rsidR="000542A7" w:rsidRPr="003C05C0" w:rsidRDefault="000542A7" w:rsidP="003E1242">
            <w:pPr>
              <w:pStyle w:val="TAC"/>
              <w:rPr>
                <w:rFonts w:eastAsia="Malgun Gothic"/>
              </w:rPr>
            </w:pPr>
            <w:r w:rsidRPr="003C05C0">
              <w:t>2</w:t>
            </w:r>
          </w:p>
        </w:tc>
        <w:tc>
          <w:tcPr>
            <w:tcW w:w="696" w:type="dxa"/>
          </w:tcPr>
          <w:p w14:paraId="4AF50B34" w14:textId="77777777" w:rsidR="000542A7" w:rsidRPr="003C05C0" w:rsidRDefault="000542A7" w:rsidP="003E1242">
            <w:pPr>
              <w:pStyle w:val="TAC"/>
              <w:rPr>
                <w:rFonts w:eastAsia="Malgun Gothic"/>
              </w:rPr>
            </w:pPr>
            <w:r w:rsidRPr="003C05C0">
              <w:t>2.5</w:t>
            </w:r>
          </w:p>
        </w:tc>
        <w:tc>
          <w:tcPr>
            <w:tcW w:w="821" w:type="dxa"/>
          </w:tcPr>
          <w:p w14:paraId="35BBA66E" w14:textId="77777777" w:rsidR="000542A7" w:rsidRPr="003C05C0" w:rsidRDefault="000542A7" w:rsidP="003E1242">
            <w:pPr>
              <w:pStyle w:val="TAC"/>
              <w:rPr>
                <w:rFonts w:eastAsia="Malgun Gothic"/>
              </w:rPr>
            </w:pPr>
            <w:r w:rsidRPr="003C05C0">
              <w:t>25+TT</w:t>
            </w:r>
          </w:p>
        </w:tc>
        <w:tc>
          <w:tcPr>
            <w:tcW w:w="952" w:type="dxa"/>
          </w:tcPr>
          <w:p w14:paraId="7AEC89F2" w14:textId="77777777" w:rsidR="000542A7" w:rsidRPr="003C05C0" w:rsidRDefault="000542A7" w:rsidP="003E1242">
            <w:pPr>
              <w:pStyle w:val="TAC"/>
            </w:pPr>
            <w:r w:rsidRPr="003C05C0">
              <w:t>19-TT</w:t>
            </w:r>
          </w:p>
        </w:tc>
        <w:tc>
          <w:tcPr>
            <w:tcW w:w="863" w:type="dxa"/>
          </w:tcPr>
          <w:p w14:paraId="5F750DC3" w14:textId="77777777" w:rsidR="000542A7" w:rsidRPr="003C05C0" w:rsidRDefault="000542A7" w:rsidP="003E1242">
            <w:pPr>
              <w:pStyle w:val="TAC"/>
            </w:pPr>
            <w:r w:rsidRPr="003C05C0">
              <w:t>25+TT</w:t>
            </w:r>
          </w:p>
        </w:tc>
        <w:tc>
          <w:tcPr>
            <w:tcW w:w="917" w:type="dxa"/>
          </w:tcPr>
          <w:p w14:paraId="289DCDA1" w14:textId="77777777" w:rsidR="000542A7" w:rsidRPr="003C05C0" w:rsidRDefault="000542A7" w:rsidP="003E1242">
            <w:pPr>
              <w:pStyle w:val="TAC"/>
            </w:pPr>
            <w:r w:rsidRPr="003C05C0">
              <w:t>18-TT</w:t>
            </w:r>
          </w:p>
        </w:tc>
      </w:tr>
      <w:tr w:rsidR="000542A7" w:rsidRPr="003C05C0" w14:paraId="1DD9EABB" w14:textId="77777777" w:rsidTr="003E1242">
        <w:trPr>
          <w:jc w:val="center"/>
        </w:trPr>
        <w:tc>
          <w:tcPr>
            <w:tcW w:w="704" w:type="dxa"/>
          </w:tcPr>
          <w:p w14:paraId="4911AFA6" w14:textId="77777777" w:rsidR="000542A7" w:rsidRPr="003C05C0" w:rsidRDefault="000542A7" w:rsidP="003E1242">
            <w:pPr>
              <w:pStyle w:val="TAC"/>
            </w:pPr>
            <w:bookmarkStart w:id="54" w:name="_Hlk86493131"/>
            <w:bookmarkStart w:id="55" w:name="_Hlk86493674"/>
            <w:r w:rsidRPr="003C05C0">
              <w:t>2</w:t>
            </w:r>
          </w:p>
        </w:tc>
        <w:tc>
          <w:tcPr>
            <w:tcW w:w="567" w:type="dxa"/>
          </w:tcPr>
          <w:p w14:paraId="468C4B45" w14:textId="77777777" w:rsidR="000542A7" w:rsidRPr="003C05C0" w:rsidRDefault="000542A7" w:rsidP="003E1242">
            <w:pPr>
              <w:pStyle w:val="TAC"/>
            </w:pPr>
            <w:r w:rsidRPr="003C05C0">
              <w:rPr>
                <w:rFonts w:eastAsia="Malgun Gothic"/>
              </w:rPr>
              <w:t>23</w:t>
            </w:r>
          </w:p>
        </w:tc>
        <w:tc>
          <w:tcPr>
            <w:tcW w:w="709" w:type="dxa"/>
          </w:tcPr>
          <w:p w14:paraId="0F30795A" w14:textId="77777777" w:rsidR="000542A7" w:rsidRPr="003C05C0" w:rsidRDefault="000542A7" w:rsidP="003E1242">
            <w:pPr>
              <w:pStyle w:val="TAC"/>
              <w:rPr>
                <w:rFonts w:eastAsia="Malgun Gothic"/>
                <w:vertAlign w:val="superscript"/>
              </w:rPr>
            </w:pPr>
            <w:r w:rsidRPr="003C05C0">
              <w:t>5.5 (3.5)</w:t>
            </w:r>
            <w:r w:rsidRPr="003C05C0">
              <w:rPr>
                <w:vertAlign w:val="superscript"/>
              </w:rPr>
              <w:t>1</w:t>
            </w:r>
          </w:p>
        </w:tc>
        <w:tc>
          <w:tcPr>
            <w:tcW w:w="709" w:type="dxa"/>
          </w:tcPr>
          <w:p w14:paraId="51AC18A8" w14:textId="77777777" w:rsidR="000542A7" w:rsidRPr="003C05C0" w:rsidRDefault="000542A7" w:rsidP="003E1242">
            <w:pPr>
              <w:pStyle w:val="TAC"/>
              <w:rPr>
                <w:rFonts w:eastAsia="Malgun Gothic"/>
                <w:vertAlign w:val="superscript"/>
              </w:rPr>
            </w:pPr>
            <w:r w:rsidRPr="003C05C0">
              <w:t>6 (4)</w:t>
            </w:r>
            <w:r w:rsidRPr="003C05C0">
              <w:rPr>
                <w:vertAlign w:val="superscript"/>
              </w:rPr>
              <w:t>1</w:t>
            </w:r>
          </w:p>
        </w:tc>
        <w:tc>
          <w:tcPr>
            <w:tcW w:w="425" w:type="dxa"/>
          </w:tcPr>
          <w:p w14:paraId="523AD041" w14:textId="77777777" w:rsidR="000542A7" w:rsidRPr="003C05C0" w:rsidRDefault="000542A7" w:rsidP="003E1242">
            <w:pPr>
              <w:pStyle w:val="TAC"/>
              <w:rPr>
                <w:rFonts w:eastAsia="Malgun Gothic"/>
              </w:rPr>
            </w:pPr>
            <w:r w:rsidRPr="003C05C0">
              <w:t>0</w:t>
            </w:r>
          </w:p>
        </w:tc>
        <w:tc>
          <w:tcPr>
            <w:tcW w:w="567" w:type="dxa"/>
          </w:tcPr>
          <w:p w14:paraId="355424AE" w14:textId="77777777" w:rsidR="000542A7" w:rsidRPr="003C05C0" w:rsidRDefault="000542A7" w:rsidP="003E1242">
            <w:pPr>
              <w:pStyle w:val="TAC"/>
              <w:rPr>
                <w:rFonts w:eastAsia="Malgun Gothic"/>
                <w:vertAlign w:val="superscript"/>
              </w:rPr>
            </w:pPr>
            <w:r w:rsidRPr="003C05C0">
              <w:t>17.5 (19.5)</w:t>
            </w:r>
            <w:r w:rsidRPr="003C05C0">
              <w:rPr>
                <w:vertAlign w:val="superscript"/>
              </w:rPr>
              <w:t>1</w:t>
            </w:r>
          </w:p>
        </w:tc>
        <w:tc>
          <w:tcPr>
            <w:tcW w:w="567" w:type="dxa"/>
          </w:tcPr>
          <w:p w14:paraId="78100398" w14:textId="77777777" w:rsidR="000542A7" w:rsidRPr="003C05C0" w:rsidRDefault="000542A7" w:rsidP="003E1242">
            <w:pPr>
              <w:pStyle w:val="TAC"/>
              <w:rPr>
                <w:rFonts w:eastAsia="Malgun Gothic"/>
                <w:vertAlign w:val="superscript"/>
              </w:rPr>
            </w:pPr>
            <w:r w:rsidRPr="003C05C0">
              <w:t>17 (19)</w:t>
            </w:r>
            <w:r w:rsidRPr="003C05C0">
              <w:rPr>
                <w:vertAlign w:val="superscript"/>
              </w:rPr>
              <w:t>1</w:t>
            </w:r>
          </w:p>
        </w:tc>
        <w:tc>
          <w:tcPr>
            <w:tcW w:w="425" w:type="dxa"/>
          </w:tcPr>
          <w:p w14:paraId="1966DD00" w14:textId="77777777" w:rsidR="000542A7" w:rsidRPr="003C05C0" w:rsidRDefault="000542A7" w:rsidP="003E1242">
            <w:pPr>
              <w:pStyle w:val="TAC"/>
              <w:rPr>
                <w:rFonts w:eastAsia="Malgun Gothic"/>
              </w:rPr>
            </w:pPr>
            <w:r w:rsidRPr="003C05C0">
              <w:t>2</w:t>
            </w:r>
          </w:p>
        </w:tc>
        <w:tc>
          <w:tcPr>
            <w:tcW w:w="709" w:type="dxa"/>
          </w:tcPr>
          <w:p w14:paraId="1A39095E" w14:textId="77777777" w:rsidR="000542A7" w:rsidRPr="003C05C0" w:rsidRDefault="000542A7" w:rsidP="003E1242">
            <w:pPr>
              <w:pStyle w:val="TAC"/>
              <w:rPr>
                <w:rFonts w:eastAsia="Malgun Gothic"/>
                <w:vertAlign w:val="superscript"/>
              </w:rPr>
            </w:pPr>
            <w:r w:rsidRPr="003C05C0">
              <w:t>5 (3.5)</w:t>
            </w:r>
            <w:r w:rsidRPr="003C05C0">
              <w:rPr>
                <w:vertAlign w:val="superscript"/>
              </w:rPr>
              <w:t>1</w:t>
            </w:r>
          </w:p>
        </w:tc>
        <w:tc>
          <w:tcPr>
            <w:tcW w:w="696" w:type="dxa"/>
          </w:tcPr>
          <w:p w14:paraId="19290FC0" w14:textId="77777777" w:rsidR="000542A7" w:rsidRPr="003C05C0" w:rsidRDefault="000542A7" w:rsidP="003E1242">
            <w:pPr>
              <w:pStyle w:val="TAC"/>
              <w:rPr>
                <w:rFonts w:eastAsia="Malgun Gothic"/>
                <w:vertAlign w:val="superscript"/>
              </w:rPr>
            </w:pPr>
            <w:r w:rsidRPr="003C05C0">
              <w:t>5 (3.5)</w:t>
            </w:r>
            <w:r w:rsidRPr="003C05C0">
              <w:rPr>
                <w:vertAlign w:val="superscript"/>
              </w:rPr>
              <w:t>1</w:t>
            </w:r>
          </w:p>
        </w:tc>
        <w:tc>
          <w:tcPr>
            <w:tcW w:w="821" w:type="dxa"/>
          </w:tcPr>
          <w:p w14:paraId="574DFFDB" w14:textId="77777777" w:rsidR="000542A7" w:rsidRPr="003C05C0" w:rsidRDefault="000542A7" w:rsidP="003E1242">
            <w:pPr>
              <w:pStyle w:val="TAC"/>
            </w:pPr>
            <w:r w:rsidRPr="003C05C0">
              <w:t>25+TT</w:t>
            </w:r>
          </w:p>
        </w:tc>
        <w:tc>
          <w:tcPr>
            <w:tcW w:w="952" w:type="dxa"/>
          </w:tcPr>
          <w:p w14:paraId="665D5CDB" w14:textId="77777777" w:rsidR="000542A7" w:rsidRPr="003C05C0" w:rsidRDefault="000542A7" w:rsidP="003E1242">
            <w:pPr>
              <w:pStyle w:val="TAC"/>
              <w:rPr>
                <w:vertAlign w:val="superscript"/>
              </w:rPr>
            </w:pPr>
            <w:r w:rsidRPr="003C05C0">
              <w:t>12.5-TT (16-TT)</w:t>
            </w:r>
            <w:r w:rsidRPr="003C05C0">
              <w:rPr>
                <w:vertAlign w:val="superscript"/>
              </w:rPr>
              <w:t>1</w:t>
            </w:r>
          </w:p>
        </w:tc>
        <w:tc>
          <w:tcPr>
            <w:tcW w:w="863" w:type="dxa"/>
          </w:tcPr>
          <w:p w14:paraId="26C037C5" w14:textId="77777777" w:rsidR="000542A7" w:rsidRPr="003C05C0" w:rsidRDefault="000542A7" w:rsidP="003E1242">
            <w:pPr>
              <w:pStyle w:val="TAC"/>
            </w:pPr>
            <w:r w:rsidRPr="003C05C0">
              <w:t>25+TT</w:t>
            </w:r>
          </w:p>
        </w:tc>
        <w:tc>
          <w:tcPr>
            <w:tcW w:w="917" w:type="dxa"/>
          </w:tcPr>
          <w:p w14:paraId="37283DDC" w14:textId="77777777" w:rsidR="000542A7" w:rsidRPr="003C05C0" w:rsidRDefault="000542A7" w:rsidP="003E1242">
            <w:pPr>
              <w:pStyle w:val="TAC"/>
              <w:rPr>
                <w:vertAlign w:val="superscript"/>
              </w:rPr>
            </w:pPr>
            <w:r w:rsidRPr="003C05C0">
              <w:t>12-TT (15.5-TT)</w:t>
            </w:r>
            <w:r w:rsidRPr="003C05C0">
              <w:rPr>
                <w:vertAlign w:val="superscript"/>
              </w:rPr>
              <w:t>1</w:t>
            </w:r>
          </w:p>
        </w:tc>
      </w:tr>
      <w:tr w:rsidR="000542A7" w:rsidRPr="003C05C0" w14:paraId="45C58994" w14:textId="77777777" w:rsidTr="003E1242">
        <w:trPr>
          <w:jc w:val="center"/>
        </w:trPr>
        <w:tc>
          <w:tcPr>
            <w:tcW w:w="704" w:type="dxa"/>
          </w:tcPr>
          <w:p w14:paraId="4C0EB830" w14:textId="77777777" w:rsidR="000542A7" w:rsidRPr="003C05C0" w:rsidRDefault="000542A7" w:rsidP="003E1242">
            <w:pPr>
              <w:pStyle w:val="TAC"/>
            </w:pPr>
            <w:bookmarkStart w:id="56" w:name="_Hlk86493165"/>
            <w:bookmarkEnd w:id="54"/>
            <w:r w:rsidRPr="003C05C0">
              <w:t>3</w:t>
            </w:r>
          </w:p>
        </w:tc>
        <w:tc>
          <w:tcPr>
            <w:tcW w:w="567" w:type="dxa"/>
          </w:tcPr>
          <w:p w14:paraId="6BBCE260" w14:textId="77777777" w:rsidR="000542A7" w:rsidRPr="003C05C0" w:rsidRDefault="000542A7" w:rsidP="003E1242">
            <w:pPr>
              <w:pStyle w:val="TAC"/>
            </w:pPr>
            <w:r w:rsidRPr="003C05C0">
              <w:rPr>
                <w:rFonts w:eastAsia="Malgun Gothic"/>
              </w:rPr>
              <w:t>23</w:t>
            </w:r>
          </w:p>
        </w:tc>
        <w:tc>
          <w:tcPr>
            <w:tcW w:w="709" w:type="dxa"/>
          </w:tcPr>
          <w:p w14:paraId="48456E04" w14:textId="77777777" w:rsidR="000542A7" w:rsidRPr="003C05C0" w:rsidRDefault="000542A7" w:rsidP="003E1242">
            <w:pPr>
              <w:pStyle w:val="TAC"/>
              <w:rPr>
                <w:rFonts w:eastAsia="Malgun Gothic"/>
                <w:vertAlign w:val="superscript"/>
              </w:rPr>
            </w:pPr>
            <w:r w:rsidRPr="003C05C0">
              <w:t>11.5 (7)</w:t>
            </w:r>
            <w:r w:rsidRPr="003C05C0">
              <w:rPr>
                <w:vertAlign w:val="superscript"/>
              </w:rPr>
              <w:t>2</w:t>
            </w:r>
          </w:p>
        </w:tc>
        <w:tc>
          <w:tcPr>
            <w:tcW w:w="709" w:type="dxa"/>
          </w:tcPr>
          <w:p w14:paraId="2A9A7415" w14:textId="77777777" w:rsidR="000542A7" w:rsidRPr="003C05C0" w:rsidRDefault="000542A7" w:rsidP="003E1242">
            <w:pPr>
              <w:pStyle w:val="TAC"/>
              <w:rPr>
                <w:rFonts w:eastAsia="Malgun Gothic"/>
                <w:vertAlign w:val="superscript"/>
              </w:rPr>
            </w:pPr>
            <w:r w:rsidRPr="003C05C0">
              <w:t>13 (8.5)</w:t>
            </w:r>
            <w:r w:rsidRPr="003C05C0">
              <w:rPr>
                <w:vertAlign w:val="superscript"/>
              </w:rPr>
              <w:t>2</w:t>
            </w:r>
          </w:p>
        </w:tc>
        <w:tc>
          <w:tcPr>
            <w:tcW w:w="425" w:type="dxa"/>
          </w:tcPr>
          <w:p w14:paraId="0264214D" w14:textId="77777777" w:rsidR="000542A7" w:rsidRPr="003C05C0" w:rsidRDefault="000542A7" w:rsidP="003E1242">
            <w:pPr>
              <w:pStyle w:val="TAC"/>
              <w:rPr>
                <w:rFonts w:eastAsia="Malgun Gothic"/>
              </w:rPr>
            </w:pPr>
            <w:r w:rsidRPr="003C05C0">
              <w:t>0</w:t>
            </w:r>
          </w:p>
        </w:tc>
        <w:tc>
          <w:tcPr>
            <w:tcW w:w="567" w:type="dxa"/>
          </w:tcPr>
          <w:p w14:paraId="565E2804" w14:textId="77777777" w:rsidR="000542A7" w:rsidRPr="003C05C0" w:rsidRDefault="000542A7" w:rsidP="003E1242">
            <w:pPr>
              <w:pStyle w:val="TAC"/>
              <w:rPr>
                <w:rFonts w:eastAsia="Malgun Gothic"/>
                <w:vertAlign w:val="superscript"/>
              </w:rPr>
            </w:pPr>
            <w:r w:rsidRPr="003C05C0">
              <w:t>11.5 (16)</w:t>
            </w:r>
            <w:r w:rsidRPr="003C05C0">
              <w:rPr>
                <w:vertAlign w:val="superscript"/>
              </w:rPr>
              <w:t>2</w:t>
            </w:r>
          </w:p>
        </w:tc>
        <w:tc>
          <w:tcPr>
            <w:tcW w:w="567" w:type="dxa"/>
          </w:tcPr>
          <w:p w14:paraId="7531FF43" w14:textId="77777777" w:rsidR="000542A7" w:rsidRPr="003C05C0" w:rsidRDefault="000542A7" w:rsidP="003E1242">
            <w:pPr>
              <w:pStyle w:val="TAC"/>
              <w:rPr>
                <w:rFonts w:eastAsia="Malgun Gothic"/>
                <w:vertAlign w:val="superscript"/>
              </w:rPr>
            </w:pPr>
            <w:r w:rsidRPr="003C05C0">
              <w:t>10 (14.5)</w:t>
            </w:r>
            <w:r w:rsidRPr="003C05C0">
              <w:rPr>
                <w:vertAlign w:val="superscript"/>
              </w:rPr>
              <w:t>2</w:t>
            </w:r>
          </w:p>
        </w:tc>
        <w:tc>
          <w:tcPr>
            <w:tcW w:w="425" w:type="dxa"/>
          </w:tcPr>
          <w:p w14:paraId="1A1AAE12" w14:textId="77777777" w:rsidR="000542A7" w:rsidRPr="003C05C0" w:rsidRDefault="000542A7" w:rsidP="003E1242">
            <w:pPr>
              <w:pStyle w:val="TAC"/>
              <w:rPr>
                <w:rFonts w:eastAsia="Malgun Gothic"/>
              </w:rPr>
            </w:pPr>
            <w:r w:rsidRPr="003C05C0">
              <w:t>2</w:t>
            </w:r>
          </w:p>
        </w:tc>
        <w:tc>
          <w:tcPr>
            <w:tcW w:w="709" w:type="dxa"/>
          </w:tcPr>
          <w:p w14:paraId="0C949E6A" w14:textId="77777777" w:rsidR="000542A7" w:rsidRPr="003C05C0" w:rsidRDefault="000542A7" w:rsidP="003E1242">
            <w:pPr>
              <w:pStyle w:val="TAC"/>
              <w:rPr>
                <w:rFonts w:eastAsia="Malgun Gothic"/>
                <w:vertAlign w:val="superscript"/>
              </w:rPr>
            </w:pPr>
            <w:bookmarkStart w:id="57" w:name="OLE_LINK25"/>
            <w:bookmarkStart w:id="58" w:name="OLE_LINK26"/>
            <w:r w:rsidRPr="003C05C0">
              <w:t>6 (5)</w:t>
            </w:r>
            <w:r w:rsidRPr="003C05C0">
              <w:rPr>
                <w:vertAlign w:val="superscript"/>
              </w:rPr>
              <w:t>2</w:t>
            </w:r>
            <w:bookmarkEnd w:id="57"/>
            <w:bookmarkEnd w:id="58"/>
          </w:p>
        </w:tc>
        <w:tc>
          <w:tcPr>
            <w:tcW w:w="696" w:type="dxa"/>
          </w:tcPr>
          <w:p w14:paraId="3C8E12FD" w14:textId="77777777" w:rsidR="000542A7" w:rsidRPr="003C05C0" w:rsidRDefault="000542A7" w:rsidP="003E1242">
            <w:pPr>
              <w:pStyle w:val="TAC"/>
              <w:rPr>
                <w:rFonts w:eastAsia="Malgun Gothic"/>
              </w:rPr>
            </w:pPr>
            <w:r w:rsidRPr="003C05C0">
              <w:t>6 (5)</w:t>
            </w:r>
            <w:r w:rsidRPr="003C05C0">
              <w:rPr>
                <w:vertAlign w:val="superscript"/>
              </w:rPr>
              <w:t>2</w:t>
            </w:r>
          </w:p>
        </w:tc>
        <w:tc>
          <w:tcPr>
            <w:tcW w:w="821" w:type="dxa"/>
          </w:tcPr>
          <w:p w14:paraId="317B3C84" w14:textId="77777777" w:rsidR="000542A7" w:rsidRPr="003C05C0" w:rsidRDefault="000542A7" w:rsidP="003E1242">
            <w:pPr>
              <w:pStyle w:val="TAC"/>
            </w:pPr>
            <w:r w:rsidRPr="003C05C0">
              <w:t>25+TT</w:t>
            </w:r>
          </w:p>
        </w:tc>
        <w:tc>
          <w:tcPr>
            <w:tcW w:w="952" w:type="dxa"/>
          </w:tcPr>
          <w:p w14:paraId="5FCD6E2A" w14:textId="77777777" w:rsidR="000542A7" w:rsidRPr="003C05C0" w:rsidRDefault="000542A7" w:rsidP="003E1242">
            <w:pPr>
              <w:pStyle w:val="TAC"/>
              <w:rPr>
                <w:vertAlign w:val="superscript"/>
              </w:rPr>
            </w:pPr>
            <w:r w:rsidRPr="003C05C0">
              <w:t>5.5-TT (11-TT)</w:t>
            </w:r>
            <w:r w:rsidRPr="003C05C0">
              <w:rPr>
                <w:vertAlign w:val="superscript"/>
              </w:rPr>
              <w:t>2</w:t>
            </w:r>
          </w:p>
        </w:tc>
        <w:tc>
          <w:tcPr>
            <w:tcW w:w="863" w:type="dxa"/>
          </w:tcPr>
          <w:p w14:paraId="670835C5" w14:textId="77777777" w:rsidR="000542A7" w:rsidRPr="003C05C0" w:rsidRDefault="000542A7" w:rsidP="003E1242">
            <w:pPr>
              <w:pStyle w:val="TAC"/>
            </w:pPr>
            <w:r w:rsidRPr="003C05C0">
              <w:t>25+TT</w:t>
            </w:r>
          </w:p>
        </w:tc>
        <w:tc>
          <w:tcPr>
            <w:tcW w:w="917" w:type="dxa"/>
          </w:tcPr>
          <w:p w14:paraId="4103B1B7" w14:textId="77777777" w:rsidR="000542A7" w:rsidRPr="003C05C0" w:rsidRDefault="000542A7" w:rsidP="003E1242">
            <w:pPr>
              <w:pStyle w:val="TAC"/>
              <w:rPr>
                <w:vertAlign w:val="superscript"/>
              </w:rPr>
            </w:pPr>
            <w:r w:rsidRPr="003C05C0">
              <w:t>4-TT (9.5-TT)</w:t>
            </w:r>
            <w:r w:rsidRPr="003C05C0">
              <w:rPr>
                <w:vertAlign w:val="superscript"/>
              </w:rPr>
              <w:t>2</w:t>
            </w:r>
          </w:p>
        </w:tc>
      </w:tr>
      <w:bookmarkEnd w:id="55"/>
      <w:bookmarkEnd w:id="56"/>
      <w:tr w:rsidR="000542A7" w:rsidRPr="003C05C0" w14:paraId="45950FB1" w14:textId="77777777" w:rsidTr="003E1242">
        <w:trPr>
          <w:jc w:val="center"/>
        </w:trPr>
        <w:tc>
          <w:tcPr>
            <w:tcW w:w="704" w:type="dxa"/>
          </w:tcPr>
          <w:p w14:paraId="463BD346" w14:textId="77777777" w:rsidR="000542A7" w:rsidRPr="003C05C0" w:rsidRDefault="000542A7" w:rsidP="003E1242">
            <w:pPr>
              <w:pStyle w:val="TAC"/>
            </w:pPr>
            <w:r w:rsidRPr="003C05C0">
              <w:t>4</w:t>
            </w:r>
          </w:p>
        </w:tc>
        <w:tc>
          <w:tcPr>
            <w:tcW w:w="567" w:type="dxa"/>
          </w:tcPr>
          <w:p w14:paraId="0024FC7A" w14:textId="77777777" w:rsidR="000542A7" w:rsidRPr="003C05C0" w:rsidRDefault="000542A7" w:rsidP="003E1242">
            <w:pPr>
              <w:pStyle w:val="TAC"/>
            </w:pPr>
            <w:r w:rsidRPr="003C05C0">
              <w:rPr>
                <w:rFonts w:eastAsia="Malgun Gothic"/>
              </w:rPr>
              <w:t>23</w:t>
            </w:r>
          </w:p>
        </w:tc>
        <w:tc>
          <w:tcPr>
            <w:tcW w:w="709" w:type="dxa"/>
          </w:tcPr>
          <w:p w14:paraId="25F671D8" w14:textId="77777777" w:rsidR="000542A7" w:rsidRPr="003C05C0" w:rsidRDefault="000542A7" w:rsidP="003E1242">
            <w:pPr>
              <w:pStyle w:val="TAC"/>
              <w:rPr>
                <w:rFonts w:eastAsia="Malgun Gothic"/>
              </w:rPr>
            </w:pPr>
            <w:r w:rsidRPr="003C05C0">
              <w:t>2</w:t>
            </w:r>
          </w:p>
        </w:tc>
        <w:tc>
          <w:tcPr>
            <w:tcW w:w="709" w:type="dxa"/>
          </w:tcPr>
          <w:p w14:paraId="7A7A34AC" w14:textId="77777777" w:rsidR="000542A7" w:rsidRPr="003C05C0" w:rsidRDefault="000542A7" w:rsidP="003E1242">
            <w:pPr>
              <w:pStyle w:val="TAC"/>
              <w:rPr>
                <w:rFonts w:eastAsia="Malgun Gothic"/>
              </w:rPr>
            </w:pPr>
            <w:r w:rsidRPr="003C05C0">
              <w:t>2.5</w:t>
            </w:r>
          </w:p>
        </w:tc>
        <w:tc>
          <w:tcPr>
            <w:tcW w:w="425" w:type="dxa"/>
          </w:tcPr>
          <w:p w14:paraId="3D43A478" w14:textId="77777777" w:rsidR="000542A7" w:rsidRPr="003C05C0" w:rsidRDefault="000542A7" w:rsidP="003E1242">
            <w:pPr>
              <w:pStyle w:val="TAC"/>
              <w:rPr>
                <w:rFonts w:eastAsia="Malgun Gothic"/>
              </w:rPr>
            </w:pPr>
            <w:r w:rsidRPr="003C05C0">
              <w:t>0</w:t>
            </w:r>
          </w:p>
        </w:tc>
        <w:tc>
          <w:tcPr>
            <w:tcW w:w="567" w:type="dxa"/>
          </w:tcPr>
          <w:p w14:paraId="67095E57" w14:textId="77777777" w:rsidR="000542A7" w:rsidRPr="003C05C0" w:rsidRDefault="000542A7" w:rsidP="003E1242">
            <w:pPr>
              <w:pStyle w:val="TAC"/>
              <w:rPr>
                <w:rFonts w:eastAsia="Malgun Gothic"/>
              </w:rPr>
            </w:pPr>
            <w:r w:rsidRPr="003C05C0">
              <w:t>21</w:t>
            </w:r>
          </w:p>
        </w:tc>
        <w:tc>
          <w:tcPr>
            <w:tcW w:w="567" w:type="dxa"/>
          </w:tcPr>
          <w:p w14:paraId="6D752C22" w14:textId="77777777" w:rsidR="000542A7" w:rsidRPr="003C05C0" w:rsidRDefault="000542A7" w:rsidP="003E1242">
            <w:pPr>
              <w:pStyle w:val="TAC"/>
              <w:rPr>
                <w:rFonts w:eastAsia="Malgun Gothic"/>
              </w:rPr>
            </w:pPr>
            <w:r w:rsidRPr="003C05C0">
              <w:t>20.5</w:t>
            </w:r>
          </w:p>
        </w:tc>
        <w:tc>
          <w:tcPr>
            <w:tcW w:w="425" w:type="dxa"/>
          </w:tcPr>
          <w:p w14:paraId="432B1035" w14:textId="77777777" w:rsidR="000542A7" w:rsidRPr="003C05C0" w:rsidRDefault="000542A7" w:rsidP="003E1242">
            <w:pPr>
              <w:pStyle w:val="TAC"/>
              <w:rPr>
                <w:rFonts w:eastAsia="Malgun Gothic"/>
              </w:rPr>
            </w:pPr>
            <w:r w:rsidRPr="003C05C0">
              <w:t>2</w:t>
            </w:r>
          </w:p>
        </w:tc>
        <w:tc>
          <w:tcPr>
            <w:tcW w:w="709" w:type="dxa"/>
          </w:tcPr>
          <w:p w14:paraId="6619A4D5" w14:textId="77777777" w:rsidR="000542A7" w:rsidRPr="003C05C0" w:rsidRDefault="000542A7" w:rsidP="003E1242">
            <w:pPr>
              <w:pStyle w:val="TAC"/>
              <w:rPr>
                <w:rFonts w:eastAsia="Malgun Gothic"/>
              </w:rPr>
            </w:pPr>
            <w:r w:rsidRPr="003C05C0">
              <w:t>2</w:t>
            </w:r>
          </w:p>
        </w:tc>
        <w:tc>
          <w:tcPr>
            <w:tcW w:w="696" w:type="dxa"/>
          </w:tcPr>
          <w:p w14:paraId="00D56895" w14:textId="77777777" w:rsidR="000542A7" w:rsidRPr="003C05C0" w:rsidRDefault="000542A7" w:rsidP="003E1242">
            <w:pPr>
              <w:pStyle w:val="TAC"/>
              <w:rPr>
                <w:rFonts w:eastAsia="Malgun Gothic"/>
              </w:rPr>
            </w:pPr>
            <w:r w:rsidRPr="003C05C0">
              <w:t>2.5</w:t>
            </w:r>
          </w:p>
        </w:tc>
        <w:tc>
          <w:tcPr>
            <w:tcW w:w="821" w:type="dxa"/>
          </w:tcPr>
          <w:p w14:paraId="1619D082" w14:textId="77777777" w:rsidR="000542A7" w:rsidRPr="003C05C0" w:rsidRDefault="000542A7" w:rsidP="003E1242">
            <w:pPr>
              <w:pStyle w:val="TAC"/>
            </w:pPr>
            <w:r w:rsidRPr="003C05C0">
              <w:t>25+TT</w:t>
            </w:r>
          </w:p>
        </w:tc>
        <w:tc>
          <w:tcPr>
            <w:tcW w:w="952" w:type="dxa"/>
          </w:tcPr>
          <w:p w14:paraId="7760BD6D" w14:textId="77777777" w:rsidR="000542A7" w:rsidRPr="003C05C0" w:rsidRDefault="000542A7" w:rsidP="003E1242">
            <w:pPr>
              <w:pStyle w:val="TAC"/>
            </w:pPr>
            <w:r w:rsidRPr="003C05C0">
              <w:t>19-TT</w:t>
            </w:r>
          </w:p>
        </w:tc>
        <w:tc>
          <w:tcPr>
            <w:tcW w:w="863" w:type="dxa"/>
          </w:tcPr>
          <w:p w14:paraId="554FFEC3" w14:textId="77777777" w:rsidR="000542A7" w:rsidRPr="003C05C0" w:rsidRDefault="000542A7" w:rsidP="003E1242">
            <w:pPr>
              <w:pStyle w:val="TAC"/>
            </w:pPr>
            <w:r w:rsidRPr="003C05C0">
              <w:t>25+TT</w:t>
            </w:r>
          </w:p>
        </w:tc>
        <w:tc>
          <w:tcPr>
            <w:tcW w:w="917" w:type="dxa"/>
          </w:tcPr>
          <w:p w14:paraId="78ED6052" w14:textId="77777777" w:rsidR="000542A7" w:rsidRPr="003C05C0" w:rsidRDefault="000542A7" w:rsidP="003E1242">
            <w:pPr>
              <w:pStyle w:val="TAC"/>
            </w:pPr>
            <w:r w:rsidRPr="003C05C0">
              <w:t>18-TT</w:t>
            </w:r>
          </w:p>
        </w:tc>
      </w:tr>
      <w:tr w:rsidR="000542A7" w:rsidRPr="003C05C0" w14:paraId="12072304" w14:textId="77777777" w:rsidTr="003E1242">
        <w:trPr>
          <w:jc w:val="center"/>
        </w:trPr>
        <w:tc>
          <w:tcPr>
            <w:tcW w:w="704" w:type="dxa"/>
          </w:tcPr>
          <w:p w14:paraId="0287D458" w14:textId="77777777" w:rsidR="000542A7" w:rsidRPr="003C05C0" w:rsidRDefault="000542A7" w:rsidP="003E1242">
            <w:pPr>
              <w:pStyle w:val="TAC"/>
            </w:pPr>
            <w:r w:rsidRPr="003C05C0">
              <w:t>5</w:t>
            </w:r>
          </w:p>
        </w:tc>
        <w:tc>
          <w:tcPr>
            <w:tcW w:w="567" w:type="dxa"/>
          </w:tcPr>
          <w:p w14:paraId="2FE9DBAF" w14:textId="77777777" w:rsidR="000542A7" w:rsidRPr="003C05C0" w:rsidRDefault="000542A7" w:rsidP="003E1242">
            <w:pPr>
              <w:pStyle w:val="TAC"/>
            </w:pPr>
            <w:r w:rsidRPr="003C05C0">
              <w:rPr>
                <w:rFonts w:eastAsia="Malgun Gothic"/>
              </w:rPr>
              <w:t>23</w:t>
            </w:r>
          </w:p>
        </w:tc>
        <w:tc>
          <w:tcPr>
            <w:tcW w:w="709" w:type="dxa"/>
          </w:tcPr>
          <w:p w14:paraId="399D8665" w14:textId="77777777" w:rsidR="000542A7" w:rsidRPr="003C05C0" w:rsidRDefault="000542A7" w:rsidP="003E1242">
            <w:pPr>
              <w:pStyle w:val="TAC"/>
              <w:rPr>
                <w:rFonts w:eastAsia="Malgun Gothic"/>
                <w:vertAlign w:val="superscript"/>
              </w:rPr>
            </w:pPr>
            <w:r w:rsidRPr="003C05C0">
              <w:t>5.5 (3.5)</w:t>
            </w:r>
            <w:r w:rsidRPr="003C05C0">
              <w:rPr>
                <w:vertAlign w:val="superscript"/>
              </w:rPr>
              <w:t>1</w:t>
            </w:r>
          </w:p>
        </w:tc>
        <w:tc>
          <w:tcPr>
            <w:tcW w:w="709" w:type="dxa"/>
          </w:tcPr>
          <w:p w14:paraId="6B39958C" w14:textId="77777777" w:rsidR="000542A7" w:rsidRPr="003C05C0" w:rsidRDefault="000542A7" w:rsidP="003E1242">
            <w:pPr>
              <w:pStyle w:val="TAC"/>
              <w:rPr>
                <w:rFonts w:eastAsia="Malgun Gothic"/>
                <w:vertAlign w:val="superscript"/>
              </w:rPr>
            </w:pPr>
            <w:r w:rsidRPr="003C05C0">
              <w:t>6 (4)</w:t>
            </w:r>
            <w:r w:rsidRPr="003C05C0">
              <w:rPr>
                <w:vertAlign w:val="superscript"/>
              </w:rPr>
              <w:t>1</w:t>
            </w:r>
          </w:p>
        </w:tc>
        <w:tc>
          <w:tcPr>
            <w:tcW w:w="425" w:type="dxa"/>
          </w:tcPr>
          <w:p w14:paraId="1B2B194B" w14:textId="77777777" w:rsidR="000542A7" w:rsidRPr="003C05C0" w:rsidRDefault="000542A7" w:rsidP="003E1242">
            <w:pPr>
              <w:pStyle w:val="TAC"/>
              <w:rPr>
                <w:rFonts w:eastAsia="Malgun Gothic"/>
              </w:rPr>
            </w:pPr>
            <w:r w:rsidRPr="003C05C0">
              <w:t>0</w:t>
            </w:r>
          </w:p>
        </w:tc>
        <w:tc>
          <w:tcPr>
            <w:tcW w:w="567" w:type="dxa"/>
          </w:tcPr>
          <w:p w14:paraId="5F76086B" w14:textId="77777777" w:rsidR="000542A7" w:rsidRPr="003C05C0" w:rsidRDefault="000542A7" w:rsidP="003E1242">
            <w:pPr>
              <w:pStyle w:val="TAC"/>
              <w:rPr>
                <w:rFonts w:eastAsia="Malgun Gothic"/>
              </w:rPr>
            </w:pPr>
            <w:r w:rsidRPr="003C05C0">
              <w:t>17.5 (19.5)</w:t>
            </w:r>
            <w:r w:rsidRPr="003C05C0">
              <w:rPr>
                <w:vertAlign w:val="superscript"/>
              </w:rPr>
              <w:t>1</w:t>
            </w:r>
          </w:p>
        </w:tc>
        <w:tc>
          <w:tcPr>
            <w:tcW w:w="567" w:type="dxa"/>
          </w:tcPr>
          <w:p w14:paraId="4E2DD739" w14:textId="77777777" w:rsidR="000542A7" w:rsidRPr="003C05C0" w:rsidRDefault="000542A7" w:rsidP="003E1242">
            <w:pPr>
              <w:pStyle w:val="TAC"/>
              <w:rPr>
                <w:rFonts w:eastAsia="Malgun Gothic"/>
              </w:rPr>
            </w:pPr>
            <w:r w:rsidRPr="003C05C0">
              <w:t>17 (19)</w:t>
            </w:r>
            <w:r w:rsidRPr="003C05C0">
              <w:rPr>
                <w:vertAlign w:val="superscript"/>
              </w:rPr>
              <w:t>1</w:t>
            </w:r>
          </w:p>
        </w:tc>
        <w:tc>
          <w:tcPr>
            <w:tcW w:w="425" w:type="dxa"/>
          </w:tcPr>
          <w:p w14:paraId="4FA68431" w14:textId="77777777" w:rsidR="000542A7" w:rsidRPr="003C05C0" w:rsidRDefault="000542A7" w:rsidP="003E1242">
            <w:pPr>
              <w:pStyle w:val="TAC"/>
              <w:rPr>
                <w:rFonts w:eastAsia="Malgun Gothic"/>
              </w:rPr>
            </w:pPr>
            <w:r w:rsidRPr="003C05C0">
              <w:t>2</w:t>
            </w:r>
          </w:p>
        </w:tc>
        <w:tc>
          <w:tcPr>
            <w:tcW w:w="709" w:type="dxa"/>
          </w:tcPr>
          <w:p w14:paraId="422A2783" w14:textId="77777777" w:rsidR="000542A7" w:rsidRPr="003C05C0" w:rsidRDefault="000542A7" w:rsidP="003E1242">
            <w:pPr>
              <w:pStyle w:val="TAC"/>
              <w:rPr>
                <w:rFonts w:eastAsia="Malgun Gothic"/>
              </w:rPr>
            </w:pPr>
            <w:r w:rsidRPr="003C05C0">
              <w:t>5 (3.5)</w:t>
            </w:r>
            <w:r w:rsidRPr="003C05C0">
              <w:rPr>
                <w:vertAlign w:val="superscript"/>
              </w:rPr>
              <w:t>1</w:t>
            </w:r>
          </w:p>
        </w:tc>
        <w:tc>
          <w:tcPr>
            <w:tcW w:w="696" w:type="dxa"/>
          </w:tcPr>
          <w:p w14:paraId="663AB304" w14:textId="77777777" w:rsidR="000542A7" w:rsidRPr="003C05C0" w:rsidRDefault="000542A7" w:rsidP="003E1242">
            <w:pPr>
              <w:pStyle w:val="TAC"/>
              <w:rPr>
                <w:rFonts w:eastAsia="Malgun Gothic"/>
              </w:rPr>
            </w:pPr>
            <w:r w:rsidRPr="003C05C0">
              <w:t>5 (3.5)</w:t>
            </w:r>
            <w:r w:rsidRPr="003C05C0">
              <w:rPr>
                <w:vertAlign w:val="superscript"/>
              </w:rPr>
              <w:t>1</w:t>
            </w:r>
          </w:p>
        </w:tc>
        <w:tc>
          <w:tcPr>
            <w:tcW w:w="821" w:type="dxa"/>
          </w:tcPr>
          <w:p w14:paraId="74F285E7" w14:textId="77777777" w:rsidR="000542A7" w:rsidRPr="003C05C0" w:rsidRDefault="000542A7" w:rsidP="003E1242">
            <w:pPr>
              <w:pStyle w:val="TAC"/>
            </w:pPr>
            <w:r w:rsidRPr="003C05C0">
              <w:t>25+TT</w:t>
            </w:r>
          </w:p>
        </w:tc>
        <w:tc>
          <w:tcPr>
            <w:tcW w:w="952" w:type="dxa"/>
          </w:tcPr>
          <w:p w14:paraId="1707ECE0" w14:textId="77777777" w:rsidR="000542A7" w:rsidRPr="003C05C0" w:rsidRDefault="000542A7" w:rsidP="003E1242">
            <w:pPr>
              <w:pStyle w:val="TAC"/>
            </w:pPr>
            <w:r w:rsidRPr="003C05C0">
              <w:t>12.5-TT (16-TT)</w:t>
            </w:r>
            <w:r w:rsidRPr="003C05C0">
              <w:rPr>
                <w:vertAlign w:val="superscript"/>
              </w:rPr>
              <w:t>1</w:t>
            </w:r>
          </w:p>
        </w:tc>
        <w:tc>
          <w:tcPr>
            <w:tcW w:w="863" w:type="dxa"/>
          </w:tcPr>
          <w:p w14:paraId="26170DE4" w14:textId="77777777" w:rsidR="000542A7" w:rsidRPr="003C05C0" w:rsidRDefault="000542A7" w:rsidP="003E1242">
            <w:pPr>
              <w:pStyle w:val="TAC"/>
            </w:pPr>
            <w:r w:rsidRPr="003C05C0">
              <w:t>25+TT</w:t>
            </w:r>
          </w:p>
        </w:tc>
        <w:tc>
          <w:tcPr>
            <w:tcW w:w="917" w:type="dxa"/>
          </w:tcPr>
          <w:p w14:paraId="5D7CA65D" w14:textId="77777777" w:rsidR="000542A7" w:rsidRPr="003C05C0" w:rsidRDefault="000542A7" w:rsidP="003E1242">
            <w:pPr>
              <w:pStyle w:val="TAC"/>
            </w:pPr>
            <w:r w:rsidRPr="003C05C0">
              <w:t>12-TT (15.5-TT)</w:t>
            </w:r>
            <w:r w:rsidRPr="003C05C0">
              <w:rPr>
                <w:vertAlign w:val="superscript"/>
              </w:rPr>
              <w:t>1</w:t>
            </w:r>
          </w:p>
        </w:tc>
      </w:tr>
      <w:tr w:rsidR="000542A7" w:rsidRPr="003C05C0" w14:paraId="12A9A7D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36D71324" w14:textId="77777777" w:rsidR="000542A7" w:rsidRPr="003C05C0" w:rsidRDefault="000542A7" w:rsidP="003E1242">
            <w:pPr>
              <w:pStyle w:val="TAC"/>
            </w:pPr>
            <w:bookmarkStart w:id="59" w:name="_Hlk86493681"/>
            <w:r w:rsidRPr="003C05C0">
              <w:t>6</w:t>
            </w:r>
          </w:p>
        </w:tc>
        <w:tc>
          <w:tcPr>
            <w:tcW w:w="567" w:type="dxa"/>
            <w:tcBorders>
              <w:top w:val="single" w:sz="4" w:space="0" w:color="auto"/>
              <w:left w:val="single" w:sz="4" w:space="0" w:color="auto"/>
              <w:bottom w:val="single" w:sz="4" w:space="0" w:color="auto"/>
              <w:right w:val="single" w:sz="4" w:space="0" w:color="auto"/>
            </w:tcBorders>
          </w:tcPr>
          <w:p w14:paraId="740618E0"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8F5508C"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61FD868"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EBE0DE8"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0C286E5A"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61E29EC"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E3AF130"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4643AFF4" w14:textId="77777777" w:rsidR="000542A7" w:rsidRPr="003C05C0" w:rsidRDefault="000542A7" w:rsidP="003E1242">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DC20499" w14:textId="77777777" w:rsidR="000542A7" w:rsidRPr="003C05C0" w:rsidRDefault="000542A7" w:rsidP="003E1242">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7373D13"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D2EAD0F"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2B20A44"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340A93E" w14:textId="77777777" w:rsidR="000542A7" w:rsidRPr="003C05C0" w:rsidRDefault="000542A7" w:rsidP="003E1242">
            <w:pPr>
              <w:pStyle w:val="TAC"/>
            </w:pPr>
            <w:r w:rsidRPr="003C05C0">
              <w:t>4-TT (9.5-TT)</w:t>
            </w:r>
            <w:r w:rsidRPr="003C05C0">
              <w:rPr>
                <w:vertAlign w:val="superscript"/>
              </w:rPr>
              <w:t>2</w:t>
            </w:r>
          </w:p>
        </w:tc>
      </w:tr>
      <w:bookmarkEnd w:id="59"/>
      <w:tr w:rsidR="000542A7" w:rsidRPr="003C05C0" w14:paraId="79B8E14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19971F9" w14:textId="77777777" w:rsidR="000542A7" w:rsidRPr="003C05C0" w:rsidRDefault="000542A7" w:rsidP="003E1242">
            <w:pPr>
              <w:pStyle w:val="TAC"/>
            </w:pPr>
            <w:r w:rsidRPr="003C05C0">
              <w:t>7</w:t>
            </w:r>
          </w:p>
        </w:tc>
        <w:tc>
          <w:tcPr>
            <w:tcW w:w="567" w:type="dxa"/>
            <w:tcBorders>
              <w:top w:val="single" w:sz="4" w:space="0" w:color="auto"/>
              <w:left w:val="single" w:sz="4" w:space="0" w:color="auto"/>
              <w:bottom w:val="single" w:sz="4" w:space="0" w:color="auto"/>
              <w:right w:val="single" w:sz="4" w:space="0" w:color="auto"/>
            </w:tcBorders>
          </w:tcPr>
          <w:p w14:paraId="46B62922"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554E8B9" w14:textId="77777777" w:rsidR="000542A7" w:rsidRPr="003C05C0" w:rsidRDefault="000542A7" w:rsidP="003E1242">
            <w:pPr>
              <w:pStyle w:val="TAC"/>
              <w:rPr>
                <w:rFonts w:eastAsia="Malgun Gothic"/>
              </w:rPr>
            </w:pPr>
            <w:r w:rsidRPr="003C05C0">
              <w:t>2.5</w:t>
            </w:r>
          </w:p>
        </w:tc>
        <w:tc>
          <w:tcPr>
            <w:tcW w:w="709" w:type="dxa"/>
            <w:tcBorders>
              <w:top w:val="single" w:sz="4" w:space="0" w:color="auto"/>
              <w:left w:val="single" w:sz="4" w:space="0" w:color="auto"/>
              <w:bottom w:val="single" w:sz="4" w:space="0" w:color="auto"/>
              <w:right w:val="single" w:sz="4" w:space="0" w:color="auto"/>
            </w:tcBorders>
          </w:tcPr>
          <w:p w14:paraId="3570E636" w14:textId="77777777" w:rsidR="000542A7" w:rsidRPr="003C05C0" w:rsidRDefault="000542A7" w:rsidP="003E1242">
            <w:pPr>
              <w:pStyle w:val="TAC"/>
              <w:rPr>
                <w:rFonts w:eastAsia="Malgun Gothic"/>
              </w:rPr>
            </w:pPr>
            <w:r w:rsidRPr="003C05C0">
              <w:t>3</w:t>
            </w:r>
          </w:p>
        </w:tc>
        <w:tc>
          <w:tcPr>
            <w:tcW w:w="425" w:type="dxa"/>
            <w:tcBorders>
              <w:top w:val="single" w:sz="4" w:space="0" w:color="auto"/>
              <w:left w:val="single" w:sz="4" w:space="0" w:color="auto"/>
              <w:bottom w:val="single" w:sz="4" w:space="0" w:color="auto"/>
              <w:right w:val="single" w:sz="4" w:space="0" w:color="auto"/>
            </w:tcBorders>
          </w:tcPr>
          <w:p w14:paraId="473C79C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6180700"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12D1910D" w14:textId="77777777" w:rsidR="000542A7" w:rsidRPr="003C05C0" w:rsidRDefault="000542A7" w:rsidP="003E1242">
            <w:pPr>
              <w:pStyle w:val="TAC"/>
              <w:rPr>
                <w:rFonts w:eastAsia="Malgun Gothic"/>
              </w:rPr>
            </w:pPr>
            <w:r w:rsidRPr="003C05C0">
              <w:t>20</w:t>
            </w:r>
          </w:p>
        </w:tc>
        <w:tc>
          <w:tcPr>
            <w:tcW w:w="425" w:type="dxa"/>
            <w:tcBorders>
              <w:top w:val="single" w:sz="4" w:space="0" w:color="auto"/>
              <w:left w:val="single" w:sz="4" w:space="0" w:color="auto"/>
              <w:bottom w:val="single" w:sz="4" w:space="0" w:color="auto"/>
              <w:right w:val="single" w:sz="4" w:space="0" w:color="auto"/>
            </w:tcBorders>
          </w:tcPr>
          <w:p w14:paraId="0CB6518E"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4963600B"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tcPr>
          <w:p w14:paraId="04686D53" w14:textId="77777777" w:rsidR="000542A7" w:rsidRPr="003C05C0" w:rsidRDefault="000542A7" w:rsidP="003E1242">
            <w:pPr>
              <w:pStyle w:val="TAC"/>
              <w:rPr>
                <w:rFonts w:eastAsia="Malgun Gothic"/>
              </w:rPr>
            </w:pPr>
            <w:r w:rsidRPr="003C05C0">
              <w:t>2.5</w:t>
            </w:r>
          </w:p>
        </w:tc>
        <w:tc>
          <w:tcPr>
            <w:tcW w:w="821" w:type="dxa"/>
            <w:tcBorders>
              <w:top w:val="single" w:sz="4" w:space="0" w:color="auto"/>
              <w:left w:val="single" w:sz="4" w:space="0" w:color="auto"/>
              <w:bottom w:val="single" w:sz="4" w:space="0" w:color="auto"/>
              <w:right w:val="single" w:sz="4" w:space="0" w:color="auto"/>
            </w:tcBorders>
          </w:tcPr>
          <w:p w14:paraId="3536CF23"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2B53E38" w14:textId="77777777" w:rsidR="000542A7" w:rsidRPr="003C05C0" w:rsidRDefault="000542A7" w:rsidP="003E1242">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4E20AF47"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6F114D4" w14:textId="77777777" w:rsidR="000542A7" w:rsidRPr="003C05C0" w:rsidRDefault="000542A7" w:rsidP="003E1242">
            <w:pPr>
              <w:pStyle w:val="TAC"/>
            </w:pPr>
            <w:r w:rsidRPr="003C05C0">
              <w:t>17.5-TT</w:t>
            </w:r>
          </w:p>
        </w:tc>
      </w:tr>
      <w:tr w:rsidR="000542A7" w:rsidRPr="003C05C0" w14:paraId="773CA29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4A75FF2" w14:textId="77777777" w:rsidR="000542A7" w:rsidRPr="003C05C0" w:rsidRDefault="000542A7" w:rsidP="003E1242">
            <w:pPr>
              <w:pStyle w:val="TAC"/>
            </w:pPr>
            <w:r w:rsidRPr="003C05C0">
              <w:t>8</w:t>
            </w:r>
          </w:p>
        </w:tc>
        <w:tc>
          <w:tcPr>
            <w:tcW w:w="567" w:type="dxa"/>
            <w:tcBorders>
              <w:top w:val="single" w:sz="4" w:space="0" w:color="auto"/>
              <w:left w:val="single" w:sz="4" w:space="0" w:color="auto"/>
              <w:bottom w:val="single" w:sz="4" w:space="0" w:color="auto"/>
              <w:right w:val="single" w:sz="4" w:space="0" w:color="auto"/>
            </w:tcBorders>
          </w:tcPr>
          <w:p w14:paraId="6418AA31"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1460D7E" w14:textId="77777777" w:rsidR="000542A7" w:rsidRPr="003C05C0" w:rsidRDefault="000542A7" w:rsidP="003E1242">
            <w:pPr>
              <w:pStyle w:val="TAC"/>
              <w:rPr>
                <w:rFonts w:eastAsia="Malgun Gothic"/>
              </w:rPr>
            </w:pPr>
            <w:r w:rsidRPr="003C05C0">
              <w:t>5.5</w:t>
            </w:r>
          </w:p>
        </w:tc>
        <w:tc>
          <w:tcPr>
            <w:tcW w:w="709" w:type="dxa"/>
            <w:tcBorders>
              <w:top w:val="single" w:sz="4" w:space="0" w:color="auto"/>
              <w:left w:val="single" w:sz="4" w:space="0" w:color="auto"/>
              <w:bottom w:val="single" w:sz="4" w:space="0" w:color="auto"/>
              <w:right w:val="single" w:sz="4" w:space="0" w:color="auto"/>
            </w:tcBorders>
          </w:tcPr>
          <w:p w14:paraId="17805FA3" w14:textId="77777777" w:rsidR="000542A7" w:rsidRPr="003C05C0" w:rsidRDefault="000542A7" w:rsidP="003E1242">
            <w:pPr>
              <w:pStyle w:val="TAC"/>
              <w:rPr>
                <w:rFonts w:eastAsia="Malgun Gothic"/>
              </w:rPr>
            </w:pPr>
            <w:r w:rsidRPr="003C05C0">
              <w:t>6</w:t>
            </w:r>
          </w:p>
        </w:tc>
        <w:tc>
          <w:tcPr>
            <w:tcW w:w="425" w:type="dxa"/>
            <w:tcBorders>
              <w:top w:val="single" w:sz="4" w:space="0" w:color="auto"/>
              <w:left w:val="single" w:sz="4" w:space="0" w:color="auto"/>
              <w:bottom w:val="single" w:sz="4" w:space="0" w:color="auto"/>
              <w:right w:val="single" w:sz="4" w:space="0" w:color="auto"/>
            </w:tcBorders>
          </w:tcPr>
          <w:p w14:paraId="32E1A0EB"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4E733C3" w14:textId="77777777" w:rsidR="000542A7" w:rsidRPr="003C05C0" w:rsidRDefault="000542A7" w:rsidP="003E1242">
            <w:pPr>
              <w:pStyle w:val="TAC"/>
              <w:rPr>
                <w:rFonts w:eastAsia="Malgun Gothic"/>
              </w:rPr>
            </w:pPr>
            <w:r w:rsidRPr="003C05C0">
              <w:t>17.5</w:t>
            </w:r>
          </w:p>
        </w:tc>
        <w:tc>
          <w:tcPr>
            <w:tcW w:w="567" w:type="dxa"/>
            <w:tcBorders>
              <w:top w:val="single" w:sz="4" w:space="0" w:color="auto"/>
              <w:left w:val="single" w:sz="4" w:space="0" w:color="auto"/>
              <w:bottom w:val="single" w:sz="4" w:space="0" w:color="auto"/>
              <w:right w:val="single" w:sz="4" w:space="0" w:color="auto"/>
            </w:tcBorders>
          </w:tcPr>
          <w:p w14:paraId="04B971E5" w14:textId="77777777" w:rsidR="000542A7" w:rsidRPr="003C05C0" w:rsidRDefault="000542A7" w:rsidP="003E1242">
            <w:pPr>
              <w:pStyle w:val="TAC"/>
              <w:rPr>
                <w:rFonts w:eastAsia="Malgun Gothic"/>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59531E8E"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64C8088C"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68FCD054"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45D10ED1"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0323BC6" w14:textId="77777777" w:rsidR="000542A7" w:rsidRPr="003C05C0" w:rsidRDefault="000542A7" w:rsidP="003E1242">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222BD839"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712CC84" w14:textId="77777777" w:rsidR="000542A7" w:rsidRPr="003C05C0" w:rsidRDefault="000542A7" w:rsidP="003E1242">
            <w:pPr>
              <w:pStyle w:val="TAC"/>
            </w:pPr>
            <w:r w:rsidRPr="003C05C0">
              <w:t>12-TT</w:t>
            </w:r>
          </w:p>
        </w:tc>
      </w:tr>
      <w:tr w:rsidR="000542A7" w:rsidRPr="003C05C0" w14:paraId="1C4360C1"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C36755C" w14:textId="77777777" w:rsidR="000542A7" w:rsidRPr="003C05C0" w:rsidRDefault="000542A7" w:rsidP="003E1242">
            <w:pPr>
              <w:pStyle w:val="TAC"/>
            </w:pPr>
            <w:r w:rsidRPr="003C05C0">
              <w:t>9</w:t>
            </w:r>
          </w:p>
        </w:tc>
        <w:tc>
          <w:tcPr>
            <w:tcW w:w="567" w:type="dxa"/>
            <w:tcBorders>
              <w:top w:val="single" w:sz="4" w:space="0" w:color="auto"/>
              <w:left w:val="single" w:sz="4" w:space="0" w:color="auto"/>
              <w:bottom w:val="single" w:sz="4" w:space="0" w:color="auto"/>
              <w:right w:val="single" w:sz="4" w:space="0" w:color="auto"/>
            </w:tcBorders>
          </w:tcPr>
          <w:p w14:paraId="00414A07"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3C1AEE8"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85FD540"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F84A762"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0F1617BF"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D99B641"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CF1BA78"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108B8C27" w14:textId="77777777" w:rsidR="000542A7" w:rsidRPr="003C05C0" w:rsidRDefault="000542A7" w:rsidP="003E1242">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48C5FB3" w14:textId="77777777" w:rsidR="000542A7" w:rsidRPr="003C05C0" w:rsidRDefault="000542A7" w:rsidP="003E1242">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8404453"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489E604"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949F454"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52F224B" w14:textId="77777777" w:rsidR="000542A7" w:rsidRPr="003C05C0" w:rsidRDefault="000542A7" w:rsidP="003E1242">
            <w:pPr>
              <w:pStyle w:val="TAC"/>
            </w:pPr>
            <w:r w:rsidRPr="003C05C0">
              <w:t>4-TT (9.5-TT)</w:t>
            </w:r>
            <w:r w:rsidRPr="003C05C0">
              <w:rPr>
                <w:vertAlign w:val="superscript"/>
              </w:rPr>
              <w:t>2</w:t>
            </w:r>
          </w:p>
        </w:tc>
      </w:tr>
      <w:tr w:rsidR="000542A7" w:rsidRPr="003C05C0" w14:paraId="268FC11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FE386DB" w14:textId="77777777" w:rsidR="000542A7" w:rsidRPr="003C05C0" w:rsidRDefault="000542A7" w:rsidP="003E1242">
            <w:pPr>
              <w:pStyle w:val="TAC"/>
            </w:pPr>
            <w:r w:rsidRPr="003C05C0">
              <w:t>10</w:t>
            </w:r>
          </w:p>
        </w:tc>
        <w:tc>
          <w:tcPr>
            <w:tcW w:w="567" w:type="dxa"/>
            <w:tcBorders>
              <w:top w:val="single" w:sz="4" w:space="0" w:color="auto"/>
              <w:left w:val="single" w:sz="4" w:space="0" w:color="auto"/>
              <w:bottom w:val="single" w:sz="4" w:space="0" w:color="auto"/>
              <w:right w:val="single" w:sz="4" w:space="0" w:color="auto"/>
            </w:tcBorders>
          </w:tcPr>
          <w:p w14:paraId="36B968FC"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1FD54D5" w14:textId="77777777" w:rsidR="000542A7" w:rsidRPr="003C05C0" w:rsidRDefault="000542A7" w:rsidP="003E1242">
            <w:pPr>
              <w:pStyle w:val="TAC"/>
              <w:rPr>
                <w:rFonts w:eastAsia="Malgun Gothic"/>
              </w:rPr>
            </w:pPr>
            <w:r w:rsidRPr="003C05C0">
              <w:t>4.5</w:t>
            </w:r>
          </w:p>
        </w:tc>
        <w:tc>
          <w:tcPr>
            <w:tcW w:w="709" w:type="dxa"/>
            <w:tcBorders>
              <w:top w:val="single" w:sz="4" w:space="0" w:color="auto"/>
              <w:left w:val="single" w:sz="4" w:space="0" w:color="auto"/>
              <w:bottom w:val="single" w:sz="4" w:space="0" w:color="auto"/>
              <w:right w:val="single" w:sz="4" w:space="0" w:color="auto"/>
            </w:tcBorders>
          </w:tcPr>
          <w:p w14:paraId="6EAC1537" w14:textId="77777777" w:rsidR="000542A7" w:rsidRPr="003C05C0" w:rsidRDefault="000542A7" w:rsidP="003E1242">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tcPr>
          <w:p w14:paraId="5AB6D4C5"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330D68CD" w14:textId="77777777" w:rsidR="000542A7" w:rsidRPr="003C05C0" w:rsidRDefault="000542A7" w:rsidP="003E1242">
            <w:pPr>
              <w:pStyle w:val="TAC"/>
              <w:rPr>
                <w:rFonts w:eastAsia="Malgun Gothic"/>
              </w:rPr>
            </w:pPr>
            <w:r w:rsidRPr="003C05C0">
              <w:t>18.5</w:t>
            </w:r>
          </w:p>
        </w:tc>
        <w:tc>
          <w:tcPr>
            <w:tcW w:w="567" w:type="dxa"/>
            <w:tcBorders>
              <w:top w:val="single" w:sz="4" w:space="0" w:color="auto"/>
              <w:left w:val="single" w:sz="4" w:space="0" w:color="auto"/>
              <w:bottom w:val="single" w:sz="4" w:space="0" w:color="auto"/>
              <w:right w:val="single" w:sz="4" w:space="0" w:color="auto"/>
            </w:tcBorders>
          </w:tcPr>
          <w:p w14:paraId="247A5525"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tcPr>
          <w:p w14:paraId="042129A9"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0747FB3C" w14:textId="77777777" w:rsidR="000542A7" w:rsidRPr="003C05C0" w:rsidRDefault="000542A7" w:rsidP="003E1242">
            <w:pPr>
              <w:pStyle w:val="TAC"/>
              <w:rPr>
                <w:rFonts w:eastAsia="Malgun Gothic"/>
              </w:rPr>
            </w:pPr>
            <w:r w:rsidRPr="003C05C0">
              <w:t>4</w:t>
            </w:r>
          </w:p>
        </w:tc>
        <w:tc>
          <w:tcPr>
            <w:tcW w:w="696" w:type="dxa"/>
            <w:tcBorders>
              <w:top w:val="single" w:sz="4" w:space="0" w:color="auto"/>
              <w:left w:val="single" w:sz="4" w:space="0" w:color="auto"/>
              <w:bottom w:val="single" w:sz="4" w:space="0" w:color="auto"/>
              <w:right w:val="single" w:sz="4" w:space="0" w:color="auto"/>
            </w:tcBorders>
          </w:tcPr>
          <w:p w14:paraId="6F7DE12B" w14:textId="77777777" w:rsidR="000542A7" w:rsidRPr="003C05C0" w:rsidRDefault="000542A7" w:rsidP="003E1242">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4B342D8D"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BC448AD" w14:textId="77777777" w:rsidR="000542A7" w:rsidRPr="003C05C0" w:rsidRDefault="000542A7" w:rsidP="003E1242">
            <w:pPr>
              <w:pStyle w:val="TAC"/>
            </w:pPr>
            <w:r w:rsidRPr="003C05C0">
              <w:t>14.5-TT</w:t>
            </w:r>
          </w:p>
        </w:tc>
        <w:tc>
          <w:tcPr>
            <w:tcW w:w="863" w:type="dxa"/>
            <w:tcBorders>
              <w:top w:val="single" w:sz="4" w:space="0" w:color="auto"/>
              <w:left w:val="single" w:sz="4" w:space="0" w:color="auto"/>
              <w:bottom w:val="single" w:sz="4" w:space="0" w:color="auto"/>
              <w:right w:val="single" w:sz="4" w:space="0" w:color="auto"/>
            </w:tcBorders>
          </w:tcPr>
          <w:p w14:paraId="2424CF25"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32B7E0E" w14:textId="77777777" w:rsidR="000542A7" w:rsidRPr="003C05C0" w:rsidRDefault="000542A7" w:rsidP="003E1242">
            <w:pPr>
              <w:pStyle w:val="TAC"/>
            </w:pPr>
            <w:r w:rsidRPr="003C05C0">
              <w:t>14-TT</w:t>
            </w:r>
          </w:p>
        </w:tc>
      </w:tr>
      <w:tr w:rsidR="000542A7" w:rsidRPr="003C05C0" w14:paraId="2D05A3E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3EF7FAC" w14:textId="77777777" w:rsidR="000542A7" w:rsidRPr="003C05C0" w:rsidRDefault="000542A7" w:rsidP="003E1242">
            <w:pPr>
              <w:pStyle w:val="TAC"/>
            </w:pPr>
            <w:r w:rsidRPr="003C05C0">
              <w:t>11</w:t>
            </w:r>
          </w:p>
        </w:tc>
        <w:tc>
          <w:tcPr>
            <w:tcW w:w="567" w:type="dxa"/>
            <w:tcBorders>
              <w:top w:val="single" w:sz="4" w:space="0" w:color="auto"/>
              <w:left w:val="single" w:sz="4" w:space="0" w:color="auto"/>
              <w:bottom w:val="single" w:sz="4" w:space="0" w:color="auto"/>
              <w:right w:val="single" w:sz="4" w:space="0" w:color="auto"/>
            </w:tcBorders>
          </w:tcPr>
          <w:p w14:paraId="4601CE0A"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E4A267B" w14:textId="77777777" w:rsidR="000542A7" w:rsidRPr="003C05C0" w:rsidRDefault="000542A7" w:rsidP="003E1242">
            <w:pPr>
              <w:pStyle w:val="TAC"/>
              <w:rPr>
                <w:rFonts w:eastAsia="Malgun Gothic"/>
              </w:rPr>
            </w:pPr>
            <w:r w:rsidRPr="003C05C0">
              <w:t>6</w:t>
            </w:r>
          </w:p>
        </w:tc>
        <w:tc>
          <w:tcPr>
            <w:tcW w:w="709" w:type="dxa"/>
            <w:tcBorders>
              <w:top w:val="single" w:sz="4" w:space="0" w:color="auto"/>
              <w:left w:val="single" w:sz="4" w:space="0" w:color="auto"/>
              <w:bottom w:val="single" w:sz="4" w:space="0" w:color="auto"/>
              <w:right w:val="single" w:sz="4" w:space="0" w:color="auto"/>
            </w:tcBorders>
          </w:tcPr>
          <w:p w14:paraId="0DB31627" w14:textId="77777777" w:rsidR="000542A7" w:rsidRPr="003C05C0" w:rsidRDefault="000542A7" w:rsidP="003E1242">
            <w:pPr>
              <w:pStyle w:val="TAC"/>
              <w:rPr>
                <w:rFonts w:eastAsia="Malgun Gothic"/>
              </w:rPr>
            </w:pPr>
            <w:r w:rsidRPr="003C05C0">
              <w:t>6</w:t>
            </w:r>
          </w:p>
        </w:tc>
        <w:tc>
          <w:tcPr>
            <w:tcW w:w="425" w:type="dxa"/>
            <w:tcBorders>
              <w:top w:val="single" w:sz="4" w:space="0" w:color="auto"/>
              <w:left w:val="single" w:sz="4" w:space="0" w:color="auto"/>
              <w:bottom w:val="single" w:sz="4" w:space="0" w:color="auto"/>
              <w:right w:val="single" w:sz="4" w:space="0" w:color="auto"/>
            </w:tcBorders>
          </w:tcPr>
          <w:p w14:paraId="2A658500"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3AC18A2"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4C39CB34" w14:textId="77777777" w:rsidR="000542A7" w:rsidRPr="003C05C0" w:rsidRDefault="000542A7" w:rsidP="003E1242">
            <w:pPr>
              <w:pStyle w:val="TAC"/>
              <w:rPr>
                <w:rFonts w:eastAsia="Malgun Gothic"/>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60356740"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7BC6E886"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18D35A90"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7F45FFC7"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B7281B6"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32E6E5E1"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F0DBC82" w14:textId="77777777" w:rsidR="000542A7" w:rsidRPr="003C05C0" w:rsidRDefault="000542A7" w:rsidP="003E1242">
            <w:pPr>
              <w:pStyle w:val="TAC"/>
            </w:pPr>
            <w:r w:rsidRPr="003C05C0">
              <w:t>12-TT</w:t>
            </w:r>
          </w:p>
        </w:tc>
      </w:tr>
      <w:tr w:rsidR="000542A7" w:rsidRPr="003C05C0" w14:paraId="1F7FD3DB"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C6E15EF" w14:textId="77777777" w:rsidR="000542A7" w:rsidRPr="003C05C0" w:rsidRDefault="000542A7" w:rsidP="003E1242">
            <w:pPr>
              <w:pStyle w:val="TAC"/>
            </w:pPr>
            <w:r w:rsidRPr="003C05C0">
              <w:t>12</w:t>
            </w:r>
          </w:p>
        </w:tc>
        <w:tc>
          <w:tcPr>
            <w:tcW w:w="567" w:type="dxa"/>
            <w:tcBorders>
              <w:top w:val="single" w:sz="4" w:space="0" w:color="auto"/>
              <w:left w:val="single" w:sz="4" w:space="0" w:color="auto"/>
              <w:bottom w:val="single" w:sz="4" w:space="0" w:color="auto"/>
              <w:right w:val="single" w:sz="4" w:space="0" w:color="auto"/>
            </w:tcBorders>
          </w:tcPr>
          <w:p w14:paraId="364C4811"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77590A4"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43A9C99"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7967C30"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232718C7"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DEE4DE1"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A2E846F"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559B6C0B" w14:textId="77777777" w:rsidR="000542A7" w:rsidRPr="003C05C0" w:rsidRDefault="000542A7" w:rsidP="003E1242">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68CB40B" w14:textId="77777777" w:rsidR="000542A7" w:rsidRPr="003C05C0" w:rsidRDefault="000542A7" w:rsidP="003E1242">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EE3DFDE"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7100145"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C0D81B2"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D354409" w14:textId="77777777" w:rsidR="000542A7" w:rsidRPr="003C05C0" w:rsidRDefault="000542A7" w:rsidP="003E1242">
            <w:pPr>
              <w:pStyle w:val="TAC"/>
            </w:pPr>
            <w:r w:rsidRPr="003C05C0">
              <w:t>4-TT (9.5-TT)</w:t>
            </w:r>
            <w:r w:rsidRPr="003C05C0">
              <w:rPr>
                <w:vertAlign w:val="superscript"/>
              </w:rPr>
              <w:t>2</w:t>
            </w:r>
          </w:p>
        </w:tc>
      </w:tr>
      <w:tr w:rsidR="000542A7" w:rsidRPr="003C05C0" w14:paraId="66A3DF1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05EF3016" w14:textId="77777777" w:rsidR="000542A7" w:rsidRPr="003C05C0" w:rsidRDefault="000542A7" w:rsidP="003E1242">
            <w:pPr>
              <w:pStyle w:val="TAC"/>
            </w:pPr>
            <w:r w:rsidRPr="003C05C0">
              <w:t>13</w:t>
            </w:r>
          </w:p>
        </w:tc>
        <w:tc>
          <w:tcPr>
            <w:tcW w:w="567" w:type="dxa"/>
            <w:tcBorders>
              <w:top w:val="single" w:sz="4" w:space="0" w:color="auto"/>
              <w:left w:val="single" w:sz="4" w:space="0" w:color="auto"/>
              <w:bottom w:val="single" w:sz="4" w:space="0" w:color="auto"/>
              <w:right w:val="single" w:sz="4" w:space="0" w:color="auto"/>
            </w:tcBorders>
          </w:tcPr>
          <w:p w14:paraId="44145FF5"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CB21B09" w14:textId="77777777" w:rsidR="000542A7" w:rsidRPr="003C05C0" w:rsidRDefault="000542A7" w:rsidP="003E1242">
            <w:pPr>
              <w:pStyle w:val="TAC"/>
              <w:rPr>
                <w:rFonts w:eastAsia="Malgun Gothic"/>
              </w:rPr>
            </w:pPr>
            <w:r w:rsidRPr="003C05C0">
              <w:t>6</w:t>
            </w:r>
          </w:p>
        </w:tc>
        <w:tc>
          <w:tcPr>
            <w:tcW w:w="709" w:type="dxa"/>
            <w:tcBorders>
              <w:top w:val="single" w:sz="4" w:space="0" w:color="auto"/>
              <w:left w:val="single" w:sz="4" w:space="0" w:color="auto"/>
              <w:bottom w:val="single" w:sz="4" w:space="0" w:color="auto"/>
              <w:right w:val="single" w:sz="4" w:space="0" w:color="auto"/>
            </w:tcBorders>
          </w:tcPr>
          <w:p w14:paraId="37C40ABA" w14:textId="77777777" w:rsidR="000542A7" w:rsidRPr="003C05C0" w:rsidRDefault="000542A7" w:rsidP="003E1242">
            <w:pPr>
              <w:pStyle w:val="TAC"/>
              <w:rPr>
                <w:rFonts w:eastAsia="Malgun Gothic"/>
              </w:rPr>
            </w:pPr>
            <w:r w:rsidRPr="003C05C0">
              <w:t>6.5</w:t>
            </w:r>
          </w:p>
        </w:tc>
        <w:tc>
          <w:tcPr>
            <w:tcW w:w="425" w:type="dxa"/>
            <w:tcBorders>
              <w:top w:val="single" w:sz="4" w:space="0" w:color="auto"/>
              <w:left w:val="single" w:sz="4" w:space="0" w:color="auto"/>
              <w:bottom w:val="single" w:sz="4" w:space="0" w:color="auto"/>
              <w:right w:val="single" w:sz="4" w:space="0" w:color="auto"/>
            </w:tcBorders>
          </w:tcPr>
          <w:p w14:paraId="76DC4EF8"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CCE7248"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17032D78" w14:textId="77777777" w:rsidR="000542A7" w:rsidRPr="003C05C0" w:rsidRDefault="000542A7" w:rsidP="003E1242">
            <w:pPr>
              <w:pStyle w:val="TAC"/>
              <w:rPr>
                <w:rFonts w:eastAsia="Malgun Gothic"/>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6FF40B10"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0059670B"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00D2B8CA"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2F07BBCE"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56BCAC4E"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1F2B2306"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4EB6C3A" w14:textId="77777777" w:rsidR="000542A7" w:rsidRPr="003C05C0" w:rsidRDefault="000542A7" w:rsidP="003E1242">
            <w:pPr>
              <w:pStyle w:val="TAC"/>
            </w:pPr>
            <w:r w:rsidRPr="003C05C0">
              <w:t>11.5-TT</w:t>
            </w:r>
          </w:p>
        </w:tc>
      </w:tr>
      <w:tr w:rsidR="000542A7" w:rsidRPr="003C05C0" w14:paraId="5D7663B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37B3208C" w14:textId="77777777" w:rsidR="000542A7" w:rsidRPr="003C05C0" w:rsidRDefault="000542A7" w:rsidP="003E1242">
            <w:pPr>
              <w:pStyle w:val="TAC"/>
            </w:pPr>
            <w:r w:rsidRPr="003C05C0">
              <w:t>14</w:t>
            </w:r>
          </w:p>
        </w:tc>
        <w:tc>
          <w:tcPr>
            <w:tcW w:w="567" w:type="dxa"/>
            <w:tcBorders>
              <w:top w:val="single" w:sz="4" w:space="0" w:color="auto"/>
              <w:left w:val="single" w:sz="4" w:space="0" w:color="auto"/>
              <w:bottom w:val="single" w:sz="4" w:space="0" w:color="auto"/>
              <w:right w:val="single" w:sz="4" w:space="0" w:color="auto"/>
            </w:tcBorders>
          </w:tcPr>
          <w:p w14:paraId="6DF4597F"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21A57A5" w14:textId="77777777" w:rsidR="000542A7" w:rsidRPr="003C05C0" w:rsidRDefault="000542A7" w:rsidP="003E1242">
            <w:pPr>
              <w:pStyle w:val="TAC"/>
              <w:rPr>
                <w:rFonts w:eastAsia="Malgun Gothic"/>
              </w:rPr>
            </w:pPr>
            <w:r w:rsidRPr="003C05C0">
              <w:t>6.5</w:t>
            </w:r>
          </w:p>
        </w:tc>
        <w:tc>
          <w:tcPr>
            <w:tcW w:w="709" w:type="dxa"/>
            <w:tcBorders>
              <w:top w:val="single" w:sz="4" w:space="0" w:color="auto"/>
              <w:left w:val="single" w:sz="4" w:space="0" w:color="auto"/>
              <w:bottom w:val="single" w:sz="4" w:space="0" w:color="auto"/>
              <w:right w:val="single" w:sz="4" w:space="0" w:color="auto"/>
            </w:tcBorders>
          </w:tcPr>
          <w:p w14:paraId="57A12E2E" w14:textId="77777777" w:rsidR="000542A7" w:rsidRPr="003C05C0" w:rsidRDefault="000542A7" w:rsidP="003E1242">
            <w:pPr>
              <w:pStyle w:val="TAC"/>
              <w:rPr>
                <w:rFonts w:eastAsia="Malgun Gothic"/>
              </w:rPr>
            </w:pPr>
            <w:r w:rsidRPr="003C05C0">
              <w:t>6.5</w:t>
            </w:r>
          </w:p>
        </w:tc>
        <w:tc>
          <w:tcPr>
            <w:tcW w:w="425" w:type="dxa"/>
            <w:tcBorders>
              <w:top w:val="single" w:sz="4" w:space="0" w:color="auto"/>
              <w:left w:val="single" w:sz="4" w:space="0" w:color="auto"/>
              <w:bottom w:val="single" w:sz="4" w:space="0" w:color="auto"/>
              <w:right w:val="single" w:sz="4" w:space="0" w:color="auto"/>
            </w:tcBorders>
          </w:tcPr>
          <w:p w14:paraId="5D75815C"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FF0A0C7"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tcPr>
          <w:p w14:paraId="4D54E3E2" w14:textId="77777777" w:rsidR="000542A7" w:rsidRPr="003C05C0" w:rsidRDefault="000542A7" w:rsidP="003E1242">
            <w:pPr>
              <w:pStyle w:val="TAC"/>
              <w:rPr>
                <w:rFonts w:eastAsia="Malgun Gothic"/>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4CB73D07"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2CAD0CE9"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05D5188C"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B1B546D"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282C1D3"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2D528888"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24C8AD1" w14:textId="77777777" w:rsidR="000542A7" w:rsidRPr="003C05C0" w:rsidRDefault="000542A7" w:rsidP="003E1242">
            <w:pPr>
              <w:pStyle w:val="TAC"/>
            </w:pPr>
            <w:r w:rsidRPr="003C05C0">
              <w:t>11.5-TT</w:t>
            </w:r>
          </w:p>
        </w:tc>
      </w:tr>
      <w:tr w:rsidR="000542A7" w:rsidRPr="003C05C0" w14:paraId="49B5FA5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21DC63FC" w14:textId="77777777" w:rsidR="000542A7" w:rsidRPr="003C05C0" w:rsidRDefault="000542A7" w:rsidP="003E1242">
            <w:pPr>
              <w:pStyle w:val="TAC"/>
            </w:pPr>
            <w:r w:rsidRPr="003C05C0">
              <w:t>15</w:t>
            </w:r>
          </w:p>
        </w:tc>
        <w:tc>
          <w:tcPr>
            <w:tcW w:w="567" w:type="dxa"/>
            <w:tcBorders>
              <w:top w:val="single" w:sz="4" w:space="0" w:color="auto"/>
              <w:left w:val="single" w:sz="4" w:space="0" w:color="auto"/>
              <w:bottom w:val="single" w:sz="4" w:space="0" w:color="auto"/>
              <w:right w:val="single" w:sz="4" w:space="0" w:color="auto"/>
            </w:tcBorders>
          </w:tcPr>
          <w:p w14:paraId="1EF481BB"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521ABD7"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7CA26D5"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140770C"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6123CDA4"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594F4F4"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E860F75"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680BB4AC" w14:textId="77777777" w:rsidR="000542A7" w:rsidRPr="003C05C0" w:rsidRDefault="000542A7" w:rsidP="003E1242">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41F1B07" w14:textId="77777777" w:rsidR="000542A7" w:rsidRPr="003C05C0" w:rsidRDefault="000542A7" w:rsidP="003E1242">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585CAEA3"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6A48DE9"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1E516A9"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CA32456" w14:textId="77777777" w:rsidR="000542A7" w:rsidRPr="003C05C0" w:rsidRDefault="000542A7" w:rsidP="003E1242">
            <w:pPr>
              <w:pStyle w:val="TAC"/>
            </w:pPr>
            <w:r w:rsidRPr="003C05C0">
              <w:t>4-TT (9.5-TT)</w:t>
            </w:r>
            <w:r w:rsidRPr="003C05C0">
              <w:rPr>
                <w:vertAlign w:val="superscript"/>
              </w:rPr>
              <w:t>2</w:t>
            </w:r>
          </w:p>
        </w:tc>
      </w:tr>
      <w:tr w:rsidR="000542A7" w:rsidRPr="003C05C0" w14:paraId="3ECB1F6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552BD31"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3230E0DC"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82F2C85" w14:textId="77777777" w:rsidR="000542A7" w:rsidRPr="003C05C0" w:rsidRDefault="000542A7" w:rsidP="003E1242">
            <w:pPr>
              <w:pStyle w:val="TAC"/>
              <w:rPr>
                <w:rFonts w:eastAsia="Malgun Gothic"/>
              </w:rPr>
            </w:pPr>
            <w:r w:rsidRPr="003C05C0">
              <w:t>2.5</w:t>
            </w:r>
          </w:p>
        </w:tc>
        <w:tc>
          <w:tcPr>
            <w:tcW w:w="709" w:type="dxa"/>
            <w:tcBorders>
              <w:top w:val="single" w:sz="4" w:space="0" w:color="auto"/>
              <w:left w:val="single" w:sz="4" w:space="0" w:color="auto"/>
              <w:bottom w:val="single" w:sz="4" w:space="0" w:color="auto"/>
              <w:right w:val="single" w:sz="4" w:space="0" w:color="auto"/>
            </w:tcBorders>
          </w:tcPr>
          <w:p w14:paraId="64CBA090" w14:textId="77777777" w:rsidR="000542A7" w:rsidRPr="003C05C0" w:rsidRDefault="000542A7" w:rsidP="003E1242">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tcPr>
          <w:p w14:paraId="72DBA1A1"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6ED49E36"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6DC68037"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7331AEE5"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540F7D34"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tcPr>
          <w:p w14:paraId="71431106" w14:textId="77777777" w:rsidR="000542A7" w:rsidRPr="003C05C0" w:rsidRDefault="000542A7" w:rsidP="003E1242">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34F10AEB"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E3C970A" w14:textId="77777777" w:rsidR="000542A7" w:rsidRPr="003C05C0" w:rsidRDefault="000542A7" w:rsidP="003E1242">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157B20EB"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FAA9962" w14:textId="77777777" w:rsidR="000542A7" w:rsidRPr="003C05C0" w:rsidRDefault="000542A7" w:rsidP="003E1242">
            <w:pPr>
              <w:pStyle w:val="TAC"/>
            </w:pPr>
            <w:r w:rsidRPr="003C05C0">
              <w:t>16-TT</w:t>
            </w:r>
          </w:p>
        </w:tc>
      </w:tr>
      <w:tr w:rsidR="000542A7" w:rsidRPr="003C05C0" w14:paraId="34983B9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181050B" w14:textId="77777777" w:rsidR="000542A7" w:rsidRPr="003C05C0" w:rsidRDefault="000542A7" w:rsidP="003E1242">
            <w:pPr>
              <w:pStyle w:val="TAC"/>
            </w:pPr>
            <w:r w:rsidRPr="003C05C0">
              <w:t>17</w:t>
            </w:r>
          </w:p>
        </w:tc>
        <w:tc>
          <w:tcPr>
            <w:tcW w:w="567" w:type="dxa"/>
            <w:tcBorders>
              <w:top w:val="single" w:sz="4" w:space="0" w:color="auto"/>
              <w:left w:val="single" w:sz="4" w:space="0" w:color="auto"/>
              <w:bottom w:val="single" w:sz="4" w:space="0" w:color="auto"/>
              <w:right w:val="single" w:sz="4" w:space="0" w:color="auto"/>
            </w:tcBorders>
          </w:tcPr>
          <w:p w14:paraId="1DAB412D"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DF02E71" w14:textId="77777777" w:rsidR="000542A7" w:rsidRPr="003C05C0" w:rsidRDefault="000542A7" w:rsidP="003E1242">
            <w:pPr>
              <w:pStyle w:val="TAC"/>
              <w:rPr>
                <w:rFonts w:eastAsia="Malgun Gothic"/>
                <w:vertAlign w:val="superscript"/>
              </w:rPr>
            </w:pPr>
            <w:r w:rsidRPr="003C05C0">
              <w:t>6.5 (4.5)</w:t>
            </w:r>
            <w:r w:rsidRPr="003C05C0">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12328FC0" w14:textId="77777777" w:rsidR="000542A7" w:rsidRPr="003C05C0" w:rsidRDefault="000542A7" w:rsidP="003E1242">
            <w:pPr>
              <w:pStyle w:val="TAC"/>
              <w:rPr>
                <w:rFonts w:eastAsia="Malgun Gothic"/>
                <w:vertAlign w:val="superscript"/>
              </w:rPr>
            </w:pPr>
            <w:r w:rsidRPr="003C05C0">
              <w:t>7 (5)</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38C18567"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3279349" w14:textId="77777777" w:rsidR="000542A7" w:rsidRPr="003C05C0" w:rsidRDefault="000542A7" w:rsidP="003E1242">
            <w:pPr>
              <w:pStyle w:val="TAC"/>
              <w:rPr>
                <w:rFonts w:eastAsia="Malgun Gothic"/>
                <w:vertAlign w:val="superscript"/>
              </w:rPr>
            </w:pPr>
            <w:r w:rsidRPr="003C05C0">
              <w:t>16.5 (18.5)</w:t>
            </w:r>
            <w:r w:rsidRPr="003C05C0">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504A53AD" w14:textId="77777777" w:rsidR="000542A7" w:rsidRPr="003C05C0" w:rsidRDefault="000542A7" w:rsidP="003E1242">
            <w:pPr>
              <w:pStyle w:val="TAC"/>
              <w:rPr>
                <w:rFonts w:eastAsia="Malgun Gothic"/>
                <w:vertAlign w:val="superscript"/>
              </w:rPr>
            </w:pPr>
            <w:r w:rsidRPr="003C05C0">
              <w:t>16 (18)</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4E78ECF0"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10268BE8" w14:textId="77777777" w:rsidR="000542A7" w:rsidRPr="003C05C0" w:rsidRDefault="000542A7" w:rsidP="003E1242">
            <w:pPr>
              <w:pStyle w:val="TAC"/>
              <w:rPr>
                <w:rFonts w:eastAsia="Malgun Gothic"/>
                <w:vertAlign w:val="superscript"/>
              </w:rPr>
            </w:pPr>
            <w:r w:rsidRPr="003C05C0">
              <w:t>5 (4)</w:t>
            </w:r>
            <w:r w:rsidRPr="003C05C0">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31D1F928" w14:textId="77777777" w:rsidR="000542A7" w:rsidRPr="003C05C0" w:rsidRDefault="000542A7" w:rsidP="003E1242">
            <w:pPr>
              <w:pStyle w:val="TAC"/>
              <w:rPr>
                <w:rFonts w:eastAsia="Malgun Gothic"/>
                <w:vertAlign w:val="superscript"/>
              </w:rPr>
            </w:pPr>
            <w:r w:rsidRPr="003C05C0">
              <w:t>5 (4)</w:t>
            </w:r>
            <w:r w:rsidRPr="003C05C0">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F503E02"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467C1B3" w14:textId="77777777" w:rsidR="000542A7" w:rsidRPr="003C05C0" w:rsidRDefault="000542A7" w:rsidP="003E1242">
            <w:pPr>
              <w:pStyle w:val="TAC"/>
              <w:rPr>
                <w:vertAlign w:val="superscript"/>
              </w:rPr>
            </w:pPr>
            <w:r w:rsidRPr="003C05C0">
              <w:t>11.5-TT (14.5-TT)</w:t>
            </w:r>
            <w:r w:rsidRPr="003C05C0">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3B7EA3E1"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461BCE4" w14:textId="77777777" w:rsidR="000542A7" w:rsidRPr="003C05C0" w:rsidRDefault="000542A7" w:rsidP="003E1242">
            <w:pPr>
              <w:pStyle w:val="TAC"/>
              <w:rPr>
                <w:vertAlign w:val="superscript"/>
              </w:rPr>
            </w:pPr>
            <w:r w:rsidRPr="003C05C0">
              <w:t>11-TT (14-TT)</w:t>
            </w:r>
            <w:r w:rsidRPr="003C05C0">
              <w:rPr>
                <w:vertAlign w:val="superscript"/>
              </w:rPr>
              <w:t>1</w:t>
            </w:r>
          </w:p>
        </w:tc>
      </w:tr>
      <w:tr w:rsidR="000542A7" w:rsidRPr="003C05C0" w14:paraId="64EC798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F33C622" w14:textId="77777777" w:rsidR="000542A7" w:rsidRPr="003C05C0" w:rsidRDefault="000542A7" w:rsidP="003E1242">
            <w:pPr>
              <w:pStyle w:val="TAC"/>
            </w:pPr>
            <w:bookmarkStart w:id="60" w:name="_Hlk86493267"/>
            <w:r w:rsidRPr="003C05C0">
              <w:t>18</w:t>
            </w:r>
          </w:p>
        </w:tc>
        <w:tc>
          <w:tcPr>
            <w:tcW w:w="567" w:type="dxa"/>
            <w:tcBorders>
              <w:top w:val="single" w:sz="4" w:space="0" w:color="auto"/>
              <w:left w:val="single" w:sz="4" w:space="0" w:color="auto"/>
              <w:bottom w:val="single" w:sz="4" w:space="0" w:color="auto"/>
              <w:right w:val="single" w:sz="4" w:space="0" w:color="auto"/>
            </w:tcBorders>
          </w:tcPr>
          <w:p w14:paraId="1044E6DD"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3E595DF7" w14:textId="77777777" w:rsidR="000542A7" w:rsidRPr="003C05C0" w:rsidRDefault="000542A7" w:rsidP="003E1242">
            <w:pPr>
              <w:pStyle w:val="TAC"/>
              <w:rPr>
                <w:vertAlign w:val="superscript"/>
              </w:rPr>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576909F" w14:textId="77777777" w:rsidR="000542A7" w:rsidRPr="003C05C0" w:rsidRDefault="000542A7" w:rsidP="003E1242">
            <w:pPr>
              <w:pStyle w:val="TAC"/>
              <w:rPr>
                <w:vertAlign w:val="superscript"/>
              </w:rPr>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096C69B"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234DED8B" w14:textId="77777777" w:rsidR="000542A7" w:rsidRPr="003C05C0" w:rsidRDefault="000542A7" w:rsidP="003E1242">
            <w:pPr>
              <w:pStyle w:val="TAC"/>
              <w:rPr>
                <w:vertAlign w:val="superscript"/>
              </w:rPr>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F9EC10A" w14:textId="77777777" w:rsidR="000542A7" w:rsidRPr="003C05C0" w:rsidRDefault="000542A7" w:rsidP="003E1242">
            <w:pPr>
              <w:pStyle w:val="TAC"/>
              <w:rPr>
                <w:vertAlign w:val="superscript"/>
              </w:rPr>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8608AC8"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7AB8CEBA"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EDFBEFE"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8AECED9"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54213A1" w14:textId="77777777" w:rsidR="000542A7" w:rsidRPr="003C05C0" w:rsidRDefault="000542A7" w:rsidP="003E1242">
            <w:pPr>
              <w:pStyle w:val="TAC"/>
              <w:rPr>
                <w:vertAlign w:val="superscript"/>
              </w:rPr>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2F7D530"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8BA7A24" w14:textId="77777777" w:rsidR="000542A7" w:rsidRPr="003C05C0" w:rsidRDefault="000542A7" w:rsidP="003E1242">
            <w:pPr>
              <w:pStyle w:val="TAC"/>
              <w:rPr>
                <w:vertAlign w:val="superscript"/>
              </w:rPr>
            </w:pPr>
            <w:r w:rsidRPr="003C05C0">
              <w:t>3-TT (8.5-TT)</w:t>
            </w:r>
            <w:r w:rsidRPr="003C05C0">
              <w:rPr>
                <w:vertAlign w:val="superscript"/>
              </w:rPr>
              <w:t>2</w:t>
            </w:r>
          </w:p>
        </w:tc>
      </w:tr>
      <w:bookmarkEnd w:id="60"/>
      <w:tr w:rsidR="000542A7" w:rsidRPr="003C05C0" w14:paraId="36C2FD41"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EFF8164" w14:textId="77777777" w:rsidR="000542A7" w:rsidRPr="003C05C0" w:rsidRDefault="000542A7" w:rsidP="003E1242">
            <w:pPr>
              <w:pStyle w:val="TAC"/>
            </w:pPr>
            <w:r w:rsidRPr="003C05C0">
              <w:lastRenderedPageBreak/>
              <w:t>19</w:t>
            </w:r>
          </w:p>
        </w:tc>
        <w:tc>
          <w:tcPr>
            <w:tcW w:w="567" w:type="dxa"/>
            <w:tcBorders>
              <w:top w:val="single" w:sz="4" w:space="0" w:color="auto"/>
              <w:left w:val="single" w:sz="4" w:space="0" w:color="auto"/>
              <w:bottom w:val="single" w:sz="4" w:space="0" w:color="auto"/>
              <w:right w:val="single" w:sz="4" w:space="0" w:color="auto"/>
            </w:tcBorders>
          </w:tcPr>
          <w:p w14:paraId="0B13C681"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0B2E8EE"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3A9EB06D" w14:textId="77777777" w:rsidR="000542A7" w:rsidRPr="003C05C0" w:rsidRDefault="000542A7" w:rsidP="003E1242">
            <w:pPr>
              <w:pStyle w:val="TAC"/>
            </w:pPr>
            <w:r w:rsidRPr="003C05C0">
              <w:t>3.5</w:t>
            </w:r>
          </w:p>
        </w:tc>
        <w:tc>
          <w:tcPr>
            <w:tcW w:w="425" w:type="dxa"/>
            <w:tcBorders>
              <w:top w:val="single" w:sz="4" w:space="0" w:color="auto"/>
              <w:left w:val="single" w:sz="4" w:space="0" w:color="auto"/>
              <w:bottom w:val="single" w:sz="4" w:space="0" w:color="auto"/>
              <w:right w:val="single" w:sz="4" w:space="0" w:color="auto"/>
            </w:tcBorders>
          </w:tcPr>
          <w:p w14:paraId="74E327C0"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978EF01" w14:textId="77777777" w:rsidR="000542A7" w:rsidRPr="003C05C0" w:rsidRDefault="000542A7" w:rsidP="003E1242">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3F75D5C0" w14:textId="77777777" w:rsidR="000542A7" w:rsidRPr="003C05C0" w:rsidRDefault="000542A7" w:rsidP="003E1242">
            <w:pPr>
              <w:pStyle w:val="TAC"/>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2695FF2B"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636AD4FC" w14:textId="77777777" w:rsidR="000542A7" w:rsidRPr="003C05C0" w:rsidRDefault="000542A7"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1479A283" w14:textId="77777777" w:rsidR="000542A7" w:rsidRPr="003C05C0" w:rsidRDefault="000542A7" w:rsidP="003E1242">
            <w:pPr>
              <w:pStyle w:val="TAC"/>
            </w:pPr>
            <w:r w:rsidRPr="003C05C0">
              <w:t>3.5</w:t>
            </w:r>
          </w:p>
        </w:tc>
        <w:tc>
          <w:tcPr>
            <w:tcW w:w="821" w:type="dxa"/>
            <w:tcBorders>
              <w:top w:val="single" w:sz="4" w:space="0" w:color="auto"/>
              <w:left w:val="single" w:sz="4" w:space="0" w:color="auto"/>
              <w:bottom w:val="single" w:sz="4" w:space="0" w:color="auto"/>
              <w:right w:val="single" w:sz="4" w:space="0" w:color="auto"/>
            </w:tcBorders>
          </w:tcPr>
          <w:p w14:paraId="195C42B3"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3778EF8" w14:textId="77777777" w:rsidR="000542A7" w:rsidRPr="003C05C0" w:rsidRDefault="000542A7" w:rsidP="003E1242">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1CB46D94"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0DC840E" w14:textId="77777777" w:rsidR="000542A7" w:rsidRPr="003C05C0" w:rsidRDefault="000542A7" w:rsidP="003E1242">
            <w:pPr>
              <w:pStyle w:val="TAC"/>
            </w:pPr>
            <w:r w:rsidRPr="003C05C0">
              <w:t>16-TT</w:t>
            </w:r>
          </w:p>
        </w:tc>
      </w:tr>
      <w:tr w:rsidR="000542A7" w:rsidRPr="003C05C0" w14:paraId="4990A78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17A7D3A" w14:textId="77777777" w:rsidR="000542A7" w:rsidRPr="003C05C0" w:rsidRDefault="000542A7" w:rsidP="003E1242">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03231961"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749142BA" w14:textId="77777777" w:rsidR="000542A7" w:rsidRPr="003C05C0" w:rsidRDefault="000542A7"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03B9C506" w14:textId="77777777" w:rsidR="000542A7" w:rsidRPr="003C05C0" w:rsidRDefault="000542A7" w:rsidP="003E1242">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08C82D82"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02867BCB"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7C47CA9F" w14:textId="77777777" w:rsidR="000542A7" w:rsidRPr="003C05C0" w:rsidRDefault="000542A7" w:rsidP="003E1242">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69353896"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39C8C8F4"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66D21925"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251B9ED9"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FA9AEB8" w14:textId="77777777" w:rsidR="000542A7" w:rsidRPr="003C05C0" w:rsidRDefault="000542A7" w:rsidP="003E1242">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1BA0920D"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A0FC1F4" w14:textId="77777777" w:rsidR="000542A7" w:rsidRPr="003C05C0" w:rsidRDefault="000542A7" w:rsidP="003E1242">
            <w:pPr>
              <w:pStyle w:val="TAC"/>
            </w:pPr>
            <w:r w:rsidRPr="003C05C0">
              <w:t>11-TT</w:t>
            </w:r>
          </w:p>
        </w:tc>
      </w:tr>
      <w:tr w:rsidR="000542A7" w:rsidRPr="003C05C0" w14:paraId="1EC7417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D789414" w14:textId="77777777" w:rsidR="000542A7" w:rsidRPr="003C05C0" w:rsidRDefault="000542A7" w:rsidP="003E1242">
            <w:pPr>
              <w:pStyle w:val="TAC"/>
            </w:pPr>
            <w:r w:rsidRPr="003C05C0">
              <w:t>21</w:t>
            </w:r>
          </w:p>
        </w:tc>
        <w:tc>
          <w:tcPr>
            <w:tcW w:w="567" w:type="dxa"/>
            <w:tcBorders>
              <w:top w:val="single" w:sz="4" w:space="0" w:color="auto"/>
              <w:left w:val="single" w:sz="4" w:space="0" w:color="auto"/>
              <w:bottom w:val="single" w:sz="4" w:space="0" w:color="auto"/>
              <w:right w:val="single" w:sz="4" w:space="0" w:color="auto"/>
            </w:tcBorders>
          </w:tcPr>
          <w:p w14:paraId="25D5A486"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01579AE"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2E9C940"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DDA6933"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3F02B846"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6641AE3"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9685EEB"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240E18CB"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BD9D8CC"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F5ED4A9"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4114D54"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6D08C1F"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99C5DCD" w14:textId="77777777" w:rsidR="000542A7" w:rsidRPr="003C05C0" w:rsidRDefault="000542A7" w:rsidP="003E1242">
            <w:pPr>
              <w:pStyle w:val="TAC"/>
            </w:pPr>
            <w:r w:rsidRPr="003C05C0">
              <w:t>3-TT (8.5-TT)</w:t>
            </w:r>
            <w:r w:rsidRPr="003C05C0">
              <w:rPr>
                <w:vertAlign w:val="superscript"/>
              </w:rPr>
              <w:t>2</w:t>
            </w:r>
          </w:p>
        </w:tc>
      </w:tr>
      <w:tr w:rsidR="000542A7" w:rsidRPr="003C05C0" w14:paraId="5823FC95"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D272A5A" w14:textId="77777777" w:rsidR="000542A7" w:rsidRPr="003C05C0" w:rsidRDefault="000542A7" w:rsidP="003E1242">
            <w:pPr>
              <w:pStyle w:val="TAC"/>
            </w:pPr>
            <w:r w:rsidRPr="003C05C0">
              <w:t>22</w:t>
            </w:r>
          </w:p>
        </w:tc>
        <w:tc>
          <w:tcPr>
            <w:tcW w:w="567" w:type="dxa"/>
            <w:tcBorders>
              <w:top w:val="single" w:sz="4" w:space="0" w:color="auto"/>
              <w:left w:val="single" w:sz="4" w:space="0" w:color="auto"/>
              <w:bottom w:val="single" w:sz="4" w:space="0" w:color="auto"/>
              <w:right w:val="single" w:sz="4" w:space="0" w:color="auto"/>
            </w:tcBorders>
          </w:tcPr>
          <w:p w14:paraId="42909A68"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40806E35" w14:textId="77777777" w:rsidR="000542A7" w:rsidRPr="003C05C0" w:rsidRDefault="000542A7"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A10CCB6" w14:textId="77777777" w:rsidR="000542A7" w:rsidRPr="003C05C0" w:rsidRDefault="000542A7" w:rsidP="003E1242">
            <w:pPr>
              <w:pStyle w:val="TAC"/>
            </w:pPr>
            <w:r w:rsidRPr="003C05C0">
              <w:t>5</w:t>
            </w:r>
          </w:p>
        </w:tc>
        <w:tc>
          <w:tcPr>
            <w:tcW w:w="425" w:type="dxa"/>
            <w:tcBorders>
              <w:top w:val="single" w:sz="4" w:space="0" w:color="auto"/>
              <w:left w:val="single" w:sz="4" w:space="0" w:color="auto"/>
              <w:bottom w:val="single" w:sz="4" w:space="0" w:color="auto"/>
              <w:right w:val="single" w:sz="4" w:space="0" w:color="auto"/>
            </w:tcBorders>
          </w:tcPr>
          <w:p w14:paraId="118A1359"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7914FDC4" w14:textId="77777777" w:rsidR="000542A7" w:rsidRPr="003C05C0" w:rsidRDefault="000542A7" w:rsidP="003E1242">
            <w:pPr>
              <w:pStyle w:val="TAC"/>
            </w:pPr>
            <w:r w:rsidRPr="003C05C0">
              <w:t>18</w:t>
            </w:r>
          </w:p>
        </w:tc>
        <w:tc>
          <w:tcPr>
            <w:tcW w:w="567" w:type="dxa"/>
            <w:tcBorders>
              <w:top w:val="single" w:sz="4" w:space="0" w:color="auto"/>
              <w:left w:val="single" w:sz="4" w:space="0" w:color="auto"/>
              <w:bottom w:val="single" w:sz="4" w:space="0" w:color="auto"/>
              <w:right w:val="single" w:sz="4" w:space="0" w:color="auto"/>
            </w:tcBorders>
          </w:tcPr>
          <w:p w14:paraId="35585080" w14:textId="77777777" w:rsidR="000542A7" w:rsidRPr="003C05C0" w:rsidRDefault="000542A7" w:rsidP="003E1242">
            <w:pPr>
              <w:pStyle w:val="TAC"/>
            </w:pPr>
            <w:r w:rsidRPr="003C05C0">
              <w:t>18</w:t>
            </w:r>
          </w:p>
        </w:tc>
        <w:tc>
          <w:tcPr>
            <w:tcW w:w="425" w:type="dxa"/>
            <w:tcBorders>
              <w:top w:val="single" w:sz="4" w:space="0" w:color="auto"/>
              <w:left w:val="single" w:sz="4" w:space="0" w:color="auto"/>
              <w:bottom w:val="single" w:sz="4" w:space="0" w:color="auto"/>
              <w:right w:val="single" w:sz="4" w:space="0" w:color="auto"/>
            </w:tcBorders>
          </w:tcPr>
          <w:p w14:paraId="18150190"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78E9BA97" w14:textId="77777777" w:rsidR="000542A7" w:rsidRPr="003C05C0" w:rsidRDefault="000542A7"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tcPr>
          <w:p w14:paraId="39A8256C" w14:textId="77777777" w:rsidR="000542A7" w:rsidRPr="003C05C0" w:rsidRDefault="000542A7" w:rsidP="003E1242">
            <w:pPr>
              <w:pStyle w:val="TAC"/>
            </w:pPr>
            <w:r w:rsidRPr="003C05C0">
              <w:t>4</w:t>
            </w:r>
          </w:p>
        </w:tc>
        <w:tc>
          <w:tcPr>
            <w:tcW w:w="821" w:type="dxa"/>
            <w:tcBorders>
              <w:top w:val="single" w:sz="4" w:space="0" w:color="auto"/>
              <w:left w:val="single" w:sz="4" w:space="0" w:color="auto"/>
              <w:bottom w:val="single" w:sz="4" w:space="0" w:color="auto"/>
              <w:right w:val="single" w:sz="4" w:space="0" w:color="auto"/>
            </w:tcBorders>
          </w:tcPr>
          <w:p w14:paraId="02B06FBD"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5BB4E6C" w14:textId="77777777" w:rsidR="000542A7" w:rsidRPr="003C05C0" w:rsidRDefault="000542A7" w:rsidP="003E1242">
            <w:pPr>
              <w:pStyle w:val="TAC"/>
            </w:pPr>
            <w:r w:rsidRPr="003C05C0">
              <w:t>14-TT</w:t>
            </w:r>
          </w:p>
        </w:tc>
        <w:tc>
          <w:tcPr>
            <w:tcW w:w="863" w:type="dxa"/>
            <w:tcBorders>
              <w:top w:val="single" w:sz="4" w:space="0" w:color="auto"/>
              <w:left w:val="single" w:sz="4" w:space="0" w:color="auto"/>
              <w:bottom w:val="single" w:sz="4" w:space="0" w:color="auto"/>
              <w:right w:val="single" w:sz="4" w:space="0" w:color="auto"/>
            </w:tcBorders>
          </w:tcPr>
          <w:p w14:paraId="3DBC57E2"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D8450FD" w14:textId="77777777" w:rsidR="000542A7" w:rsidRPr="003C05C0" w:rsidRDefault="000542A7" w:rsidP="003E1242">
            <w:pPr>
              <w:pStyle w:val="TAC"/>
            </w:pPr>
            <w:r w:rsidRPr="003C05C0">
              <w:t>14-TT</w:t>
            </w:r>
          </w:p>
        </w:tc>
      </w:tr>
      <w:tr w:rsidR="000542A7" w:rsidRPr="003C05C0" w14:paraId="5A812FD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79DD7F0" w14:textId="77777777" w:rsidR="000542A7" w:rsidRPr="003C05C0" w:rsidRDefault="000542A7" w:rsidP="003E1242">
            <w:pPr>
              <w:pStyle w:val="TAC"/>
            </w:pPr>
            <w:r w:rsidRPr="003C05C0">
              <w:t>23</w:t>
            </w:r>
          </w:p>
        </w:tc>
        <w:tc>
          <w:tcPr>
            <w:tcW w:w="567" w:type="dxa"/>
            <w:tcBorders>
              <w:top w:val="single" w:sz="4" w:space="0" w:color="auto"/>
              <w:left w:val="single" w:sz="4" w:space="0" w:color="auto"/>
              <w:bottom w:val="single" w:sz="4" w:space="0" w:color="auto"/>
              <w:right w:val="single" w:sz="4" w:space="0" w:color="auto"/>
            </w:tcBorders>
          </w:tcPr>
          <w:p w14:paraId="7D71FD08"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9051D03" w14:textId="77777777" w:rsidR="000542A7" w:rsidRPr="003C05C0" w:rsidRDefault="000542A7"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7436AE5D" w14:textId="77777777" w:rsidR="000542A7" w:rsidRPr="003C05C0" w:rsidRDefault="000542A7" w:rsidP="003E1242">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70CC216A"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622AD49E"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202BAE02" w14:textId="77777777" w:rsidR="000542A7" w:rsidRPr="003C05C0" w:rsidRDefault="000542A7" w:rsidP="003E1242">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46BF38D3"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30F3D60A"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1566F9E1"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2A8CE1B7"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9BBED10" w14:textId="77777777" w:rsidR="000542A7" w:rsidRPr="003C05C0" w:rsidRDefault="000542A7" w:rsidP="003E1242">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398278DF"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D63D8CE" w14:textId="77777777" w:rsidR="000542A7" w:rsidRPr="003C05C0" w:rsidRDefault="000542A7" w:rsidP="003E1242">
            <w:pPr>
              <w:pStyle w:val="TAC"/>
            </w:pPr>
            <w:r w:rsidRPr="003C05C0">
              <w:t>11-TT</w:t>
            </w:r>
          </w:p>
        </w:tc>
      </w:tr>
      <w:tr w:rsidR="000542A7" w:rsidRPr="003C05C0" w14:paraId="0C81B80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29158FF2" w14:textId="77777777" w:rsidR="000542A7" w:rsidRPr="003C05C0" w:rsidRDefault="000542A7" w:rsidP="003E1242">
            <w:pPr>
              <w:pStyle w:val="TAC"/>
            </w:pPr>
            <w:r w:rsidRPr="003C05C0">
              <w:t>24</w:t>
            </w:r>
          </w:p>
        </w:tc>
        <w:tc>
          <w:tcPr>
            <w:tcW w:w="567" w:type="dxa"/>
            <w:tcBorders>
              <w:top w:val="single" w:sz="4" w:space="0" w:color="auto"/>
              <w:left w:val="single" w:sz="4" w:space="0" w:color="auto"/>
              <w:bottom w:val="single" w:sz="4" w:space="0" w:color="auto"/>
              <w:right w:val="single" w:sz="4" w:space="0" w:color="auto"/>
            </w:tcBorders>
          </w:tcPr>
          <w:p w14:paraId="3B3FF0E9"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F09E4C0"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99965E0"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CE63131"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55FA1771"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6622097"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D893931"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0463DBDB"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5F605E0"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A4C2762"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68FBF9A"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3B67174"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92B484D" w14:textId="77777777" w:rsidR="000542A7" w:rsidRPr="003C05C0" w:rsidRDefault="000542A7" w:rsidP="003E1242">
            <w:pPr>
              <w:pStyle w:val="TAC"/>
            </w:pPr>
            <w:r w:rsidRPr="003C05C0">
              <w:t>3-TT (8.5-TT)</w:t>
            </w:r>
            <w:r w:rsidRPr="003C05C0">
              <w:rPr>
                <w:vertAlign w:val="superscript"/>
              </w:rPr>
              <w:t>2</w:t>
            </w:r>
          </w:p>
        </w:tc>
      </w:tr>
      <w:tr w:rsidR="000542A7" w:rsidRPr="003C05C0" w14:paraId="4A81813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77D7001" w14:textId="77777777" w:rsidR="000542A7" w:rsidRPr="003C05C0" w:rsidRDefault="000542A7" w:rsidP="003E1242">
            <w:pPr>
              <w:pStyle w:val="TAC"/>
            </w:pPr>
            <w:r w:rsidRPr="003C05C0">
              <w:t>25</w:t>
            </w:r>
          </w:p>
        </w:tc>
        <w:tc>
          <w:tcPr>
            <w:tcW w:w="567" w:type="dxa"/>
            <w:tcBorders>
              <w:top w:val="single" w:sz="4" w:space="0" w:color="auto"/>
              <w:left w:val="single" w:sz="4" w:space="0" w:color="auto"/>
              <w:bottom w:val="single" w:sz="4" w:space="0" w:color="auto"/>
              <w:right w:val="single" w:sz="4" w:space="0" w:color="auto"/>
            </w:tcBorders>
          </w:tcPr>
          <w:p w14:paraId="523ECE8C"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4E86B82F" w14:textId="77777777" w:rsidR="000542A7" w:rsidRPr="003C05C0" w:rsidRDefault="000542A7" w:rsidP="003E1242">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2154CF6C" w14:textId="77777777" w:rsidR="000542A7" w:rsidRPr="003C05C0" w:rsidRDefault="000542A7" w:rsidP="003E1242">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4DA62EBC"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7B5BCD97" w14:textId="77777777" w:rsidR="000542A7" w:rsidRPr="003C05C0" w:rsidRDefault="000542A7" w:rsidP="003E1242">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0BEB1E42" w14:textId="77777777" w:rsidR="000542A7" w:rsidRPr="003C05C0" w:rsidRDefault="000542A7" w:rsidP="003E1242">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55F47BF4"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1F441F67"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13756B24"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1A9C0AD0"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F579305" w14:textId="77777777" w:rsidR="000542A7" w:rsidRPr="003C05C0" w:rsidRDefault="000542A7" w:rsidP="003E1242">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0DB00F45"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64685A3" w14:textId="77777777" w:rsidR="000542A7" w:rsidRPr="003C05C0" w:rsidRDefault="000542A7" w:rsidP="003E1242">
            <w:pPr>
              <w:pStyle w:val="TAC"/>
            </w:pPr>
            <w:r w:rsidRPr="003C05C0">
              <w:t>10.5-TT</w:t>
            </w:r>
          </w:p>
        </w:tc>
      </w:tr>
      <w:tr w:rsidR="000542A7" w:rsidRPr="003C05C0" w14:paraId="51DBA8E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5466A33" w14:textId="77777777" w:rsidR="000542A7" w:rsidRPr="003C05C0" w:rsidRDefault="000542A7" w:rsidP="003E1242">
            <w:pPr>
              <w:pStyle w:val="TAC"/>
            </w:pPr>
            <w:r w:rsidRPr="003C05C0">
              <w:t>26</w:t>
            </w:r>
          </w:p>
        </w:tc>
        <w:tc>
          <w:tcPr>
            <w:tcW w:w="567" w:type="dxa"/>
            <w:tcBorders>
              <w:top w:val="single" w:sz="4" w:space="0" w:color="auto"/>
              <w:left w:val="single" w:sz="4" w:space="0" w:color="auto"/>
              <w:bottom w:val="single" w:sz="4" w:space="0" w:color="auto"/>
              <w:right w:val="single" w:sz="4" w:space="0" w:color="auto"/>
            </w:tcBorders>
          </w:tcPr>
          <w:p w14:paraId="59651D36"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71E9608" w14:textId="77777777" w:rsidR="000542A7" w:rsidRPr="003C05C0" w:rsidRDefault="000542A7" w:rsidP="003E1242">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0B6E7C96" w14:textId="77777777" w:rsidR="000542A7" w:rsidRPr="003C05C0" w:rsidRDefault="000542A7" w:rsidP="003E1242">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28AE4B81"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1935281" w14:textId="77777777" w:rsidR="000542A7" w:rsidRPr="003C05C0" w:rsidRDefault="000542A7" w:rsidP="003E1242">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4BD0F302" w14:textId="77777777" w:rsidR="000542A7" w:rsidRPr="003C05C0" w:rsidRDefault="000542A7" w:rsidP="003E1242">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2A076CE5"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79E94682"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0542E7B6"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72BFD59B"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47286C1" w14:textId="77777777" w:rsidR="000542A7" w:rsidRPr="003C05C0" w:rsidRDefault="000542A7" w:rsidP="003E1242">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78A8863B"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43289C1" w14:textId="77777777" w:rsidR="000542A7" w:rsidRPr="003C05C0" w:rsidRDefault="000542A7" w:rsidP="003E1242">
            <w:pPr>
              <w:pStyle w:val="TAC"/>
            </w:pPr>
            <w:r w:rsidRPr="003C05C0">
              <w:t>10.5-TT</w:t>
            </w:r>
          </w:p>
        </w:tc>
      </w:tr>
      <w:tr w:rsidR="000542A7" w:rsidRPr="003C05C0" w14:paraId="2F4128F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2EC50A7" w14:textId="77777777" w:rsidR="000542A7" w:rsidRPr="003C05C0" w:rsidRDefault="000542A7" w:rsidP="003E1242">
            <w:pPr>
              <w:pStyle w:val="TAC"/>
            </w:pPr>
            <w:r w:rsidRPr="003C05C0">
              <w:t>27</w:t>
            </w:r>
          </w:p>
        </w:tc>
        <w:tc>
          <w:tcPr>
            <w:tcW w:w="567" w:type="dxa"/>
            <w:tcBorders>
              <w:top w:val="single" w:sz="4" w:space="0" w:color="auto"/>
              <w:left w:val="single" w:sz="4" w:space="0" w:color="auto"/>
              <w:bottom w:val="single" w:sz="4" w:space="0" w:color="auto"/>
              <w:right w:val="single" w:sz="4" w:space="0" w:color="auto"/>
            </w:tcBorders>
          </w:tcPr>
          <w:p w14:paraId="6EDF1E96"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00A54D84"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09B7F84"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877DE7E"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399F7086"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4AC9BF9"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CE86A62"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5B462404"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CE0954E"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ECCA1BC"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B657F50"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FD20DFC"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86F41EF" w14:textId="77777777" w:rsidR="000542A7" w:rsidRPr="003C05C0" w:rsidRDefault="000542A7" w:rsidP="003E1242">
            <w:pPr>
              <w:pStyle w:val="TAC"/>
            </w:pPr>
            <w:r w:rsidRPr="003C05C0">
              <w:t>3-TT (8.5-TT)</w:t>
            </w:r>
            <w:r w:rsidRPr="003C05C0">
              <w:rPr>
                <w:vertAlign w:val="superscript"/>
              </w:rPr>
              <w:t>2</w:t>
            </w:r>
          </w:p>
        </w:tc>
      </w:tr>
      <w:bookmarkEnd w:id="53"/>
      <w:tr w:rsidR="000542A7" w:rsidRPr="003C05C0" w14:paraId="151F2913" w14:textId="77777777" w:rsidTr="003E124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71CC8B73" w14:textId="77777777" w:rsidR="000542A7" w:rsidRPr="003C05C0" w:rsidRDefault="000542A7" w:rsidP="003E1242">
            <w:pPr>
              <w:pStyle w:val="TAN"/>
            </w:pPr>
            <w:r w:rsidRPr="003C05C0">
              <w:t xml:space="preserve">NOTE 1: Outer 1 MPR for Pi/2 BPSK and QPSK is reduced by 2dB for aggregated allocation bandwidth &gt; 10MHz </w:t>
            </w:r>
          </w:p>
          <w:p w14:paraId="4F0EBC2E" w14:textId="77777777" w:rsidR="000542A7" w:rsidRPr="003C05C0" w:rsidRDefault="000542A7" w:rsidP="003E1242">
            <w:pPr>
              <w:pStyle w:val="TAN"/>
            </w:pPr>
            <w:r w:rsidRPr="003C05C0">
              <w:t>NOTE 2: Outer 2 MPR is reduced by 4.5dB for aggregated allocation bandwidth &gt; 10MHz</w:t>
            </w:r>
          </w:p>
          <w:p w14:paraId="0355FEDD" w14:textId="77777777" w:rsidR="000542A7" w:rsidRPr="003C05C0" w:rsidRDefault="000542A7" w:rsidP="003E1242">
            <w:pPr>
              <w:pStyle w:val="TAN"/>
            </w:pPr>
            <w:r w:rsidRPr="003C05C0">
              <w:t>NOTE 3: TT for each frequency and channel bandwidth is specified in Table 6.2A.2.1.5-3.</w:t>
            </w:r>
          </w:p>
        </w:tc>
      </w:tr>
      <w:bookmarkEnd w:id="52"/>
    </w:tbl>
    <w:p w14:paraId="677767A3" w14:textId="77777777" w:rsidR="000542A7" w:rsidRPr="003C05C0" w:rsidRDefault="000542A7" w:rsidP="000542A7"/>
    <w:p w14:paraId="6ACFB8B8" w14:textId="77777777" w:rsidR="000542A7" w:rsidRPr="003C05C0" w:rsidRDefault="000542A7" w:rsidP="000542A7">
      <w:pPr>
        <w:pStyle w:val="TH"/>
      </w:pPr>
      <w:r w:rsidRPr="003C05C0">
        <w:lastRenderedPageBreak/>
        <w:t xml:space="preserve">Table 6.2A.2.1.5-1d: UE Output Power for intra-band contiguous 2 UL CA (non-contiguous RB allocation) test requirements (for </w:t>
      </w:r>
      <w:r w:rsidRPr="003C05C0">
        <w:rPr>
          <w:rFonts w:cs="Arial"/>
        </w:rPr>
        <w:t>CA_n48B, CA_n77C</w:t>
      </w:r>
      <w:r w:rsidRPr="003C05C0">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0542A7" w:rsidRPr="003C05C0" w14:paraId="3B86F462" w14:textId="77777777" w:rsidTr="003E1242">
        <w:trPr>
          <w:trHeight w:val="312"/>
        </w:trPr>
        <w:tc>
          <w:tcPr>
            <w:tcW w:w="704" w:type="dxa"/>
            <w:tcBorders>
              <w:bottom w:val="nil"/>
            </w:tcBorders>
            <w:shd w:val="clear" w:color="auto" w:fill="auto"/>
          </w:tcPr>
          <w:p w14:paraId="3DEE6940" w14:textId="77777777" w:rsidR="000542A7" w:rsidRPr="003C05C0" w:rsidRDefault="000542A7" w:rsidP="003E1242">
            <w:pPr>
              <w:pStyle w:val="TAH"/>
            </w:pPr>
            <w:r w:rsidRPr="003C05C0">
              <w:t>Configura</w:t>
            </w:r>
          </w:p>
        </w:tc>
        <w:tc>
          <w:tcPr>
            <w:tcW w:w="567" w:type="dxa"/>
            <w:tcBorders>
              <w:bottom w:val="nil"/>
            </w:tcBorders>
            <w:shd w:val="clear" w:color="auto" w:fill="auto"/>
          </w:tcPr>
          <w:p w14:paraId="7E488035" w14:textId="77777777" w:rsidR="000542A7" w:rsidRPr="003C05C0" w:rsidRDefault="000542A7" w:rsidP="003E1242">
            <w:pPr>
              <w:pStyle w:val="TAH"/>
            </w:pPr>
            <w:r w:rsidRPr="003C05C0">
              <w:t xml:space="preserve">Power </w:t>
            </w:r>
          </w:p>
        </w:tc>
        <w:tc>
          <w:tcPr>
            <w:tcW w:w="1418" w:type="dxa"/>
            <w:gridSpan w:val="2"/>
          </w:tcPr>
          <w:p w14:paraId="3E6B67CA" w14:textId="77777777" w:rsidR="000542A7" w:rsidRPr="003C05C0" w:rsidRDefault="000542A7" w:rsidP="003E1242">
            <w:pPr>
              <w:pStyle w:val="TAH"/>
              <w:rPr>
                <w:rFonts w:eastAsia="Malgun Gothic"/>
              </w:rPr>
            </w:pPr>
            <w:r w:rsidRPr="003C05C0">
              <w:rPr>
                <w:rFonts w:eastAsia="Malgun Gothic"/>
              </w:rPr>
              <w:t>MPR</w:t>
            </w:r>
          </w:p>
        </w:tc>
        <w:tc>
          <w:tcPr>
            <w:tcW w:w="425" w:type="dxa"/>
            <w:tcBorders>
              <w:bottom w:val="nil"/>
            </w:tcBorders>
            <w:shd w:val="clear" w:color="auto" w:fill="auto"/>
          </w:tcPr>
          <w:p w14:paraId="39799802" w14:textId="77777777" w:rsidR="000542A7" w:rsidRPr="003C05C0" w:rsidRDefault="000542A7" w:rsidP="003E1242">
            <w:pPr>
              <w:pStyle w:val="TAH"/>
              <w:rPr>
                <w:rFonts w:eastAsia="Malgun Gothic"/>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08C96696" w14:textId="77777777" w:rsidR="000542A7" w:rsidRPr="003C05C0" w:rsidRDefault="000542A7" w:rsidP="003E1242">
            <w:pPr>
              <w:pStyle w:val="TAH"/>
              <w:rPr>
                <w:rFonts w:eastAsia="Malgun Gothic"/>
              </w:rPr>
            </w:pPr>
            <w:r w:rsidRPr="003C05C0">
              <w:t>P</w:t>
            </w:r>
            <w:r w:rsidRPr="003C05C0">
              <w:rPr>
                <w:vertAlign w:val="subscript"/>
              </w:rPr>
              <w:t>CMAX_L</w:t>
            </w:r>
          </w:p>
        </w:tc>
        <w:tc>
          <w:tcPr>
            <w:tcW w:w="425" w:type="dxa"/>
            <w:tcBorders>
              <w:bottom w:val="nil"/>
            </w:tcBorders>
            <w:shd w:val="clear" w:color="auto" w:fill="auto"/>
          </w:tcPr>
          <w:p w14:paraId="31714483" w14:textId="77777777" w:rsidR="000542A7" w:rsidRPr="003C05C0" w:rsidRDefault="000542A7" w:rsidP="003E1242">
            <w:pPr>
              <w:pStyle w:val="TAH"/>
              <w:rPr>
                <w:rFonts w:eastAsia="Malgun Gothic"/>
              </w:rPr>
            </w:pPr>
            <w:r w:rsidRPr="003C05C0">
              <w:t>T</w:t>
            </w:r>
            <w:r w:rsidRPr="003C05C0">
              <w:rPr>
                <w:vertAlign w:val="subscript"/>
              </w:rPr>
              <w:t>L</w:t>
            </w:r>
          </w:p>
        </w:tc>
        <w:tc>
          <w:tcPr>
            <w:tcW w:w="1405" w:type="dxa"/>
            <w:gridSpan w:val="2"/>
          </w:tcPr>
          <w:p w14:paraId="615E1C05" w14:textId="77777777" w:rsidR="000542A7" w:rsidRPr="003C05C0" w:rsidRDefault="000542A7" w:rsidP="003E1242">
            <w:pPr>
              <w:pStyle w:val="TAH"/>
              <w:rPr>
                <w:rFonts w:eastAsia="Malgun Gothic"/>
              </w:rPr>
            </w:pPr>
            <w:r w:rsidRPr="003C05C0">
              <w:rPr>
                <w:rFonts w:eastAsia="Malgun Gothic"/>
              </w:rPr>
              <w:t>T(</w:t>
            </w:r>
            <w:r w:rsidRPr="003C05C0">
              <w:t>P</w:t>
            </w:r>
            <w:r w:rsidRPr="003C05C0">
              <w:rPr>
                <w:vertAlign w:val="subscript"/>
              </w:rPr>
              <w:t>CMAX_L</w:t>
            </w:r>
            <w:r w:rsidRPr="003C05C0">
              <w:rPr>
                <w:rFonts w:eastAsia="Malgun Gothic"/>
              </w:rPr>
              <w:t>)</w:t>
            </w:r>
          </w:p>
        </w:tc>
        <w:tc>
          <w:tcPr>
            <w:tcW w:w="1773" w:type="dxa"/>
            <w:gridSpan w:val="2"/>
          </w:tcPr>
          <w:p w14:paraId="7265E220" w14:textId="77777777" w:rsidR="000542A7" w:rsidRPr="003C05C0" w:rsidRDefault="000542A7" w:rsidP="003E1242">
            <w:pPr>
              <w:pStyle w:val="TAH"/>
              <w:rPr>
                <w:rFonts w:eastAsia="Malgun Gothic"/>
              </w:rPr>
            </w:pPr>
            <w:r w:rsidRPr="003C05C0">
              <w:rPr>
                <w:rFonts w:eastAsia="Malgun Gothic"/>
              </w:rPr>
              <w:t>Bandwidth class B</w:t>
            </w:r>
          </w:p>
        </w:tc>
        <w:tc>
          <w:tcPr>
            <w:tcW w:w="1780" w:type="dxa"/>
            <w:gridSpan w:val="2"/>
          </w:tcPr>
          <w:p w14:paraId="49A0DE8F" w14:textId="77777777" w:rsidR="000542A7" w:rsidRPr="003C05C0" w:rsidRDefault="000542A7" w:rsidP="003E1242">
            <w:pPr>
              <w:pStyle w:val="TAH"/>
            </w:pPr>
            <w:r w:rsidRPr="003C05C0">
              <w:t>Bandwidth class C</w:t>
            </w:r>
          </w:p>
        </w:tc>
      </w:tr>
      <w:tr w:rsidR="000542A7" w:rsidRPr="003C05C0" w14:paraId="48D5A00B" w14:textId="77777777" w:rsidTr="003E1242">
        <w:trPr>
          <w:trHeight w:val="312"/>
        </w:trPr>
        <w:tc>
          <w:tcPr>
            <w:tcW w:w="704" w:type="dxa"/>
            <w:tcBorders>
              <w:top w:val="nil"/>
            </w:tcBorders>
            <w:shd w:val="clear" w:color="auto" w:fill="auto"/>
          </w:tcPr>
          <w:p w14:paraId="435A24AD" w14:textId="77777777" w:rsidR="000542A7" w:rsidRPr="003C05C0" w:rsidRDefault="000542A7" w:rsidP="003E1242">
            <w:pPr>
              <w:pStyle w:val="TAH"/>
            </w:pPr>
            <w:r w:rsidRPr="003C05C0">
              <w:t>tion ID</w:t>
            </w:r>
          </w:p>
        </w:tc>
        <w:tc>
          <w:tcPr>
            <w:tcW w:w="567" w:type="dxa"/>
            <w:tcBorders>
              <w:top w:val="nil"/>
            </w:tcBorders>
            <w:shd w:val="clear" w:color="auto" w:fill="auto"/>
          </w:tcPr>
          <w:p w14:paraId="743DC8DA" w14:textId="77777777" w:rsidR="000542A7" w:rsidRPr="003C05C0" w:rsidRDefault="000542A7" w:rsidP="003E1242">
            <w:pPr>
              <w:pStyle w:val="TAH"/>
            </w:pPr>
            <w:r w:rsidRPr="003C05C0">
              <w:t>Class 3 (dBm)</w:t>
            </w:r>
          </w:p>
        </w:tc>
        <w:tc>
          <w:tcPr>
            <w:tcW w:w="709" w:type="dxa"/>
          </w:tcPr>
          <w:p w14:paraId="014F4265" w14:textId="77777777" w:rsidR="000542A7" w:rsidRPr="003C05C0" w:rsidRDefault="000542A7" w:rsidP="003E1242">
            <w:pPr>
              <w:pStyle w:val="TAH"/>
              <w:rPr>
                <w:rFonts w:eastAsia="Malgun Gothic"/>
              </w:rPr>
            </w:pPr>
            <w:r w:rsidRPr="003C05C0">
              <w:rPr>
                <w:rFonts w:eastAsia="Malgun Gothic"/>
              </w:rPr>
              <w:t>BW class B</w:t>
            </w:r>
          </w:p>
        </w:tc>
        <w:tc>
          <w:tcPr>
            <w:tcW w:w="709" w:type="dxa"/>
          </w:tcPr>
          <w:p w14:paraId="58B2BF15"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5C5970C7" w14:textId="77777777" w:rsidR="000542A7" w:rsidRPr="003C05C0" w:rsidRDefault="000542A7" w:rsidP="003E1242">
            <w:pPr>
              <w:pStyle w:val="TAH"/>
              <w:rPr>
                <w:rFonts w:eastAsia="Malgun Gothic"/>
              </w:rPr>
            </w:pPr>
          </w:p>
        </w:tc>
        <w:tc>
          <w:tcPr>
            <w:tcW w:w="567" w:type="dxa"/>
          </w:tcPr>
          <w:p w14:paraId="6E487A07"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6D7E426C"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1FC70805" w14:textId="77777777" w:rsidR="000542A7" w:rsidRPr="003C05C0" w:rsidRDefault="000542A7" w:rsidP="003E1242">
            <w:pPr>
              <w:pStyle w:val="TAH"/>
              <w:rPr>
                <w:rFonts w:eastAsia="Malgun Gothic"/>
              </w:rPr>
            </w:pPr>
          </w:p>
        </w:tc>
        <w:tc>
          <w:tcPr>
            <w:tcW w:w="709" w:type="dxa"/>
          </w:tcPr>
          <w:p w14:paraId="318B791D" w14:textId="77777777" w:rsidR="000542A7" w:rsidRPr="003C05C0" w:rsidRDefault="000542A7" w:rsidP="003E1242">
            <w:pPr>
              <w:pStyle w:val="TAH"/>
              <w:rPr>
                <w:rFonts w:eastAsia="Malgun Gothic"/>
              </w:rPr>
            </w:pPr>
            <w:r w:rsidRPr="003C05C0">
              <w:rPr>
                <w:rFonts w:eastAsia="Malgun Gothic"/>
              </w:rPr>
              <w:t>BW class B</w:t>
            </w:r>
          </w:p>
        </w:tc>
        <w:tc>
          <w:tcPr>
            <w:tcW w:w="696" w:type="dxa"/>
          </w:tcPr>
          <w:p w14:paraId="4EB22A72" w14:textId="77777777" w:rsidR="000542A7" w:rsidRPr="003C05C0" w:rsidRDefault="000542A7" w:rsidP="003E1242">
            <w:pPr>
              <w:pStyle w:val="TAH"/>
              <w:rPr>
                <w:rFonts w:eastAsia="Malgun Gothic"/>
              </w:rPr>
            </w:pPr>
            <w:r w:rsidRPr="003C05C0">
              <w:rPr>
                <w:rFonts w:eastAsia="Malgun Gothic"/>
              </w:rPr>
              <w:t>BW class C</w:t>
            </w:r>
          </w:p>
        </w:tc>
        <w:tc>
          <w:tcPr>
            <w:tcW w:w="821" w:type="dxa"/>
          </w:tcPr>
          <w:p w14:paraId="24133A3F" w14:textId="77777777" w:rsidR="000542A7" w:rsidRPr="003C05C0" w:rsidRDefault="000542A7" w:rsidP="003E1242">
            <w:pPr>
              <w:pStyle w:val="TAH"/>
              <w:rPr>
                <w:rFonts w:eastAsia="Malgun Gothic"/>
              </w:rPr>
            </w:pPr>
            <w:r w:rsidRPr="003C05C0">
              <w:rPr>
                <w:rFonts w:eastAsia="Malgun Gothic"/>
              </w:rPr>
              <w:t>Upper limit (dBm)</w:t>
            </w:r>
          </w:p>
        </w:tc>
        <w:tc>
          <w:tcPr>
            <w:tcW w:w="952" w:type="dxa"/>
          </w:tcPr>
          <w:p w14:paraId="10AE4CC5" w14:textId="77777777" w:rsidR="000542A7" w:rsidRPr="003C05C0" w:rsidRDefault="000542A7" w:rsidP="003E1242">
            <w:pPr>
              <w:pStyle w:val="TAH"/>
              <w:rPr>
                <w:rFonts w:eastAsia="Malgun Gothic"/>
              </w:rPr>
            </w:pPr>
            <w:r w:rsidRPr="003C05C0">
              <w:rPr>
                <w:rFonts w:eastAsia="Malgun Gothic"/>
              </w:rPr>
              <w:t>Lower limit (dBm)</w:t>
            </w:r>
          </w:p>
        </w:tc>
        <w:tc>
          <w:tcPr>
            <w:tcW w:w="863" w:type="dxa"/>
          </w:tcPr>
          <w:p w14:paraId="09C3D8CB" w14:textId="77777777" w:rsidR="000542A7" w:rsidRPr="003C05C0" w:rsidRDefault="000542A7" w:rsidP="003E1242">
            <w:pPr>
              <w:pStyle w:val="TAH"/>
            </w:pPr>
            <w:r w:rsidRPr="003C05C0">
              <w:rPr>
                <w:rFonts w:eastAsia="Malgun Gothic"/>
              </w:rPr>
              <w:t>Upper limit (dBm)</w:t>
            </w:r>
          </w:p>
        </w:tc>
        <w:tc>
          <w:tcPr>
            <w:tcW w:w="917" w:type="dxa"/>
          </w:tcPr>
          <w:p w14:paraId="39609234" w14:textId="77777777" w:rsidR="000542A7" w:rsidRPr="003C05C0" w:rsidRDefault="000542A7" w:rsidP="003E1242">
            <w:pPr>
              <w:pStyle w:val="TAH"/>
            </w:pPr>
            <w:r w:rsidRPr="003C05C0">
              <w:rPr>
                <w:rFonts w:eastAsia="Malgun Gothic"/>
              </w:rPr>
              <w:t>Lower limit (dBm)</w:t>
            </w:r>
          </w:p>
        </w:tc>
      </w:tr>
      <w:tr w:rsidR="000542A7" w:rsidRPr="003C05C0" w14:paraId="1E85EC28" w14:textId="77777777" w:rsidTr="003E1242">
        <w:tc>
          <w:tcPr>
            <w:tcW w:w="704" w:type="dxa"/>
          </w:tcPr>
          <w:p w14:paraId="4669A6F4" w14:textId="77777777" w:rsidR="000542A7" w:rsidRPr="003C05C0" w:rsidRDefault="000542A7" w:rsidP="003E1242">
            <w:pPr>
              <w:pStyle w:val="TAC"/>
            </w:pPr>
            <w:r w:rsidRPr="003C05C0">
              <w:t>1</w:t>
            </w:r>
          </w:p>
        </w:tc>
        <w:tc>
          <w:tcPr>
            <w:tcW w:w="567" w:type="dxa"/>
          </w:tcPr>
          <w:p w14:paraId="5E36BA20" w14:textId="77777777" w:rsidR="000542A7" w:rsidRPr="003C05C0" w:rsidRDefault="000542A7" w:rsidP="003E1242">
            <w:pPr>
              <w:pStyle w:val="TAC"/>
              <w:rPr>
                <w:rFonts w:eastAsia="Malgun Gothic"/>
              </w:rPr>
            </w:pPr>
            <w:r w:rsidRPr="003C05C0">
              <w:rPr>
                <w:rFonts w:eastAsia="Malgun Gothic"/>
              </w:rPr>
              <w:t>23</w:t>
            </w:r>
          </w:p>
        </w:tc>
        <w:tc>
          <w:tcPr>
            <w:tcW w:w="709" w:type="dxa"/>
          </w:tcPr>
          <w:p w14:paraId="748F5582" w14:textId="77777777" w:rsidR="000542A7" w:rsidRPr="003C05C0" w:rsidRDefault="000542A7" w:rsidP="003E1242">
            <w:pPr>
              <w:pStyle w:val="TAC"/>
            </w:pPr>
            <w:r w:rsidRPr="003C05C0">
              <w:t>2</w:t>
            </w:r>
          </w:p>
        </w:tc>
        <w:tc>
          <w:tcPr>
            <w:tcW w:w="709" w:type="dxa"/>
          </w:tcPr>
          <w:p w14:paraId="39D04E0B" w14:textId="77777777" w:rsidR="000542A7" w:rsidRPr="003C05C0" w:rsidRDefault="000542A7" w:rsidP="003E1242">
            <w:pPr>
              <w:pStyle w:val="TAC"/>
            </w:pPr>
            <w:r w:rsidRPr="003C05C0">
              <w:t>2.5</w:t>
            </w:r>
          </w:p>
        </w:tc>
        <w:tc>
          <w:tcPr>
            <w:tcW w:w="425" w:type="dxa"/>
          </w:tcPr>
          <w:p w14:paraId="074ED28B" w14:textId="77777777" w:rsidR="000542A7" w:rsidRPr="003C05C0" w:rsidRDefault="000542A7" w:rsidP="003E1242">
            <w:pPr>
              <w:pStyle w:val="TAC"/>
              <w:rPr>
                <w:rFonts w:eastAsia="Malgun Gothic"/>
              </w:rPr>
            </w:pPr>
            <w:r w:rsidRPr="003C05C0">
              <w:t>0</w:t>
            </w:r>
          </w:p>
        </w:tc>
        <w:tc>
          <w:tcPr>
            <w:tcW w:w="567" w:type="dxa"/>
          </w:tcPr>
          <w:p w14:paraId="75EFCA1A" w14:textId="77777777" w:rsidR="000542A7" w:rsidRPr="003C05C0" w:rsidRDefault="000542A7" w:rsidP="003E1242">
            <w:pPr>
              <w:pStyle w:val="TAC"/>
              <w:rPr>
                <w:rFonts w:eastAsia="Malgun Gothic"/>
              </w:rPr>
            </w:pPr>
            <w:r w:rsidRPr="003C05C0">
              <w:t>21</w:t>
            </w:r>
          </w:p>
        </w:tc>
        <w:tc>
          <w:tcPr>
            <w:tcW w:w="567" w:type="dxa"/>
          </w:tcPr>
          <w:p w14:paraId="0B293CB6" w14:textId="77777777" w:rsidR="000542A7" w:rsidRPr="003C05C0" w:rsidRDefault="000542A7" w:rsidP="003E1242">
            <w:pPr>
              <w:pStyle w:val="TAC"/>
              <w:rPr>
                <w:rFonts w:eastAsia="Malgun Gothic"/>
              </w:rPr>
            </w:pPr>
            <w:r w:rsidRPr="003C05C0">
              <w:t>20.5</w:t>
            </w:r>
          </w:p>
        </w:tc>
        <w:tc>
          <w:tcPr>
            <w:tcW w:w="425" w:type="dxa"/>
          </w:tcPr>
          <w:p w14:paraId="480ACFEF" w14:textId="77777777" w:rsidR="000542A7" w:rsidRPr="003C05C0" w:rsidRDefault="000542A7" w:rsidP="003E1242">
            <w:pPr>
              <w:pStyle w:val="TAC"/>
              <w:rPr>
                <w:rFonts w:eastAsia="Malgun Gothic"/>
              </w:rPr>
            </w:pPr>
            <w:r w:rsidRPr="003C05C0">
              <w:t>3</w:t>
            </w:r>
          </w:p>
        </w:tc>
        <w:tc>
          <w:tcPr>
            <w:tcW w:w="709" w:type="dxa"/>
          </w:tcPr>
          <w:p w14:paraId="61D7D80B" w14:textId="77777777" w:rsidR="000542A7" w:rsidRPr="003C05C0" w:rsidRDefault="000542A7" w:rsidP="003E1242">
            <w:pPr>
              <w:pStyle w:val="TAC"/>
            </w:pPr>
            <w:r w:rsidRPr="003C05C0">
              <w:t>2</w:t>
            </w:r>
          </w:p>
        </w:tc>
        <w:tc>
          <w:tcPr>
            <w:tcW w:w="696" w:type="dxa"/>
          </w:tcPr>
          <w:p w14:paraId="3087FE21" w14:textId="77777777" w:rsidR="000542A7" w:rsidRPr="003C05C0" w:rsidRDefault="000542A7" w:rsidP="003E1242">
            <w:pPr>
              <w:pStyle w:val="TAC"/>
            </w:pPr>
            <w:r w:rsidRPr="003C05C0">
              <w:t>2.5</w:t>
            </w:r>
          </w:p>
        </w:tc>
        <w:tc>
          <w:tcPr>
            <w:tcW w:w="821" w:type="dxa"/>
          </w:tcPr>
          <w:p w14:paraId="6C2D138C" w14:textId="77777777" w:rsidR="000542A7" w:rsidRPr="003C05C0" w:rsidRDefault="000542A7" w:rsidP="003E1242">
            <w:pPr>
              <w:pStyle w:val="TAC"/>
            </w:pPr>
            <w:r w:rsidRPr="003C05C0">
              <w:t>25+TT</w:t>
            </w:r>
          </w:p>
        </w:tc>
        <w:tc>
          <w:tcPr>
            <w:tcW w:w="952" w:type="dxa"/>
          </w:tcPr>
          <w:p w14:paraId="1853E0B7" w14:textId="77777777" w:rsidR="000542A7" w:rsidRPr="003C05C0" w:rsidRDefault="000542A7" w:rsidP="003E1242">
            <w:pPr>
              <w:pStyle w:val="TAC"/>
            </w:pPr>
            <w:r w:rsidRPr="003C05C0">
              <w:t>18-TT</w:t>
            </w:r>
          </w:p>
        </w:tc>
        <w:tc>
          <w:tcPr>
            <w:tcW w:w="863" w:type="dxa"/>
          </w:tcPr>
          <w:p w14:paraId="64E093E3" w14:textId="77777777" w:rsidR="000542A7" w:rsidRPr="003C05C0" w:rsidRDefault="000542A7" w:rsidP="003E1242">
            <w:pPr>
              <w:pStyle w:val="TAC"/>
            </w:pPr>
            <w:r w:rsidRPr="003C05C0">
              <w:t>25+TT</w:t>
            </w:r>
          </w:p>
        </w:tc>
        <w:tc>
          <w:tcPr>
            <w:tcW w:w="917" w:type="dxa"/>
          </w:tcPr>
          <w:p w14:paraId="16964947" w14:textId="77777777" w:rsidR="000542A7" w:rsidRPr="003C05C0" w:rsidRDefault="000542A7" w:rsidP="003E1242">
            <w:pPr>
              <w:pStyle w:val="TAC"/>
            </w:pPr>
            <w:r w:rsidRPr="003C05C0">
              <w:t>17.5-TT</w:t>
            </w:r>
          </w:p>
        </w:tc>
      </w:tr>
      <w:tr w:rsidR="000542A7" w:rsidRPr="003C05C0" w14:paraId="57DB571E" w14:textId="77777777" w:rsidTr="003E1242">
        <w:tc>
          <w:tcPr>
            <w:tcW w:w="704" w:type="dxa"/>
          </w:tcPr>
          <w:p w14:paraId="12C17953" w14:textId="77777777" w:rsidR="000542A7" w:rsidRPr="003C05C0" w:rsidRDefault="000542A7" w:rsidP="003E1242">
            <w:pPr>
              <w:pStyle w:val="TAC"/>
            </w:pPr>
            <w:r w:rsidRPr="003C05C0">
              <w:t>2</w:t>
            </w:r>
          </w:p>
        </w:tc>
        <w:tc>
          <w:tcPr>
            <w:tcW w:w="567" w:type="dxa"/>
          </w:tcPr>
          <w:p w14:paraId="235820DF" w14:textId="77777777" w:rsidR="000542A7" w:rsidRPr="003C05C0" w:rsidRDefault="000542A7" w:rsidP="003E1242">
            <w:pPr>
              <w:pStyle w:val="TAC"/>
            </w:pPr>
            <w:r w:rsidRPr="003C05C0">
              <w:rPr>
                <w:rFonts w:eastAsia="Malgun Gothic"/>
              </w:rPr>
              <w:t>23</w:t>
            </w:r>
          </w:p>
        </w:tc>
        <w:tc>
          <w:tcPr>
            <w:tcW w:w="709" w:type="dxa"/>
          </w:tcPr>
          <w:p w14:paraId="06F1DBF0" w14:textId="77777777" w:rsidR="000542A7" w:rsidRPr="003C05C0" w:rsidRDefault="000542A7" w:rsidP="003E1242">
            <w:pPr>
              <w:pStyle w:val="TAC"/>
              <w:rPr>
                <w:vertAlign w:val="superscript"/>
              </w:rPr>
            </w:pPr>
            <w:r w:rsidRPr="003C05C0">
              <w:t>5.5 (3.5)</w:t>
            </w:r>
            <w:r w:rsidRPr="003C05C0">
              <w:rPr>
                <w:vertAlign w:val="superscript"/>
              </w:rPr>
              <w:t>1</w:t>
            </w:r>
          </w:p>
        </w:tc>
        <w:tc>
          <w:tcPr>
            <w:tcW w:w="709" w:type="dxa"/>
          </w:tcPr>
          <w:p w14:paraId="078F4043" w14:textId="77777777" w:rsidR="000542A7" w:rsidRPr="003C05C0" w:rsidRDefault="000542A7" w:rsidP="003E1242">
            <w:pPr>
              <w:pStyle w:val="TAC"/>
              <w:rPr>
                <w:vertAlign w:val="superscript"/>
              </w:rPr>
            </w:pPr>
            <w:r w:rsidRPr="003C05C0">
              <w:t>6 (4)</w:t>
            </w:r>
            <w:r w:rsidRPr="003C05C0">
              <w:rPr>
                <w:vertAlign w:val="superscript"/>
              </w:rPr>
              <w:t>1</w:t>
            </w:r>
          </w:p>
        </w:tc>
        <w:tc>
          <w:tcPr>
            <w:tcW w:w="425" w:type="dxa"/>
          </w:tcPr>
          <w:p w14:paraId="1DA0F50D" w14:textId="77777777" w:rsidR="000542A7" w:rsidRPr="003C05C0" w:rsidRDefault="000542A7" w:rsidP="003E1242">
            <w:pPr>
              <w:pStyle w:val="TAC"/>
              <w:rPr>
                <w:rFonts w:eastAsia="Malgun Gothic"/>
              </w:rPr>
            </w:pPr>
            <w:r w:rsidRPr="003C05C0">
              <w:t>0</w:t>
            </w:r>
          </w:p>
        </w:tc>
        <w:tc>
          <w:tcPr>
            <w:tcW w:w="567" w:type="dxa"/>
          </w:tcPr>
          <w:p w14:paraId="42E5BBBB" w14:textId="77777777" w:rsidR="000542A7" w:rsidRPr="003C05C0" w:rsidRDefault="000542A7" w:rsidP="003E1242">
            <w:pPr>
              <w:pStyle w:val="TAC"/>
              <w:rPr>
                <w:rFonts w:eastAsia="Malgun Gothic"/>
                <w:vertAlign w:val="superscript"/>
              </w:rPr>
            </w:pPr>
            <w:r w:rsidRPr="003C05C0">
              <w:t>17.5 (19.5)</w:t>
            </w:r>
            <w:r w:rsidRPr="003C05C0">
              <w:rPr>
                <w:vertAlign w:val="superscript"/>
              </w:rPr>
              <w:t>1</w:t>
            </w:r>
          </w:p>
        </w:tc>
        <w:tc>
          <w:tcPr>
            <w:tcW w:w="567" w:type="dxa"/>
          </w:tcPr>
          <w:p w14:paraId="025FBDC5" w14:textId="77777777" w:rsidR="000542A7" w:rsidRPr="003C05C0" w:rsidRDefault="000542A7" w:rsidP="003E1242">
            <w:pPr>
              <w:pStyle w:val="TAC"/>
              <w:rPr>
                <w:rFonts w:eastAsia="Malgun Gothic"/>
                <w:vertAlign w:val="superscript"/>
              </w:rPr>
            </w:pPr>
            <w:r w:rsidRPr="003C05C0">
              <w:t>17 (19)</w:t>
            </w:r>
            <w:r w:rsidRPr="003C05C0">
              <w:rPr>
                <w:vertAlign w:val="superscript"/>
              </w:rPr>
              <w:t>1</w:t>
            </w:r>
          </w:p>
        </w:tc>
        <w:tc>
          <w:tcPr>
            <w:tcW w:w="425" w:type="dxa"/>
          </w:tcPr>
          <w:p w14:paraId="2DFFD0F6" w14:textId="77777777" w:rsidR="000542A7" w:rsidRPr="003C05C0" w:rsidRDefault="000542A7" w:rsidP="003E1242">
            <w:pPr>
              <w:pStyle w:val="TAC"/>
              <w:rPr>
                <w:rFonts w:eastAsia="Malgun Gothic"/>
              </w:rPr>
            </w:pPr>
            <w:r w:rsidRPr="003C05C0">
              <w:t>3</w:t>
            </w:r>
          </w:p>
        </w:tc>
        <w:tc>
          <w:tcPr>
            <w:tcW w:w="709" w:type="dxa"/>
          </w:tcPr>
          <w:p w14:paraId="4A002F28" w14:textId="77777777" w:rsidR="000542A7" w:rsidRPr="003C05C0" w:rsidRDefault="000542A7" w:rsidP="003E1242">
            <w:pPr>
              <w:pStyle w:val="TAC"/>
              <w:rPr>
                <w:vertAlign w:val="superscript"/>
              </w:rPr>
            </w:pPr>
            <w:r w:rsidRPr="003C05C0">
              <w:t>5 (3.5)</w:t>
            </w:r>
            <w:r w:rsidRPr="003C05C0">
              <w:rPr>
                <w:vertAlign w:val="superscript"/>
              </w:rPr>
              <w:t>1</w:t>
            </w:r>
          </w:p>
        </w:tc>
        <w:tc>
          <w:tcPr>
            <w:tcW w:w="696" w:type="dxa"/>
          </w:tcPr>
          <w:p w14:paraId="041DEE72" w14:textId="77777777" w:rsidR="000542A7" w:rsidRPr="003C05C0" w:rsidRDefault="000542A7" w:rsidP="003E1242">
            <w:pPr>
              <w:pStyle w:val="TAC"/>
              <w:rPr>
                <w:vertAlign w:val="superscript"/>
              </w:rPr>
            </w:pPr>
            <w:r w:rsidRPr="003C05C0">
              <w:t>5 (3.5)</w:t>
            </w:r>
            <w:r w:rsidRPr="003C05C0">
              <w:rPr>
                <w:vertAlign w:val="superscript"/>
              </w:rPr>
              <w:t>1</w:t>
            </w:r>
          </w:p>
        </w:tc>
        <w:tc>
          <w:tcPr>
            <w:tcW w:w="821" w:type="dxa"/>
          </w:tcPr>
          <w:p w14:paraId="0B5147E2" w14:textId="77777777" w:rsidR="000542A7" w:rsidRPr="003C05C0" w:rsidRDefault="000542A7" w:rsidP="003E1242">
            <w:pPr>
              <w:pStyle w:val="TAC"/>
            </w:pPr>
            <w:r w:rsidRPr="003C05C0">
              <w:t>25+TT</w:t>
            </w:r>
          </w:p>
        </w:tc>
        <w:tc>
          <w:tcPr>
            <w:tcW w:w="952" w:type="dxa"/>
          </w:tcPr>
          <w:p w14:paraId="483F72FB" w14:textId="77777777" w:rsidR="000542A7" w:rsidRPr="003C05C0" w:rsidRDefault="000542A7" w:rsidP="003E1242">
            <w:pPr>
              <w:pStyle w:val="TAC"/>
              <w:rPr>
                <w:vertAlign w:val="superscript"/>
              </w:rPr>
            </w:pPr>
            <w:r w:rsidRPr="003C05C0">
              <w:t>12.5-TT (16-TT)</w:t>
            </w:r>
            <w:r w:rsidRPr="003C05C0">
              <w:rPr>
                <w:vertAlign w:val="superscript"/>
              </w:rPr>
              <w:t>1</w:t>
            </w:r>
          </w:p>
        </w:tc>
        <w:tc>
          <w:tcPr>
            <w:tcW w:w="863" w:type="dxa"/>
          </w:tcPr>
          <w:p w14:paraId="452AE4C5" w14:textId="77777777" w:rsidR="000542A7" w:rsidRPr="003C05C0" w:rsidRDefault="000542A7" w:rsidP="003E1242">
            <w:pPr>
              <w:pStyle w:val="TAC"/>
            </w:pPr>
            <w:r w:rsidRPr="003C05C0">
              <w:t>25+TT</w:t>
            </w:r>
          </w:p>
        </w:tc>
        <w:tc>
          <w:tcPr>
            <w:tcW w:w="917" w:type="dxa"/>
          </w:tcPr>
          <w:p w14:paraId="19972E63" w14:textId="77777777" w:rsidR="000542A7" w:rsidRPr="003C05C0" w:rsidRDefault="000542A7" w:rsidP="003E1242">
            <w:pPr>
              <w:pStyle w:val="TAC"/>
              <w:rPr>
                <w:vertAlign w:val="superscript"/>
              </w:rPr>
            </w:pPr>
            <w:r w:rsidRPr="003C05C0">
              <w:t>12-TT (15.5-TT)</w:t>
            </w:r>
            <w:r w:rsidRPr="003C05C0">
              <w:rPr>
                <w:vertAlign w:val="superscript"/>
              </w:rPr>
              <w:t>1</w:t>
            </w:r>
          </w:p>
        </w:tc>
      </w:tr>
      <w:tr w:rsidR="000542A7" w:rsidRPr="003C05C0" w14:paraId="50D724BF" w14:textId="77777777" w:rsidTr="003E1242">
        <w:tc>
          <w:tcPr>
            <w:tcW w:w="704" w:type="dxa"/>
          </w:tcPr>
          <w:p w14:paraId="14A9FADC" w14:textId="77777777" w:rsidR="000542A7" w:rsidRPr="003C05C0" w:rsidRDefault="000542A7" w:rsidP="003E1242">
            <w:pPr>
              <w:pStyle w:val="TAC"/>
            </w:pPr>
            <w:r w:rsidRPr="003C05C0">
              <w:t>3</w:t>
            </w:r>
          </w:p>
        </w:tc>
        <w:tc>
          <w:tcPr>
            <w:tcW w:w="567" w:type="dxa"/>
          </w:tcPr>
          <w:p w14:paraId="58097F0B" w14:textId="77777777" w:rsidR="000542A7" w:rsidRPr="003C05C0" w:rsidRDefault="000542A7" w:rsidP="003E1242">
            <w:pPr>
              <w:pStyle w:val="TAC"/>
            </w:pPr>
            <w:r w:rsidRPr="003C05C0">
              <w:rPr>
                <w:rFonts w:eastAsia="Malgun Gothic"/>
              </w:rPr>
              <w:t>23</w:t>
            </w:r>
          </w:p>
        </w:tc>
        <w:tc>
          <w:tcPr>
            <w:tcW w:w="709" w:type="dxa"/>
          </w:tcPr>
          <w:p w14:paraId="7F5BC0E1" w14:textId="77777777" w:rsidR="000542A7" w:rsidRPr="003C05C0" w:rsidRDefault="000542A7" w:rsidP="003E1242">
            <w:pPr>
              <w:pStyle w:val="TAC"/>
              <w:rPr>
                <w:vertAlign w:val="superscript"/>
              </w:rPr>
            </w:pPr>
            <w:r w:rsidRPr="003C05C0">
              <w:t>11.5 (7)</w:t>
            </w:r>
            <w:r w:rsidRPr="003C05C0">
              <w:rPr>
                <w:vertAlign w:val="superscript"/>
              </w:rPr>
              <w:t>2</w:t>
            </w:r>
          </w:p>
        </w:tc>
        <w:tc>
          <w:tcPr>
            <w:tcW w:w="709" w:type="dxa"/>
          </w:tcPr>
          <w:p w14:paraId="7E03698D" w14:textId="77777777" w:rsidR="000542A7" w:rsidRPr="003C05C0" w:rsidRDefault="000542A7" w:rsidP="003E1242">
            <w:pPr>
              <w:pStyle w:val="TAC"/>
              <w:rPr>
                <w:vertAlign w:val="superscript"/>
              </w:rPr>
            </w:pPr>
            <w:r w:rsidRPr="003C05C0">
              <w:t>13 (8.5)</w:t>
            </w:r>
            <w:r w:rsidRPr="003C05C0">
              <w:rPr>
                <w:vertAlign w:val="superscript"/>
              </w:rPr>
              <w:t>2</w:t>
            </w:r>
          </w:p>
        </w:tc>
        <w:tc>
          <w:tcPr>
            <w:tcW w:w="425" w:type="dxa"/>
          </w:tcPr>
          <w:p w14:paraId="63F54320" w14:textId="77777777" w:rsidR="000542A7" w:rsidRPr="003C05C0" w:rsidRDefault="000542A7" w:rsidP="003E1242">
            <w:pPr>
              <w:pStyle w:val="TAC"/>
              <w:rPr>
                <w:rFonts w:eastAsia="Malgun Gothic"/>
              </w:rPr>
            </w:pPr>
            <w:r w:rsidRPr="003C05C0">
              <w:t>0</w:t>
            </w:r>
          </w:p>
        </w:tc>
        <w:tc>
          <w:tcPr>
            <w:tcW w:w="567" w:type="dxa"/>
          </w:tcPr>
          <w:p w14:paraId="531D1B09" w14:textId="77777777" w:rsidR="000542A7" w:rsidRPr="003C05C0" w:rsidRDefault="000542A7" w:rsidP="003E1242">
            <w:pPr>
              <w:pStyle w:val="TAC"/>
              <w:rPr>
                <w:rFonts w:eastAsia="Malgun Gothic"/>
                <w:vertAlign w:val="superscript"/>
              </w:rPr>
            </w:pPr>
            <w:r w:rsidRPr="003C05C0">
              <w:t>11.5 (16)</w:t>
            </w:r>
            <w:r w:rsidRPr="003C05C0">
              <w:rPr>
                <w:vertAlign w:val="superscript"/>
              </w:rPr>
              <w:t>2</w:t>
            </w:r>
          </w:p>
        </w:tc>
        <w:tc>
          <w:tcPr>
            <w:tcW w:w="567" w:type="dxa"/>
          </w:tcPr>
          <w:p w14:paraId="1EA2FE24" w14:textId="77777777" w:rsidR="000542A7" w:rsidRPr="003C05C0" w:rsidRDefault="000542A7" w:rsidP="003E1242">
            <w:pPr>
              <w:pStyle w:val="TAC"/>
              <w:rPr>
                <w:rFonts w:eastAsia="Malgun Gothic"/>
                <w:vertAlign w:val="superscript"/>
              </w:rPr>
            </w:pPr>
            <w:r w:rsidRPr="003C05C0">
              <w:t>10 (14.5)</w:t>
            </w:r>
            <w:r w:rsidRPr="003C05C0">
              <w:rPr>
                <w:vertAlign w:val="superscript"/>
              </w:rPr>
              <w:t>2</w:t>
            </w:r>
          </w:p>
        </w:tc>
        <w:tc>
          <w:tcPr>
            <w:tcW w:w="425" w:type="dxa"/>
          </w:tcPr>
          <w:p w14:paraId="6DFC64B2" w14:textId="77777777" w:rsidR="000542A7" w:rsidRPr="003C05C0" w:rsidRDefault="000542A7" w:rsidP="003E1242">
            <w:pPr>
              <w:pStyle w:val="TAC"/>
              <w:rPr>
                <w:rFonts w:eastAsia="Malgun Gothic"/>
              </w:rPr>
            </w:pPr>
            <w:r w:rsidRPr="003C05C0">
              <w:t>3</w:t>
            </w:r>
          </w:p>
        </w:tc>
        <w:tc>
          <w:tcPr>
            <w:tcW w:w="709" w:type="dxa"/>
          </w:tcPr>
          <w:p w14:paraId="06AFF4A8" w14:textId="77777777" w:rsidR="000542A7" w:rsidRPr="003C05C0" w:rsidRDefault="000542A7" w:rsidP="003E1242">
            <w:pPr>
              <w:pStyle w:val="TAC"/>
              <w:rPr>
                <w:vertAlign w:val="superscript"/>
              </w:rPr>
            </w:pPr>
            <w:r w:rsidRPr="003C05C0">
              <w:t>6 (5)</w:t>
            </w:r>
            <w:r w:rsidRPr="003C05C0">
              <w:rPr>
                <w:vertAlign w:val="superscript"/>
              </w:rPr>
              <w:t>2</w:t>
            </w:r>
          </w:p>
        </w:tc>
        <w:tc>
          <w:tcPr>
            <w:tcW w:w="696" w:type="dxa"/>
          </w:tcPr>
          <w:p w14:paraId="27498B67" w14:textId="77777777" w:rsidR="000542A7" w:rsidRPr="003C05C0" w:rsidRDefault="000542A7" w:rsidP="003E1242">
            <w:pPr>
              <w:pStyle w:val="TAC"/>
            </w:pPr>
            <w:r w:rsidRPr="003C05C0">
              <w:t>6 (5)</w:t>
            </w:r>
            <w:r w:rsidRPr="003C05C0">
              <w:rPr>
                <w:vertAlign w:val="superscript"/>
              </w:rPr>
              <w:t>2</w:t>
            </w:r>
          </w:p>
        </w:tc>
        <w:tc>
          <w:tcPr>
            <w:tcW w:w="821" w:type="dxa"/>
          </w:tcPr>
          <w:p w14:paraId="4B75B500" w14:textId="77777777" w:rsidR="000542A7" w:rsidRPr="003C05C0" w:rsidRDefault="000542A7" w:rsidP="003E1242">
            <w:pPr>
              <w:pStyle w:val="TAC"/>
            </w:pPr>
            <w:r w:rsidRPr="003C05C0">
              <w:t>25+TT</w:t>
            </w:r>
          </w:p>
        </w:tc>
        <w:tc>
          <w:tcPr>
            <w:tcW w:w="952" w:type="dxa"/>
          </w:tcPr>
          <w:p w14:paraId="7DAD9EE2" w14:textId="77777777" w:rsidR="000542A7" w:rsidRPr="003C05C0" w:rsidRDefault="000542A7" w:rsidP="003E1242">
            <w:pPr>
              <w:pStyle w:val="TAC"/>
              <w:rPr>
                <w:vertAlign w:val="superscript"/>
              </w:rPr>
            </w:pPr>
            <w:r w:rsidRPr="003C05C0">
              <w:t>5.5-TT (11-TT)</w:t>
            </w:r>
            <w:r w:rsidRPr="003C05C0">
              <w:rPr>
                <w:vertAlign w:val="superscript"/>
              </w:rPr>
              <w:t>2</w:t>
            </w:r>
          </w:p>
        </w:tc>
        <w:tc>
          <w:tcPr>
            <w:tcW w:w="863" w:type="dxa"/>
          </w:tcPr>
          <w:p w14:paraId="08B534CC" w14:textId="77777777" w:rsidR="000542A7" w:rsidRPr="003C05C0" w:rsidRDefault="000542A7" w:rsidP="003E1242">
            <w:pPr>
              <w:pStyle w:val="TAC"/>
            </w:pPr>
            <w:r w:rsidRPr="003C05C0">
              <w:t>25+TT</w:t>
            </w:r>
          </w:p>
        </w:tc>
        <w:tc>
          <w:tcPr>
            <w:tcW w:w="917" w:type="dxa"/>
          </w:tcPr>
          <w:p w14:paraId="2AB730C8" w14:textId="77777777" w:rsidR="000542A7" w:rsidRPr="003C05C0" w:rsidRDefault="000542A7" w:rsidP="003E1242">
            <w:pPr>
              <w:pStyle w:val="TAC"/>
              <w:rPr>
                <w:vertAlign w:val="superscript"/>
              </w:rPr>
            </w:pPr>
            <w:r w:rsidRPr="003C05C0">
              <w:t>4-TT (9.5-TT)</w:t>
            </w:r>
            <w:r w:rsidRPr="003C05C0">
              <w:rPr>
                <w:vertAlign w:val="superscript"/>
              </w:rPr>
              <w:t>2</w:t>
            </w:r>
          </w:p>
        </w:tc>
      </w:tr>
      <w:tr w:rsidR="000542A7" w:rsidRPr="003C05C0" w14:paraId="1F6524D8" w14:textId="77777777" w:rsidTr="003E1242">
        <w:tc>
          <w:tcPr>
            <w:tcW w:w="704" w:type="dxa"/>
          </w:tcPr>
          <w:p w14:paraId="68A9A726" w14:textId="77777777" w:rsidR="000542A7" w:rsidRPr="003C05C0" w:rsidRDefault="000542A7" w:rsidP="003E1242">
            <w:pPr>
              <w:pStyle w:val="TAC"/>
            </w:pPr>
            <w:r w:rsidRPr="003C05C0">
              <w:t>4</w:t>
            </w:r>
          </w:p>
        </w:tc>
        <w:tc>
          <w:tcPr>
            <w:tcW w:w="567" w:type="dxa"/>
          </w:tcPr>
          <w:p w14:paraId="4F7E4EFF" w14:textId="77777777" w:rsidR="000542A7" w:rsidRPr="003C05C0" w:rsidRDefault="000542A7" w:rsidP="003E1242">
            <w:pPr>
              <w:pStyle w:val="TAC"/>
            </w:pPr>
            <w:r w:rsidRPr="003C05C0">
              <w:rPr>
                <w:rFonts w:eastAsia="Malgun Gothic"/>
              </w:rPr>
              <w:t>23</w:t>
            </w:r>
          </w:p>
        </w:tc>
        <w:tc>
          <w:tcPr>
            <w:tcW w:w="709" w:type="dxa"/>
          </w:tcPr>
          <w:p w14:paraId="3BA95F95" w14:textId="77777777" w:rsidR="000542A7" w:rsidRPr="003C05C0" w:rsidRDefault="000542A7" w:rsidP="003E1242">
            <w:pPr>
              <w:pStyle w:val="TAC"/>
            </w:pPr>
            <w:r w:rsidRPr="003C05C0">
              <w:t>2</w:t>
            </w:r>
          </w:p>
        </w:tc>
        <w:tc>
          <w:tcPr>
            <w:tcW w:w="709" w:type="dxa"/>
          </w:tcPr>
          <w:p w14:paraId="6BC4B3E3" w14:textId="77777777" w:rsidR="000542A7" w:rsidRPr="003C05C0" w:rsidRDefault="000542A7" w:rsidP="003E1242">
            <w:pPr>
              <w:pStyle w:val="TAC"/>
            </w:pPr>
            <w:r w:rsidRPr="003C05C0">
              <w:t>2.5</w:t>
            </w:r>
          </w:p>
        </w:tc>
        <w:tc>
          <w:tcPr>
            <w:tcW w:w="425" w:type="dxa"/>
          </w:tcPr>
          <w:p w14:paraId="743606B8" w14:textId="77777777" w:rsidR="000542A7" w:rsidRPr="003C05C0" w:rsidRDefault="000542A7" w:rsidP="003E1242">
            <w:pPr>
              <w:pStyle w:val="TAC"/>
              <w:rPr>
                <w:rFonts w:eastAsia="Malgun Gothic"/>
              </w:rPr>
            </w:pPr>
            <w:r w:rsidRPr="003C05C0">
              <w:t>0</w:t>
            </w:r>
          </w:p>
        </w:tc>
        <w:tc>
          <w:tcPr>
            <w:tcW w:w="567" w:type="dxa"/>
          </w:tcPr>
          <w:p w14:paraId="57ACB967" w14:textId="77777777" w:rsidR="000542A7" w:rsidRPr="003C05C0" w:rsidRDefault="000542A7" w:rsidP="003E1242">
            <w:pPr>
              <w:pStyle w:val="TAC"/>
              <w:rPr>
                <w:rFonts w:eastAsia="Malgun Gothic"/>
              </w:rPr>
            </w:pPr>
            <w:r w:rsidRPr="003C05C0">
              <w:t>21</w:t>
            </w:r>
          </w:p>
        </w:tc>
        <w:tc>
          <w:tcPr>
            <w:tcW w:w="567" w:type="dxa"/>
          </w:tcPr>
          <w:p w14:paraId="1851884D" w14:textId="77777777" w:rsidR="000542A7" w:rsidRPr="003C05C0" w:rsidRDefault="000542A7" w:rsidP="003E1242">
            <w:pPr>
              <w:pStyle w:val="TAC"/>
              <w:rPr>
                <w:rFonts w:eastAsia="Malgun Gothic"/>
              </w:rPr>
            </w:pPr>
            <w:r w:rsidRPr="003C05C0">
              <w:t>20.5</w:t>
            </w:r>
          </w:p>
        </w:tc>
        <w:tc>
          <w:tcPr>
            <w:tcW w:w="425" w:type="dxa"/>
          </w:tcPr>
          <w:p w14:paraId="0AE6AA53" w14:textId="77777777" w:rsidR="000542A7" w:rsidRPr="003C05C0" w:rsidRDefault="000542A7" w:rsidP="003E1242">
            <w:pPr>
              <w:pStyle w:val="TAC"/>
              <w:rPr>
                <w:rFonts w:eastAsia="Malgun Gothic"/>
              </w:rPr>
            </w:pPr>
            <w:r w:rsidRPr="003C05C0">
              <w:t>3</w:t>
            </w:r>
          </w:p>
        </w:tc>
        <w:tc>
          <w:tcPr>
            <w:tcW w:w="709" w:type="dxa"/>
          </w:tcPr>
          <w:p w14:paraId="4E20D60B" w14:textId="77777777" w:rsidR="000542A7" w:rsidRPr="003C05C0" w:rsidRDefault="000542A7" w:rsidP="003E1242">
            <w:pPr>
              <w:pStyle w:val="TAC"/>
            </w:pPr>
            <w:r w:rsidRPr="003C05C0">
              <w:t>2</w:t>
            </w:r>
          </w:p>
        </w:tc>
        <w:tc>
          <w:tcPr>
            <w:tcW w:w="696" w:type="dxa"/>
          </w:tcPr>
          <w:p w14:paraId="5CC03E0F" w14:textId="77777777" w:rsidR="000542A7" w:rsidRPr="003C05C0" w:rsidRDefault="000542A7" w:rsidP="003E1242">
            <w:pPr>
              <w:pStyle w:val="TAC"/>
            </w:pPr>
            <w:r w:rsidRPr="003C05C0">
              <w:t>2.5</w:t>
            </w:r>
          </w:p>
        </w:tc>
        <w:tc>
          <w:tcPr>
            <w:tcW w:w="821" w:type="dxa"/>
          </w:tcPr>
          <w:p w14:paraId="5619AC06" w14:textId="77777777" w:rsidR="000542A7" w:rsidRPr="003C05C0" w:rsidRDefault="000542A7" w:rsidP="003E1242">
            <w:pPr>
              <w:pStyle w:val="TAC"/>
            </w:pPr>
            <w:r w:rsidRPr="003C05C0">
              <w:t>25+TT</w:t>
            </w:r>
          </w:p>
        </w:tc>
        <w:tc>
          <w:tcPr>
            <w:tcW w:w="952" w:type="dxa"/>
          </w:tcPr>
          <w:p w14:paraId="31E95592" w14:textId="77777777" w:rsidR="000542A7" w:rsidRPr="003C05C0" w:rsidRDefault="000542A7" w:rsidP="003E1242">
            <w:pPr>
              <w:pStyle w:val="TAC"/>
            </w:pPr>
            <w:r w:rsidRPr="003C05C0">
              <w:t>18-TT</w:t>
            </w:r>
          </w:p>
        </w:tc>
        <w:tc>
          <w:tcPr>
            <w:tcW w:w="863" w:type="dxa"/>
          </w:tcPr>
          <w:p w14:paraId="5F849163" w14:textId="77777777" w:rsidR="000542A7" w:rsidRPr="003C05C0" w:rsidRDefault="000542A7" w:rsidP="003E1242">
            <w:pPr>
              <w:pStyle w:val="TAC"/>
            </w:pPr>
            <w:r w:rsidRPr="003C05C0">
              <w:t>25+TT</w:t>
            </w:r>
          </w:p>
        </w:tc>
        <w:tc>
          <w:tcPr>
            <w:tcW w:w="917" w:type="dxa"/>
          </w:tcPr>
          <w:p w14:paraId="7BCA6A83" w14:textId="77777777" w:rsidR="000542A7" w:rsidRPr="003C05C0" w:rsidRDefault="000542A7" w:rsidP="003E1242">
            <w:pPr>
              <w:pStyle w:val="TAC"/>
            </w:pPr>
            <w:r w:rsidRPr="003C05C0">
              <w:t>17.5-TT</w:t>
            </w:r>
          </w:p>
        </w:tc>
      </w:tr>
      <w:tr w:rsidR="000542A7" w:rsidRPr="003C05C0" w14:paraId="0CE5EF99" w14:textId="77777777" w:rsidTr="003E1242">
        <w:tc>
          <w:tcPr>
            <w:tcW w:w="704" w:type="dxa"/>
          </w:tcPr>
          <w:p w14:paraId="064332B0" w14:textId="77777777" w:rsidR="000542A7" w:rsidRPr="003C05C0" w:rsidRDefault="000542A7" w:rsidP="003E1242">
            <w:pPr>
              <w:pStyle w:val="TAC"/>
            </w:pPr>
            <w:r w:rsidRPr="003C05C0">
              <w:t>5</w:t>
            </w:r>
          </w:p>
        </w:tc>
        <w:tc>
          <w:tcPr>
            <w:tcW w:w="567" w:type="dxa"/>
          </w:tcPr>
          <w:p w14:paraId="5AFC3099" w14:textId="77777777" w:rsidR="000542A7" w:rsidRPr="003C05C0" w:rsidRDefault="000542A7" w:rsidP="003E1242">
            <w:pPr>
              <w:pStyle w:val="TAC"/>
            </w:pPr>
            <w:r w:rsidRPr="003C05C0">
              <w:rPr>
                <w:rFonts w:eastAsia="Malgun Gothic"/>
              </w:rPr>
              <w:t>23</w:t>
            </w:r>
          </w:p>
        </w:tc>
        <w:tc>
          <w:tcPr>
            <w:tcW w:w="709" w:type="dxa"/>
          </w:tcPr>
          <w:p w14:paraId="17E1534C" w14:textId="77777777" w:rsidR="000542A7" w:rsidRPr="003C05C0" w:rsidRDefault="000542A7" w:rsidP="003E1242">
            <w:pPr>
              <w:pStyle w:val="TAC"/>
              <w:rPr>
                <w:vertAlign w:val="superscript"/>
              </w:rPr>
            </w:pPr>
            <w:r w:rsidRPr="003C05C0">
              <w:t>5.5 (3.5)</w:t>
            </w:r>
            <w:r w:rsidRPr="003C05C0">
              <w:rPr>
                <w:vertAlign w:val="superscript"/>
              </w:rPr>
              <w:t>1</w:t>
            </w:r>
          </w:p>
        </w:tc>
        <w:tc>
          <w:tcPr>
            <w:tcW w:w="709" w:type="dxa"/>
          </w:tcPr>
          <w:p w14:paraId="3A454BCC" w14:textId="77777777" w:rsidR="000542A7" w:rsidRPr="003C05C0" w:rsidRDefault="000542A7" w:rsidP="003E1242">
            <w:pPr>
              <w:pStyle w:val="TAC"/>
              <w:rPr>
                <w:vertAlign w:val="superscript"/>
              </w:rPr>
            </w:pPr>
            <w:r w:rsidRPr="003C05C0">
              <w:t>6 (4)</w:t>
            </w:r>
            <w:r w:rsidRPr="003C05C0">
              <w:rPr>
                <w:vertAlign w:val="superscript"/>
              </w:rPr>
              <w:t>1</w:t>
            </w:r>
          </w:p>
        </w:tc>
        <w:tc>
          <w:tcPr>
            <w:tcW w:w="425" w:type="dxa"/>
          </w:tcPr>
          <w:p w14:paraId="0F79AC00" w14:textId="77777777" w:rsidR="000542A7" w:rsidRPr="003C05C0" w:rsidRDefault="000542A7" w:rsidP="003E1242">
            <w:pPr>
              <w:pStyle w:val="TAC"/>
              <w:rPr>
                <w:rFonts w:eastAsia="Malgun Gothic"/>
              </w:rPr>
            </w:pPr>
            <w:r w:rsidRPr="003C05C0">
              <w:t>0</w:t>
            </w:r>
          </w:p>
        </w:tc>
        <w:tc>
          <w:tcPr>
            <w:tcW w:w="567" w:type="dxa"/>
          </w:tcPr>
          <w:p w14:paraId="49C83C23" w14:textId="77777777" w:rsidR="000542A7" w:rsidRPr="003C05C0" w:rsidRDefault="000542A7" w:rsidP="003E1242">
            <w:pPr>
              <w:pStyle w:val="TAC"/>
              <w:rPr>
                <w:rFonts w:eastAsia="Malgun Gothic"/>
              </w:rPr>
            </w:pPr>
            <w:r w:rsidRPr="003C05C0">
              <w:t>17.5 (19.5)</w:t>
            </w:r>
            <w:r w:rsidRPr="003C05C0">
              <w:rPr>
                <w:vertAlign w:val="superscript"/>
              </w:rPr>
              <w:t>1</w:t>
            </w:r>
          </w:p>
        </w:tc>
        <w:tc>
          <w:tcPr>
            <w:tcW w:w="567" w:type="dxa"/>
          </w:tcPr>
          <w:p w14:paraId="21B7F723" w14:textId="77777777" w:rsidR="000542A7" w:rsidRPr="003C05C0" w:rsidRDefault="000542A7" w:rsidP="003E1242">
            <w:pPr>
              <w:pStyle w:val="TAC"/>
              <w:rPr>
                <w:rFonts w:eastAsia="Malgun Gothic"/>
              </w:rPr>
            </w:pPr>
            <w:r w:rsidRPr="003C05C0">
              <w:t>17 (19)</w:t>
            </w:r>
            <w:r w:rsidRPr="003C05C0">
              <w:rPr>
                <w:vertAlign w:val="superscript"/>
              </w:rPr>
              <w:t>1</w:t>
            </w:r>
          </w:p>
        </w:tc>
        <w:tc>
          <w:tcPr>
            <w:tcW w:w="425" w:type="dxa"/>
          </w:tcPr>
          <w:p w14:paraId="2990CD30" w14:textId="77777777" w:rsidR="000542A7" w:rsidRPr="003C05C0" w:rsidRDefault="000542A7" w:rsidP="003E1242">
            <w:pPr>
              <w:pStyle w:val="TAC"/>
              <w:rPr>
                <w:rFonts w:eastAsia="Malgun Gothic"/>
              </w:rPr>
            </w:pPr>
            <w:r w:rsidRPr="003C05C0">
              <w:t>3</w:t>
            </w:r>
          </w:p>
        </w:tc>
        <w:tc>
          <w:tcPr>
            <w:tcW w:w="709" w:type="dxa"/>
          </w:tcPr>
          <w:p w14:paraId="331C6B40" w14:textId="77777777" w:rsidR="000542A7" w:rsidRPr="003C05C0" w:rsidRDefault="000542A7" w:rsidP="003E1242">
            <w:pPr>
              <w:pStyle w:val="TAC"/>
            </w:pPr>
            <w:r w:rsidRPr="003C05C0">
              <w:t>5 (3.5)</w:t>
            </w:r>
            <w:r w:rsidRPr="003C05C0">
              <w:rPr>
                <w:vertAlign w:val="superscript"/>
              </w:rPr>
              <w:t>1</w:t>
            </w:r>
          </w:p>
        </w:tc>
        <w:tc>
          <w:tcPr>
            <w:tcW w:w="696" w:type="dxa"/>
          </w:tcPr>
          <w:p w14:paraId="644B54A8" w14:textId="77777777" w:rsidR="000542A7" w:rsidRPr="003C05C0" w:rsidRDefault="000542A7" w:rsidP="003E1242">
            <w:pPr>
              <w:pStyle w:val="TAC"/>
            </w:pPr>
            <w:r w:rsidRPr="003C05C0">
              <w:t>5 (3.5)</w:t>
            </w:r>
            <w:r w:rsidRPr="003C05C0">
              <w:rPr>
                <w:vertAlign w:val="superscript"/>
              </w:rPr>
              <w:t>1</w:t>
            </w:r>
          </w:p>
        </w:tc>
        <w:tc>
          <w:tcPr>
            <w:tcW w:w="821" w:type="dxa"/>
          </w:tcPr>
          <w:p w14:paraId="38FBAC24" w14:textId="77777777" w:rsidR="000542A7" w:rsidRPr="003C05C0" w:rsidRDefault="000542A7" w:rsidP="003E1242">
            <w:pPr>
              <w:pStyle w:val="TAC"/>
            </w:pPr>
            <w:r w:rsidRPr="003C05C0">
              <w:t>25+TT</w:t>
            </w:r>
          </w:p>
        </w:tc>
        <w:tc>
          <w:tcPr>
            <w:tcW w:w="952" w:type="dxa"/>
          </w:tcPr>
          <w:p w14:paraId="2A07A544" w14:textId="77777777" w:rsidR="000542A7" w:rsidRPr="003C05C0" w:rsidRDefault="000542A7" w:rsidP="003E1242">
            <w:pPr>
              <w:pStyle w:val="TAC"/>
            </w:pPr>
            <w:r w:rsidRPr="003C05C0">
              <w:t>12.5-TT (16-TT)</w:t>
            </w:r>
            <w:r w:rsidRPr="003C05C0">
              <w:rPr>
                <w:vertAlign w:val="superscript"/>
              </w:rPr>
              <w:t>1</w:t>
            </w:r>
          </w:p>
        </w:tc>
        <w:tc>
          <w:tcPr>
            <w:tcW w:w="863" w:type="dxa"/>
          </w:tcPr>
          <w:p w14:paraId="025BE06C" w14:textId="77777777" w:rsidR="000542A7" w:rsidRPr="003C05C0" w:rsidRDefault="000542A7" w:rsidP="003E1242">
            <w:pPr>
              <w:pStyle w:val="TAC"/>
            </w:pPr>
            <w:r w:rsidRPr="003C05C0">
              <w:t>25+TT</w:t>
            </w:r>
          </w:p>
        </w:tc>
        <w:tc>
          <w:tcPr>
            <w:tcW w:w="917" w:type="dxa"/>
          </w:tcPr>
          <w:p w14:paraId="19BD43FD" w14:textId="77777777" w:rsidR="000542A7" w:rsidRPr="003C05C0" w:rsidRDefault="000542A7" w:rsidP="003E1242">
            <w:pPr>
              <w:pStyle w:val="TAC"/>
            </w:pPr>
            <w:r w:rsidRPr="003C05C0">
              <w:t>12-TT (15.5-TT)</w:t>
            </w:r>
            <w:r w:rsidRPr="003C05C0">
              <w:rPr>
                <w:vertAlign w:val="superscript"/>
              </w:rPr>
              <w:t>1</w:t>
            </w:r>
          </w:p>
        </w:tc>
      </w:tr>
      <w:tr w:rsidR="000542A7" w:rsidRPr="003C05C0" w14:paraId="2CB9558B" w14:textId="77777777" w:rsidTr="003E1242">
        <w:tc>
          <w:tcPr>
            <w:tcW w:w="704" w:type="dxa"/>
            <w:tcBorders>
              <w:top w:val="single" w:sz="4" w:space="0" w:color="auto"/>
              <w:left w:val="single" w:sz="4" w:space="0" w:color="auto"/>
              <w:bottom w:val="single" w:sz="4" w:space="0" w:color="auto"/>
              <w:right w:val="single" w:sz="4" w:space="0" w:color="auto"/>
            </w:tcBorders>
          </w:tcPr>
          <w:p w14:paraId="6C256AEA" w14:textId="77777777" w:rsidR="000542A7" w:rsidRPr="003C05C0" w:rsidRDefault="000542A7" w:rsidP="003E1242">
            <w:pPr>
              <w:pStyle w:val="TAC"/>
            </w:pPr>
            <w:r w:rsidRPr="003C05C0">
              <w:t>6</w:t>
            </w:r>
          </w:p>
        </w:tc>
        <w:tc>
          <w:tcPr>
            <w:tcW w:w="567" w:type="dxa"/>
            <w:tcBorders>
              <w:top w:val="single" w:sz="4" w:space="0" w:color="auto"/>
              <w:left w:val="single" w:sz="4" w:space="0" w:color="auto"/>
              <w:bottom w:val="single" w:sz="4" w:space="0" w:color="auto"/>
              <w:right w:val="single" w:sz="4" w:space="0" w:color="auto"/>
            </w:tcBorders>
          </w:tcPr>
          <w:p w14:paraId="728384E5"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A8E48FE"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F92FF3A"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55654CC"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BFFF259"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5010AD0"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408962B"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6875C9D5"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9CCE4E5"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475E9FB"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A9DEBEC"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77076E0"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08D6DC7" w14:textId="77777777" w:rsidR="000542A7" w:rsidRPr="003C05C0" w:rsidRDefault="000542A7" w:rsidP="003E1242">
            <w:pPr>
              <w:pStyle w:val="TAC"/>
            </w:pPr>
            <w:r w:rsidRPr="003C05C0">
              <w:t>4-TT (9.5-TT)</w:t>
            </w:r>
            <w:r w:rsidRPr="003C05C0">
              <w:rPr>
                <w:vertAlign w:val="superscript"/>
              </w:rPr>
              <w:t>2</w:t>
            </w:r>
          </w:p>
        </w:tc>
      </w:tr>
      <w:tr w:rsidR="000542A7" w:rsidRPr="003C05C0" w14:paraId="225A2C66" w14:textId="77777777" w:rsidTr="003E1242">
        <w:tc>
          <w:tcPr>
            <w:tcW w:w="704" w:type="dxa"/>
            <w:tcBorders>
              <w:top w:val="single" w:sz="4" w:space="0" w:color="auto"/>
              <w:left w:val="single" w:sz="4" w:space="0" w:color="auto"/>
              <w:bottom w:val="single" w:sz="4" w:space="0" w:color="auto"/>
              <w:right w:val="single" w:sz="4" w:space="0" w:color="auto"/>
            </w:tcBorders>
          </w:tcPr>
          <w:p w14:paraId="5D137EB3" w14:textId="77777777" w:rsidR="000542A7" w:rsidRPr="003C05C0" w:rsidRDefault="000542A7" w:rsidP="003E1242">
            <w:pPr>
              <w:pStyle w:val="TAC"/>
            </w:pPr>
            <w:r w:rsidRPr="003C05C0">
              <w:t>7</w:t>
            </w:r>
          </w:p>
        </w:tc>
        <w:tc>
          <w:tcPr>
            <w:tcW w:w="567" w:type="dxa"/>
            <w:tcBorders>
              <w:top w:val="single" w:sz="4" w:space="0" w:color="auto"/>
              <w:left w:val="single" w:sz="4" w:space="0" w:color="auto"/>
              <w:bottom w:val="single" w:sz="4" w:space="0" w:color="auto"/>
              <w:right w:val="single" w:sz="4" w:space="0" w:color="auto"/>
            </w:tcBorders>
          </w:tcPr>
          <w:p w14:paraId="4FF084A0"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91CC1AB" w14:textId="77777777" w:rsidR="000542A7" w:rsidRPr="003C05C0" w:rsidRDefault="000542A7"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3F3EAB44" w14:textId="77777777" w:rsidR="000542A7" w:rsidRPr="003C05C0" w:rsidRDefault="000542A7" w:rsidP="003E1242">
            <w:pPr>
              <w:pStyle w:val="TAC"/>
            </w:pPr>
            <w:r w:rsidRPr="003C05C0">
              <w:t>3</w:t>
            </w:r>
          </w:p>
        </w:tc>
        <w:tc>
          <w:tcPr>
            <w:tcW w:w="425" w:type="dxa"/>
            <w:tcBorders>
              <w:top w:val="single" w:sz="4" w:space="0" w:color="auto"/>
              <w:left w:val="single" w:sz="4" w:space="0" w:color="auto"/>
              <w:bottom w:val="single" w:sz="4" w:space="0" w:color="auto"/>
              <w:right w:val="single" w:sz="4" w:space="0" w:color="auto"/>
            </w:tcBorders>
          </w:tcPr>
          <w:p w14:paraId="623D29FD"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5F80CA64"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6AE1455A" w14:textId="77777777" w:rsidR="000542A7" w:rsidRPr="003C05C0" w:rsidRDefault="000542A7" w:rsidP="003E1242">
            <w:pPr>
              <w:pStyle w:val="TAC"/>
              <w:rPr>
                <w:rFonts w:eastAsia="Malgun Gothic"/>
              </w:rPr>
            </w:pPr>
            <w:r w:rsidRPr="003C05C0">
              <w:t>20</w:t>
            </w:r>
          </w:p>
        </w:tc>
        <w:tc>
          <w:tcPr>
            <w:tcW w:w="425" w:type="dxa"/>
            <w:tcBorders>
              <w:top w:val="single" w:sz="4" w:space="0" w:color="auto"/>
              <w:left w:val="single" w:sz="4" w:space="0" w:color="auto"/>
              <w:bottom w:val="single" w:sz="4" w:space="0" w:color="auto"/>
              <w:right w:val="single" w:sz="4" w:space="0" w:color="auto"/>
            </w:tcBorders>
          </w:tcPr>
          <w:p w14:paraId="5F2E848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169F328C" w14:textId="77777777" w:rsidR="000542A7" w:rsidRPr="003C05C0" w:rsidRDefault="000542A7"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7462CFDE" w14:textId="77777777" w:rsidR="000542A7" w:rsidRPr="003C05C0" w:rsidRDefault="000542A7" w:rsidP="003E1242">
            <w:pPr>
              <w:pStyle w:val="TAC"/>
            </w:pPr>
            <w:r w:rsidRPr="003C05C0">
              <w:t>2.5</w:t>
            </w:r>
          </w:p>
        </w:tc>
        <w:tc>
          <w:tcPr>
            <w:tcW w:w="821" w:type="dxa"/>
            <w:tcBorders>
              <w:top w:val="single" w:sz="4" w:space="0" w:color="auto"/>
              <w:left w:val="single" w:sz="4" w:space="0" w:color="auto"/>
              <w:bottom w:val="single" w:sz="4" w:space="0" w:color="auto"/>
              <w:right w:val="single" w:sz="4" w:space="0" w:color="auto"/>
            </w:tcBorders>
          </w:tcPr>
          <w:p w14:paraId="0DCD5B88"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A3D28D4" w14:textId="77777777" w:rsidR="000542A7" w:rsidRPr="003C05C0" w:rsidRDefault="000542A7" w:rsidP="003E1242">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37541E3D"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118E01B" w14:textId="77777777" w:rsidR="000542A7" w:rsidRPr="003C05C0" w:rsidRDefault="000542A7" w:rsidP="003E1242">
            <w:pPr>
              <w:pStyle w:val="TAC"/>
            </w:pPr>
            <w:r w:rsidRPr="003C05C0">
              <w:t>17-TT</w:t>
            </w:r>
          </w:p>
        </w:tc>
      </w:tr>
      <w:tr w:rsidR="000542A7" w:rsidRPr="003C05C0" w14:paraId="49699B43" w14:textId="77777777" w:rsidTr="003E1242">
        <w:tc>
          <w:tcPr>
            <w:tcW w:w="704" w:type="dxa"/>
            <w:tcBorders>
              <w:top w:val="single" w:sz="4" w:space="0" w:color="auto"/>
              <w:left w:val="single" w:sz="4" w:space="0" w:color="auto"/>
              <w:bottom w:val="single" w:sz="4" w:space="0" w:color="auto"/>
              <w:right w:val="single" w:sz="4" w:space="0" w:color="auto"/>
            </w:tcBorders>
          </w:tcPr>
          <w:p w14:paraId="78660E8E" w14:textId="77777777" w:rsidR="000542A7" w:rsidRPr="003C05C0" w:rsidRDefault="000542A7" w:rsidP="003E1242">
            <w:pPr>
              <w:pStyle w:val="TAC"/>
            </w:pPr>
            <w:r w:rsidRPr="003C05C0">
              <w:t>8</w:t>
            </w:r>
          </w:p>
        </w:tc>
        <w:tc>
          <w:tcPr>
            <w:tcW w:w="567" w:type="dxa"/>
            <w:tcBorders>
              <w:top w:val="single" w:sz="4" w:space="0" w:color="auto"/>
              <w:left w:val="single" w:sz="4" w:space="0" w:color="auto"/>
              <w:bottom w:val="single" w:sz="4" w:space="0" w:color="auto"/>
              <w:right w:val="single" w:sz="4" w:space="0" w:color="auto"/>
            </w:tcBorders>
          </w:tcPr>
          <w:p w14:paraId="7E49650E"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0B6B382" w14:textId="77777777" w:rsidR="000542A7" w:rsidRPr="003C05C0" w:rsidRDefault="000542A7" w:rsidP="003E1242">
            <w:pPr>
              <w:pStyle w:val="TAC"/>
            </w:pPr>
            <w:r w:rsidRPr="003C05C0">
              <w:t>5.5</w:t>
            </w:r>
          </w:p>
        </w:tc>
        <w:tc>
          <w:tcPr>
            <w:tcW w:w="709" w:type="dxa"/>
            <w:tcBorders>
              <w:top w:val="single" w:sz="4" w:space="0" w:color="auto"/>
              <w:left w:val="single" w:sz="4" w:space="0" w:color="auto"/>
              <w:bottom w:val="single" w:sz="4" w:space="0" w:color="auto"/>
              <w:right w:val="single" w:sz="4" w:space="0" w:color="auto"/>
            </w:tcBorders>
          </w:tcPr>
          <w:p w14:paraId="5C1171F1" w14:textId="77777777" w:rsidR="000542A7" w:rsidRPr="003C05C0" w:rsidRDefault="000542A7" w:rsidP="003E1242">
            <w:pPr>
              <w:pStyle w:val="TAC"/>
            </w:pPr>
            <w:r w:rsidRPr="003C05C0">
              <w:t>6</w:t>
            </w:r>
          </w:p>
        </w:tc>
        <w:tc>
          <w:tcPr>
            <w:tcW w:w="425" w:type="dxa"/>
            <w:tcBorders>
              <w:top w:val="single" w:sz="4" w:space="0" w:color="auto"/>
              <w:left w:val="single" w:sz="4" w:space="0" w:color="auto"/>
              <w:bottom w:val="single" w:sz="4" w:space="0" w:color="auto"/>
              <w:right w:val="single" w:sz="4" w:space="0" w:color="auto"/>
            </w:tcBorders>
          </w:tcPr>
          <w:p w14:paraId="244D2416"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3E6E2B4C" w14:textId="77777777" w:rsidR="000542A7" w:rsidRPr="003C05C0" w:rsidRDefault="000542A7" w:rsidP="003E1242">
            <w:pPr>
              <w:pStyle w:val="TAC"/>
              <w:rPr>
                <w:rFonts w:eastAsia="Malgun Gothic"/>
              </w:rPr>
            </w:pPr>
            <w:r w:rsidRPr="003C05C0">
              <w:t>17.5</w:t>
            </w:r>
          </w:p>
        </w:tc>
        <w:tc>
          <w:tcPr>
            <w:tcW w:w="567" w:type="dxa"/>
            <w:tcBorders>
              <w:top w:val="single" w:sz="4" w:space="0" w:color="auto"/>
              <w:left w:val="single" w:sz="4" w:space="0" w:color="auto"/>
              <w:bottom w:val="single" w:sz="4" w:space="0" w:color="auto"/>
              <w:right w:val="single" w:sz="4" w:space="0" w:color="auto"/>
            </w:tcBorders>
          </w:tcPr>
          <w:p w14:paraId="237FCB24" w14:textId="77777777" w:rsidR="000542A7" w:rsidRPr="003C05C0" w:rsidRDefault="000542A7" w:rsidP="003E1242">
            <w:pPr>
              <w:pStyle w:val="TAC"/>
              <w:rPr>
                <w:rFonts w:eastAsia="Malgun Gothic"/>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78A0F752"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523CFD6C"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08D30329"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222CF717"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20FF3DD" w14:textId="77777777" w:rsidR="000542A7" w:rsidRPr="003C05C0" w:rsidRDefault="000542A7" w:rsidP="003E1242">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290B3C34"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F116558" w14:textId="77777777" w:rsidR="000542A7" w:rsidRPr="003C05C0" w:rsidRDefault="000542A7" w:rsidP="003E1242">
            <w:pPr>
              <w:pStyle w:val="TAC"/>
            </w:pPr>
            <w:r w:rsidRPr="003C05C0">
              <w:t>12-TT</w:t>
            </w:r>
          </w:p>
        </w:tc>
      </w:tr>
      <w:tr w:rsidR="000542A7" w:rsidRPr="003C05C0" w14:paraId="161155EB" w14:textId="77777777" w:rsidTr="003E1242">
        <w:tc>
          <w:tcPr>
            <w:tcW w:w="704" w:type="dxa"/>
            <w:tcBorders>
              <w:top w:val="single" w:sz="4" w:space="0" w:color="auto"/>
              <w:left w:val="single" w:sz="4" w:space="0" w:color="auto"/>
              <w:bottom w:val="single" w:sz="4" w:space="0" w:color="auto"/>
              <w:right w:val="single" w:sz="4" w:space="0" w:color="auto"/>
            </w:tcBorders>
          </w:tcPr>
          <w:p w14:paraId="73763F50" w14:textId="77777777" w:rsidR="000542A7" w:rsidRPr="003C05C0" w:rsidRDefault="000542A7" w:rsidP="003E1242">
            <w:pPr>
              <w:pStyle w:val="TAC"/>
            </w:pPr>
            <w:r w:rsidRPr="003C05C0">
              <w:t>9</w:t>
            </w:r>
          </w:p>
        </w:tc>
        <w:tc>
          <w:tcPr>
            <w:tcW w:w="567" w:type="dxa"/>
            <w:tcBorders>
              <w:top w:val="single" w:sz="4" w:space="0" w:color="auto"/>
              <w:left w:val="single" w:sz="4" w:space="0" w:color="auto"/>
              <w:bottom w:val="single" w:sz="4" w:space="0" w:color="auto"/>
              <w:right w:val="single" w:sz="4" w:space="0" w:color="auto"/>
            </w:tcBorders>
          </w:tcPr>
          <w:p w14:paraId="1A67E86F"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F4CB448"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CACEC58"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0F3E307"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5759756F"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DFB00C3"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158FFB9"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0E572F9B"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1CA0727"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E8145B2"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05BB866"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9BDE8EA"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59D13E7" w14:textId="77777777" w:rsidR="000542A7" w:rsidRPr="003C05C0" w:rsidRDefault="000542A7" w:rsidP="003E1242">
            <w:pPr>
              <w:pStyle w:val="TAC"/>
            </w:pPr>
            <w:r w:rsidRPr="003C05C0">
              <w:t>4-TT (9.5-TT)</w:t>
            </w:r>
            <w:r w:rsidRPr="003C05C0">
              <w:rPr>
                <w:vertAlign w:val="superscript"/>
              </w:rPr>
              <w:t>2</w:t>
            </w:r>
          </w:p>
        </w:tc>
      </w:tr>
      <w:tr w:rsidR="000542A7" w:rsidRPr="003C05C0" w14:paraId="4D922D72" w14:textId="77777777" w:rsidTr="003E1242">
        <w:tc>
          <w:tcPr>
            <w:tcW w:w="704" w:type="dxa"/>
            <w:tcBorders>
              <w:top w:val="single" w:sz="4" w:space="0" w:color="auto"/>
              <w:left w:val="single" w:sz="4" w:space="0" w:color="auto"/>
              <w:bottom w:val="single" w:sz="4" w:space="0" w:color="auto"/>
              <w:right w:val="single" w:sz="4" w:space="0" w:color="auto"/>
            </w:tcBorders>
          </w:tcPr>
          <w:p w14:paraId="3219D969" w14:textId="77777777" w:rsidR="000542A7" w:rsidRPr="003C05C0" w:rsidRDefault="000542A7" w:rsidP="003E1242">
            <w:pPr>
              <w:pStyle w:val="TAC"/>
            </w:pPr>
            <w:r w:rsidRPr="003C05C0">
              <w:t>10</w:t>
            </w:r>
          </w:p>
        </w:tc>
        <w:tc>
          <w:tcPr>
            <w:tcW w:w="567" w:type="dxa"/>
            <w:tcBorders>
              <w:top w:val="single" w:sz="4" w:space="0" w:color="auto"/>
              <w:left w:val="single" w:sz="4" w:space="0" w:color="auto"/>
              <w:bottom w:val="single" w:sz="4" w:space="0" w:color="auto"/>
              <w:right w:val="single" w:sz="4" w:space="0" w:color="auto"/>
            </w:tcBorders>
          </w:tcPr>
          <w:p w14:paraId="24B65E19"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344AD77" w14:textId="77777777" w:rsidR="000542A7" w:rsidRPr="003C05C0" w:rsidRDefault="000542A7" w:rsidP="003E1242">
            <w:pPr>
              <w:pStyle w:val="TAC"/>
            </w:pPr>
            <w:r w:rsidRPr="003C05C0">
              <w:t>4.5</w:t>
            </w:r>
          </w:p>
        </w:tc>
        <w:tc>
          <w:tcPr>
            <w:tcW w:w="709" w:type="dxa"/>
            <w:tcBorders>
              <w:top w:val="single" w:sz="4" w:space="0" w:color="auto"/>
              <w:left w:val="single" w:sz="4" w:space="0" w:color="auto"/>
              <w:bottom w:val="single" w:sz="4" w:space="0" w:color="auto"/>
              <w:right w:val="single" w:sz="4" w:space="0" w:color="auto"/>
            </w:tcBorders>
          </w:tcPr>
          <w:p w14:paraId="7CBF7389" w14:textId="77777777" w:rsidR="000542A7" w:rsidRPr="003C05C0" w:rsidRDefault="000542A7" w:rsidP="003E1242">
            <w:pPr>
              <w:pStyle w:val="TAC"/>
            </w:pPr>
            <w:r w:rsidRPr="003C05C0">
              <w:t>5</w:t>
            </w:r>
          </w:p>
        </w:tc>
        <w:tc>
          <w:tcPr>
            <w:tcW w:w="425" w:type="dxa"/>
            <w:tcBorders>
              <w:top w:val="single" w:sz="4" w:space="0" w:color="auto"/>
              <w:left w:val="single" w:sz="4" w:space="0" w:color="auto"/>
              <w:bottom w:val="single" w:sz="4" w:space="0" w:color="auto"/>
              <w:right w:val="single" w:sz="4" w:space="0" w:color="auto"/>
            </w:tcBorders>
          </w:tcPr>
          <w:p w14:paraId="57C04FA6"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07BC6E0C" w14:textId="77777777" w:rsidR="000542A7" w:rsidRPr="003C05C0" w:rsidRDefault="000542A7" w:rsidP="003E1242">
            <w:pPr>
              <w:pStyle w:val="TAC"/>
              <w:rPr>
                <w:rFonts w:eastAsia="Malgun Gothic"/>
              </w:rPr>
            </w:pPr>
            <w:r w:rsidRPr="003C05C0">
              <w:t>18.5</w:t>
            </w:r>
          </w:p>
        </w:tc>
        <w:tc>
          <w:tcPr>
            <w:tcW w:w="567" w:type="dxa"/>
            <w:tcBorders>
              <w:top w:val="single" w:sz="4" w:space="0" w:color="auto"/>
              <w:left w:val="single" w:sz="4" w:space="0" w:color="auto"/>
              <w:bottom w:val="single" w:sz="4" w:space="0" w:color="auto"/>
              <w:right w:val="single" w:sz="4" w:space="0" w:color="auto"/>
            </w:tcBorders>
          </w:tcPr>
          <w:p w14:paraId="62D6748F"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tcPr>
          <w:p w14:paraId="5842869D"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0B3307C2" w14:textId="77777777" w:rsidR="000542A7" w:rsidRPr="003C05C0" w:rsidRDefault="000542A7"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tcPr>
          <w:p w14:paraId="3FBD6555" w14:textId="77777777" w:rsidR="000542A7" w:rsidRPr="003C05C0" w:rsidRDefault="000542A7" w:rsidP="003E1242">
            <w:pPr>
              <w:pStyle w:val="TAC"/>
            </w:pPr>
            <w:r w:rsidRPr="003C05C0">
              <w:t>4</w:t>
            </w:r>
          </w:p>
        </w:tc>
        <w:tc>
          <w:tcPr>
            <w:tcW w:w="821" w:type="dxa"/>
            <w:tcBorders>
              <w:top w:val="single" w:sz="4" w:space="0" w:color="auto"/>
              <w:left w:val="single" w:sz="4" w:space="0" w:color="auto"/>
              <w:bottom w:val="single" w:sz="4" w:space="0" w:color="auto"/>
              <w:right w:val="single" w:sz="4" w:space="0" w:color="auto"/>
            </w:tcBorders>
          </w:tcPr>
          <w:p w14:paraId="5FE54F22"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B19C2B6" w14:textId="77777777" w:rsidR="000542A7" w:rsidRPr="003C05C0" w:rsidRDefault="000542A7" w:rsidP="003E1242">
            <w:pPr>
              <w:pStyle w:val="TAC"/>
            </w:pPr>
            <w:r w:rsidRPr="003C05C0">
              <w:t>14.5-TT</w:t>
            </w:r>
          </w:p>
        </w:tc>
        <w:tc>
          <w:tcPr>
            <w:tcW w:w="863" w:type="dxa"/>
            <w:tcBorders>
              <w:top w:val="single" w:sz="4" w:space="0" w:color="auto"/>
              <w:left w:val="single" w:sz="4" w:space="0" w:color="auto"/>
              <w:bottom w:val="single" w:sz="4" w:space="0" w:color="auto"/>
              <w:right w:val="single" w:sz="4" w:space="0" w:color="auto"/>
            </w:tcBorders>
          </w:tcPr>
          <w:p w14:paraId="264FA785"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8DA6644" w14:textId="77777777" w:rsidR="000542A7" w:rsidRPr="003C05C0" w:rsidRDefault="000542A7" w:rsidP="003E1242">
            <w:pPr>
              <w:pStyle w:val="TAC"/>
            </w:pPr>
            <w:r w:rsidRPr="003C05C0">
              <w:t>14-TT</w:t>
            </w:r>
          </w:p>
        </w:tc>
      </w:tr>
      <w:tr w:rsidR="000542A7" w:rsidRPr="003C05C0" w14:paraId="2A09731E" w14:textId="77777777" w:rsidTr="003E1242">
        <w:tc>
          <w:tcPr>
            <w:tcW w:w="704" w:type="dxa"/>
            <w:tcBorders>
              <w:top w:val="single" w:sz="4" w:space="0" w:color="auto"/>
              <w:left w:val="single" w:sz="4" w:space="0" w:color="auto"/>
              <w:bottom w:val="single" w:sz="4" w:space="0" w:color="auto"/>
              <w:right w:val="single" w:sz="4" w:space="0" w:color="auto"/>
            </w:tcBorders>
          </w:tcPr>
          <w:p w14:paraId="7BE65A15" w14:textId="77777777" w:rsidR="000542A7" w:rsidRPr="003C05C0" w:rsidRDefault="000542A7" w:rsidP="003E1242">
            <w:pPr>
              <w:pStyle w:val="TAC"/>
            </w:pPr>
            <w:r w:rsidRPr="003C05C0">
              <w:t>11</w:t>
            </w:r>
          </w:p>
        </w:tc>
        <w:tc>
          <w:tcPr>
            <w:tcW w:w="567" w:type="dxa"/>
            <w:tcBorders>
              <w:top w:val="single" w:sz="4" w:space="0" w:color="auto"/>
              <w:left w:val="single" w:sz="4" w:space="0" w:color="auto"/>
              <w:bottom w:val="single" w:sz="4" w:space="0" w:color="auto"/>
              <w:right w:val="single" w:sz="4" w:space="0" w:color="auto"/>
            </w:tcBorders>
          </w:tcPr>
          <w:p w14:paraId="4F1AD881"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3F0B6E3" w14:textId="77777777" w:rsidR="000542A7" w:rsidRPr="003C05C0" w:rsidRDefault="000542A7"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4A4FD21" w14:textId="77777777" w:rsidR="000542A7" w:rsidRPr="003C05C0" w:rsidRDefault="000542A7" w:rsidP="003E1242">
            <w:pPr>
              <w:pStyle w:val="TAC"/>
            </w:pPr>
            <w:r w:rsidRPr="003C05C0">
              <w:t>6</w:t>
            </w:r>
          </w:p>
        </w:tc>
        <w:tc>
          <w:tcPr>
            <w:tcW w:w="425" w:type="dxa"/>
            <w:tcBorders>
              <w:top w:val="single" w:sz="4" w:space="0" w:color="auto"/>
              <w:left w:val="single" w:sz="4" w:space="0" w:color="auto"/>
              <w:bottom w:val="single" w:sz="4" w:space="0" w:color="auto"/>
              <w:right w:val="single" w:sz="4" w:space="0" w:color="auto"/>
            </w:tcBorders>
          </w:tcPr>
          <w:p w14:paraId="588FAC96"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ADCC8EA"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23148B5B" w14:textId="77777777" w:rsidR="000542A7" w:rsidRPr="003C05C0" w:rsidRDefault="000542A7" w:rsidP="003E1242">
            <w:pPr>
              <w:pStyle w:val="TAC"/>
              <w:rPr>
                <w:rFonts w:eastAsia="Malgun Gothic"/>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6632ED6F"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4ACBB130"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03594D91"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14015FF6"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3CB2142"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72C79FFD"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F51A3E5" w14:textId="77777777" w:rsidR="000542A7" w:rsidRPr="003C05C0" w:rsidRDefault="000542A7" w:rsidP="003E1242">
            <w:pPr>
              <w:pStyle w:val="TAC"/>
            </w:pPr>
            <w:r w:rsidRPr="003C05C0">
              <w:t>12-TT</w:t>
            </w:r>
          </w:p>
        </w:tc>
      </w:tr>
      <w:tr w:rsidR="000542A7" w:rsidRPr="003C05C0" w14:paraId="19E1654F" w14:textId="77777777" w:rsidTr="003E1242">
        <w:tc>
          <w:tcPr>
            <w:tcW w:w="704" w:type="dxa"/>
            <w:tcBorders>
              <w:top w:val="single" w:sz="4" w:space="0" w:color="auto"/>
              <w:left w:val="single" w:sz="4" w:space="0" w:color="auto"/>
              <w:bottom w:val="single" w:sz="4" w:space="0" w:color="auto"/>
              <w:right w:val="single" w:sz="4" w:space="0" w:color="auto"/>
            </w:tcBorders>
          </w:tcPr>
          <w:p w14:paraId="4792012B" w14:textId="77777777" w:rsidR="000542A7" w:rsidRPr="003C05C0" w:rsidRDefault="000542A7" w:rsidP="003E1242">
            <w:pPr>
              <w:pStyle w:val="TAC"/>
            </w:pPr>
            <w:r w:rsidRPr="003C05C0">
              <w:t>12</w:t>
            </w:r>
          </w:p>
        </w:tc>
        <w:tc>
          <w:tcPr>
            <w:tcW w:w="567" w:type="dxa"/>
            <w:tcBorders>
              <w:top w:val="single" w:sz="4" w:space="0" w:color="auto"/>
              <w:left w:val="single" w:sz="4" w:space="0" w:color="auto"/>
              <w:bottom w:val="single" w:sz="4" w:space="0" w:color="auto"/>
              <w:right w:val="single" w:sz="4" w:space="0" w:color="auto"/>
            </w:tcBorders>
          </w:tcPr>
          <w:p w14:paraId="47439C19"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7C83DE2"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7FAAF91"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72E047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B6D8127"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30072AF"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33C824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535EF4C6"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CE129FD"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514DBD9"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C43074B"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27BC4ED"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413E9B87" w14:textId="77777777" w:rsidR="000542A7" w:rsidRPr="003C05C0" w:rsidRDefault="000542A7" w:rsidP="003E1242">
            <w:pPr>
              <w:pStyle w:val="TAC"/>
            </w:pPr>
            <w:r w:rsidRPr="003C05C0">
              <w:t>4-TT (9.5-TT)</w:t>
            </w:r>
            <w:r w:rsidRPr="003C05C0">
              <w:rPr>
                <w:vertAlign w:val="superscript"/>
              </w:rPr>
              <w:t>2</w:t>
            </w:r>
          </w:p>
        </w:tc>
      </w:tr>
      <w:tr w:rsidR="000542A7" w:rsidRPr="003C05C0" w14:paraId="27E95600" w14:textId="77777777" w:rsidTr="003E1242">
        <w:tc>
          <w:tcPr>
            <w:tcW w:w="704" w:type="dxa"/>
            <w:tcBorders>
              <w:top w:val="single" w:sz="4" w:space="0" w:color="auto"/>
              <w:left w:val="single" w:sz="4" w:space="0" w:color="auto"/>
              <w:bottom w:val="single" w:sz="4" w:space="0" w:color="auto"/>
              <w:right w:val="single" w:sz="4" w:space="0" w:color="auto"/>
            </w:tcBorders>
          </w:tcPr>
          <w:p w14:paraId="76F84450" w14:textId="77777777" w:rsidR="000542A7" w:rsidRPr="003C05C0" w:rsidRDefault="000542A7" w:rsidP="003E1242">
            <w:pPr>
              <w:pStyle w:val="TAC"/>
            </w:pPr>
            <w:r w:rsidRPr="003C05C0">
              <w:t>13</w:t>
            </w:r>
          </w:p>
        </w:tc>
        <w:tc>
          <w:tcPr>
            <w:tcW w:w="567" w:type="dxa"/>
            <w:tcBorders>
              <w:top w:val="single" w:sz="4" w:space="0" w:color="auto"/>
              <w:left w:val="single" w:sz="4" w:space="0" w:color="auto"/>
              <w:bottom w:val="single" w:sz="4" w:space="0" w:color="auto"/>
              <w:right w:val="single" w:sz="4" w:space="0" w:color="auto"/>
            </w:tcBorders>
          </w:tcPr>
          <w:p w14:paraId="2D61AF3E"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78CB2DF" w14:textId="77777777" w:rsidR="000542A7" w:rsidRPr="003C05C0" w:rsidRDefault="000542A7"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0BB6C438" w14:textId="77777777" w:rsidR="000542A7" w:rsidRPr="003C05C0" w:rsidRDefault="000542A7" w:rsidP="003E1242">
            <w:pPr>
              <w:pStyle w:val="TAC"/>
            </w:pPr>
            <w:r w:rsidRPr="003C05C0">
              <w:t>6.5</w:t>
            </w:r>
          </w:p>
        </w:tc>
        <w:tc>
          <w:tcPr>
            <w:tcW w:w="425" w:type="dxa"/>
            <w:tcBorders>
              <w:top w:val="single" w:sz="4" w:space="0" w:color="auto"/>
              <w:left w:val="single" w:sz="4" w:space="0" w:color="auto"/>
              <w:bottom w:val="single" w:sz="4" w:space="0" w:color="auto"/>
              <w:right w:val="single" w:sz="4" w:space="0" w:color="auto"/>
            </w:tcBorders>
          </w:tcPr>
          <w:p w14:paraId="7D925C7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2F1AC3F"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3C69F27C" w14:textId="77777777" w:rsidR="000542A7" w:rsidRPr="003C05C0" w:rsidRDefault="000542A7" w:rsidP="003E1242">
            <w:pPr>
              <w:pStyle w:val="TAC"/>
              <w:rPr>
                <w:rFonts w:eastAsia="Malgun Gothic"/>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478853CA"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540356EE"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1F2ACD8B"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481C023F"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58EFFED"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09FD2D86"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0C81C0F" w14:textId="77777777" w:rsidR="000542A7" w:rsidRPr="003C05C0" w:rsidRDefault="000542A7" w:rsidP="003E1242">
            <w:pPr>
              <w:pStyle w:val="TAC"/>
            </w:pPr>
            <w:r w:rsidRPr="003C05C0">
              <w:t>11.5-TT</w:t>
            </w:r>
          </w:p>
        </w:tc>
      </w:tr>
      <w:tr w:rsidR="000542A7" w:rsidRPr="003C05C0" w14:paraId="1B7A88A5" w14:textId="77777777" w:rsidTr="003E1242">
        <w:tc>
          <w:tcPr>
            <w:tcW w:w="704" w:type="dxa"/>
            <w:tcBorders>
              <w:top w:val="single" w:sz="4" w:space="0" w:color="auto"/>
              <w:left w:val="single" w:sz="4" w:space="0" w:color="auto"/>
              <w:bottom w:val="single" w:sz="4" w:space="0" w:color="auto"/>
              <w:right w:val="single" w:sz="4" w:space="0" w:color="auto"/>
            </w:tcBorders>
          </w:tcPr>
          <w:p w14:paraId="3D94FCB7" w14:textId="77777777" w:rsidR="000542A7" w:rsidRPr="003C05C0" w:rsidRDefault="000542A7" w:rsidP="003E1242">
            <w:pPr>
              <w:pStyle w:val="TAC"/>
            </w:pPr>
            <w:r w:rsidRPr="003C05C0">
              <w:t>14</w:t>
            </w:r>
          </w:p>
        </w:tc>
        <w:tc>
          <w:tcPr>
            <w:tcW w:w="567" w:type="dxa"/>
            <w:tcBorders>
              <w:top w:val="single" w:sz="4" w:space="0" w:color="auto"/>
              <w:left w:val="single" w:sz="4" w:space="0" w:color="auto"/>
              <w:bottom w:val="single" w:sz="4" w:space="0" w:color="auto"/>
              <w:right w:val="single" w:sz="4" w:space="0" w:color="auto"/>
            </w:tcBorders>
          </w:tcPr>
          <w:p w14:paraId="17AFD399"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F554343" w14:textId="77777777" w:rsidR="000542A7" w:rsidRPr="003C05C0" w:rsidRDefault="000542A7" w:rsidP="003E1242">
            <w:pPr>
              <w:pStyle w:val="TAC"/>
            </w:pPr>
            <w:r w:rsidRPr="003C05C0">
              <w:t>6.5</w:t>
            </w:r>
          </w:p>
        </w:tc>
        <w:tc>
          <w:tcPr>
            <w:tcW w:w="709" w:type="dxa"/>
            <w:tcBorders>
              <w:top w:val="single" w:sz="4" w:space="0" w:color="auto"/>
              <w:left w:val="single" w:sz="4" w:space="0" w:color="auto"/>
              <w:bottom w:val="single" w:sz="4" w:space="0" w:color="auto"/>
              <w:right w:val="single" w:sz="4" w:space="0" w:color="auto"/>
            </w:tcBorders>
          </w:tcPr>
          <w:p w14:paraId="15024167" w14:textId="77777777" w:rsidR="000542A7" w:rsidRPr="003C05C0" w:rsidRDefault="000542A7" w:rsidP="003E1242">
            <w:pPr>
              <w:pStyle w:val="TAC"/>
            </w:pPr>
            <w:r w:rsidRPr="003C05C0">
              <w:t>6.5</w:t>
            </w:r>
          </w:p>
        </w:tc>
        <w:tc>
          <w:tcPr>
            <w:tcW w:w="425" w:type="dxa"/>
            <w:tcBorders>
              <w:top w:val="single" w:sz="4" w:space="0" w:color="auto"/>
              <w:left w:val="single" w:sz="4" w:space="0" w:color="auto"/>
              <w:bottom w:val="single" w:sz="4" w:space="0" w:color="auto"/>
              <w:right w:val="single" w:sz="4" w:space="0" w:color="auto"/>
            </w:tcBorders>
          </w:tcPr>
          <w:p w14:paraId="1293BAA7"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486C4EEA"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tcPr>
          <w:p w14:paraId="7E1C5453" w14:textId="77777777" w:rsidR="000542A7" w:rsidRPr="003C05C0" w:rsidRDefault="000542A7" w:rsidP="003E1242">
            <w:pPr>
              <w:pStyle w:val="TAC"/>
              <w:rPr>
                <w:rFonts w:eastAsia="Malgun Gothic"/>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1FDBF4E2"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544E37F9"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57C63C4C"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6B041E93"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815EDFB"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1C578456"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47C9C06" w14:textId="77777777" w:rsidR="000542A7" w:rsidRPr="003C05C0" w:rsidRDefault="000542A7" w:rsidP="003E1242">
            <w:pPr>
              <w:pStyle w:val="TAC"/>
            </w:pPr>
            <w:r w:rsidRPr="003C05C0">
              <w:t>11.5-TT</w:t>
            </w:r>
          </w:p>
        </w:tc>
      </w:tr>
      <w:tr w:rsidR="000542A7" w:rsidRPr="003C05C0" w14:paraId="42A9B472" w14:textId="77777777" w:rsidTr="003E1242">
        <w:tc>
          <w:tcPr>
            <w:tcW w:w="704" w:type="dxa"/>
            <w:tcBorders>
              <w:top w:val="single" w:sz="4" w:space="0" w:color="auto"/>
              <w:left w:val="single" w:sz="4" w:space="0" w:color="auto"/>
              <w:bottom w:val="single" w:sz="4" w:space="0" w:color="auto"/>
              <w:right w:val="single" w:sz="4" w:space="0" w:color="auto"/>
            </w:tcBorders>
          </w:tcPr>
          <w:p w14:paraId="46D8DC16" w14:textId="77777777" w:rsidR="000542A7" w:rsidRPr="003C05C0" w:rsidRDefault="000542A7" w:rsidP="003E1242">
            <w:pPr>
              <w:pStyle w:val="TAC"/>
            </w:pPr>
            <w:r w:rsidRPr="003C05C0">
              <w:t>15</w:t>
            </w:r>
          </w:p>
        </w:tc>
        <w:tc>
          <w:tcPr>
            <w:tcW w:w="567" w:type="dxa"/>
            <w:tcBorders>
              <w:top w:val="single" w:sz="4" w:space="0" w:color="auto"/>
              <w:left w:val="single" w:sz="4" w:space="0" w:color="auto"/>
              <w:bottom w:val="single" w:sz="4" w:space="0" w:color="auto"/>
              <w:right w:val="single" w:sz="4" w:space="0" w:color="auto"/>
            </w:tcBorders>
          </w:tcPr>
          <w:p w14:paraId="08801009"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3F3ED28"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FDDE0BD"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E0377E4"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61B5FBD"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3349D84"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48BB237"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7E40929C"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E457871"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A2A2DA4"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5F25B4F5"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49C06AD"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0B8F55D" w14:textId="77777777" w:rsidR="000542A7" w:rsidRPr="003C05C0" w:rsidRDefault="000542A7" w:rsidP="003E1242">
            <w:pPr>
              <w:pStyle w:val="TAC"/>
            </w:pPr>
            <w:r w:rsidRPr="003C05C0">
              <w:t>4-TT (9.5-TT)</w:t>
            </w:r>
            <w:r w:rsidRPr="003C05C0">
              <w:rPr>
                <w:vertAlign w:val="superscript"/>
              </w:rPr>
              <w:t>2</w:t>
            </w:r>
          </w:p>
        </w:tc>
      </w:tr>
      <w:tr w:rsidR="000542A7" w:rsidRPr="003C05C0" w14:paraId="29AE779A" w14:textId="77777777" w:rsidTr="003E1242">
        <w:tc>
          <w:tcPr>
            <w:tcW w:w="704" w:type="dxa"/>
            <w:tcBorders>
              <w:top w:val="single" w:sz="4" w:space="0" w:color="auto"/>
              <w:left w:val="single" w:sz="4" w:space="0" w:color="auto"/>
              <w:bottom w:val="single" w:sz="4" w:space="0" w:color="auto"/>
              <w:right w:val="single" w:sz="4" w:space="0" w:color="auto"/>
            </w:tcBorders>
          </w:tcPr>
          <w:p w14:paraId="037C5415"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53B254DD"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B6E74B4" w14:textId="77777777" w:rsidR="000542A7" w:rsidRPr="003C05C0" w:rsidRDefault="000542A7"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57801619" w14:textId="77777777" w:rsidR="000542A7" w:rsidRPr="003C05C0" w:rsidRDefault="000542A7" w:rsidP="003E1242">
            <w:pPr>
              <w:pStyle w:val="TAC"/>
            </w:pPr>
            <w:r w:rsidRPr="003C05C0">
              <w:t>3.5</w:t>
            </w:r>
          </w:p>
        </w:tc>
        <w:tc>
          <w:tcPr>
            <w:tcW w:w="425" w:type="dxa"/>
            <w:tcBorders>
              <w:top w:val="single" w:sz="4" w:space="0" w:color="auto"/>
              <w:left w:val="single" w:sz="4" w:space="0" w:color="auto"/>
              <w:bottom w:val="single" w:sz="4" w:space="0" w:color="auto"/>
              <w:right w:val="single" w:sz="4" w:space="0" w:color="auto"/>
            </w:tcBorders>
          </w:tcPr>
          <w:p w14:paraId="67DCAEE5"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82E8406"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4B8BA52F"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474CCF1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68B1AF72" w14:textId="77777777" w:rsidR="000542A7" w:rsidRPr="003C05C0" w:rsidRDefault="000542A7"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03A49F8E" w14:textId="77777777" w:rsidR="000542A7" w:rsidRPr="003C05C0" w:rsidRDefault="000542A7" w:rsidP="003E1242">
            <w:pPr>
              <w:pStyle w:val="TAC"/>
            </w:pPr>
            <w:r w:rsidRPr="003C05C0">
              <w:t>3.5</w:t>
            </w:r>
          </w:p>
        </w:tc>
        <w:tc>
          <w:tcPr>
            <w:tcW w:w="821" w:type="dxa"/>
            <w:tcBorders>
              <w:top w:val="single" w:sz="4" w:space="0" w:color="auto"/>
              <w:left w:val="single" w:sz="4" w:space="0" w:color="auto"/>
              <w:bottom w:val="single" w:sz="4" w:space="0" w:color="auto"/>
              <w:right w:val="single" w:sz="4" w:space="0" w:color="auto"/>
            </w:tcBorders>
          </w:tcPr>
          <w:p w14:paraId="5D89B6B8"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7338A29" w14:textId="77777777" w:rsidR="000542A7" w:rsidRPr="003C05C0" w:rsidRDefault="000542A7" w:rsidP="003E1242">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5F480E26"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A53BE0A" w14:textId="77777777" w:rsidR="000542A7" w:rsidRPr="003C05C0" w:rsidRDefault="000542A7" w:rsidP="003E1242">
            <w:pPr>
              <w:pStyle w:val="TAC"/>
            </w:pPr>
            <w:r w:rsidRPr="003C05C0">
              <w:t>16-TT</w:t>
            </w:r>
          </w:p>
        </w:tc>
      </w:tr>
      <w:tr w:rsidR="000542A7" w:rsidRPr="003C05C0" w14:paraId="45A01178" w14:textId="77777777" w:rsidTr="003E1242">
        <w:tc>
          <w:tcPr>
            <w:tcW w:w="704" w:type="dxa"/>
            <w:tcBorders>
              <w:top w:val="single" w:sz="4" w:space="0" w:color="auto"/>
              <w:left w:val="single" w:sz="4" w:space="0" w:color="auto"/>
              <w:bottom w:val="single" w:sz="4" w:space="0" w:color="auto"/>
              <w:right w:val="single" w:sz="4" w:space="0" w:color="auto"/>
            </w:tcBorders>
          </w:tcPr>
          <w:p w14:paraId="252F0CFD" w14:textId="77777777" w:rsidR="000542A7" w:rsidRPr="003C05C0" w:rsidRDefault="000542A7" w:rsidP="003E1242">
            <w:pPr>
              <w:pStyle w:val="TAC"/>
            </w:pPr>
            <w:r w:rsidRPr="003C05C0">
              <w:t>17</w:t>
            </w:r>
          </w:p>
        </w:tc>
        <w:tc>
          <w:tcPr>
            <w:tcW w:w="567" w:type="dxa"/>
            <w:tcBorders>
              <w:top w:val="single" w:sz="4" w:space="0" w:color="auto"/>
              <w:left w:val="single" w:sz="4" w:space="0" w:color="auto"/>
              <w:bottom w:val="single" w:sz="4" w:space="0" w:color="auto"/>
              <w:right w:val="single" w:sz="4" w:space="0" w:color="auto"/>
            </w:tcBorders>
          </w:tcPr>
          <w:p w14:paraId="191208AD"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3E38241" w14:textId="77777777" w:rsidR="000542A7" w:rsidRPr="003C05C0" w:rsidRDefault="000542A7" w:rsidP="003E1242">
            <w:pPr>
              <w:pStyle w:val="TAC"/>
              <w:rPr>
                <w:vertAlign w:val="superscript"/>
              </w:rPr>
            </w:pPr>
            <w:r w:rsidRPr="003C05C0">
              <w:t>6.5 (4.5)</w:t>
            </w:r>
            <w:r w:rsidRPr="003C05C0">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2A08D44D" w14:textId="77777777" w:rsidR="000542A7" w:rsidRPr="003C05C0" w:rsidRDefault="000542A7" w:rsidP="003E1242">
            <w:pPr>
              <w:pStyle w:val="TAC"/>
              <w:rPr>
                <w:vertAlign w:val="superscript"/>
              </w:rPr>
            </w:pPr>
            <w:r w:rsidRPr="003C05C0">
              <w:t>7 (5)</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FC55BE6"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41635CCC" w14:textId="77777777" w:rsidR="000542A7" w:rsidRPr="003C05C0" w:rsidRDefault="000542A7" w:rsidP="003E1242">
            <w:pPr>
              <w:pStyle w:val="TAC"/>
              <w:rPr>
                <w:rFonts w:eastAsia="Malgun Gothic"/>
                <w:vertAlign w:val="superscript"/>
              </w:rPr>
            </w:pPr>
            <w:r w:rsidRPr="003C05C0">
              <w:t>16.5 (18.5)</w:t>
            </w:r>
            <w:r w:rsidRPr="003C05C0">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BEBDA93" w14:textId="77777777" w:rsidR="000542A7" w:rsidRPr="003C05C0" w:rsidRDefault="000542A7" w:rsidP="003E1242">
            <w:pPr>
              <w:pStyle w:val="TAC"/>
              <w:rPr>
                <w:rFonts w:eastAsia="Malgun Gothic"/>
                <w:vertAlign w:val="superscript"/>
              </w:rPr>
            </w:pPr>
            <w:r w:rsidRPr="003C05C0">
              <w:t>16 (18)</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422CF26C"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515CFBD7" w14:textId="77777777" w:rsidR="000542A7" w:rsidRPr="003C05C0" w:rsidRDefault="000542A7" w:rsidP="003E1242">
            <w:pPr>
              <w:pStyle w:val="TAC"/>
              <w:rPr>
                <w:vertAlign w:val="superscript"/>
              </w:rPr>
            </w:pPr>
            <w:r w:rsidRPr="003C05C0">
              <w:t>5 (4)</w:t>
            </w:r>
            <w:r w:rsidRPr="003C05C0">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77364271" w14:textId="77777777" w:rsidR="000542A7" w:rsidRPr="003C05C0" w:rsidRDefault="000542A7" w:rsidP="003E1242">
            <w:pPr>
              <w:pStyle w:val="TAC"/>
              <w:rPr>
                <w:vertAlign w:val="superscript"/>
              </w:rPr>
            </w:pPr>
            <w:r w:rsidRPr="003C05C0">
              <w:t>5 (4)</w:t>
            </w:r>
            <w:r w:rsidRPr="003C05C0">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79FD2FF"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96E7AD8" w14:textId="77777777" w:rsidR="000542A7" w:rsidRPr="003C05C0" w:rsidRDefault="000542A7" w:rsidP="003E1242">
            <w:pPr>
              <w:pStyle w:val="TAC"/>
              <w:rPr>
                <w:vertAlign w:val="superscript"/>
              </w:rPr>
            </w:pPr>
            <w:r w:rsidRPr="003C05C0">
              <w:t>11.5-TT (14.5-TT)</w:t>
            </w:r>
            <w:r w:rsidRPr="003C05C0">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2E6B9433"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021394C" w14:textId="77777777" w:rsidR="000542A7" w:rsidRPr="003C05C0" w:rsidRDefault="000542A7" w:rsidP="003E1242">
            <w:pPr>
              <w:pStyle w:val="TAC"/>
              <w:rPr>
                <w:vertAlign w:val="superscript"/>
              </w:rPr>
            </w:pPr>
            <w:r w:rsidRPr="003C05C0">
              <w:t>11-TT (14-TT)</w:t>
            </w:r>
            <w:r w:rsidRPr="003C05C0">
              <w:rPr>
                <w:vertAlign w:val="superscript"/>
              </w:rPr>
              <w:t>1</w:t>
            </w:r>
          </w:p>
        </w:tc>
      </w:tr>
      <w:tr w:rsidR="000542A7" w:rsidRPr="003C05C0" w14:paraId="4188497D" w14:textId="77777777" w:rsidTr="003E1242">
        <w:tc>
          <w:tcPr>
            <w:tcW w:w="704" w:type="dxa"/>
            <w:tcBorders>
              <w:top w:val="single" w:sz="4" w:space="0" w:color="auto"/>
              <w:left w:val="single" w:sz="4" w:space="0" w:color="auto"/>
              <w:bottom w:val="single" w:sz="4" w:space="0" w:color="auto"/>
              <w:right w:val="single" w:sz="4" w:space="0" w:color="auto"/>
            </w:tcBorders>
          </w:tcPr>
          <w:p w14:paraId="28CB01FC" w14:textId="77777777" w:rsidR="000542A7" w:rsidRPr="003C05C0" w:rsidRDefault="000542A7" w:rsidP="003E1242">
            <w:pPr>
              <w:pStyle w:val="TAC"/>
            </w:pPr>
            <w:r w:rsidRPr="003C05C0">
              <w:t>18</w:t>
            </w:r>
          </w:p>
        </w:tc>
        <w:tc>
          <w:tcPr>
            <w:tcW w:w="567" w:type="dxa"/>
            <w:tcBorders>
              <w:top w:val="single" w:sz="4" w:space="0" w:color="auto"/>
              <w:left w:val="single" w:sz="4" w:space="0" w:color="auto"/>
              <w:bottom w:val="single" w:sz="4" w:space="0" w:color="auto"/>
              <w:right w:val="single" w:sz="4" w:space="0" w:color="auto"/>
            </w:tcBorders>
          </w:tcPr>
          <w:p w14:paraId="0F17EEC6"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242FEDAF" w14:textId="77777777" w:rsidR="000542A7" w:rsidRPr="003C05C0" w:rsidRDefault="000542A7" w:rsidP="003E1242">
            <w:pPr>
              <w:pStyle w:val="TAC"/>
              <w:rPr>
                <w:vertAlign w:val="superscript"/>
              </w:rPr>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DBE1E8D" w14:textId="77777777" w:rsidR="000542A7" w:rsidRPr="003C05C0" w:rsidRDefault="000542A7" w:rsidP="003E1242">
            <w:pPr>
              <w:pStyle w:val="TAC"/>
              <w:rPr>
                <w:vertAlign w:val="superscript"/>
              </w:rPr>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1A6E81A"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5B232854" w14:textId="77777777" w:rsidR="000542A7" w:rsidRPr="003C05C0" w:rsidRDefault="000542A7" w:rsidP="003E1242">
            <w:pPr>
              <w:pStyle w:val="TAC"/>
              <w:rPr>
                <w:vertAlign w:val="superscript"/>
              </w:rPr>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ECEF428" w14:textId="77777777" w:rsidR="000542A7" w:rsidRPr="003C05C0" w:rsidRDefault="000542A7" w:rsidP="003E1242">
            <w:pPr>
              <w:pStyle w:val="TAC"/>
              <w:rPr>
                <w:vertAlign w:val="superscript"/>
              </w:rPr>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47993FA"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172E9199"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09461C3"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777651D"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A6EB2F9" w14:textId="77777777" w:rsidR="000542A7" w:rsidRPr="003C05C0" w:rsidRDefault="000542A7" w:rsidP="003E1242">
            <w:pPr>
              <w:pStyle w:val="TAC"/>
              <w:rPr>
                <w:vertAlign w:val="superscript"/>
              </w:rPr>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3D4BF17"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3B3BDE2" w14:textId="77777777" w:rsidR="000542A7" w:rsidRPr="003C05C0" w:rsidRDefault="000542A7" w:rsidP="003E1242">
            <w:pPr>
              <w:pStyle w:val="TAC"/>
              <w:rPr>
                <w:vertAlign w:val="superscript"/>
              </w:rPr>
            </w:pPr>
            <w:r w:rsidRPr="003C05C0">
              <w:t>3-TT (8.5-TT)</w:t>
            </w:r>
            <w:r w:rsidRPr="003C05C0">
              <w:rPr>
                <w:vertAlign w:val="superscript"/>
              </w:rPr>
              <w:t>2</w:t>
            </w:r>
          </w:p>
        </w:tc>
      </w:tr>
      <w:tr w:rsidR="000542A7" w:rsidRPr="003C05C0" w14:paraId="4E1D1370" w14:textId="77777777" w:rsidTr="003E1242">
        <w:tc>
          <w:tcPr>
            <w:tcW w:w="704" w:type="dxa"/>
            <w:tcBorders>
              <w:top w:val="single" w:sz="4" w:space="0" w:color="auto"/>
              <w:left w:val="single" w:sz="4" w:space="0" w:color="auto"/>
              <w:bottom w:val="single" w:sz="4" w:space="0" w:color="auto"/>
              <w:right w:val="single" w:sz="4" w:space="0" w:color="auto"/>
            </w:tcBorders>
          </w:tcPr>
          <w:p w14:paraId="247817B4" w14:textId="77777777" w:rsidR="000542A7" w:rsidRPr="003C05C0" w:rsidRDefault="000542A7" w:rsidP="003E1242">
            <w:pPr>
              <w:pStyle w:val="TAC"/>
            </w:pPr>
            <w:r w:rsidRPr="003C05C0">
              <w:lastRenderedPageBreak/>
              <w:t>19</w:t>
            </w:r>
          </w:p>
        </w:tc>
        <w:tc>
          <w:tcPr>
            <w:tcW w:w="567" w:type="dxa"/>
            <w:tcBorders>
              <w:top w:val="single" w:sz="4" w:space="0" w:color="auto"/>
              <w:left w:val="single" w:sz="4" w:space="0" w:color="auto"/>
              <w:bottom w:val="single" w:sz="4" w:space="0" w:color="auto"/>
              <w:right w:val="single" w:sz="4" w:space="0" w:color="auto"/>
            </w:tcBorders>
          </w:tcPr>
          <w:p w14:paraId="2E321F52"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53E858D7"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13A517F6" w14:textId="77777777" w:rsidR="000542A7" w:rsidRPr="003C05C0" w:rsidRDefault="000542A7" w:rsidP="003E1242">
            <w:pPr>
              <w:pStyle w:val="TAC"/>
            </w:pPr>
            <w:r w:rsidRPr="003C05C0">
              <w:t>3.5</w:t>
            </w:r>
          </w:p>
        </w:tc>
        <w:tc>
          <w:tcPr>
            <w:tcW w:w="425" w:type="dxa"/>
            <w:tcBorders>
              <w:top w:val="single" w:sz="4" w:space="0" w:color="auto"/>
              <w:left w:val="single" w:sz="4" w:space="0" w:color="auto"/>
              <w:bottom w:val="single" w:sz="4" w:space="0" w:color="auto"/>
              <w:right w:val="single" w:sz="4" w:space="0" w:color="auto"/>
            </w:tcBorders>
          </w:tcPr>
          <w:p w14:paraId="3F94E267"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DBE5F6F" w14:textId="77777777" w:rsidR="000542A7" w:rsidRPr="003C05C0" w:rsidRDefault="000542A7" w:rsidP="003E1242">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1B60133F" w14:textId="77777777" w:rsidR="000542A7" w:rsidRPr="003C05C0" w:rsidRDefault="000542A7" w:rsidP="003E1242">
            <w:pPr>
              <w:pStyle w:val="TAC"/>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4FCF1D45"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57A2C18C" w14:textId="77777777" w:rsidR="000542A7" w:rsidRPr="003C05C0" w:rsidRDefault="000542A7"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19E7FDC4" w14:textId="77777777" w:rsidR="000542A7" w:rsidRPr="003C05C0" w:rsidRDefault="000542A7" w:rsidP="003E1242">
            <w:pPr>
              <w:pStyle w:val="TAC"/>
            </w:pPr>
            <w:r w:rsidRPr="003C05C0">
              <w:t>3.5</w:t>
            </w:r>
          </w:p>
        </w:tc>
        <w:tc>
          <w:tcPr>
            <w:tcW w:w="821" w:type="dxa"/>
            <w:tcBorders>
              <w:top w:val="single" w:sz="4" w:space="0" w:color="auto"/>
              <w:left w:val="single" w:sz="4" w:space="0" w:color="auto"/>
              <w:bottom w:val="single" w:sz="4" w:space="0" w:color="auto"/>
              <w:right w:val="single" w:sz="4" w:space="0" w:color="auto"/>
            </w:tcBorders>
          </w:tcPr>
          <w:p w14:paraId="73FEFCE0"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83811D1" w14:textId="77777777" w:rsidR="000542A7" w:rsidRPr="003C05C0" w:rsidRDefault="000542A7" w:rsidP="003E1242">
            <w:pPr>
              <w:pStyle w:val="TAC"/>
            </w:pPr>
            <w:r w:rsidRPr="003C05C0">
              <w:t>17-TT</w:t>
            </w:r>
          </w:p>
        </w:tc>
        <w:tc>
          <w:tcPr>
            <w:tcW w:w="863" w:type="dxa"/>
            <w:tcBorders>
              <w:top w:val="single" w:sz="4" w:space="0" w:color="auto"/>
              <w:left w:val="single" w:sz="4" w:space="0" w:color="auto"/>
              <w:bottom w:val="single" w:sz="4" w:space="0" w:color="auto"/>
              <w:right w:val="single" w:sz="4" w:space="0" w:color="auto"/>
            </w:tcBorders>
          </w:tcPr>
          <w:p w14:paraId="3A103CE4"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BFCD8FD" w14:textId="77777777" w:rsidR="000542A7" w:rsidRPr="003C05C0" w:rsidRDefault="000542A7" w:rsidP="003E1242">
            <w:pPr>
              <w:pStyle w:val="TAC"/>
            </w:pPr>
            <w:r w:rsidRPr="003C05C0">
              <w:t>16-TT</w:t>
            </w:r>
          </w:p>
        </w:tc>
      </w:tr>
      <w:tr w:rsidR="000542A7" w:rsidRPr="003C05C0" w14:paraId="411ADF42" w14:textId="77777777" w:rsidTr="003E1242">
        <w:tc>
          <w:tcPr>
            <w:tcW w:w="704" w:type="dxa"/>
            <w:tcBorders>
              <w:top w:val="single" w:sz="4" w:space="0" w:color="auto"/>
              <w:left w:val="single" w:sz="4" w:space="0" w:color="auto"/>
              <w:bottom w:val="single" w:sz="4" w:space="0" w:color="auto"/>
              <w:right w:val="single" w:sz="4" w:space="0" w:color="auto"/>
            </w:tcBorders>
          </w:tcPr>
          <w:p w14:paraId="4C7F8C00" w14:textId="77777777" w:rsidR="000542A7" w:rsidRPr="003C05C0" w:rsidRDefault="000542A7" w:rsidP="003E1242">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542AAD72"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044CD944" w14:textId="77777777" w:rsidR="000542A7" w:rsidRPr="003C05C0" w:rsidRDefault="000542A7"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1337B9EE" w14:textId="77777777" w:rsidR="000542A7" w:rsidRPr="003C05C0" w:rsidRDefault="000542A7" w:rsidP="003E1242">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5BE4AA17"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6E5E0AE5"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28D4EB87" w14:textId="77777777" w:rsidR="000542A7" w:rsidRPr="003C05C0" w:rsidRDefault="000542A7" w:rsidP="003E1242">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0B5C6919"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73388965"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5AFBD310"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09DCF1E5"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C3892F0" w14:textId="77777777" w:rsidR="000542A7" w:rsidRPr="003C05C0" w:rsidRDefault="000542A7" w:rsidP="003E1242">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2169FC99"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A0C3359" w14:textId="77777777" w:rsidR="000542A7" w:rsidRPr="003C05C0" w:rsidRDefault="000542A7" w:rsidP="003E1242">
            <w:pPr>
              <w:pStyle w:val="TAC"/>
            </w:pPr>
            <w:r w:rsidRPr="003C05C0">
              <w:t>11-TT</w:t>
            </w:r>
          </w:p>
        </w:tc>
      </w:tr>
      <w:tr w:rsidR="000542A7" w:rsidRPr="003C05C0" w14:paraId="386C852A" w14:textId="77777777" w:rsidTr="003E1242">
        <w:tc>
          <w:tcPr>
            <w:tcW w:w="704" w:type="dxa"/>
            <w:tcBorders>
              <w:top w:val="single" w:sz="4" w:space="0" w:color="auto"/>
              <w:left w:val="single" w:sz="4" w:space="0" w:color="auto"/>
              <w:bottom w:val="single" w:sz="4" w:space="0" w:color="auto"/>
              <w:right w:val="single" w:sz="4" w:space="0" w:color="auto"/>
            </w:tcBorders>
          </w:tcPr>
          <w:p w14:paraId="3EF3BF9E" w14:textId="77777777" w:rsidR="000542A7" w:rsidRPr="003C05C0" w:rsidRDefault="000542A7" w:rsidP="003E1242">
            <w:pPr>
              <w:pStyle w:val="TAC"/>
            </w:pPr>
            <w:r w:rsidRPr="003C05C0">
              <w:t>21</w:t>
            </w:r>
          </w:p>
        </w:tc>
        <w:tc>
          <w:tcPr>
            <w:tcW w:w="567" w:type="dxa"/>
            <w:tcBorders>
              <w:top w:val="single" w:sz="4" w:space="0" w:color="auto"/>
              <w:left w:val="single" w:sz="4" w:space="0" w:color="auto"/>
              <w:bottom w:val="single" w:sz="4" w:space="0" w:color="auto"/>
              <w:right w:val="single" w:sz="4" w:space="0" w:color="auto"/>
            </w:tcBorders>
          </w:tcPr>
          <w:p w14:paraId="280AE5AB"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45199FB9"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3114471"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87B5A6C"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3F48C3FE"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593C12F"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0672713"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4052FF89"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B21F985"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16E397B"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CA01F8B"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5E6D4B7"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37B3351" w14:textId="77777777" w:rsidR="000542A7" w:rsidRPr="003C05C0" w:rsidRDefault="000542A7" w:rsidP="003E1242">
            <w:pPr>
              <w:pStyle w:val="TAC"/>
            </w:pPr>
            <w:r w:rsidRPr="003C05C0">
              <w:t>3-TT (8.5-TT)</w:t>
            </w:r>
            <w:r w:rsidRPr="003C05C0">
              <w:rPr>
                <w:vertAlign w:val="superscript"/>
              </w:rPr>
              <w:t>2</w:t>
            </w:r>
          </w:p>
        </w:tc>
      </w:tr>
      <w:tr w:rsidR="000542A7" w:rsidRPr="003C05C0" w14:paraId="29022AD0" w14:textId="77777777" w:rsidTr="003E1242">
        <w:tc>
          <w:tcPr>
            <w:tcW w:w="704" w:type="dxa"/>
            <w:tcBorders>
              <w:top w:val="single" w:sz="4" w:space="0" w:color="auto"/>
              <w:left w:val="single" w:sz="4" w:space="0" w:color="auto"/>
              <w:bottom w:val="single" w:sz="4" w:space="0" w:color="auto"/>
              <w:right w:val="single" w:sz="4" w:space="0" w:color="auto"/>
            </w:tcBorders>
          </w:tcPr>
          <w:p w14:paraId="363D74D3" w14:textId="77777777" w:rsidR="000542A7" w:rsidRPr="003C05C0" w:rsidRDefault="000542A7" w:rsidP="003E1242">
            <w:pPr>
              <w:pStyle w:val="TAC"/>
            </w:pPr>
            <w:r w:rsidRPr="003C05C0">
              <w:t>22</w:t>
            </w:r>
          </w:p>
        </w:tc>
        <w:tc>
          <w:tcPr>
            <w:tcW w:w="567" w:type="dxa"/>
            <w:tcBorders>
              <w:top w:val="single" w:sz="4" w:space="0" w:color="auto"/>
              <w:left w:val="single" w:sz="4" w:space="0" w:color="auto"/>
              <w:bottom w:val="single" w:sz="4" w:space="0" w:color="auto"/>
              <w:right w:val="single" w:sz="4" w:space="0" w:color="auto"/>
            </w:tcBorders>
          </w:tcPr>
          <w:p w14:paraId="6EB790F3"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340B35D" w14:textId="77777777" w:rsidR="000542A7" w:rsidRPr="003C05C0" w:rsidRDefault="000542A7"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42DBEA4" w14:textId="77777777" w:rsidR="000542A7" w:rsidRPr="003C05C0" w:rsidRDefault="000542A7" w:rsidP="003E1242">
            <w:pPr>
              <w:pStyle w:val="TAC"/>
            </w:pPr>
            <w:r w:rsidRPr="003C05C0">
              <w:t>5</w:t>
            </w:r>
          </w:p>
        </w:tc>
        <w:tc>
          <w:tcPr>
            <w:tcW w:w="425" w:type="dxa"/>
            <w:tcBorders>
              <w:top w:val="single" w:sz="4" w:space="0" w:color="auto"/>
              <w:left w:val="single" w:sz="4" w:space="0" w:color="auto"/>
              <w:bottom w:val="single" w:sz="4" w:space="0" w:color="auto"/>
              <w:right w:val="single" w:sz="4" w:space="0" w:color="auto"/>
            </w:tcBorders>
          </w:tcPr>
          <w:p w14:paraId="59F77AD5"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063034BE" w14:textId="77777777" w:rsidR="000542A7" w:rsidRPr="003C05C0" w:rsidRDefault="000542A7" w:rsidP="003E1242">
            <w:pPr>
              <w:pStyle w:val="TAC"/>
            </w:pPr>
            <w:r w:rsidRPr="003C05C0">
              <w:t>18</w:t>
            </w:r>
          </w:p>
        </w:tc>
        <w:tc>
          <w:tcPr>
            <w:tcW w:w="567" w:type="dxa"/>
            <w:tcBorders>
              <w:top w:val="single" w:sz="4" w:space="0" w:color="auto"/>
              <w:left w:val="single" w:sz="4" w:space="0" w:color="auto"/>
              <w:bottom w:val="single" w:sz="4" w:space="0" w:color="auto"/>
              <w:right w:val="single" w:sz="4" w:space="0" w:color="auto"/>
            </w:tcBorders>
          </w:tcPr>
          <w:p w14:paraId="02641E11" w14:textId="77777777" w:rsidR="000542A7" w:rsidRPr="003C05C0" w:rsidRDefault="000542A7" w:rsidP="003E1242">
            <w:pPr>
              <w:pStyle w:val="TAC"/>
            </w:pPr>
            <w:r w:rsidRPr="003C05C0">
              <w:t>18</w:t>
            </w:r>
          </w:p>
        </w:tc>
        <w:tc>
          <w:tcPr>
            <w:tcW w:w="425" w:type="dxa"/>
            <w:tcBorders>
              <w:top w:val="single" w:sz="4" w:space="0" w:color="auto"/>
              <w:left w:val="single" w:sz="4" w:space="0" w:color="auto"/>
              <w:bottom w:val="single" w:sz="4" w:space="0" w:color="auto"/>
              <w:right w:val="single" w:sz="4" w:space="0" w:color="auto"/>
            </w:tcBorders>
          </w:tcPr>
          <w:p w14:paraId="55E218C3"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5DDCDF96" w14:textId="77777777" w:rsidR="000542A7" w:rsidRPr="003C05C0" w:rsidRDefault="000542A7"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tcPr>
          <w:p w14:paraId="7D7A59CD" w14:textId="77777777" w:rsidR="000542A7" w:rsidRPr="003C05C0" w:rsidRDefault="000542A7" w:rsidP="003E1242">
            <w:pPr>
              <w:pStyle w:val="TAC"/>
            </w:pPr>
            <w:r w:rsidRPr="003C05C0">
              <w:t>4</w:t>
            </w:r>
          </w:p>
        </w:tc>
        <w:tc>
          <w:tcPr>
            <w:tcW w:w="821" w:type="dxa"/>
            <w:tcBorders>
              <w:top w:val="single" w:sz="4" w:space="0" w:color="auto"/>
              <w:left w:val="single" w:sz="4" w:space="0" w:color="auto"/>
              <w:bottom w:val="single" w:sz="4" w:space="0" w:color="auto"/>
              <w:right w:val="single" w:sz="4" w:space="0" w:color="auto"/>
            </w:tcBorders>
          </w:tcPr>
          <w:p w14:paraId="59D40548"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5DB8614" w14:textId="77777777" w:rsidR="000542A7" w:rsidRPr="003C05C0" w:rsidRDefault="000542A7" w:rsidP="003E1242">
            <w:pPr>
              <w:pStyle w:val="TAC"/>
            </w:pPr>
            <w:r w:rsidRPr="003C05C0">
              <w:t>14-TT</w:t>
            </w:r>
          </w:p>
        </w:tc>
        <w:tc>
          <w:tcPr>
            <w:tcW w:w="863" w:type="dxa"/>
            <w:tcBorders>
              <w:top w:val="single" w:sz="4" w:space="0" w:color="auto"/>
              <w:left w:val="single" w:sz="4" w:space="0" w:color="auto"/>
              <w:bottom w:val="single" w:sz="4" w:space="0" w:color="auto"/>
              <w:right w:val="single" w:sz="4" w:space="0" w:color="auto"/>
            </w:tcBorders>
          </w:tcPr>
          <w:p w14:paraId="41B38ED3"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07AFB2A" w14:textId="77777777" w:rsidR="000542A7" w:rsidRPr="003C05C0" w:rsidRDefault="000542A7" w:rsidP="003E1242">
            <w:pPr>
              <w:pStyle w:val="TAC"/>
            </w:pPr>
            <w:r w:rsidRPr="003C05C0">
              <w:t>14-TT</w:t>
            </w:r>
          </w:p>
        </w:tc>
      </w:tr>
      <w:tr w:rsidR="000542A7" w:rsidRPr="003C05C0" w14:paraId="7E70BDA2" w14:textId="77777777" w:rsidTr="003E1242">
        <w:tc>
          <w:tcPr>
            <w:tcW w:w="704" w:type="dxa"/>
            <w:tcBorders>
              <w:top w:val="single" w:sz="4" w:space="0" w:color="auto"/>
              <w:left w:val="single" w:sz="4" w:space="0" w:color="auto"/>
              <w:bottom w:val="single" w:sz="4" w:space="0" w:color="auto"/>
              <w:right w:val="single" w:sz="4" w:space="0" w:color="auto"/>
            </w:tcBorders>
          </w:tcPr>
          <w:p w14:paraId="53313C03" w14:textId="77777777" w:rsidR="000542A7" w:rsidRPr="003C05C0" w:rsidRDefault="000542A7" w:rsidP="003E1242">
            <w:pPr>
              <w:pStyle w:val="TAC"/>
            </w:pPr>
            <w:r w:rsidRPr="003C05C0">
              <w:t>23</w:t>
            </w:r>
          </w:p>
        </w:tc>
        <w:tc>
          <w:tcPr>
            <w:tcW w:w="567" w:type="dxa"/>
            <w:tcBorders>
              <w:top w:val="single" w:sz="4" w:space="0" w:color="auto"/>
              <w:left w:val="single" w:sz="4" w:space="0" w:color="auto"/>
              <w:bottom w:val="single" w:sz="4" w:space="0" w:color="auto"/>
              <w:right w:val="single" w:sz="4" w:space="0" w:color="auto"/>
            </w:tcBorders>
          </w:tcPr>
          <w:p w14:paraId="22D81FC0"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5846C85D" w14:textId="77777777" w:rsidR="000542A7" w:rsidRPr="003C05C0" w:rsidRDefault="000542A7"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2E8179CB" w14:textId="77777777" w:rsidR="000542A7" w:rsidRPr="003C05C0" w:rsidRDefault="000542A7" w:rsidP="003E1242">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382A2AB3"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4B4F995"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6DD799D3" w14:textId="77777777" w:rsidR="000542A7" w:rsidRPr="003C05C0" w:rsidRDefault="000542A7" w:rsidP="003E1242">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0335258C"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28EE22EF"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52BEF1B5"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024B9728"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8F28A50" w14:textId="77777777" w:rsidR="000542A7" w:rsidRPr="003C05C0" w:rsidRDefault="000542A7" w:rsidP="003E1242">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7BB0DC0E"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4AF6F062" w14:textId="77777777" w:rsidR="000542A7" w:rsidRPr="003C05C0" w:rsidRDefault="000542A7" w:rsidP="003E1242">
            <w:pPr>
              <w:pStyle w:val="TAC"/>
            </w:pPr>
            <w:r w:rsidRPr="003C05C0">
              <w:t>11-TT</w:t>
            </w:r>
          </w:p>
        </w:tc>
      </w:tr>
      <w:tr w:rsidR="000542A7" w:rsidRPr="003C05C0" w14:paraId="6F15615F" w14:textId="77777777" w:rsidTr="003E1242">
        <w:tc>
          <w:tcPr>
            <w:tcW w:w="704" w:type="dxa"/>
            <w:tcBorders>
              <w:top w:val="single" w:sz="4" w:space="0" w:color="auto"/>
              <w:left w:val="single" w:sz="4" w:space="0" w:color="auto"/>
              <w:bottom w:val="single" w:sz="4" w:space="0" w:color="auto"/>
              <w:right w:val="single" w:sz="4" w:space="0" w:color="auto"/>
            </w:tcBorders>
          </w:tcPr>
          <w:p w14:paraId="4627EE7B" w14:textId="77777777" w:rsidR="000542A7" w:rsidRPr="003C05C0" w:rsidRDefault="000542A7" w:rsidP="003E1242">
            <w:pPr>
              <w:pStyle w:val="TAC"/>
            </w:pPr>
            <w:r w:rsidRPr="003C05C0">
              <w:t>24</w:t>
            </w:r>
          </w:p>
        </w:tc>
        <w:tc>
          <w:tcPr>
            <w:tcW w:w="567" w:type="dxa"/>
            <w:tcBorders>
              <w:top w:val="single" w:sz="4" w:space="0" w:color="auto"/>
              <w:left w:val="single" w:sz="4" w:space="0" w:color="auto"/>
              <w:bottom w:val="single" w:sz="4" w:space="0" w:color="auto"/>
              <w:right w:val="single" w:sz="4" w:space="0" w:color="auto"/>
            </w:tcBorders>
          </w:tcPr>
          <w:p w14:paraId="04F4BDA1"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3C1B6DE7"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3541B67"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CABE1C9"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7901ABAB"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023B32F"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49DF9DB"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3B86E9A0"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1BD7944"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CE1ECE3"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249895F"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A27D13B"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492CED3" w14:textId="77777777" w:rsidR="000542A7" w:rsidRPr="003C05C0" w:rsidRDefault="000542A7" w:rsidP="003E1242">
            <w:pPr>
              <w:pStyle w:val="TAC"/>
            </w:pPr>
            <w:r w:rsidRPr="003C05C0">
              <w:t>3-TT (8.5-TT)</w:t>
            </w:r>
            <w:r w:rsidRPr="003C05C0">
              <w:rPr>
                <w:vertAlign w:val="superscript"/>
              </w:rPr>
              <w:t>2</w:t>
            </w:r>
          </w:p>
        </w:tc>
      </w:tr>
      <w:tr w:rsidR="000542A7" w:rsidRPr="003C05C0" w14:paraId="52698546" w14:textId="77777777" w:rsidTr="003E1242">
        <w:tc>
          <w:tcPr>
            <w:tcW w:w="704" w:type="dxa"/>
            <w:tcBorders>
              <w:top w:val="single" w:sz="4" w:space="0" w:color="auto"/>
              <w:left w:val="single" w:sz="4" w:space="0" w:color="auto"/>
              <w:bottom w:val="single" w:sz="4" w:space="0" w:color="auto"/>
              <w:right w:val="single" w:sz="4" w:space="0" w:color="auto"/>
            </w:tcBorders>
          </w:tcPr>
          <w:p w14:paraId="224568DB" w14:textId="77777777" w:rsidR="000542A7" w:rsidRPr="003C05C0" w:rsidRDefault="000542A7" w:rsidP="003E1242">
            <w:pPr>
              <w:pStyle w:val="TAC"/>
            </w:pPr>
            <w:r w:rsidRPr="003C05C0">
              <w:t>25</w:t>
            </w:r>
          </w:p>
        </w:tc>
        <w:tc>
          <w:tcPr>
            <w:tcW w:w="567" w:type="dxa"/>
            <w:tcBorders>
              <w:top w:val="single" w:sz="4" w:space="0" w:color="auto"/>
              <w:left w:val="single" w:sz="4" w:space="0" w:color="auto"/>
              <w:bottom w:val="single" w:sz="4" w:space="0" w:color="auto"/>
              <w:right w:val="single" w:sz="4" w:space="0" w:color="auto"/>
            </w:tcBorders>
          </w:tcPr>
          <w:p w14:paraId="5BD47066"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7FE8E6E5" w14:textId="77777777" w:rsidR="000542A7" w:rsidRPr="003C05C0" w:rsidRDefault="000542A7" w:rsidP="003E1242">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24EEEA56" w14:textId="77777777" w:rsidR="000542A7" w:rsidRPr="003C05C0" w:rsidRDefault="000542A7" w:rsidP="003E1242">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7CA0A48E"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39D5C815" w14:textId="77777777" w:rsidR="000542A7" w:rsidRPr="003C05C0" w:rsidRDefault="000542A7" w:rsidP="003E1242">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5969A811" w14:textId="77777777" w:rsidR="000542A7" w:rsidRPr="003C05C0" w:rsidRDefault="000542A7" w:rsidP="003E1242">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4561773B"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4727F138"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625DC290"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41FE0A9E"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9EA365A" w14:textId="77777777" w:rsidR="000542A7" w:rsidRPr="003C05C0" w:rsidRDefault="000542A7" w:rsidP="003E1242">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3933E433"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6C659A3" w14:textId="77777777" w:rsidR="000542A7" w:rsidRPr="003C05C0" w:rsidRDefault="000542A7" w:rsidP="003E1242">
            <w:pPr>
              <w:pStyle w:val="TAC"/>
            </w:pPr>
            <w:r w:rsidRPr="003C05C0">
              <w:t>10.5-TT</w:t>
            </w:r>
          </w:p>
        </w:tc>
      </w:tr>
      <w:tr w:rsidR="000542A7" w:rsidRPr="003C05C0" w14:paraId="5E18B3EC" w14:textId="77777777" w:rsidTr="003E1242">
        <w:tc>
          <w:tcPr>
            <w:tcW w:w="704" w:type="dxa"/>
            <w:tcBorders>
              <w:top w:val="single" w:sz="4" w:space="0" w:color="auto"/>
              <w:left w:val="single" w:sz="4" w:space="0" w:color="auto"/>
              <w:bottom w:val="single" w:sz="4" w:space="0" w:color="auto"/>
              <w:right w:val="single" w:sz="4" w:space="0" w:color="auto"/>
            </w:tcBorders>
          </w:tcPr>
          <w:p w14:paraId="352ABE13" w14:textId="77777777" w:rsidR="000542A7" w:rsidRPr="003C05C0" w:rsidRDefault="000542A7" w:rsidP="003E1242">
            <w:pPr>
              <w:pStyle w:val="TAC"/>
            </w:pPr>
            <w:r w:rsidRPr="003C05C0">
              <w:t>26</w:t>
            </w:r>
          </w:p>
        </w:tc>
        <w:tc>
          <w:tcPr>
            <w:tcW w:w="567" w:type="dxa"/>
            <w:tcBorders>
              <w:top w:val="single" w:sz="4" w:space="0" w:color="auto"/>
              <w:left w:val="single" w:sz="4" w:space="0" w:color="auto"/>
              <w:bottom w:val="single" w:sz="4" w:space="0" w:color="auto"/>
              <w:right w:val="single" w:sz="4" w:space="0" w:color="auto"/>
            </w:tcBorders>
          </w:tcPr>
          <w:p w14:paraId="43CAAB1B"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5112FA3B" w14:textId="77777777" w:rsidR="000542A7" w:rsidRPr="003C05C0" w:rsidRDefault="000542A7" w:rsidP="003E1242">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601697F4" w14:textId="77777777" w:rsidR="000542A7" w:rsidRPr="003C05C0" w:rsidRDefault="000542A7" w:rsidP="003E1242">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5DD04268"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199076A9" w14:textId="77777777" w:rsidR="000542A7" w:rsidRPr="003C05C0" w:rsidRDefault="000542A7" w:rsidP="003E1242">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5624F3EE" w14:textId="77777777" w:rsidR="000542A7" w:rsidRPr="003C05C0" w:rsidRDefault="000542A7" w:rsidP="003E1242">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62AED6B0"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686F06FC"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066BE4B7"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7431FAEC"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C7423A6" w14:textId="77777777" w:rsidR="000542A7" w:rsidRPr="003C05C0" w:rsidRDefault="000542A7" w:rsidP="003E1242">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4E887125"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3696A1D" w14:textId="77777777" w:rsidR="000542A7" w:rsidRPr="003C05C0" w:rsidRDefault="000542A7" w:rsidP="003E1242">
            <w:pPr>
              <w:pStyle w:val="TAC"/>
            </w:pPr>
            <w:r w:rsidRPr="003C05C0">
              <w:t>10.5-TT</w:t>
            </w:r>
          </w:p>
        </w:tc>
      </w:tr>
      <w:tr w:rsidR="000542A7" w:rsidRPr="003C05C0" w14:paraId="145F1C91" w14:textId="77777777" w:rsidTr="003E1242">
        <w:tc>
          <w:tcPr>
            <w:tcW w:w="704" w:type="dxa"/>
            <w:tcBorders>
              <w:top w:val="single" w:sz="4" w:space="0" w:color="auto"/>
              <w:left w:val="single" w:sz="4" w:space="0" w:color="auto"/>
              <w:bottom w:val="single" w:sz="4" w:space="0" w:color="auto"/>
              <w:right w:val="single" w:sz="4" w:space="0" w:color="auto"/>
            </w:tcBorders>
          </w:tcPr>
          <w:p w14:paraId="74BB5952" w14:textId="77777777" w:rsidR="000542A7" w:rsidRPr="003C05C0" w:rsidRDefault="000542A7" w:rsidP="003E1242">
            <w:pPr>
              <w:pStyle w:val="TAC"/>
            </w:pPr>
            <w:r w:rsidRPr="003C05C0">
              <w:t>27</w:t>
            </w:r>
          </w:p>
        </w:tc>
        <w:tc>
          <w:tcPr>
            <w:tcW w:w="567" w:type="dxa"/>
            <w:tcBorders>
              <w:top w:val="single" w:sz="4" w:space="0" w:color="auto"/>
              <w:left w:val="single" w:sz="4" w:space="0" w:color="auto"/>
              <w:bottom w:val="single" w:sz="4" w:space="0" w:color="auto"/>
              <w:right w:val="single" w:sz="4" w:space="0" w:color="auto"/>
            </w:tcBorders>
          </w:tcPr>
          <w:p w14:paraId="525E90E7"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0E9E056"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75004BA"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3D24A55"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57A74F9"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5E642FC"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DA47ECF"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5AA1AD0E"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778D49F"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18185C5"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0F59E46"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9C5B6C1"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100BCFE" w14:textId="77777777" w:rsidR="000542A7" w:rsidRPr="003C05C0" w:rsidRDefault="000542A7" w:rsidP="003E1242">
            <w:pPr>
              <w:pStyle w:val="TAC"/>
            </w:pPr>
            <w:r w:rsidRPr="003C05C0">
              <w:t>3-TT (8.5-TT)</w:t>
            </w:r>
            <w:r w:rsidRPr="003C05C0">
              <w:rPr>
                <w:vertAlign w:val="superscript"/>
              </w:rPr>
              <w:t>2</w:t>
            </w:r>
          </w:p>
        </w:tc>
      </w:tr>
      <w:tr w:rsidR="000542A7" w:rsidRPr="003C05C0" w14:paraId="65EEC4C3" w14:textId="77777777" w:rsidTr="003E1242">
        <w:tc>
          <w:tcPr>
            <w:tcW w:w="9631" w:type="dxa"/>
            <w:gridSpan w:val="14"/>
            <w:tcBorders>
              <w:top w:val="single" w:sz="4" w:space="0" w:color="auto"/>
              <w:left w:val="single" w:sz="4" w:space="0" w:color="auto"/>
              <w:bottom w:val="single" w:sz="4" w:space="0" w:color="auto"/>
              <w:right w:val="single" w:sz="4" w:space="0" w:color="auto"/>
            </w:tcBorders>
          </w:tcPr>
          <w:p w14:paraId="1FD79450" w14:textId="77777777" w:rsidR="000542A7" w:rsidRPr="003C05C0" w:rsidRDefault="000542A7" w:rsidP="003E1242">
            <w:pPr>
              <w:pStyle w:val="TAN"/>
            </w:pPr>
            <w:r w:rsidRPr="003C05C0">
              <w:t>NOTE 1:</w:t>
            </w:r>
            <w:r w:rsidRPr="003C05C0">
              <w:tab/>
              <w:t>Outer 1 MPR for Pi/2 BPSK and QPSK is reduced by 2dB for aggregated allocation bandwidth &gt; 10MHz</w:t>
            </w:r>
          </w:p>
          <w:p w14:paraId="2C61716E" w14:textId="77777777" w:rsidR="000542A7" w:rsidRPr="003C05C0" w:rsidRDefault="000542A7" w:rsidP="003E1242">
            <w:pPr>
              <w:pStyle w:val="TAN"/>
            </w:pPr>
            <w:r w:rsidRPr="003C05C0">
              <w:t>NOTE 2:</w:t>
            </w:r>
            <w:r w:rsidRPr="003C05C0">
              <w:tab/>
              <w:t>Outer 2 MPR is reduced by 4.5dB for aggregated allocation bandwidth &gt; 10MHz</w:t>
            </w:r>
          </w:p>
          <w:p w14:paraId="3149592C" w14:textId="77777777" w:rsidR="000542A7" w:rsidRPr="003C05C0" w:rsidRDefault="000542A7" w:rsidP="003E1242">
            <w:pPr>
              <w:pStyle w:val="TAN"/>
            </w:pPr>
            <w:r w:rsidRPr="003C05C0">
              <w:t>NOTE 3:</w:t>
            </w:r>
            <w:r w:rsidRPr="003C05C0">
              <w:tab/>
              <w:t>TT for each frequency and channel bandwidth is specified in Table 6.2A.2.1.5-3.</w:t>
            </w:r>
          </w:p>
        </w:tc>
      </w:tr>
    </w:tbl>
    <w:p w14:paraId="13FF51E2" w14:textId="77777777" w:rsidR="000542A7" w:rsidRPr="003C05C0" w:rsidRDefault="000542A7" w:rsidP="000542A7"/>
    <w:p w14:paraId="44F50F96" w14:textId="77777777" w:rsidR="000542A7" w:rsidRPr="003C05C0" w:rsidRDefault="000542A7" w:rsidP="000542A7">
      <w:pPr>
        <w:pStyle w:val="TH"/>
      </w:pPr>
      <w:r w:rsidRPr="003C05C0">
        <w:lastRenderedPageBreak/>
        <w:t>Table 6.2A.2.1.5-1e: UE Output Power for intra-band non-contiguous 2 UL CA test requirements (MPR</w:t>
      </w:r>
      <w:r w:rsidRPr="003C05C0">
        <w:rPr>
          <w:vertAlign w:val="subscript"/>
        </w:rPr>
        <w:t>IM3</w:t>
      </w:r>
      <w:r w:rsidRPr="003C05C0">
        <w:t xml:space="preserve"> to meet -13dBm/MHz)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0542A7" w:rsidRPr="003C05C0" w14:paraId="59C17783" w14:textId="77777777" w:rsidTr="003E1242">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3C816" w14:textId="77777777" w:rsidR="000542A7" w:rsidRPr="003C05C0" w:rsidRDefault="000542A7" w:rsidP="003E1242">
            <w:pPr>
              <w:pStyle w:val="TAH"/>
            </w:pPr>
            <w:r w:rsidRPr="003C05C0">
              <w:t>Test ID</w:t>
            </w:r>
          </w:p>
        </w:tc>
        <w:tc>
          <w:tcPr>
            <w:tcW w:w="916" w:type="dxa"/>
            <w:tcBorders>
              <w:top w:val="single" w:sz="4" w:space="0" w:color="auto"/>
              <w:left w:val="single" w:sz="4" w:space="0" w:color="auto"/>
              <w:bottom w:val="single" w:sz="4" w:space="0" w:color="auto"/>
              <w:right w:val="single" w:sz="4" w:space="0" w:color="auto"/>
            </w:tcBorders>
            <w:vAlign w:val="center"/>
          </w:tcPr>
          <w:p w14:paraId="76FF9841" w14:textId="77777777" w:rsidR="000542A7" w:rsidRPr="003C05C0" w:rsidRDefault="000542A7" w:rsidP="003E1242">
            <w:pPr>
              <w:pStyle w:val="TAH"/>
              <w:rPr>
                <w:rFonts w:eastAsia="等线"/>
                <w:vertAlign w:val="subscript"/>
              </w:rPr>
            </w:pPr>
            <w:r w:rsidRPr="003C05C0">
              <w:t>P</w:t>
            </w:r>
            <w:r w:rsidRPr="003C05C0">
              <w:rPr>
                <w:vertAlign w:val="subscript"/>
              </w:rPr>
              <w:t>PowerClass</w:t>
            </w:r>
            <w:r w:rsidRPr="003C05C0">
              <w:rPr>
                <w:vertAlign w:val="subscript"/>
              </w:rPr>
              <w:t>，</w:t>
            </w:r>
            <w:r w:rsidRPr="003C05C0">
              <w:rPr>
                <w:vertAlign w:val="subscript"/>
              </w:rPr>
              <w:t>CA</w:t>
            </w:r>
          </w:p>
          <w:p w14:paraId="4680F285" w14:textId="77777777" w:rsidR="000542A7" w:rsidRPr="003C05C0" w:rsidRDefault="000542A7" w:rsidP="003E1242">
            <w:pPr>
              <w:pStyle w:val="TAH"/>
            </w:pPr>
            <w:r w:rsidRPr="003C05C0">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4AA5D" w14:textId="77777777" w:rsidR="000542A7" w:rsidRPr="003C05C0" w:rsidRDefault="000542A7" w:rsidP="003E1242">
            <w:pPr>
              <w:pStyle w:val="TAH"/>
            </w:pPr>
            <w:r w:rsidRPr="003C05C0">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887A7" w14:textId="77777777" w:rsidR="000542A7" w:rsidRPr="003C05C0" w:rsidRDefault="000542A7" w:rsidP="003E1242">
            <w:pPr>
              <w:pStyle w:val="TAH"/>
            </w:pPr>
            <w:r w:rsidRPr="003C05C0">
              <w:t>ΔT</w:t>
            </w:r>
            <w:r w:rsidRPr="003C05C0">
              <w:rPr>
                <w:vertAlign w:val="subscript"/>
              </w:rPr>
              <w:t>C</w:t>
            </w:r>
            <w:r w:rsidRPr="003C05C0">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B28F1A7" w14:textId="77777777" w:rsidR="000542A7" w:rsidRPr="003C05C0" w:rsidRDefault="000542A7" w:rsidP="003E1242">
            <w:pPr>
              <w:pStyle w:val="TAH"/>
            </w:pPr>
            <w:r w:rsidRPr="003C05C0">
              <w:t>P</w:t>
            </w:r>
            <w:r w:rsidRPr="003C05C0">
              <w:rPr>
                <w:vertAlign w:val="subscript"/>
              </w:rPr>
              <w:t>CMAX_L</w:t>
            </w:r>
            <w:r w:rsidRPr="003C05C0">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615F" w14:textId="77777777" w:rsidR="000542A7" w:rsidRPr="003C05C0" w:rsidRDefault="000542A7" w:rsidP="003E1242">
            <w:pPr>
              <w:pStyle w:val="TAH"/>
            </w:pPr>
            <w:r w:rsidRPr="003C05C0">
              <w:t>T(P</w:t>
            </w:r>
            <w:r w:rsidRPr="003C05C0">
              <w:rPr>
                <w:vertAlign w:val="subscript"/>
              </w:rPr>
              <w:t>CMAX_L</w:t>
            </w:r>
            <w:r w:rsidRPr="003C05C0">
              <w:t>)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3ADA" w14:textId="77777777" w:rsidR="000542A7" w:rsidRPr="003C05C0" w:rsidRDefault="000542A7" w:rsidP="003E1242">
            <w:pPr>
              <w:pStyle w:val="TAH"/>
              <w:rPr>
                <w:rFonts w:eastAsia="等线"/>
                <w:vertAlign w:val="subscript"/>
              </w:rPr>
            </w:pPr>
            <w:r w:rsidRPr="003C05C0">
              <w:t>T</w:t>
            </w:r>
            <w:r w:rsidRPr="003C05C0">
              <w:rPr>
                <w:vertAlign w:val="subscript"/>
              </w:rPr>
              <w:t>L</w:t>
            </w:r>
          </w:p>
          <w:p w14:paraId="26D57FA9" w14:textId="77777777" w:rsidR="000542A7" w:rsidRPr="003C05C0" w:rsidRDefault="000542A7" w:rsidP="003E1242">
            <w:pPr>
              <w:pStyle w:val="TAH"/>
            </w:pPr>
            <w:r w:rsidRPr="003C05C0">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F2E4A" w14:textId="77777777" w:rsidR="000542A7" w:rsidRPr="003C05C0" w:rsidRDefault="000542A7" w:rsidP="003E1242">
            <w:pPr>
              <w:pStyle w:val="TAH"/>
            </w:pPr>
            <w:r w:rsidRPr="003C05C0">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FBA0D" w14:textId="77777777" w:rsidR="000542A7" w:rsidRPr="003C05C0" w:rsidRDefault="000542A7" w:rsidP="003E1242">
            <w:pPr>
              <w:pStyle w:val="TAH"/>
            </w:pPr>
            <w:r w:rsidRPr="003C05C0">
              <w:t>Lower limit (dBm)</w:t>
            </w:r>
          </w:p>
        </w:tc>
      </w:tr>
      <w:tr w:rsidR="000542A7" w:rsidRPr="003C05C0" w14:paraId="69C39C0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E12C0EB" w14:textId="77777777" w:rsidR="000542A7" w:rsidRPr="003C05C0" w:rsidRDefault="000542A7" w:rsidP="003E1242">
            <w:pPr>
              <w:pStyle w:val="TAC"/>
            </w:pPr>
            <w:r w:rsidRPr="003C05C0">
              <w:t>1,2</w:t>
            </w:r>
          </w:p>
        </w:tc>
        <w:tc>
          <w:tcPr>
            <w:tcW w:w="916" w:type="dxa"/>
            <w:tcBorders>
              <w:top w:val="single" w:sz="4" w:space="0" w:color="auto"/>
              <w:left w:val="single" w:sz="4" w:space="0" w:color="auto"/>
              <w:bottom w:val="single" w:sz="4" w:space="0" w:color="auto"/>
              <w:right w:val="single" w:sz="4" w:space="0" w:color="auto"/>
            </w:tcBorders>
            <w:vAlign w:val="center"/>
          </w:tcPr>
          <w:p w14:paraId="607FD98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C8E816"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D7C57E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6441BF1"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DF0D83A"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A3DD3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86A975F"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3DCBE2" w14:textId="77777777" w:rsidR="000542A7" w:rsidRPr="003C05C0" w:rsidRDefault="000542A7" w:rsidP="003E1242">
            <w:pPr>
              <w:pStyle w:val="TAC"/>
            </w:pPr>
            <w:r w:rsidRPr="003C05C0">
              <w:t>9-TT</w:t>
            </w:r>
          </w:p>
        </w:tc>
      </w:tr>
      <w:tr w:rsidR="000542A7" w:rsidRPr="003C05C0" w14:paraId="41CE89A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45AD5C" w14:textId="77777777" w:rsidR="000542A7" w:rsidRPr="003C05C0" w:rsidRDefault="000542A7" w:rsidP="003E1242">
            <w:pPr>
              <w:pStyle w:val="TAC"/>
            </w:pPr>
            <w:r w:rsidRPr="003C05C0">
              <w:t>3</w:t>
            </w:r>
          </w:p>
        </w:tc>
        <w:tc>
          <w:tcPr>
            <w:tcW w:w="916" w:type="dxa"/>
            <w:tcBorders>
              <w:top w:val="single" w:sz="4" w:space="0" w:color="auto"/>
              <w:left w:val="single" w:sz="4" w:space="0" w:color="auto"/>
              <w:bottom w:val="single" w:sz="4" w:space="0" w:color="auto"/>
              <w:right w:val="single" w:sz="4" w:space="0" w:color="auto"/>
            </w:tcBorders>
            <w:vAlign w:val="center"/>
          </w:tcPr>
          <w:p w14:paraId="5C185CB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A9BE76"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3FC708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6751B8B"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5AE880D"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A62B6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8DC99C4"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03AB46" w14:textId="77777777" w:rsidR="000542A7" w:rsidRPr="003C05C0" w:rsidRDefault="000542A7" w:rsidP="003E1242">
            <w:pPr>
              <w:pStyle w:val="TAC"/>
            </w:pPr>
            <w:r w:rsidRPr="003C05C0">
              <w:t>10-TT</w:t>
            </w:r>
          </w:p>
        </w:tc>
      </w:tr>
      <w:tr w:rsidR="000542A7" w:rsidRPr="003C05C0" w14:paraId="0ED3ECA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B84853F" w14:textId="77777777" w:rsidR="000542A7" w:rsidRPr="003C05C0" w:rsidRDefault="000542A7" w:rsidP="003E1242">
            <w:pPr>
              <w:pStyle w:val="TAC"/>
            </w:pPr>
            <w:r w:rsidRPr="003C05C0">
              <w:t>4</w:t>
            </w:r>
          </w:p>
        </w:tc>
        <w:tc>
          <w:tcPr>
            <w:tcW w:w="916" w:type="dxa"/>
            <w:tcBorders>
              <w:top w:val="single" w:sz="4" w:space="0" w:color="auto"/>
              <w:left w:val="single" w:sz="4" w:space="0" w:color="auto"/>
              <w:bottom w:val="single" w:sz="4" w:space="0" w:color="auto"/>
              <w:right w:val="single" w:sz="4" w:space="0" w:color="auto"/>
            </w:tcBorders>
            <w:vAlign w:val="center"/>
          </w:tcPr>
          <w:p w14:paraId="15F87BBC"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8AF9776"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52849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FB5CFCE"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CF1CCBB"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4809EE"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DB1F42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F096BF" w14:textId="77777777" w:rsidR="000542A7" w:rsidRPr="003C05C0" w:rsidRDefault="000542A7" w:rsidP="003E1242">
            <w:pPr>
              <w:pStyle w:val="TAC"/>
            </w:pPr>
            <w:r w:rsidRPr="003C05C0">
              <w:t>11-TT</w:t>
            </w:r>
          </w:p>
        </w:tc>
      </w:tr>
      <w:tr w:rsidR="000542A7" w:rsidRPr="003C05C0" w14:paraId="4E67B9C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32AEFF9" w14:textId="77777777" w:rsidR="000542A7" w:rsidRPr="003C05C0" w:rsidRDefault="000542A7" w:rsidP="003E1242">
            <w:pPr>
              <w:pStyle w:val="TAC"/>
            </w:pPr>
            <w:r w:rsidRPr="003C05C0">
              <w:t>5</w:t>
            </w:r>
          </w:p>
        </w:tc>
        <w:tc>
          <w:tcPr>
            <w:tcW w:w="916" w:type="dxa"/>
            <w:tcBorders>
              <w:top w:val="single" w:sz="4" w:space="0" w:color="auto"/>
              <w:left w:val="single" w:sz="4" w:space="0" w:color="auto"/>
              <w:bottom w:val="single" w:sz="4" w:space="0" w:color="auto"/>
              <w:right w:val="single" w:sz="4" w:space="0" w:color="auto"/>
            </w:tcBorders>
            <w:vAlign w:val="center"/>
          </w:tcPr>
          <w:p w14:paraId="514528D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3324"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182DC0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43F93E5"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6197722"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9FC1D0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7F19E6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6DCF6" w14:textId="77777777" w:rsidR="000542A7" w:rsidRPr="003C05C0" w:rsidRDefault="000542A7" w:rsidP="003E1242">
            <w:pPr>
              <w:pStyle w:val="TAC"/>
            </w:pPr>
            <w:r w:rsidRPr="003C05C0">
              <w:t>11.5-TT</w:t>
            </w:r>
          </w:p>
        </w:tc>
      </w:tr>
      <w:tr w:rsidR="000542A7" w:rsidRPr="003C05C0" w14:paraId="5D078B45"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C4E32FF" w14:textId="77777777" w:rsidR="000542A7" w:rsidRPr="003C05C0" w:rsidRDefault="000542A7" w:rsidP="003E1242">
            <w:pPr>
              <w:pStyle w:val="TAC"/>
            </w:pPr>
            <w:r w:rsidRPr="003C05C0">
              <w:t>6</w:t>
            </w:r>
          </w:p>
        </w:tc>
        <w:tc>
          <w:tcPr>
            <w:tcW w:w="916" w:type="dxa"/>
            <w:tcBorders>
              <w:top w:val="single" w:sz="4" w:space="0" w:color="auto"/>
              <w:left w:val="single" w:sz="4" w:space="0" w:color="auto"/>
              <w:bottom w:val="single" w:sz="4" w:space="0" w:color="auto"/>
              <w:right w:val="single" w:sz="4" w:space="0" w:color="auto"/>
            </w:tcBorders>
            <w:vAlign w:val="center"/>
          </w:tcPr>
          <w:p w14:paraId="5F075393"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1E20D2"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9DDD9C7"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EF877B0"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D149751"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FDEC5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D60D7B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068F6" w14:textId="77777777" w:rsidR="000542A7" w:rsidRPr="003C05C0" w:rsidRDefault="000542A7" w:rsidP="003E1242">
            <w:pPr>
              <w:pStyle w:val="TAC"/>
            </w:pPr>
            <w:r w:rsidRPr="003C05C0">
              <w:t>12.5-TT</w:t>
            </w:r>
          </w:p>
        </w:tc>
      </w:tr>
      <w:tr w:rsidR="000542A7" w:rsidRPr="003C05C0" w14:paraId="3AD160F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576B11C" w14:textId="77777777" w:rsidR="000542A7" w:rsidRPr="003C05C0" w:rsidRDefault="000542A7" w:rsidP="003E1242">
            <w:pPr>
              <w:pStyle w:val="TAC"/>
            </w:pPr>
            <w:r w:rsidRPr="003C05C0">
              <w:t>7,8</w:t>
            </w:r>
          </w:p>
        </w:tc>
        <w:tc>
          <w:tcPr>
            <w:tcW w:w="916" w:type="dxa"/>
            <w:tcBorders>
              <w:top w:val="single" w:sz="4" w:space="0" w:color="auto"/>
              <w:left w:val="single" w:sz="4" w:space="0" w:color="auto"/>
              <w:bottom w:val="single" w:sz="4" w:space="0" w:color="auto"/>
              <w:right w:val="single" w:sz="4" w:space="0" w:color="auto"/>
            </w:tcBorders>
            <w:vAlign w:val="center"/>
          </w:tcPr>
          <w:p w14:paraId="357526E3"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A619047"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E8EE6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20DB901"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7F5D4B"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82AB887"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F5C1F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E55E1" w14:textId="77777777" w:rsidR="000542A7" w:rsidRPr="003C05C0" w:rsidRDefault="000542A7" w:rsidP="003E1242">
            <w:pPr>
              <w:pStyle w:val="TAC"/>
            </w:pPr>
            <w:r w:rsidRPr="003C05C0">
              <w:t>16.5-TT</w:t>
            </w:r>
          </w:p>
        </w:tc>
      </w:tr>
      <w:tr w:rsidR="000542A7" w:rsidRPr="003C05C0" w14:paraId="240B111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D81E7D5" w14:textId="77777777" w:rsidR="000542A7" w:rsidRPr="003C05C0" w:rsidRDefault="000542A7" w:rsidP="003E1242">
            <w:pPr>
              <w:pStyle w:val="TAC"/>
            </w:pPr>
            <w:r w:rsidRPr="003C05C0">
              <w:t>9,10</w:t>
            </w:r>
          </w:p>
        </w:tc>
        <w:tc>
          <w:tcPr>
            <w:tcW w:w="916" w:type="dxa"/>
            <w:tcBorders>
              <w:top w:val="single" w:sz="4" w:space="0" w:color="auto"/>
              <w:left w:val="single" w:sz="4" w:space="0" w:color="auto"/>
              <w:bottom w:val="single" w:sz="4" w:space="0" w:color="auto"/>
              <w:right w:val="single" w:sz="4" w:space="0" w:color="auto"/>
            </w:tcBorders>
            <w:vAlign w:val="center"/>
          </w:tcPr>
          <w:p w14:paraId="4BA792C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6B678D6"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146B1D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0204D02"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2371468"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616829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89DC104"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027339" w14:textId="77777777" w:rsidR="000542A7" w:rsidRPr="003C05C0" w:rsidRDefault="000542A7" w:rsidP="003E1242">
            <w:pPr>
              <w:pStyle w:val="TAC"/>
            </w:pPr>
            <w:r w:rsidRPr="003C05C0">
              <w:t>9-TT</w:t>
            </w:r>
          </w:p>
        </w:tc>
      </w:tr>
      <w:tr w:rsidR="000542A7" w:rsidRPr="003C05C0" w14:paraId="20E60FD5"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79BB92F" w14:textId="77777777" w:rsidR="000542A7" w:rsidRPr="003C05C0" w:rsidRDefault="000542A7" w:rsidP="003E1242">
            <w:pPr>
              <w:pStyle w:val="TAC"/>
            </w:pPr>
            <w:r w:rsidRPr="003C05C0">
              <w:t>11</w:t>
            </w:r>
          </w:p>
        </w:tc>
        <w:tc>
          <w:tcPr>
            <w:tcW w:w="916" w:type="dxa"/>
            <w:tcBorders>
              <w:top w:val="single" w:sz="4" w:space="0" w:color="auto"/>
              <w:left w:val="single" w:sz="4" w:space="0" w:color="auto"/>
              <w:bottom w:val="single" w:sz="4" w:space="0" w:color="auto"/>
              <w:right w:val="single" w:sz="4" w:space="0" w:color="auto"/>
            </w:tcBorders>
            <w:vAlign w:val="center"/>
          </w:tcPr>
          <w:p w14:paraId="0C1C166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C93DDC2"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AF36B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FD3D3A4"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C6B1265"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2AD820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6268D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5CC45E" w14:textId="77777777" w:rsidR="000542A7" w:rsidRPr="003C05C0" w:rsidRDefault="000542A7" w:rsidP="003E1242">
            <w:pPr>
              <w:pStyle w:val="TAC"/>
            </w:pPr>
            <w:r w:rsidRPr="003C05C0">
              <w:t>10-TT</w:t>
            </w:r>
          </w:p>
        </w:tc>
      </w:tr>
      <w:tr w:rsidR="000542A7" w:rsidRPr="003C05C0" w14:paraId="55D5BE4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FA355F" w14:textId="77777777" w:rsidR="000542A7" w:rsidRPr="003C05C0" w:rsidRDefault="000542A7" w:rsidP="003E1242">
            <w:pPr>
              <w:pStyle w:val="TAC"/>
            </w:pPr>
            <w:r w:rsidRPr="003C05C0">
              <w:t>12</w:t>
            </w:r>
          </w:p>
        </w:tc>
        <w:tc>
          <w:tcPr>
            <w:tcW w:w="916" w:type="dxa"/>
            <w:tcBorders>
              <w:top w:val="single" w:sz="4" w:space="0" w:color="auto"/>
              <w:left w:val="single" w:sz="4" w:space="0" w:color="auto"/>
              <w:bottom w:val="single" w:sz="4" w:space="0" w:color="auto"/>
              <w:right w:val="single" w:sz="4" w:space="0" w:color="auto"/>
            </w:tcBorders>
            <w:vAlign w:val="center"/>
          </w:tcPr>
          <w:p w14:paraId="7DDE52ED"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2050FF"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D02D1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45DA443"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7739C4B"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93FD02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201E2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1F01F" w14:textId="77777777" w:rsidR="000542A7" w:rsidRPr="003C05C0" w:rsidRDefault="000542A7" w:rsidP="003E1242">
            <w:pPr>
              <w:pStyle w:val="TAC"/>
            </w:pPr>
            <w:r w:rsidRPr="003C05C0">
              <w:t>11-TT</w:t>
            </w:r>
          </w:p>
        </w:tc>
      </w:tr>
      <w:tr w:rsidR="000542A7" w:rsidRPr="003C05C0" w14:paraId="77EBC8A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F2CFDE" w14:textId="77777777" w:rsidR="000542A7" w:rsidRPr="003C05C0" w:rsidRDefault="000542A7" w:rsidP="003E1242">
            <w:pPr>
              <w:pStyle w:val="TAC"/>
            </w:pPr>
            <w:r w:rsidRPr="003C05C0">
              <w:t>13</w:t>
            </w:r>
          </w:p>
        </w:tc>
        <w:tc>
          <w:tcPr>
            <w:tcW w:w="916" w:type="dxa"/>
            <w:tcBorders>
              <w:top w:val="single" w:sz="4" w:space="0" w:color="auto"/>
              <w:left w:val="single" w:sz="4" w:space="0" w:color="auto"/>
              <w:bottom w:val="single" w:sz="4" w:space="0" w:color="auto"/>
              <w:right w:val="single" w:sz="4" w:space="0" w:color="auto"/>
            </w:tcBorders>
            <w:vAlign w:val="center"/>
          </w:tcPr>
          <w:p w14:paraId="151D321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C179046"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0680D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7893615"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5ECA123"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1EEAFE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CE00CD0"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5848C1" w14:textId="77777777" w:rsidR="000542A7" w:rsidRPr="003C05C0" w:rsidRDefault="000542A7" w:rsidP="003E1242">
            <w:pPr>
              <w:pStyle w:val="TAC"/>
            </w:pPr>
            <w:r w:rsidRPr="003C05C0">
              <w:t>11.5-TT</w:t>
            </w:r>
          </w:p>
        </w:tc>
      </w:tr>
      <w:tr w:rsidR="000542A7" w:rsidRPr="003C05C0" w14:paraId="6BB92B5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B7CFBB8" w14:textId="77777777" w:rsidR="000542A7" w:rsidRPr="003C05C0" w:rsidRDefault="000542A7" w:rsidP="003E1242">
            <w:pPr>
              <w:pStyle w:val="TAC"/>
            </w:pPr>
            <w:r w:rsidRPr="003C05C0">
              <w:t>14</w:t>
            </w:r>
          </w:p>
        </w:tc>
        <w:tc>
          <w:tcPr>
            <w:tcW w:w="916" w:type="dxa"/>
            <w:tcBorders>
              <w:top w:val="single" w:sz="4" w:space="0" w:color="auto"/>
              <w:left w:val="single" w:sz="4" w:space="0" w:color="auto"/>
              <w:bottom w:val="single" w:sz="4" w:space="0" w:color="auto"/>
              <w:right w:val="single" w:sz="4" w:space="0" w:color="auto"/>
            </w:tcBorders>
            <w:vAlign w:val="center"/>
          </w:tcPr>
          <w:p w14:paraId="74D187E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5577C64"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4BC94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E76083A"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268BF0"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ED33B33"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892D22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58FC5" w14:textId="77777777" w:rsidR="000542A7" w:rsidRPr="003C05C0" w:rsidRDefault="000542A7" w:rsidP="003E1242">
            <w:pPr>
              <w:pStyle w:val="TAC"/>
            </w:pPr>
            <w:r w:rsidRPr="003C05C0">
              <w:t>12.5-TT</w:t>
            </w:r>
          </w:p>
        </w:tc>
      </w:tr>
      <w:tr w:rsidR="000542A7" w:rsidRPr="003C05C0" w14:paraId="0B7B911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C194D5" w14:textId="77777777" w:rsidR="000542A7" w:rsidRPr="003C05C0" w:rsidRDefault="000542A7" w:rsidP="003E1242">
            <w:pPr>
              <w:pStyle w:val="TAC"/>
            </w:pPr>
            <w:r w:rsidRPr="003C05C0">
              <w:t>15,16</w:t>
            </w:r>
          </w:p>
        </w:tc>
        <w:tc>
          <w:tcPr>
            <w:tcW w:w="916" w:type="dxa"/>
            <w:tcBorders>
              <w:top w:val="single" w:sz="4" w:space="0" w:color="auto"/>
              <w:left w:val="single" w:sz="4" w:space="0" w:color="auto"/>
              <w:bottom w:val="single" w:sz="4" w:space="0" w:color="auto"/>
              <w:right w:val="single" w:sz="4" w:space="0" w:color="auto"/>
            </w:tcBorders>
            <w:vAlign w:val="center"/>
          </w:tcPr>
          <w:p w14:paraId="52778792"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E98BDDC"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4B8883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64FC53C"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D4E5B4C"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2115DE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F4C6B5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BDDAB2" w14:textId="77777777" w:rsidR="000542A7" w:rsidRPr="003C05C0" w:rsidRDefault="000542A7" w:rsidP="003E1242">
            <w:pPr>
              <w:pStyle w:val="TAC"/>
            </w:pPr>
            <w:r w:rsidRPr="003C05C0">
              <w:t>16.5-TT</w:t>
            </w:r>
          </w:p>
        </w:tc>
      </w:tr>
      <w:tr w:rsidR="000542A7" w:rsidRPr="003C05C0" w14:paraId="3A9B898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E7A0290" w14:textId="77777777" w:rsidR="000542A7" w:rsidRPr="003C05C0" w:rsidRDefault="000542A7" w:rsidP="003E1242">
            <w:pPr>
              <w:pStyle w:val="TAC"/>
            </w:pPr>
            <w:r w:rsidRPr="003C05C0">
              <w:t>17,18</w:t>
            </w:r>
          </w:p>
        </w:tc>
        <w:tc>
          <w:tcPr>
            <w:tcW w:w="916" w:type="dxa"/>
            <w:tcBorders>
              <w:top w:val="single" w:sz="4" w:space="0" w:color="auto"/>
              <w:left w:val="single" w:sz="4" w:space="0" w:color="auto"/>
              <w:bottom w:val="single" w:sz="4" w:space="0" w:color="auto"/>
              <w:right w:val="single" w:sz="4" w:space="0" w:color="auto"/>
            </w:tcBorders>
            <w:vAlign w:val="center"/>
          </w:tcPr>
          <w:p w14:paraId="49C114AB"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42D378"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1B752E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0F507A5"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330B9A"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850D17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F7F7BE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C0E19A" w14:textId="77777777" w:rsidR="000542A7" w:rsidRPr="003C05C0" w:rsidRDefault="000542A7" w:rsidP="003E1242">
            <w:pPr>
              <w:pStyle w:val="TAC"/>
            </w:pPr>
            <w:r w:rsidRPr="003C05C0">
              <w:t>9-TT</w:t>
            </w:r>
          </w:p>
        </w:tc>
      </w:tr>
      <w:tr w:rsidR="000542A7" w:rsidRPr="003C05C0" w14:paraId="148B10E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F76C1C" w14:textId="77777777" w:rsidR="000542A7" w:rsidRPr="003C05C0" w:rsidRDefault="000542A7" w:rsidP="003E1242">
            <w:pPr>
              <w:pStyle w:val="TAC"/>
            </w:pPr>
            <w:r w:rsidRPr="003C05C0">
              <w:t>19</w:t>
            </w:r>
          </w:p>
        </w:tc>
        <w:tc>
          <w:tcPr>
            <w:tcW w:w="916" w:type="dxa"/>
            <w:tcBorders>
              <w:top w:val="single" w:sz="4" w:space="0" w:color="auto"/>
              <w:left w:val="single" w:sz="4" w:space="0" w:color="auto"/>
              <w:bottom w:val="single" w:sz="4" w:space="0" w:color="auto"/>
              <w:right w:val="single" w:sz="4" w:space="0" w:color="auto"/>
            </w:tcBorders>
            <w:vAlign w:val="center"/>
          </w:tcPr>
          <w:p w14:paraId="5DFB623C"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F47F93"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CEF3D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B6D0C84"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186117F"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F5A248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39393F"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601AD" w14:textId="77777777" w:rsidR="000542A7" w:rsidRPr="003C05C0" w:rsidRDefault="000542A7" w:rsidP="003E1242">
            <w:pPr>
              <w:pStyle w:val="TAC"/>
            </w:pPr>
            <w:r w:rsidRPr="003C05C0">
              <w:t>10-TT</w:t>
            </w:r>
          </w:p>
        </w:tc>
      </w:tr>
      <w:tr w:rsidR="000542A7" w:rsidRPr="003C05C0" w14:paraId="6DBCB97B"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6136912" w14:textId="77777777" w:rsidR="000542A7" w:rsidRPr="003C05C0" w:rsidRDefault="000542A7" w:rsidP="003E1242">
            <w:pPr>
              <w:pStyle w:val="TAC"/>
            </w:pPr>
            <w:r w:rsidRPr="003C05C0">
              <w:t>20</w:t>
            </w:r>
          </w:p>
        </w:tc>
        <w:tc>
          <w:tcPr>
            <w:tcW w:w="916" w:type="dxa"/>
            <w:tcBorders>
              <w:top w:val="single" w:sz="4" w:space="0" w:color="auto"/>
              <w:left w:val="single" w:sz="4" w:space="0" w:color="auto"/>
              <w:bottom w:val="single" w:sz="4" w:space="0" w:color="auto"/>
              <w:right w:val="single" w:sz="4" w:space="0" w:color="auto"/>
            </w:tcBorders>
            <w:vAlign w:val="center"/>
          </w:tcPr>
          <w:p w14:paraId="21B2AF82"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03CB24"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9517C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5BDA56E"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801DAA"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8FEDF24"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4C366D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4DC64A" w14:textId="77777777" w:rsidR="000542A7" w:rsidRPr="003C05C0" w:rsidRDefault="000542A7" w:rsidP="003E1242">
            <w:pPr>
              <w:pStyle w:val="TAC"/>
            </w:pPr>
            <w:r w:rsidRPr="003C05C0">
              <w:t>11-TT</w:t>
            </w:r>
          </w:p>
        </w:tc>
      </w:tr>
      <w:tr w:rsidR="000542A7" w:rsidRPr="003C05C0" w14:paraId="6C19066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249127" w14:textId="77777777" w:rsidR="000542A7" w:rsidRPr="003C05C0" w:rsidRDefault="000542A7" w:rsidP="003E1242">
            <w:pPr>
              <w:pStyle w:val="TAC"/>
            </w:pPr>
            <w:r w:rsidRPr="003C05C0">
              <w:t>21</w:t>
            </w:r>
          </w:p>
        </w:tc>
        <w:tc>
          <w:tcPr>
            <w:tcW w:w="916" w:type="dxa"/>
            <w:tcBorders>
              <w:top w:val="single" w:sz="4" w:space="0" w:color="auto"/>
              <w:left w:val="single" w:sz="4" w:space="0" w:color="auto"/>
              <w:bottom w:val="single" w:sz="4" w:space="0" w:color="auto"/>
              <w:right w:val="single" w:sz="4" w:space="0" w:color="auto"/>
            </w:tcBorders>
            <w:vAlign w:val="center"/>
          </w:tcPr>
          <w:p w14:paraId="21E16D8C"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0344862"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C9BE1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68ED7DD"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FC331F"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41ED13"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A30D05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461CE" w14:textId="77777777" w:rsidR="000542A7" w:rsidRPr="003C05C0" w:rsidRDefault="000542A7" w:rsidP="003E1242">
            <w:pPr>
              <w:pStyle w:val="TAC"/>
            </w:pPr>
            <w:r w:rsidRPr="003C05C0">
              <w:t>11.5-TT</w:t>
            </w:r>
          </w:p>
        </w:tc>
      </w:tr>
      <w:tr w:rsidR="000542A7" w:rsidRPr="003C05C0" w14:paraId="7448F6D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716C2AF" w14:textId="77777777" w:rsidR="000542A7" w:rsidRPr="003C05C0" w:rsidRDefault="000542A7" w:rsidP="003E1242">
            <w:pPr>
              <w:pStyle w:val="TAC"/>
            </w:pPr>
            <w:r w:rsidRPr="003C05C0">
              <w:t>22</w:t>
            </w:r>
          </w:p>
        </w:tc>
        <w:tc>
          <w:tcPr>
            <w:tcW w:w="916" w:type="dxa"/>
            <w:tcBorders>
              <w:top w:val="single" w:sz="4" w:space="0" w:color="auto"/>
              <w:left w:val="single" w:sz="4" w:space="0" w:color="auto"/>
              <w:bottom w:val="single" w:sz="4" w:space="0" w:color="auto"/>
              <w:right w:val="single" w:sz="4" w:space="0" w:color="auto"/>
            </w:tcBorders>
            <w:vAlign w:val="center"/>
          </w:tcPr>
          <w:p w14:paraId="5F37686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BACED10"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40F811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1D90A94"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E77AFD3"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0A1064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C797B80"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3A475" w14:textId="77777777" w:rsidR="000542A7" w:rsidRPr="003C05C0" w:rsidRDefault="000542A7" w:rsidP="003E1242">
            <w:pPr>
              <w:pStyle w:val="TAC"/>
            </w:pPr>
            <w:r w:rsidRPr="003C05C0">
              <w:t>12.5-TT</w:t>
            </w:r>
          </w:p>
        </w:tc>
      </w:tr>
      <w:tr w:rsidR="000542A7" w:rsidRPr="003C05C0" w14:paraId="276A48C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337EBD" w14:textId="77777777" w:rsidR="000542A7" w:rsidRPr="003C05C0" w:rsidRDefault="000542A7" w:rsidP="003E1242">
            <w:pPr>
              <w:pStyle w:val="TAC"/>
            </w:pPr>
            <w:r w:rsidRPr="003C05C0">
              <w:t>23,24</w:t>
            </w:r>
          </w:p>
        </w:tc>
        <w:tc>
          <w:tcPr>
            <w:tcW w:w="916" w:type="dxa"/>
            <w:tcBorders>
              <w:top w:val="single" w:sz="4" w:space="0" w:color="auto"/>
              <w:left w:val="single" w:sz="4" w:space="0" w:color="auto"/>
              <w:bottom w:val="single" w:sz="4" w:space="0" w:color="auto"/>
              <w:right w:val="single" w:sz="4" w:space="0" w:color="auto"/>
            </w:tcBorders>
            <w:vAlign w:val="center"/>
          </w:tcPr>
          <w:p w14:paraId="0891D54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DAFDC9C"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EAF220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FB8C905"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F04AF4A"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1C587F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1FEFA8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DD21E5" w14:textId="77777777" w:rsidR="000542A7" w:rsidRPr="003C05C0" w:rsidRDefault="000542A7" w:rsidP="003E1242">
            <w:pPr>
              <w:pStyle w:val="TAC"/>
            </w:pPr>
            <w:r w:rsidRPr="003C05C0">
              <w:t>16.5-TT</w:t>
            </w:r>
          </w:p>
        </w:tc>
      </w:tr>
      <w:tr w:rsidR="000542A7" w:rsidRPr="003C05C0" w14:paraId="0A35D1B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376B410" w14:textId="77777777" w:rsidR="000542A7" w:rsidRPr="003C05C0" w:rsidRDefault="000542A7" w:rsidP="003E1242">
            <w:pPr>
              <w:pStyle w:val="TAC"/>
            </w:pPr>
            <w:r w:rsidRPr="003C05C0">
              <w:t>25,26</w:t>
            </w:r>
          </w:p>
        </w:tc>
        <w:tc>
          <w:tcPr>
            <w:tcW w:w="916" w:type="dxa"/>
            <w:tcBorders>
              <w:top w:val="single" w:sz="4" w:space="0" w:color="auto"/>
              <w:left w:val="single" w:sz="4" w:space="0" w:color="auto"/>
              <w:bottom w:val="single" w:sz="4" w:space="0" w:color="auto"/>
              <w:right w:val="single" w:sz="4" w:space="0" w:color="auto"/>
            </w:tcBorders>
            <w:vAlign w:val="center"/>
          </w:tcPr>
          <w:p w14:paraId="6BE6A55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A632C5E"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9A9D98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40BFA66"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A91DE69"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90E6DA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91CEA0"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B0AEFB" w14:textId="77777777" w:rsidR="000542A7" w:rsidRPr="003C05C0" w:rsidRDefault="000542A7" w:rsidP="003E1242">
            <w:pPr>
              <w:pStyle w:val="TAC"/>
            </w:pPr>
            <w:r w:rsidRPr="003C05C0">
              <w:t>9-TT</w:t>
            </w:r>
          </w:p>
        </w:tc>
      </w:tr>
      <w:tr w:rsidR="000542A7" w:rsidRPr="003C05C0" w14:paraId="3B85455B"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DBC118E" w14:textId="77777777" w:rsidR="000542A7" w:rsidRPr="003C05C0" w:rsidRDefault="000542A7" w:rsidP="003E1242">
            <w:pPr>
              <w:pStyle w:val="TAC"/>
            </w:pPr>
            <w:r w:rsidRPr="003C05C0">
              <w:t>27</w:t>
            </w:r>
          </w:p>
        </w:tc>
        <w:tc>
          <w:tcPr>
            <w:tcW w:w="916" w:type="dxa"/>
            <w:tcBorders>
              <w:top w:val="single" w:sz="4" w:space="0" w:color="auto"/>
              <w:left w:val="single" w:sz="4" w:space="0" w:color="auto"/>
              <w:bottom w:val="single" w:sz="4" w:space="0" w:color="auto"/>
              <w:right w:val="single" w:sz="4" w:space="0" w:color="auto"/>
            </w:tcBorders>
            <w:vAlign w:val="center"/>
          </w:tcPr>
          <w:p w14:paraId="42FA62E1"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AB039F7"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AC859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68E7315"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1E1DC7F"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0D4D551"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0874D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766173" w14:textId="77777777" w:rsidR="000542A7" w:rsidRPr="003C05C0" w:rsidRDefault="000542A7" w:rsidP="003E1242">
            <w:pPr>
              <w:pStyle w:val="TAC"/>
            </w:pPr>
            <w:r w:rsidRPr="003C05C0">
              <w:t>10-TT</w:t>
            </w:r>
          </w:p>
        </w:tc>
      </w:tr>
      <w:tr w:rsidR="000542A7" w:rsidRPr="003C05C0" w14:paraId="52F00CF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2C27FF7" w14:textId="77777777" w:rsidR="000542A7" w:rsidRPr="003C05C0" w:rsidRDefault="000542A7" w:rsidP="003E1242">
            <w:pPr>
              <w:pStyle w:val="TAC"/>
            </w:pPr>
            <w:r w:rsidRPr="003C05C0">
              <w:t>28</w:t>
            </w:r>
          </w:p>
        </w:tc>
        <w:tc>
          <w:tcPr>
            <w:tcW w:w="916" w:type="dxa"/>
            <w:tcBorders>
              <w:top w:val="single" w:sz="4" w:space="0" w:color="auto"/>
              <w:left w:val="single" w:sz="4" w:space="0" w:color="auto"/>
              <w:bottom w:val="single" w:sz="4" w:space="0" w:color="auto"/>
              <w:right w:val="single" w:sz="4" w:space="0" w:color="auto"/>
            </w:tcBorders>
            <w:vAlign w:val="center"/>
          </w:tcPr>
          <w:p w14:paraId="7AB3DA4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0C9D4CC"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F5826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A97AF23"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8269AC5"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C0C553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2E6DD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3957F5" w14:textId="77777777" w:rsidR="000542A7" w:rsidRPr="003C05C0" w:rsidRDefault="000542A7" w:rsidP="003E1242">
            <w:pPr>
              <w:pStyle w:val="TAC"/>
            </w:pPr>
            <w:r w:rsidRPr="003C05C0">
              <w:t>11-TT</w:t>
            </w:r>
          </w:p>
        </w:tc>
      </w:tr>
      <w:tr w:rsidR="000542A7" w:rsidRPr="003C05C0" w14:paraId="41A49E8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2E846C" w14:textId="77777777" w:rsidR="000542A7" w:rsidRPr="003C05C0" w:rsidRDefault="000542A7" w:rsidP="003E1242">
            <w:pPr>
              <w:pStyle w:val="TAC"/>
            </w:pPr>
            <w:r w:rsidRPr="003C05C0">
              <w:t>29</w:t>
            </w:r>
          </w:p>
        </w:tc>
        <w:tc>
          <w:tcPr>
            <w:tcW w:w="916" w:type="dxa"/>
            <w:tcBorders>
              <w:top w:val="single" w:sz="4" w:space="0" w:color="auto"/>
              <w:left w:val="single" w:sz="4" w:space="0" w:color="auto"/>
              <w:bottom w:val="single" w:sz="4" w:space="0" w:color="auto"/>
              <w:right w:val="single" w:sz="4" w:space="0" w:color="auto"/>
            </w:tcBorders>
            <w:vAlign w:val="center"/>
          </w:tcPr>
          <w:p w14:paraId="399B068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B55C348"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431660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6237E86"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AB990DA"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BF6E18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37965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8F89C1" w14:textId="77777777" w:rsidR="000542A7" w:rsidRPr="003C05C0" w:rsidRDefault="000542A7" w:rsidP="003E1242">
            <w:pPr>
              <w:pStyle w:val="TAC"/>
            </w:pPr>
            <w:r w:rsidRPr="003C05C0">
              <w:t>11.5-TT</w:t>
            </w:r>
          </w:p>
        </w:tc>
      </w:tr>
      <w:tr w:rsidR="000542A7" w:rsidRPr="003C05C0" w14:paraId="5D3FA38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361C28E" w14:textId="77777777" w:rsidR="000542A7" w:rsidRPr="003C05C0" w:rsidRDefault="000542A7" w:rsidP="003E1242">
            <w:pPr>
              <w:pStyle w:val="TAC"/>
            </w:pPr>
            <w:r w:rsidRPr="003C05C0">
              <w:t>30</w:t>
            </w:r>
          </w:p>
        </w:tc>
        <w:tc>
          <w:tcPr>
            <w:tcW w:w="916" w:type="dxa"/>
            <w:tcBorders>
              <w:top w:val="single" w:sz="4" w:space="0" w:color="auto"/>
              <w:left w:val="single" w:sz="4" w:space="0" w:color="auto"/>
              <w:bottom w:val="single" w:sz="4" w:space="0" w:color="auto"/>
              <w:right w:val="single" w:sz="4" w:space="0" w:color="auto"/>
            </w:tcBorders>
            <w:vAlign w:val="center"/>
          </w:tcPr>
          <w:p w14:paraId="3871BFEA"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EDC5749"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0D7F3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ED5FF7A"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2B6C263"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84C2C5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D4E511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A85E7" w14:textId="77777777" w:rsidR="000542A7" w:rsidRPr="003C05C0" w:rsidRDefault="000542A7" w:rsidP="003E1242">
            <w:pPr>
              <w:pStyle w:val="TAC"/>
            </w:pPr>
            <w:r w:rsidRPr="003C05C0">
              <w:t>12.5-TT</w:t>
            </w:r>
          </w:p>
        </w:tc>
      </w:tr>
      <w:tr w:rsidR="000542A7" w:rsidRPr="003C05C0" w14:paraId="4872005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70EC6C" w14:textId="77777777" w:rsidR="000542A7" w:rsidRPr="003C05C0" w:rsidRDefault="000542A7" w:rsidP="003E1242">
            <w:pPr>
              <w:pStyle w:val="TAC"/>
            </w:pPr>
            <w:r w:rsidRPr="003C05C0">
              <w:t>31,32</w:t>
            </w:r>
          </w:p>
        </w:tc>
        <w:tc>
          <w:tcPr>
            <w:tcW w:w="916" w:type="dxa"/>
            <w:tcBorders>
              <w:top w:val="single" w:sz="4" w:space="0" w:color="auto"/>
              <w:left w:val="single" w:sz="4" w:space="0" w:color="auto"/>
              <w:bottom w:val="single" w:sz="4" w:space="0" w:color="auto"/>
              <w:right w:val="single" w:sz="4" w:space="0" w:color="auto"/>
            </w:tcBorders>
            <w:vAlign w:val="center"/>
          </w:tcPr>
          <w:p w14:paraId="202ADF00"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B9CEE7"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434DD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70DBD06"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5193E17"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46FA09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70AF7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07AC84" w14:textId="77777777" w:rsidR="000542A7" w:rsidRPr="003C05C0" w:rsidRDefault="000542A7" w:rsidP="003E1242">
            <w:pPr>
              <w:pStyle w:val="TAC"/>
            </w:pPr>
            <w:r w:rsidRPr="003C05C0">
              <w:t>16.5-TT</w:t>
            </w:r>
          </w:p>
        </w:tc>
      </w:tr>
      <w:tr w:rsidR="000542A7" w:rsidRPr="003C05C0" w14:paraId="056D90B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884193E" w14:textId="77777777" w:rsidR="000542A7" w:rsidRPr="003C05C0" w:rsidRDefault="000542A7" w:rsidP="003E1242">
            <w:pPr>
              <w:pStyle w:val="TAC"/>
            </w:pPr>
            <w:r w:rsidRPr="003C05C0">
              <w:t>33,34</w:t>
            </w:r>
          </w:p>
        </w:tc>
        <w:tc>
          <w:tcPr>
            <w:tcW w:w="916" w:type="dxa"/>
            <w:tcBorders>
              <w:top w:val="single" w:sz="4" w:space="0" w:color="auto"/>
              <w:left w:val="single" w:sz="4" w:space="0" w:color="auto"/>
              <w:bottom w:val="single" w:sz="4" w:space="0" w:color="auto"/>
              <w:right w:val="single" w:sz="4" w:space="0" w:color="auto"/>
            </w:tcBorders>
            <w:vAlign w:val="center"/>
          </w:tcPr>
          <w:p w14:paraId="5EC9413A"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D848E0"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970AE6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2DFE7B5"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2C8E45E"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FEDCD4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E9028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1381F7" w14:textId="77777777" w:rsidR="000542A7" w:rsidRPr="003C05C0" w:rsidRDefault="000542A7" w:rsidP="003E1242">
            <w:pPr>
              <w:pStyle w:val="TAC"/>
            </w:pPr>
            <w:r w:rsidRPr="003C05C0">
              <w:t>9-TT</w:t>
            </w:r>
          </w:p>
        </w:tc>
      </w:tr>
      <w:tr w:rsidR="000542A7" w:rsidRPr="003C05C0" w14:paraId="4A4E0C4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7546D01" w14:textId="77777777" w:rsidR="000542A7" w:rsidRPr="003C05C0" w:rsidRDefault="000542A7" w:rsidP="003E1242">
            <w:pPr>
              <w:pStyle w:val="TAC"/>
            </w:pPr>
            <w:r w:rsidRPr="003C05C0">
              <w:t>35</w:t>
            </w:r>
          </w:p>
        </w:tc>
        <w:tc>
          <w:tcPr>
            <w:tcW w:w="916" w:type="dxa"/>
            <w:tcBorders>
              <w:top w:val="single" w:sz="4" w:space="0" w:color="auto"/>
              <w:left w:val="single" w:sz="4" w:space="0" w:color="auto"/>
              <w:bottom w:val="single" w:sz="4" w:space="0" w:color="auto"/>
              <w:right w:val="single" w:sz="4" w:space="0" w:color="auto"/>
            </w:tcBorders>
            <w:vAlign w:val="center"/>
          </w:tcPr>
          <w:p w14:paraId="5CE69AA0"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5C6CF1C"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0416A1"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2E4CD78"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EAB4A29"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C48F15E"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60814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BA036" w14:textId="77777777" w:rsidR="000542A7" w:rsidRPr="003C05C0" w:rsidRDefault="000542A7" w:rsidP="003E1242">
            <w:pPr>
              <w:pStyle w:val="TAC"/>
            </w:pPr>
            <w:r w:rsidRPr="003C05C0">
              <w:t>10-TT</w:t>
            </w:r>
          </w:p>
        </w:tc>
      </w:tr>
      <w:tr w:rsidR="000542A7" w:rsidRPr="003C05C0" w14:paraId="4F21EF4B"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F3A301A" w14:textId="77777777" w:rsidR="000542A7" w:rsidRPr="003C05C0" w:rsidRDefault="000542A7" w:rsidP="003E1242">
            <w:pPr>
              <w:pStyle w:val="TAC"/>
            </w:pPr>
            <w:r w:rsidRPr="003C05C0">
              <w:t>36</w:t>
            </w:r>
          </w:p>
        </w:tc>
        <w:tc>
          <w:tcPr>
            <w:tcW w:w="916" w:type="dxa"/>
            <w:tcBorders>
              <w:top w:val="single" w:sz="4" w:space="0" w:color="auto"/>
              <w:left w:val="single" w:sz="4" w:space="0" w:color="auto"/>
              <w:bottom w:val="single" w:sz="4" w:space="0" w:color="auto"/>
              <w:right w:val="single" w:sz="4" w:space="0" w:color="auto"/>
            </w:tcBorders>
            <w:vAlign w:val="center"/>
          </w:tcPr>
          <w:p w14:paraId="6654184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3345CE5"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ADC95C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B6A01C8"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CD30203"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6011B4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381870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615E0" w14:textId="77777777" w:rsidR="000542A7" w:rsidRPr="003C05C0" w:rsidRDefault="000542A7" w:rsidP="003E1242">
            <w:pPr>
              <w:pStyle w:val="TAC"/>
            </w:pPr>
            <w:r w:rsidRPr="003C05C0">
              <w:t>11-TT</w:t>
            </w:r>
          </w:p>
        </w:tc>
      </w:tr>
      <w:tr w:rsidR="000542A7" w:rsidRPr="003C05C0" w14:paraId="196E4E0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3E5DD92" w14:textId="77777777" w:rsidR="000542A7" w:rsidRPr="003C05C0" w:rsidRDefault="000542A7" w:rsidP="003E1242">
            <w:pPr>
              <w:pStyle w:val="TAC"/>
            </w:pPr>
            <w:r w:rsidRPr="003C05C0">
              <w:t>37</w:t>
            </w:r>
          </w:p>
        </w:tc>
        <w:tc>
          <w:tcPr>
            <w:tcW w:w="916" w:type="dxa"/>
            <w:tcBorders>
              <w:top w:val="single" w:sz="4" w:space="0" w:color="auto"/>
              <w:left w:val="single" w:sz="4" w:space="0" w:color="auto"/>
              <w:bottom w:val="single" w:sz="4" w:space="0" w:color="auto"/>
              <w:right w:val="single" w:sz="4" w:space="0" w:color="auto"/>
            </w:tcBorders>
            <w:vAlign w:val="center"/>
          </w:tcPr>
          <w:p w14:paraId="0472154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A68269"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E5AC2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B0AC609"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5C2E00"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65D6A9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8CF5D0E"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1A405" w14:textId="77777777" w:rsidR="000542A7" w:rsidRPr="003C05C0" w:rsidRDefault="000542A7" w:rsidP="003E1242">
            <w:pPr>
              <w:pStyle w:val="TAC"/>
            </w:pPr>
            <w:r w:rsidRPr="003C05C0">
              <w:t>11.5-TT</w:t>
            </w:r>
          </w:p>
        </w:tc>
      </w:tr>
      <w:tr w:rsidR="000542A7" w:rsidRPr="003C05C0" w14:paraId="713D5C31"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B41FD6" w14:textId="77777777" w:rsidR="000542A7" w:rsidRPr="003C05C0" w:rsidRDefault="000542A7" w:rsidP="003E1242">
            <w:pPr>
              <w:pStyle w:val="TAC"/>
            </w:pPr>
            <w:r w:rsidRPr="003C05C0">
              <w:t>38</w:t>
            </w:r>
          </w:p>
        </w:tc>
        <w:tc>
          <w:tcPr>
            <w:tcW w:w="916" w:type="dxa"/>
            <w:tcBorders>
              <w:top w:val="single" w:sz="4" w:space="0" w:color="auto"/>
              <w:left w:val="single" w:sz="4" w:space="0" w:color="auto"/>
              <w:bottom w:val="single" w:sz="4" w:space="0" w:color="auto"/>
              <w:right w:val="single" w:sz="4" w:space="0" w:color="auto"/>
            </w:tcBorders>
            <w:vAlign w:val="center"/>
          </w:tcPr>
          <w:p w14:paraId="14361E8D"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3EB779"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0119C4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EA48132"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7FD203F"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4CAFCDC"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A53540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B2453" w14:textId="77777777" w:rsidR="000542A7" w:rsidRPr="003C05C0" w:rsidRDefault="000542A7" w:rsidP="003E1242">
            <w:pPr>
              <w:pStyle w:val="TAC"/>
            </w:pPr>
            <w:r w:rsidRPr="003C05C0">
              <w:t>12.5-TT</w:t>
            </w:r>
          </w:p>
        </w:tc>
      </w:tr>
      <w:tr w:rsidR="000542A7" w:rsidRPr="003C05C0" w14:paraId="73C0657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A06AE0C" w14:textId="77777777" w:rsidR="000542A7" w:rsidRPr="003C05C0" w:rsidRDefault="000542A7" w:rsidP="003E1242">
            <w:pPr>
              <w:pStyle w:val="TAC"/>
            </w:pPr>
            <w:r w:rsidRPr="003C05C0">
              <w:t>39,40</w:t>
            </w:r>
          </w:p>
        </w:tc>
        <w:tc>
          <w:tcPr>
            <w:tcW w:w="916" w:type="dxa"/>
            <w:tcBorders>
              <w:top w:val="single" w:sz="4" w:space="0" w:color="auto"/>
              <w:left w:val="single" w:sz="4" w:space="0" w:color="auto"/>
              <w:bottom w:val="single" w:sz="4" w:space="0" w:color="auto"/>
              <w:right w:val="single" w:sz="4" w:space="0" w:color="auto"/>
            </w:tcBorders>
            <w:vAlign w:val="center"/>
          </w:tcPr>
          <w:p w14:paraId="4D4FF21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06BC70"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77DFFE"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1D8DBCD"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754115"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84E94E6"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9B3265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23823" w14:textId="77777777" w:rsidR="000542A7" w:rsidRPr="003C05C0" w:rsidRDefault="000542A7" w:rsidP="003E1242">
            <w:pPr>
              <w:pStyle w:val="TAC"/>
            </w:pPr>
            <w:r w:rsidRPr="003C05C0">
              <w:t>16.5-TT</w:t>
            </w:r>
          </w:p>
        </w:tc>
      </w:tr>
      <w:tr w:rsidR="000542A7" w:rsidRPr="003C05C0" w14:paraId="2728D8A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015C66" w14:textId="77777777" w:rsidR="000542A7" w:rsidRPr="003C05C0" w:rsidRDefault="000542A7" w:rsidP="003E1242">
            <w:pPr>
              <w:pStyle w:val="TAC"/>
            </w:pPr>
            <w:r w:rsidRPr="003C05C0">
              <w:t>41,42</w:t>
            </w:r>
          </w:p>
        </w:tc>
        <w:tc>
          <w:tcPr>
            <w:tcW w:w="916" w:type="dxa"/>
            <w:tcBorders>
              <w:top w:val="single" w:sz="4" w:space="0" w:color="auto"/>
              <w:left w:val="single" w:sz="4" w:space="0" w:color="auto"/>
              <w:bottom w:val="single" w:sz="4" w:space="0" w:color="auto"/>
              <w:right w:val="single" w:sz="4" w:space="0" w:color="auto"/>
            </w:tcBorders>
            <w:vAlign w:val="center"/>
          </w:tcPr>
          <w:p w14:paraId="4A428AB3"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5CFC01A"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E09A5C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32A62CC"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C1CDDDC"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A783223"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28542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194DE" w14:textId="77777777" w:rsidR="000542A7" w:rsidRPr="003C05C0" w:rsidRDefault="000542A7" w:rsidP="003E1242">
            <w:pPr>
              <w:pStyle w:val="TAC"/>
            </w:pPr>
            <w:r w:rsidRPr="003C05C0">
              <w:t>9-TT</w:t>
            </w:r>
          </w:p>
        </w:tc>
      </w:tr>
      <w:tr w:rsidR="000542A7" w:rsidRPr="003C05C0" w14:paraId="0B693EF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50D1806" w14:textId="77777777" w:rsidR="000542A7" w:rsidRPr="003C05C0" w:rsidRDefault="000542A7" w:rsidP="003E1242">
            <w:pPr>
              <w:pStyle w:val="TAC"/>
            </w:pPr>
            <w:r w:rsidRPr="003C05C0">
              <w:t>43</w:t>
            </w:r>
          </w:p>
        </w:tc>
        <w:tc>
          <w:tcPr>
            <w:tcW w:w="916" w:type="dxa"/>
            <w:tcBorders>
              <w:top w:val="single" w:sz="4" w:space="0" w:color="auto"/>
              <w:left w:val="single" w:sz="4" w:space="0" w:color="auto"/>
              <w:bottom w:val="single" w:sz="4" w:space="0" w:color="auto"/>
              <w:right w:val="single" w:sz="4" w:space="0" w:color="auto"/>
            </w:tcBorders>
            <w:vAlign w:val="center"/>
          </w:tcPr>
          <w:p w14:paraId="425F7A5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E5457A"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DA74C68"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62B31FC"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229624C"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8ACB79C"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0C7F6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0E8A1" w14:textId="77777777" w:rsidR="000542A7" w:rsidRPr="003C05C0" w:rsidRDefault="000542A7" w:rsidP="003E1242">
            <w:pPr>
              <w:pStyle w:val="TAC"/>
            </w:pPr>
            <w:r w:rsidRPr="003C05C0">
              <w:t>10-TT</w:t>
            </w:r>
          </w:p>
        </w:tc>
      </w:tr>
      <w:tr w:rsidR="000542A7" w:rsidRPr="003C05C0" w14:paraId="053F6D6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A10801" w14:textId="77777777" w:rsidR="000542A7" w:rsidRPr="003C05C0" w:rsidRDefault="000542A7" w:rsidP="003E1242">
            <w:pPr>
              <w:pStyle w:val="TAC"/>
            </w:pPr>
            <w:r w:rsidRPr="003C05C0">
              <w:t>44</w:t>
            </w:r>
          </w:p>
        </w:tc>
        <w:tc>
          <w:tcPr>
            <w:tcW w:w="916" w:type="dxa"/>
            <w:tcBorders>
              <w:top w:val="single" w:sz="4" w:space="0" w:color="auto"/>
              <w:left w:val="single" w:sz="4" w:space="0" w:color="auto"/>
              <w:bottom w:val="single" w:sz="4" w:space="0" w:color="auto"/>
              <w:right w:val="single" w:sz="4" w:space="0" w:color="auto"/>
            </w:tcBorders>
            <w:vAlign w:val="center"/>
          </w:tcPr>
          <w:p w14:paraId="3FBD07B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DF0E1E"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2D65A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9A249FA"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FCFB94"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4C04A1"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C5A603E"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2AF680" w14:textId="77777777" w:rsidR="000542A7" w:rsidRPr="003C05C0" w:rsidRDefault="000542A7" w:rsidP="003E1242">
            <w:pPr>
              <w:pStyle w:val="TAC"/>
            </w:pPr>
            <w:r w:rsidRPr="003C05C0">
              <w:t>11-TT</w:t>
            </w:r>
          </w:p>
        </w:tc>
      </w:tr>
      <w:tr w:rsidR="000542A7" w:rsidRPr="003C05C0" w14:paraId="60485CA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541D1E" w14:textId="77777777" w:rsidR="000542A7" w:rsidRPr="003C05C0" w:rsidRDefault="000542A7" w:rsidP="003E1242">
            <w:pPr>
              <w:pStyle w:val="TAC"/>
            </w:pPr>
            <w:r w:rsidRPr="003C05C0">
              <w:t>45</w:t>
            </w:r>
          </w:p>
        </w:tc>
        <w:tc>
          <w:tcPr>
            <w:tcW w:w="916" w:type="dxa"/>
            <w:tcBorders>
              <w:top w:val="single" w:sz="4" w:space="0" w:color="auto"/>
              <w:left w:val="single" w:sz="4" w:space="0" w:color="auto"/>
              <w:bottom w:val="single" w:sz="4" w:space="0" w:color="auto"/>
              <w:right w:val="single" w:sz="4" w:space="0" w:color="auto"/>
            </w:tcBorders>
            <w:vAlign w:val="center"/>
          </w:tcPr>
          <w:p w14:paraId="4EEE03E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C18A670"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B5D147"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22A92A4"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6489589"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99DA1A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F4E76C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08419" w14:textId="77777777" w:rsidR="000542A7" w:rsidRPr="003C05C0" w:rsidRDefault="000542A7" w:rsidP="003E1242">
            <w:pPr>
              <w:pStyle w:val="TAC"/>
            </w:pPr>
            <w:r w:rsidRPr="003C05C0">
              <w:t>11.5-TT</w:t>
            </w:r>
          </w:p>
        </w:tc>
      </w:tr>
      <w:tr w:rsidR="000542A7" w:rsidRPr="003C05C0" w14:paraId="40C98CD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317DEB1" w14:textId="77777777" w:rsidR="000542A7" w:rsidRPr="003C05C0" w:rsidRDefault="000542A7" w:rsidP="003E1242">
            <w:pPr>
              <w:pStyle w:val="TAC"/>
            </w:pPr>
            <w:r w:rsidRPr="003C05C0">
              <w:t>46</w:t>
            </w:r>
          </w:p>
        </w:tc>
        <w:tc>
          <w:tcPr>
            <w:tcW w:w="916" w:type="dxa"/>
            <w:tcBorders>
              <w:top w:val="single" w:sz="4" w:space="0" w:color="auto"/>
              <w:left w:val="single" w:sz="4" w:space="0" w:color="auto"/>
              <w:bottom w:val="single" w:sz="4" w:space="0" w:color="auto"/>
              <w:right w:val="single" w:sz="4" w:space="0" w:color="auto"/>
            </w:tcBorders>
            <w:vAlign w:val="center"/>
          </w:tcPr>
          <w:p w14:paraId="55C71AF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26280CC"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7F3F0B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46792AC"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72AEAC"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EA3BC5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A7C8CB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E92FC" w14:textId="77777777" w:rsidR="000542A7" w:rsidRPr="003C05C0" w:rsidRDefault="000542A7" w:rsidP="003E1242">
            <w:pPr>
              <w:pStyle w:val="TAC"/>
            </w:pPr>
            <w:r w:rsidRPr="003C05C0">
              <w:t>12.5-TT</w:t>
            </w:r>
          </w:p>
        </w:tc>
      </w:tr>
      <w:tr w:rsidR="000542A7" w:rsidRPr="003C05C0" w14:paraId="288FAB0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2DC06C" w14:textId="77777777" w:rsidR="000542A7" w:rsidRPr="003C05C0" w:rsidRDefault="000542A7" w:rsidP="003E1242">
            <w:pPr>
              <w:pStyle w:val="TAC"/>
            </w:pPr>
            <w:r w:rsidRPr="003C05C0">
              <w:t>47,48</w:t>
            </w:r>
          </w:p>
        </w:tc>
        <w:tc>
          <w:tcPr>
            <w:tcW w:w="916" w:type="dxa"/>
            <w:tcBorders>
              <w:top w:val="single" w:sz="4" w:space="0" w:color="auto"/>
              <w:left w:val="single" w:sz="4" w:space="0" w:color="auto"/>
              <w:bottom w:val="single" w:sz="4" w:space="0" w:color="auto"/>
              <w:right w:val="single" w:sz="4" w:space="0" w:color="auto"/>
            </w:tcBorders>
            <w:vAlign w:val="center"/>
          </w:tcPr>
          <w:p w14:paraId="693BA34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FF4F0C1"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C4FAE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9DA1AC7"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F421A3B"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F556C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0DCD6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8DD776" w14:textId="77777777" w:rsidR="000542A7" w:rsidRPr="003C05C0" w:rsidRDefault="000542A7" w:rsidP="003E1242">
            <w:pPr>
              <w:pStyle w:val="TAC"/>
            </w:pPr>
            <w:r w:rsidRPr="003C05C0">
              <w:t>16.5-TT</w:t>
            </w:r>
          </w:p>
        </w:tc>
      </w:tr>
      <w:tr w:rsidR="000542A7" w:rsidRPr="003C05C0" w14:paraId="701251A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AA1DBC1" w14:textId="77777777" w:rsidR="000542A7" w:rsidRPr="003C05C0" w:rsidRDefault="000542A7" w:rsidP="003E1242">
            <w:pPr>
              <w:pStyle w:val="TAC"/>
            </w:pPr>
            <w:r w:rsidRPr="003C05C0">
              <w:t>49,50</w:t>
            </w:r>
          </w:p>
        </w:tc>
        <w:tc>
          <w:tcPr>
            <w:tcW w:w="916" w:type="dxa"/>
            <w:tcBorders>
              <w:top w:val="single" w:sz="4" w:space="0" w:color="auto"/>
              <w:left w:val="single" w:sz="4" w:space="0" w:color="auto"/>
              <w:bottom w:val="single" w:sz="4" w:space="0" w:color="auto"/>
              <w:right w:val="single" w:sz="4" w:space="0" w:color="auto"/>
            </w:tcBorders>
            <w:vAlign w:val="center"/>
          </w:tcPr>
          <w:p w14:paraId="1E78404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468A03"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293AA1"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7BB0C67"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DD7A40F"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4BDA8B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AFE697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002A6" w14:textId="77777777" w:rsidR="000542A7" w:rsidRPr="003C05C0" w:rsidRDefault="000542A7" w:rsidP="003E1242">
            <w:pPr>
              <w:pStyle w:val="TAC"/>
            </w:pPr>
            <w:r w:rsidRPr="003C05C0">
              <w:t>9-TT</w:t>
            </w:r>
          </w:p>
        </w:tc>
      </w:tr>
      <w:tr w:rsidR="000542A7" w:rsidRPr="003C05C0" w14:paraId="4A482CB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9D43C9B" w14:textId="77777777" w:rsidR="000542A7" w:rsidRPr="003C05C0" w:rsidRDefault="000542A7" w:rsidP="003E1242">
            <w:pPr>
              <w:pStyle w:val="TAC"/>
            </w:pPr>
            <w:r w:rsidRPr="003C05C0">
              <w:t>51</w:t>
            </w:r>
          </w:p>
        </w:tc>
        <w:tc>
          <w:tcPr>
            <w:tcW w:w="916" w:type="dxa"/>
            <w:tcBorders>
              <w:top w:val="single" w:sz="4" w:space="0" w:color="auto"/>
              <w:left w:val="single" w:sz="4" w:space="0" w:color="auto"/>
              <w:bottom w:val="single" w:sz="4" w:space="0" w:color="auto"/>
              <w:right w:val="single" w:sz="4" w:space="0" w:color="auto"/>
            </w:tcBorders>
            <w:vAlign w:val="center"/>
          </w:tcPr>
          <w:p w14:paraId="2E25C95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AAB0ACA"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EC9D9F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0BB0EC6"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332B76B"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B35684"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A0AED3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AC944" w14:textId="77777777" w:rsidR="000542A7" w:rsidRPr="003C05C0" w:rsidRDefault="000542A7" w:rsidP="003E1242">
            <w:pPr>
              <w:pStyle w:val="TAC"/>
            </w:pPr>
            <w:r w:rsidRPr="003C05C0">
              <w:t>10-TT</w:t>
            </w:r>
          </w:p>
        </w:tc>
      </w:tr>
      <w:tr w:rsidR="000542A7" w:rsidRPr="003C05C0" w14:paraId="6A197BA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DE746DC" w14:textId="77777777" w:rsidR="000542A7" w:rsidRPr="003C05C0" w:rsidRDefault="000542A7" w:rsidP="003E1242">
            <w:pPr>
              <w:pStyle w:val="TAC"/>
            </w:pPr>
            <w:r w:rsidRPr="003C05C0">
              <w:lastRenderedPageBreak/>
              <w:t>52</w:t>
            </w:r>
          </w:p>
        </w:tc>
        <w:tc>
          <w:tcPr>
            <w:tcW w:w="916" w:type="dxa"/>
            <w:tcBorders>
              <w:top w:val="single" w:sz="4" w:space="0" w:color="auto"/>
              <w:left w:val="single" w:sz="4" w:space="0" w:color="auto"/>
              <w:bottom w:val="single" w:sz="4" w:space="0" w:color="auto"/>
              <w:right w:val="single" w:sz="4" w:space="0" w:color="auto"/>
            </w:tcBorders>
            <w:vAlign w:val="center"/>
          </w:tcPr>
          <w:p w14:paraId="3C96477B"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C410030"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4B12EB8"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C5A174B"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3C78E7"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F71C0C"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3FBC1F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4BFC43" w14:textId="77777777" w:rsidR="000542A7" w:rsidRPr="003C05C0" w:rsidRDefault="000542A7" w:rsidP="003E1242">
            <w:pPr>
              <w:pStyle w:val="TAC"/>
            </w:pPr>
            <w:r w:rsidRPr="003C05C0">
              <w:t>11-TT</w:t>
            </w:r>
          </w:p>
        </w:tc>
      </w:tr>
      <w:tr w:rsidR="000542A7" w:rsidRPr="003C05C0" w14:paraId="02C243A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A93298" w14:textId="77777777" w:rsidR="000542A7" w:rsidRPr="003C05C0" w:rsidRDefault="000542A7" w:rsidP="003E1242">
            <w:pPr>
              <w:pStyle w:val="TAC"/>
            </w:pPr>
            <w:r w:rsidRPr="003C05C0">
              <w:t>53</w:t>
            </w:r>
          </w:p>
        </w:tc>
        <w:tc>
          <w:tcPr>
            <w:tcW w:w="916" w:type="dxa"/>
            <w:tcBorders>
              <w:top w:val="single" w:sz="4" w:space="0" w:color="auto"/>
              <w:left w:val="single" w:sz="4" w:space="0" w:color="auto"/>
              <w:bottom w:val="single" w:sz="4" w:space="0" w:color="auto"/>
              <w:right w:val="single" w:sz="4" w:space="0" w:color="auto"/>
            </w:tcBorders>
            <w:vAlign w:val="center"/>
          </w:tcPr>
          <w:p w14:paraId="6C06E043"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D64BAC"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21DD8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43C47ED"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A03EAB"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990EB5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7A1D59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C6316" w14:textId="77777777" w:rsidR="000542A7" w:rsidRPr="003C05C0" w:rsidRDefault="000542A7" w:rsidP="003E1242">
            <w:pPr>
              <w:pStyle w:val="TAC"/>
            </w:pPr>
            <w:r w:rsidRPr="003C05C0">
              <w:t>11.5-TT</w:t>
            </w:r>
          </w:p>
        </w:tc>
      </w:tr>
      <w:tr w:rsidR="000542A7" w:rsidRPr="003C05C0" w14:paraId="65B53F3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1A9E622" w14:textId="77777777" w:rsidR="000542A7" w:rsidRPr="003C05C0" w:rsidRDefault="000542A7" w:rsidP="003E1242">
            <w:pPr>
              <w:pStyle w:val="TAC"/>
            </w:pPr>
            <w:r w:rsidRPr="003C05C0">
              <w:t>54</w:t>
            </w:r>
          </w:p>
        </w:tc>
        <w:tc>
          <w:tcPr>
            <w:tcW w:w="916" w:type="dxa"/>
            <w:tcBorders>
              <w:top w:val="single" w:sz="4" w:space="0" w:color="auto"/>
              <w:left w:val="single" w:sz="4" w:space="0" w:color="auto"/>
              <w:bottom w:val="single" w:sz="4" w:space="0" w:color="auto"/>
              <w:right w:val="single" w:sz="4" w:space="0" w:color="auto"/>
            </w:tcBorders>
            <w:vAlign w:val="center"/>
          </w:tcPr>
          <w:p w14:paraId="1DEE945A"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4BDFDC3"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BCFD1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846B16D"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B117A6A"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89209D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590C5C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FB450" w14:textId="77777777" w:rsidR="000542A7" w:rsidRPr="003C05C0" w:rsidRDefault="000542A7" w:rsidP="003E1242">
            <w:pPr>
              <w:pStyle w:val="TAC"/>
            </w:pPr>
            <w:r w:rsidRPr="003C05C0">
              <w:t>12.5-TT</w:t>
            </w:r>
          </w:p>
        </w:tc>
      </w:tr>
      <w:tr w:rsidR="000542A7" w:rsidRPr="003C05C0" w14:paraId="5CD0500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5483A16" w14:textId="77777777" w:rsidR="000542A7" w:rsidRPr="003C05C0" w:rsidRDefault="000542A7" w:rsidP="003E1242">
            <w:pPr>
              <w:pStyle w:val="TAC"/>
            </w:pPr>
            <w:r w:rsidRPr="003C05C0">
              <w:t>55,56</w:t>
            </w:r>
          </w:p>
        </w:tc>
        <w:tc>
          <w:tcPr>
            <w:tcW w:w="916" w:type="dxa"/>
            <w:tcBorders>
              <w:top w:val="single" w:sz="4" w:space="0" w:color="auto"/>
              <w:left w:val="single" w:sz="4" w:space="0" w:color="auto"/>
              <w:bottom w:val="single" w:sz="4" w:space="0" w:color="auto"/>
              <w:right w:val="single" w:sz="4" w:space="0" w:color="auto"/>
            </w:tcBorders>
            <w:vAlign w:val="center"/>
          </w:tcPr>
          <w:p w14:paraId="6EE954E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86B05F3"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CD001A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2DB9332"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CAABBDB"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CF5A07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619E24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9961A" w14:textId="77777777" w:rsidR="000542A7" w:rsidRPr="003C05C0" w:rsidRDefault="000542A7" w:rsidP="003E1242">
            <w:pPr>
              <w:pStyle w:val="TAC"/>
            </w:pPr>
            <w:r w:rsidRPr="003C05C0">
              <w:t>16.5-TT</w:t>
            </w:r>
          </w:p>
        </w:tc>
      </w:tr>
      <w:tr w:rsidR="000542A7" w:rsidRPr="003C05C0" w14:paraId="15A4607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E9A8AEF" w14:textId="77777777" w:rsidR="000542A7" w:rsidRPr="003C05C0" w:rsidRDefault="000542A7" w:rsidP="003E1242">
            <w:pPr>
              <w:pStyle w:val="TAC"/>
            </w:pPr>
            <w:r w:rsidRPr="003C05C0">
              <w:t>57,58</w:t>
            </w:r>
          </w:p>
        </w:tc>
        <w:tc>
          <w:tcPr>
            <w:tcW w:w="916" w:type="dxa"/>
            <w:tcBorders>
              <w:top w:val="single" w:sz="4" w:space="0" w:color="auto"/>
              <w:left w:val="single" w:sz="4" w:space="0" w:color="auto"/>
              <w:bottom w:val="single" w:sz="4" w:space="0" w:color="auto"/>
              <w:right w:val="single" w:sz="4" w:space="0" w:color="auto"/>
            </w:tcBorders>
            <w:vAlign w:val="center"/>
          </w:tcPr>
          <w:p w14:paraId="49D0D8BA"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C17329B"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FD58B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2427BB8"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90FDA2"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45F2E1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2789E3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9BC95" w14:textId="77777777" w:rsidR="000542A7" w:rsidRPr="003C05C0" w:rsidRDefault="000542A7" w:rsidP="003E1242">
            <w:pPr>
              <w:pStyle w:val="TAC"/>
            </w:pPr>
            <w:r w:rsidRPr="003C05C0">
              <w:t>9-TT</w:t>
            </w:r>
          </w:p>
        </w:tc>
      </w:tr>
      <w:tr w:rsidR="000542A7" w:rsidRPr="003C05C0" w14:paraId="7FED837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169CBC" w14:textId="77777777" w:rsidR="000542A7" w:rsidRPr="003C05C0" w:rsidRDefault="000542A7" w:rsidP="003E1242">
            <w:pPr>
              <w:pStyle w:val="TAC"/>
            </w:pPr>
            <w:r w:rsidRPr="003C05C0">
              <w:t>59</w:t>
            </w:r>
          </w:p>
        </w:tc>
        <w:tc>
          <w:tcPr>
            <w:tcW w:w="916" w:type="dxa"/>
            <w:tcBorders>
              <w:top w:val="single" w:sz="4" w:space="0" w:color="auto"/>
              <w:left w:val="single" w:sz="4" w:space="0" w:color="auto"/>
              <w:bottom w:val="single" w:sz="4" w:space="0" w:color="auto"/>
              <w:right w:val="single" w:sz="4" w:space="0" w:color="auto"/>
            </w:tcBorders>
            <w:vAlign w:val="center"/>
          </w:tcPr>
          <w:p w14:paraId="2487C5C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BAD882"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610A0B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6F22368"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453CF2"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5400CE4"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3B862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959121" w14:textId="77777777" w:rsidR="000542A7" w:rsidRPr="003C05C0" w:rsidRDefault="000542A7" w:rsidP="003E1242">
            <w:pPr>
              <w:pStyle w:val="TAC"/>
            </w:pPr>
            <w:r w:rsidRPr="003C05C0">
              <w:t>10-TT</w:t>
            </w:r>
          </w:p>
        </w:tc>
      </w:tr>
      <w:tr w:rsidR="000542A7" w:rsidRPr="003C05C0" w14:paraId="471674A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5D95C52" w14:textId="77777777" w:rsidR="000542A7" w:rsidRPr="003C05C0" w:rsidRDefault="000542A7" w:rsidP="003E1242">
            <w:pPr>
              <w:pStyle w:val="TAC"/>
            </w:pPr>
            <w:r w:rsidRPr="003C05C0">
              <w:t>60</w:t>
            </w:r>
          </w:p>
        </w:tc>
        <w:tc>
          <w:tcPr>
            <w:tcW w:w="916" w:type="dxa"/>
            <w:tcBorders>
              <w:top w:val="single" w:sz="4" w:space="0" w:color="auto"/>
              <w:left w:val="single" w:sz="4" w:space="0" w:color="auto"/>
              <w:bottom w:val="single" w:sz="4" w:space="0" w:color="auto"/>
              <w:right w:val="single" w:sz="4" w:space="0" w:color="auto"/>
            </w:tcBorders>
            <w:vAlign w:val="center"/>
          </w:tcPr>
          <w:p w14:paraId="0EB7ABCE"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46B489"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E88B62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DC19DFC"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7D6AAE2"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666DE1"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192190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79FB4" w14:textId="77777777" w:rsidR="000542A7" w:rsidRPr="003C05C0" w:rsidRDefault="000542A7" w:rsidP="003E1242">
            <w:pPr>
              <w:pStyle w:val="TAC"/>
            </w:pPr>
            <w:r w:rsidRPr="003C05C0">
              <w:t>11-TT</w:t>
            </w:r>
          </w:p>
        </w:tc>
      </w:tr>
      <w:tr w:rsidR="000542A7" w:rsidRPr="003C05C0" w14:paraId="3BAD276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386610B" w14:textId="77777777" w:rsidR="000542A7" w:rsidRPr="003C05C0" w:rsidRDefault="000542A7" w:rsidP="003E1242">
            <w:pPr>
              <w:pStyle w:val="TAC"/>
            </w:pPr>
            <w:r w:rsidRPr="003C05C0">
              <w:t>61</w:t>
            </w:r>
          </w:p>
        </w:tc>
        <w:tc>
          <w:tcPr>
            <w:tcW w:w="916" w:type="dxa"/>
            <w:tcBorders>
              <w:top w:val="single" w:sz="4" w:space="0" w:color="auto"/>
              <w:left w:val="single" w:sz="4" w:space="0" w:color="auto"/>
              <w:bottom w:val="single" w:sz="4" w:space="0" w:color="auto"/>
              <w:right w:val="single" w:sz="4" w:space="0" w:color="auto"/>
            </w:tcBorders>
            <w:vAlign w:val="center"/>
          </w:tcPr>
          <w:p w14:paraId="1545C12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010E7EA"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39DCC8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7BD478B"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36E5ED0"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3817B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EF1E21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7BE280" w14:textId="77777777" w:rsidR="000542A7" w:rsidRPr="003C05C0" w:rsidRDefault="000542A7" w:rsidP="003E1242">
            <w:pPr>
              <w:pStyle w:val="TAC"/>
            </w:pPr>
            <w:r w:rsidRPr="003C05C0">
              <w:t>11.5-TT</w:t>
            </w:r>
          </w:p>
        </w:tc>
      </w:tr>
      <w:tr w:rsidR="000542A7" w:rsidRPr="003C05C0" w14:paraId="779A46D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CEAC7B" w14:textId="77777777" w:rsidR="000542A7" w:rsidRPr="003C05C0" w:rsidRDefault="000542A7" w:rsidP="003E1242">
            <w:pPr>
              <w:pStyle w:val="TAC"/>
            </w:pPr>
            <w:r w:rsidRPr="003C05C0">
              <w:t>62</w:t>
            </w:r>
          </w:p>
        </w:tc>
        <w:tc>
          <w:tcPr>
            <w:tcW w:w="916" w:type="dxa"/>
            <w:tcBorders>
              <w:top w:val="single" w:sz="4" w:space="0" w:color="auto"/>
              <w:left w:val="single" w:sz="4" w:space="0" w:color="auto"/>
              <w:bottom w:val="single" w:sz="4" w:space="0" w:color="auto"/>
              <w:right w:val="single" w:sz="4" w:space="0" w:color="auto"/>
            </w:tcBorders>
            <w:vAlign w:val="center"/>
          </w:tcPr>
          <w:p w14:paraId="1FBBDEC0"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55D2D2B"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9A6DB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96ED313"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A46D73"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E079DA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39124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FD1A4" w14:textId="77777777" w:rsidR="000542A7" w:rsidRPr="003C05C0" w:rsidRDefault="000542A7" w:rsidP="003E1242">
            <w:pPr>
              <w:pStyle w:val="TAC"/>
            </w:pPr>
            <w:r w:rsidRPr="003C05C0">
              <w:t>12.5-TT</w:t>
            </w:r>
          </w:p>
        </w:tc>
      </w:tr>
      <w:tr w:rsidR="000542A7" w:rsidRPr="003C05C0" w14:paraId="0760C5D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49D4E4B" w14:textId="77777777" w:rsidR="000542A7" w:rsidRPr="003C05C0" w:rsidRDefault="000542A7" w:rsidP="003E1242">
            <w:pPr>
              <w:pStyle w:val="TAC"/>
            </w:pPr>
            <w:r w:rsidRPr="003C05C0">
              <w:t>63,64</w:t>
            </w:r>
          </w:p>
        </w:tc>
        <w:tc>
          <w:tcPr>
            <w:tcW w:w="916" w:type="dxa"/>
            <w:tcBorders>
              <w:top w:val="single" w:sz="4" w:space="0" w:color="auto"/>
              <w:left w:val="single" w:sz="4" w:space="0" w:color="auto"/>
              <w:bottom w:val="single" w:sz="4" w:space="0" w:color="auto"/>
              <w:right w:val="single" w:sz="4" w:space="0" w:color="auto"/>
            </w:tcBorders>
            <w:vAlign w:val="center"/>
          </w:tcPr>
          <w:p w14:paraId="51D1947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03AB2B6"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6E6E38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2B2C194"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EB90BF5"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C0C6A87"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35FA38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11F7EA" w14:textId="77777777" w:rsidR="000542A7" w:rsidRPr="003C05C0" w:rsidRDefault="000542A7" w:rsidP="003E1242">
            <w:pPr>
              <w:pStyle w:val="TAC"/>
            </w:pPr>
            <w:r w:rsidRPr="003C05C0">
              <w:t>16.5-TT</w:t>
            </w:r>
          </w:p>
        </w:tc>
      </w:tr>
      <w:tr w:rsidR="000542A7" w:rsidRPr="003C05C0" w14:paraId="62E95A6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692B06F" w14:textId="77777777" w:rsidR="000542A7" w:rsidRPr="003C05C0" w:rsidRDefault="000542A7" w:rsidP="003E1242">
            <w:pPr>
              <w:pStyle w:val="TAC"/>
            </w:pPr>
            <w:r w:rsidRPr="003C05C0">
              <w:t>65,66</w:t>
            </w:r>
          </w:p>
        </w:tc>
        <w:tc>
          <w:tcPr>
            <w:tcW w:w="916" w:type="dxa"/>
            <w:tcBorders>
              <w:top w:val="single" w:sz="4" w:space="0" w:color="auto"/>
              <w:left w:val="single" w:sz="4" w:space="0" w:color="auto"/>
              <w:bottom w:val="single" w:sz="4" w:space="0" w:color="auto"/>
              <w:right w:val="single" w:sz="4" w:space="0" w:color="auto"/>
            </w:tcBorders>
            <w:vAlign w:val="center"/>
          </w:tcPr>
          <w:p w14:paraId="6487584E"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539B34"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D75DED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DF222B0"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299234"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EDAADA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645CF6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33023A" w14:textId="77777777" w:rsidR="000542A7" w:rsidRPr="003C05C0" w:rsidRDefault="000542A7" w:rsidP="003E1242">
            <w:pPr>
              <w:pStyle w:val="TAC"/>
            </w:pPr>
            <w:r w:rsidRPr="003C05C0">
              <w:t>9-TT</w:t>
            </w:r>
          </w:p>
        </w:tc>
      </w:tr>
      <w:tr w:rsidR="000542A7" w:rsidRPr="003C05C0" w14:paraId="14F2BB8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D3E6B5A" w14:textId="77777777" w:rsidR="000542A7" w:rsidRPr="003C05C0" w:rsidRDefault="000542A7" w:rsidP="003E1242">
            <w:pPr>
              <w:pStyle w:val="TAC"/>
            </w:pPr>
            <w:r w:rsidRPr="003C05C0">
              <w:t>67</w:t>
            </w:r>
          </w:p>
        </w:tc>
        <w:tc>
          <w:tcPr>
            <w:tcW w:w="916" w:type="dxa"/>
            <w:tcBorders>
              <w:top w:val="single" w:sz="4" w:space="0" w:color="auto"/>
              <w:left w:val="single" w:sz="4" w:space="0" w:color="auto"/>
              <w:bottom w:val="single" w:sz="4" w:space="0" w:color="auto"/>
              <w:right w:val="single" w:sz="4" w:space="0" w:color="auto"/>
            </w:tcBorders>
            <w:vAlign w:val="center"/>
          </w:tcPr>
          <w:p w14:paraId="4EA9232D"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9B75A20"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A09633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5308D98"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2B50524"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59318E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72F6C8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32E44" w14:textId="77777777" w:rsidR="000542A7" w:rsidRPr="003C05C0" w:rsidRDefault="000542A7" w:rsidP="003E1242">
            <w:pPr>
              <w:pStyle w:val="TAC"/>
            </w:pPr>
            <w:r w:rsidRPr="003C05C0">
              <w:t>10-TT</w:t>
            </w:r>
          </w:p>
        </w:tc>
      </w:tr>
      <w:tr w:rsidR="000542A7" w:rsidRPr="003C05C0" w14:paraId="20B225B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F10CED5" w14:textId="77777777" w:rsidR="000542A7" w:rsidRPr="003C05C0" w:rsidRDefault="000542A7" w:rsidP="003E1242">
            <w:pPr>
              <w:pStyle w:val="TAC"/>
            </w:pPr>
            <w:r w:rsidRPr="003C05C0">
              <w:t>68</w:t>
            </w:r>
          </w:p>
        </w:tc>
        <w:tc>
          <w:tcPr>
            <w:tcW w:w="916" w:type="dxa"/>
            <w:tcBorders>
              <w:top w:val="single" w:sz="4" w:space="0" w:color="auto"/>
              <w:left w:val="single" w:sz="4" w:space="0" w:color="auto"/>
              <w:bottom w:val="single" w:sz="4" w:space="0" w:color="auto"/>
              <w:right w:val="single" w:sz="4" w:space="0" w:color="auto"/>
            </w:tcBorders>
            <w:vAlign w:val="center"/>
          </w:tcPr>
          <w:p w14:paraId="02DBA25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EF98BB"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8C30F7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E34DDF6"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D33F3C6"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D1B9865"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6B22DA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8DA2FA" w14:textId="77777777" w:rsidR="000542A7" w:rsidRPr="003C05C0" w:rsidRDefault="000542A7" w:rsidP="003E1242">
            <w:pPr>
              <w:pStyle w:val="TAC"/>
            </w:pPr>
            <w:r w:rsidRPr="003C05C0">
              <w:t>11-TT</w:t>
            </w:r>
          </w:p>
        </w:tc>
      </w:tr>
      <w:tr w:rsidR="000542A7" w:rsidRPr="003C05C0" w14:paraId="375FEFA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5DAF99" w14:textId="77777777" w:rsidR="000542A7" w:rsidRPr="003C05C0" w:rsidRDefault="000542A7" w:rsidP="003E1242">
            <w:pPr>
              <w:pStyle w:val="TAC"/>
            </w:pPr>
            <w:r w:rsidRPr="003C05C0">
              <w:t>69</w:t>
            </w:r>
          </w:p>
        </w:tc>
        <w:tc>
          <w:tcPr>
            <w:tcW w:w="916" w:type="dxa"/>
            <w:tcBorders>
              <w:top w:val="single" w:sz="4" w:space="0" w:color="auto"/>
              <w:left w:val="single" w:sz="4" w:space="0" w:color="auto"/>
              <w:bottom w:val="single" w:sz="4" w:space="0" w:color="auto"/>
              <w:right w:val="single" w:sz="4" w:space="0" w:color="auto"/>
            </w:tcBorders>
            <w:vAlign w:val="center"/>
          </w:tcPr>
          <w:p w14:paraId="3E2683C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69A6B97"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D1E7B3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568B987"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DA248C2"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5CE16B7"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4A34F6"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DE89FA" w14:textId="77777777" w:rsidR="000542A7" w:rsidRPr="003C05C0" w:rsidRDefault="000542A7" w:rsidP="003E1242">
            <w:pPr>
              <w:pStyle w:val="TAC"/>
            </w:pPr>
            <w:r w:rsidRPr="003C05C0">
              <w:t>11.5-TT</w:t>
            </w:r>
          </w:p>
        </w:tc>
      </w:tr>
      <w:tr w:rsidR="000542A7" w:rsidRPr="003C05C0" w14:paraId="6661ABE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7A67A2" w14:textId="77777777" w:rsidR="000542A7" w:rsidRPr="003C05C0" w:rsidRDefault="000542A7" w:rsidP="003E1242">
            <w:pPr>
              <w:pStyle w:val="TAC"/>
            </w:pPr>
            <w:r w:rsidRPr="003C05C0">
              <w:t>70</w:t>
            </w:r>
          </w:p>
        </w:tc>
        <w:tc>
          <w:tcPr>
            <w:tcW w:w="916" w:type="dxa"/>
            <w:tcBorders>
              <w:top w:val="single" w:sz="4" w:space="0" w:color="auto"/>
              <w:left w:val="single" w:sz="4" w:space="0" w:color="auto"/>
              <w:bottom w:val="single" w:sz="4" w:space="0" w:color="auto"/>
              <w:right w:val="single" w:sz="4" w:space="0" w:color="auto"/>
            </w:tcBorders>
            <w:vAlign w:val="center"/>
          </w:tcPr>
          <w:p w14:paraId="50E69D00"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21D940"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98345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D1C70AD"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1B87D8"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63751FE"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3516606"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C3CB7A" w14:textId="77777777" w:rsidR="000542A7" w:rsidRPr="003C05C0" w:rsidRDefault="000542A7" w:rsidP="003E1242">
            <w:pPr>
              <w:pStyle w:val="TAC"/>
            </w:pPr>
            <w:r w:rsidRPr="003C05C0">
              <w:t>12.5-TT</w:t>
            </w:r>
          </w:p>
        </w:tc>
      </w:tr>
      <w:tr w:rsidR="000542A7" w:rsidRPr="003C05C0" w14:paraId="4FDFE62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C0BEF84" w14:textId="77777777" w:rsidR="000542A7" w:rsidRPr="003C05C0" w:rsidRDefault="000542A7" w:rsidP="003E1242">
            <w:pPr>
              <w:pStyle w:val="TAC"/>
            </w:pPr>
            <w:r w:rsidRPr="003C05C0">
              <w:t>71,72</w:t>
            </w:r>
          </w:p>
        </w:tc>
        <w:tc>
          <w:tcPr>
            <w:tcW w:w="916" w:type="dxa"/>
            <w:tcBorders>
              <w:top w:val="single" w:sz="4" w:space="0" w:color="auto"/>
              <w:left w:val="single" w:sz="4" w:space="0" w:color="auto"/>
              <w:bottom w:val="single" w:sz="4" w:space="0" w:color="auto"/>
              <w:right w:val="single" w:sz="4" w:space="0" w:color="auto"/>
            </w:tcBorders>
            <w:vAlign w:val="center"/>
          </w:tcPr>
          <w:p w14:paraId="00F082C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5D6E93C"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0BE78D1"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62DBCFB"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3B7E39F"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0A3F69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D38090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BF02EC" w14:textId="77777777" w:rsidR="000542A7" w:rsidRPr="003C05C0" w:rsidRDefault="000542A7" w:rsidP="003E1242">
            <w:pPr>
              <w:pStyle w:val="TAC"/>
            </w:pPr>
            <w:r w:rsidRPr="003C05C0">
              <w:t>16.5-TT</w:t>
            </w:r>
          </w:p>
        </w:tc>
      </w:tr>
    </w:tbl>
    <w:p w14:paraId="5B8E79BB" w14:textId="77777777" w:rsidR="000542A7" w:rsidRPr="003C05C0" w:rsidRDefault="000542A7" w:rsidP="000542A7"/>
    <w:p w14:paraId="03E0E0EA" w14:textId="77777777" w:rsidR="000542A7" w:rsidRPr="003C05C0" w:rsidRDefault="000542A7" w:rsidP="000542A7">
      <w:pPr>
        <w:pStyle w:val="TH"/>
      </w:pPr>
      <w:r w:rsidRPr="003C05C0">
        <w:lastRenderedPageBreak/>
        <w:t>Table 6.2A.2.1.5-1f: UE Output Power for intra-band non-contiguous 2 UL CA test requirements (MPR</w:t>
      </w:r>
      <w:r w:rsidRPr="003C05C0">
        <w:rPr>
          <w:vertAlign w:val="subscript"/>
        </w:rPr>
        <w:t>IM3</w:t>
      </w:r>
      <w:r w:rsidRPr="003C05C0">
        <w:t xml:space="preserve"> to meet - 30dBm/MHz)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0542A7" w:rsidRPr="003C05C0" w14:paraId="3B0FEF60" w14:textId="77777777" w:rsidTr="003E1242">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12CA6" w14:textId="77777777" w:rsidR="000542A7" w:rsidRPr="003C05C0" w:rsidRDefault="000542A7" w:rsidP="003E1242">
            <w:pPr>
              <w:pStyle w:val="TAH"/>
            </w:pPr>
            <w:r w:rsidRPr="003C05C0">
              <w:t>Test ID</w:t>
            </w:r>
          </w:p>
        </w:tc>
        <w:tc>
          <w:tcPr>
            <w:tcW w:w="916" w:type="dxa"/>
            <w:tcBorders>
              <w:top w:val="single" w:sz="4" w:space="0" w:color="auto"/>
              <w:left w:val="single" w:sz="4" w:space="0" w:color="auto"/>
              <w:bottom w:val="single" w:sz="4" w:space="0" w:color="auto"/>
              <w:right w:val="single" w:sz="4" w:space="0" w:color="auto"/>
            </w:tcBorders>
            <w:vAlign w:val="center"/>
          </w:tcPr>
          <w:p w14:paraId="44BACC9F" w14:textId="77777777" w:rsidR="000542A7" w:rsidRPr="003C05C0" w:rsidRDefault="000542A7" w:rsidP="003E1242">
            <w:pPr>
              <w:pStyle w:val="TAH"/>
              <w:rPr>
                <w:rFonts w:eastAsia="等线"/>
                <w:vertAlign w:val="subscript"/>
              </w:rPr>
            </w:pPr>
            <w:r w:rsidRPr="003C05C0">
              <w:t>P</w:t>
            </w:r>
            <w:r w:rsidRPr="003C05C0">
              <w:rPr>
                <w:vertAlign w:val="subscript"/>
              </w:rPr>
              <w:t>PowerClass</w:t>
            </w:r>
            <w:r w:rsidRPr="003C05C0">
              <w:rPr>
                <w:vertAlign w:val="subscript"/>
              </w:rPr>
              <w:t>，</w:t>
            </w:r>
            <w:r w:rsidRPr="003C05C0">
              <w:rPr>
                <w:vertAlign w:val="subscript"/>
              </w:rPr>
              <w:t>CA</w:t>
            </w:r>
          </w:p>
          <w:p w14:paraId="4D48D451" w14:textId="77777777" w:rsidR="000542A7" w:rsidRPr="003C05C0" w:rsidRDefault="000542A7" w:rsidP="003E1242">
            <w:pPr>
              <w:pStyle w:val="TAH"/>
            </w:pPr>
            <w:r w:rsidRPr="003C05C0">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5F81F" w14:textId="77777777" w:rsidR="000542A7" w:rsidRPr="003C05C0" w:rsidRDefault="000542A7" w:rsidP="003E1242">
            <w:pPr>
              <w:pStyle w:val="TAH"/>
            </w:pPr>
            <w:r w:rsidRPr="003C05C0">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CAF27" w14:textId="77777777" w:rsidR="000542A7" w:rsidRPr="003C05C0" w:rsidRDefault="000542A7" w:rsidP="003E1242">
            <w:pPr>
              <w:pStyle w:val="TAH"/>
            </w:pPr>
            <w:r w:rsidRPr="003C05C0">
              <w:t>ΔT</w:t>
            </w:r>
            <w:r w:rsidRPr="003C05C0">
              <w:rPr>
                <w:vertAlign w:val="subscript"/>
              </w:rPr>
              <w:t>C</w:t>
            </w:r>
            <w:r w:rsidRPr="003C05C0">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6FA8489A" w14:textId="77777777" w:rsidR="000542A7" w:rsidRPr="003C05C0" w:rsidRDefault="000542A7" w:rsidP="003E1242">
            <w:pPr>
              <w:pStyle w:val="TAH"/>
            </w:pPr>
            <w:r w:rsidRPr="003C05C0">
              <w:t>P</w:t>
            </w:r>
            <w:r w:rsidRPr="003C05C0">
              <w:rPr>
                <w:vertAlign w:val="subscript"/>
              </w:rPr>
              <w:t>CMAX_L</w:t>
            </w:r>
            <w:r w:rsidRPr="003C05C0">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62931" w14:textId="77777777" w:rsidR="000542A7" w:rsidRPr="003C05C0" w:rsidRDefault="000542A7" w:rsidP="003E1242">
            <w:pPr>
              <w:pStyle w:val="TAH"/>
            </w:pPr>
            <w:r w:rsidRPr="003C05C0">
              <w:t>T(P</w:t>
            </w:r>
            <w:r w:rsidRPr="003C05C0">
              <w:rPr>
                <w:vertAlign w:val="subscript"/>
              </w:rPr>
              <w:t>CMAX_L</w:t>
            </w:r>
            <w:r w:rsidRPr="003C05C0">
              <w:t>)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71058" w14:textId="77777777" w:rsidR="000542A7" w:rsidRPr="003C05C0" w:rsidRDefault="000542A7" w:rsidP="003E1242">
            <w:pPr>
              <w:pStyle w:val="TAH"/>
              <w:rPr>
                <w:rFonts w:eastAsia="等线"/>
                <w:vertAlign w:val="subscript"/>
              </w:rPr>
            </w:pPr>
            <w:r w:rsidRPr="003C05C0">
              <w:t>T</w:t>
            </w:r>
            <w:r w:rsidRPr="003C05C0">
              <w:rPr>
                <w:vertAlign w:val="subscript"/>
              </w:rPr>
              <w:t>L</w:t>
            </w:r>
          </w:p>
          <w:p w14:paraId="115AEE1E" w14:textId="77777777" w:rsidR="000542A7" w:rsidRPr="003C05C0" w:rsidRDefault="000542A7" w:rsidP="003E1242">
            <w:pPr>
              <w:pStyle w:val="TAH"/>
            </w:pPr>
            <w:r w:rsidRPr="003C05C0">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DA8F9" w14:textId="77777777" w:rsidR="000542A7" w:rsidRPr="003C05C0" w:rsidRDefault="000542A7" w:rsidP="003E1242">
            <w:pPr>
              <w:pStyle w:val="TAH"/>
            </w:pPr>
            <w:r w:rsidRPr="003C05C0">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83B83" w14:textId="77777777" w:rsidR="000542A7" w:rsidRPr="003C05C0" w:rsidRDefault="000542A7" w:rsidP="003E1242">
            <w:pPr>
              <w:pStyle w:val="TAH"/>
            </w:pPr>
            <w:r w:rsidRPr="003C05C0">
              <w:t>Lower limit (dBm)</w:t>
            </w:r>
          </w:p>
        </w:tc>
      </w:tr>
      <w:tr w:rsidR="000542A7" w:rsidRPr="003C05C0" w14:paraId="66623B6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D5F0718" w14:textId="77777777" w:rsidR="000542A7" w:rsidRPr="003C05C0" w:rsidRDefault="000542A7" w:rsidP="003E1242">
            <w:pPr>
              <w:pStyle w:val="TAC"/>
            </w:pPr>
            <w:r w:rsidRPr="003C05C0">
              <w:t>1,2</w:t>
            </w:r>
          </w:p>
        </w:tc>
        <w:tc>
          <w:tcPr>
            <w:tcW w:w="916" w:type="dxa"/>
            <w:tcBorders>
              <w:top w:val="single" w:sz="4" w:space="0" w:color="auto"/>
              <w:left w:val="single" w:sz="4" w:space="0" w:color="auto"/>
              <w:bottom w:val="single" w:sz="4" w:space="0" w:color="auto"/>
              <w:right w:val="single" w:sz="4" w:space="0" w:color="auto"/>
            </w:tcBorders>
            <w:vAlign w:val="center"/>
          </w:tcPr>
          <w:p w14:paraId="71A0200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6F96D35"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DF5AC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8AB4E6E"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EEC9146"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48E16E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A125C8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74D6D3" w14:textId="77777777" w:rsidR="000542A7" w:rsidRPr="003C05C0" w:rsidRDefault="000542A7" w:rsidP="003E1242">
            <w:pPr>
              <w:pStyle w:val="TAC"/>
            </w:pPr>
            <w:r w:rsidRPr="003C05C0">
              <w:t>2-TT</w:t>
            </w:r>
          </w:p>
        </w:tc>
      </w:tr>
      <w:tr w:rsidR="000542A7" w:rsidRPr="003C05C0" w14:paraId="1FFE812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18F08E8" w14:textId="77777777" w:rsidR="000542A7" w:rsidRPr="003C05C0" w:rsidRDefault="000542A7" w:rsidP="003E1242">
            <w:pPr>
              <w:pStyle w:val="TAC"/>
            </w:pPr>
            <w:r w:rsidRPr="003C05C0">
              <w:t>3</w:t>
            </w:r>
          </w:p>
        </w:tc>
        <w:tc>
          <w:tcPr>
            <w:tcW w:w="916" w:type="dxa"/>
            <w:tcBorders>
              <w:top w:val="single" w:sz="4" w:space="0" w:color="auto"/>
              <w:left w:val="single" w:sz="4" w:space="0" w:color="auto"/>
              <w:bottom w:val="single" w:sz="4" w:space="0" w:color="auto"/>
              <w:right w:val="single" w:sz="4" w:space="0" w:color="auto"/>
            </w:tcBorders>
            <w:vAlign w:val="center"/>
          </w:tcPr>
          <w:p w14:paraId="4755A89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316972"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EA703E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84E2F7A"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A8044BE"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5DA1CBE"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B8D783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8E177" w14:textId="77777777" w:rsidR="000542A7" w:rsidRPr="003C05C0" w:rsidRDefault="000542A7" w:rsidP="003E1242">
            <w:pPr>
              <w:pStyle w:val="TAC"/>
            </w:pPr>
            <w:r w:rsidRPr="003C05C0">
              <w:t>2.5-TT</w:t>
            </w:r>
          </w:p>
        </w:tc>
      </w:tr>
      <w:tr w:rsidR="000542A7" w:rsidRPr="003C05C0" w14:paraId="2681D65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1AC7BE0" w14:textId="77777777" w:rsidR="000542A7" w:rsidRPr="003C05C0" w:rsidRDefault="000542A7" w:rsidP="003E1242">
            <w:pPr>
              <w:pStyle w:val="TAC"/>
            </w:pPr>
            <w:r w:rsidRPr="003C05C0">
              <w:t>4</w:t>
            </w:r>
          </w:p>
        </w:tc>
        <w:tc>
          <w:tcPr>
            <w:tcW w:w="916" w:type="dxa"/>
            <w:tcBorders>
              <w:top w:val="single" w:sz="4" w:space="0" w:color="auto"/>
              <w:left w:val="single" w:sz="4" w:space="0" w:color="auto"/>
              <w:bottom w:val="single" w:sz="4" w:space="0" w:color="auto"/>
              <w:right w:val="single" w:sz="4" w:space="0" w:color="auto"/>
            </w:tcBorders>
            <w:vAlign w:val="center"/>
          </w:tcPr>
          <w:p w14:paraId="5118EC4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2D70EE"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52451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53122AD"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90C1DD7"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0E19686"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9586F3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F7755" w14:textId="77777777" w:rsidR="000542A7" w:rsidRPr="003C05C0" w:rsidRDefault="000542A7" w:rsidP="003E1242">
            <w:pPr>
              <w:pStyle w:val="TAC"/>
            </w:pPr>
            <w:r w:rsidRPr="003C05C0">
              <w:t>3.5-TT</w:t>
            </w:r>
          </w:p>
        </w:tc>
      </w:tr>
      <w:tr w:rsidR="000542A7" w:rsidRPr="003C05C0" w14:paraId="6DA385A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E09897F" w14:textId="77777777" w:rsidR="000542A7" w:rsidRPr="003C05C0" w:rsidRDefault="000542A7" w:rsidP="003E1242">
            <w:pPr>
              <w:pStyle w:val="TAC"/>
            </w:pPr>
            <w:r w:rsidRPr="003C05C0">
              <w:t>5</w:t>
            </w:r>
          </w:p>
        </w:tc>
        <w:tc>
          <w:tcPr>
            <w:tcW w:w="916" w:type="dxa"/>
            <w:tcBorders>
              <w:top w:val="single" w:sz="4" w:space="0" w:color="auto"/>
              <w:left w:val="single" w:sz="4" w:space="0" w:color="auto"/>
              <w:bottom w:val="single" w:sz="4" w:space="0" w:color="auto"/>
              <w:right w:val="single" w:sz="4" w:space="0" w:color="auto"/>
            </w:tcBorders>
            <w:vAlign w:val="center"/>
          </w:tcPr>
          <w:p w14:paraId="2EECB391"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9B180C4"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A5B6C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562708D"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C848CCA"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41A0ABC"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61A909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A8100" w14:textId="77777777" w:rsidR="000542A7" w:rsidRPr="003C05C0" w:rsidRDefault="000542A7" w:rsidP="003E1242">
            <w:pPr>
              <w:pStyle w:val="TAC"/>
            </w:pPr>
            <w:r w:rsidRPr="003C05C0">
              <w:t>4.5-TT</w:t>
            </w:r>
          </w:p>
        </w:tc>
      </w:tr>
      <w:tr w:rsidR="000542A7" w:rsidRPr="003C05C0" w14:paraId="3C77258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4C7C9E" w14:textId="77777777" w:rsidR="000542A7" w:rsidRPr="003C05C0" w:rsidRDefault="000542A7" w:rsidP="003E1242">
            <w:pPr>
              <w:pStyle w:val="TAC"/>
            </w:pPr>
            <w:r w:rsidRPr="003C05C0">
              <w:t>6,7</w:t>
            </w:r>
          </w:p>
        </w:tc>
        <w:tc>
          <w:tcPr>
            <w:tcW w:w="916" w:type="dxa"/>
            <w:tcBorders>
              <w:top w:val="single" w:sz="4" w:space="0" w:color="auto"/>
              <w:left w:val="single" w:sz="4" w:space="0" w:color="auto"/>
              <w:bottom w:val="single" w:sz="4" w:space="0" w:color="auto"/>
              <w:right w:val="single" w:sz="4" w:space="0" w:color="auto"/>
            </w:tcBorders>
            <w:vAlign w:val="center"/>
          </w:tcPr>
          <w:p w14:paraId="52557E8E"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4E50087"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5206F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5E14BD3"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F26DCA7"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0EBEE5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24AE7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50FAC" w14:textId="77777777" w:rsidR="000542A7" w:rsidRPr="003C05C0" w:rsidRDefault="000542A7" w:rsidP="003E1242">
            <w:pPr>
              <w:pStyle w:val="TAC"/>
            </w:pPr>
            <w:r w:rsidRPr="003C05C0">
              <w:t>5.5-TT</w:t>
            </w:r>
          </w:p>
        </w:tc>
      </w:tr>
      <w:tr w:rsidR="000542A7" w:rsidRPr="003C05C0" w14:paraId="7852806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1E7A966" w14:textId="77777777" w:rsidR="000542A7" w:rsidRPr="003C05C0" w:rsidRDefault="000542A7" w:rsidP="003E1242">
            <w:pPr>
              <w:pStyle w:val="TAC"/>
            </w:pPr>
            <w:r w:rsidRPr="003C05C0">
              <w:t>8,9</w:t>
            </w:r>
          </w:p>
        </w:tc>
        <w:tc>
          <w:tcPr>
            <w:tcW w:w="916" w:type="dxa"/>
            <w:tcBorders>
              <w:top w:val="single" w:sz="4" w:space="0" w:color="auto"/>
              <w:left w:val="single" w:sz="4" w:space="0" w:color="auto"/>
              <w:bottom w:val="single" w:sz="4" w:space="0" w:color="auto"/>
              <w:right w:val="single" w:sz="4" w:space="0" w:color="auto"/>
            </w:tcBorders>
            <w:vAlign w:val="center"/>
          </w:tcPr>
          <w:p w14:paraId="6F5A837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E72957D"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CDDE93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8482F0E"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4420AA5"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49F3E9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C323C1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373E02" w14:textId="77777777" w:rsidR="000542A7" w:rsidRPr="003C05C0" w:rsidRDefault="000542A7" w:rsidP="003E1242">
            <w:pPr>
              <w:pStyle w:val="TAC"/>
            </w:pPr>
            <w:r w:rsidRPr="003C05C0">
              <w:t>2-TT</w:t>
            </w:r>
          </w:p>
        </w:tc>
      </w:tr>
      <w:tr w:rsidR="000542A7" w:rsidRPr="003C05C0" w14:paraId="34AAD27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15F486" w14:textId="77777777" w:rsidR="000542A7" w:rsidRPr="003C05C0" w:rsidRDefault="000542A7" w:rsidP="003E1242">
            <w:pPr>
              <w:pStyle w:val="TAC"/>
            </w:pPr>
            <w:r w:rsidRPr="003C05C0">
              <w:t>10</w:t>
            </w:r>
          </w:p>
        </w:tc>
        <w:tc>
          <w:tcPr>
            <w:tcW w:w="916" w:type="dxa"/>
            <w:tcBorders>
              <w:top w:val="single" w:sz="4" w:space="0" w:color="auto"/>
              <w:left w:val="single" w:sz="4" w:space="0" w:color="auto"/>
              <w:bottom w:val="single" w:sz="4" w:space="0" w:color="auto"/>
              <w:right w:val="single" w:sz="4" w:space="0" w:color="auto"/>
            </w:tcBorders>
            <w:vAlign w:val="center"/>
          </w:tcPr>
          <w:p w14:paraId="35527632"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8D3AE0"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0186DA1"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432938E"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3536ECD"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CE7B8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664ACD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7E861" w14:textId="77777777" w:rsidR="000542A7" w:rsidRPr="003C05C0" w:rsidRDefault="000542A7" w:rsidP="003E1242">
            <w:pPr>
              <w:pStyle w:val="TAC"/>
            </w:pPr>
            <w:r w:rsidRPr="003C05C0">
              <w:t>2.5-TT</w:t>
            </w:r>
          </w:p>
        </w:tc>
      </w:tr>
      <w:tr w:rsidR="000542A7" w:rsidRPr="003C05C0" w14:paraId="748A89A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859EBFD" w14:textId="77777777" w:rsidR="000542A7" w:rsidRPr="003C05C0" w:rsidRDefault="000542A7" w:rsidP="003E1242">
            <w:pPr>
              <w:pStyle w:val="TAC"/>
            </w:pPr>
            <w:r w:rsidRPr="003C05C0">
              <w:t>11</w:t>
            </w:r>
          </w:p>
        </w:tc>
        <w:tc>
          <w:tcPr>
            <w:tcW w:w="916" w:type="dxa"/>
            <w:tcBorders>
              <w:top w:val="single" w:sz="4" w:space="0" w:color="auto"/>
              <w:left w:val="single" w:sz="4" w:space="0" w:color="auto"/>
              <w:bottom w:val="single" w:sz="4" w:space="0" w:color="auto"/>
              <w:right w:val="single" w:sz="4" w:space="0" w:color="auto"/>
            </w:tcBorders>
            <w:vAlign w:val="center"/>
          </w:tcPr>
          <w:p w14:paraId="4CBF15F0"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9B96789"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C5DA5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95556AE"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9EB1159"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A056FC1"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D9D12A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1A52E" w14:textId="77777777" w:rsidR="000542A7" w:rsidRPr="003C05C0" w:rsidRDefault="000542A7" w:rsidP="003E1242">
            <w:pPr>
              <w:pStyle w:val="TAC"/>
            </w:pPr>
            <w:r w:rsidRPr="003C05C0">
              <w:t>3.5-TT</w:t>
            </w:r>
          </w:p>
        </w:tc>
      </w:tr>
      <w:tr w:rsidR="000542A7" w:rsidRPr="003C05C0" w14:paraId="6E59652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1CF0756" w14:textId="77777777" w:rsidR="000542A7" w:rsidRPr="003C05C0" w:rsidRDefault="000542A7" w:rsidP="003E1242">
            <w:pPr>
              <w:pStyle w:val="TAC"/>
            </w:pPr>
            <w:r w:rsidRPr="003C05C0">
              <w:t>12</w:t>
            </w:r>
          </w:p>
        </w:tc>
        <w:tc>
          <w:tcPr>
            <w:tcW w:w="916" w:type="dxa"/>
            <w:tcBorders>
              <w:top w:val="single" w:sz="4" w:space="0" w:color="auto"/>
              <w:left w:val="single" w:sz="4" w:space="0" w:color="auto"/>
              <w:bottom w:val="single" w:sz="4" w:space="0" w:color="auto"/>
              <w:right w:val="single" w:sz="4" w:space="0" w:color="auto"/>
            </w:tcBorders>
            <w:vAlign w:val="center"/>
          </w:tcPr>
          <w:p w14:paraId="7E592EE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694AC2"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65C22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2D7200D"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1F5552F"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BD1CA56"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A4C0C0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771B26" w14:textId="77777777" w:rsidR="000542A7" w:rsidRPr="003C05C0" w:rsidRDefault="000542A7" w:rsidP="003E1242">
            <w:pPr>
              <w:pStyle w:val="TAC"/>
            </w:pPr>
            <w:r w:rsidRPr="003C05C0">
              <w:t>4.5-TT</w:t>
            </w:r>
          </w:p>
        </w:tc>
      </w:tr>
      <w:tr w:rsidR="000542A7" w:rsidRPr="003C05C0" w14:paraId="0F70A6C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689AB81" w14:textId="77777777" w:rsidR="000542A7" w:rsidRPr="003C05C0" w:rsidRDefault="000542A7" w:rsidP="003E1242">
            <w:pPr>
              <w:pStyle w:val="TAC"/>
            </w:pPr>
            <w:r w:rsidRPr="003C05C0">
              <w:t>13,14</w:t>
            </w:r>
          </w:p>
        </w:tc>
        <w:tc>
          <w:tcPr>
            <w:tcW w:w="916" w:type="dxa"/>
            <w:tcBorders>
              <w:top w:val="single" w:sz="4" w:space="0" w:color="auto"/>
              <w:left w:val="single" w:sz="4" w:space="0" w:color="auto"/>
              <w:bottom w:val="single" w:sz="4" w:space="0" w:color="auto"/>
              <w:right w:val="single" w:sz="4" w:space="0" w:color="auto"/>
            </w:tcBorders>
            <w:vAlign w:val="center"/>
          </w:tcPr>
          <w:p w14:paraId="1A85724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C7D8508"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652DB7"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297ACF5"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FD306EC"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DBD765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726D2E"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35BAB" w14:textId="77777777" w:rsidR="000542A7" w:rsidRPr="003C05C0" w:rsidRDefault="000542A7" w:rsidP="003E1242">
            <w:pPr>
              <w:pStyle w:val="TAC"/>
            </w:pPr>
            <w:r w:rsidRPr="003C05C0">
              <w:t>5.5-TT</w:t>
            </w:r>
          </w:p>
        </w:tc>
      </w:tr>
      <w:tr w:rsidR="000542A7" w:rsidRPr="003C05C0" w14:paraId="751A55D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FBB2391" w14:textId="77777777" w:rsidR="000542A7" w:rsidRPr="003C05C0" w:rsidRDefault="000542A7" w:rsidP="003E1242">
            <w:pPr>
              <w:pStyle w:val="TAC"/>
            </w:pPr>
            <w:r w:rsidRPr="003C05C0">
              <w:t>15,16</w:t>
            </w:r>
          </w:p>
        </w:tc>
        <w:tc>
          <w:tcPr>
            <w:tcW w:w="916" w:type="dxa"/>
            <w:tcBorders>
              <w:top w:val="single" w:sz="4" w:space="0" w:color="auto"/>
              <w:left w:val="single" w:sz="4" w:space="0" w:color="auto"/>
              <w:bottom w:val="single" w:sz="4" w:space="0" w:color="auto"/>
              <w:right w:val="single" w:sz="4" w:space="0" w:color="auto"/>
            </w:tcBorders>
            <w:vAlign w:val="center"/>
          </w:tcPr>
          <w:p w14:paraId="79505481"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9C6C92F"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A20CE5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798B745"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8BBBFFD"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C1124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AE7A8B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40CD8B" w14:textId="77777777" w:rsidR="000542A7" w:rsidRPr="003C05C0" w:rsidRDefault="000542A7" w:rsidP="003E1242">
            <w:pPr>
              <w:pStyle w:val="TAC"/>
            </w:pPr>
            <w:r w:rsidRPr="003C05C0">
              <w:t>2-TT</w:t>
            </w:r>
          </w:p>
        </w:tc>
      </w:tr>
      <w:tr w:rsidR="000542A7" w:rsidRPr="003C05C0" w14:paraId="1DD88DE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E5CEF9B" w14:textId="77777777" w:rsidR="000542A7" w:rsidRPr="003C05C0" w:rsidRDefault="000542A7" w:rsidP="003E1242">
            <w:pPr>
              <w:pStyle w:val="TAC"/>
            </w:pPr>
            <w:r w:rsidRPr="003C05C0">
              <w:t>17</w:t>
            </w:r>
          </w:p>
        </w:tc>
        <w:tc>
          <w:tcPr>
            <w:tcW w:w="916" w:type="dxa"/>
            <w:tcBorders>
              <w:top w:val="single" w:sz="4" w:space="0" w:color="auto"/>
              <w:left w:val="single" w:sz="4" w:space="0" w:color="auto"/>
              <w:bottom w:val="single" w:sz="4" w:space="0" w:color="auto"/>
              <w:right w:val="single" w:sz="4" w:space="0" w:color="auto"/>
            </w:tcBorders>
            <w:vAlign w:val="center"/>
          </w:tcPr>
          <w:p w14:paraId="1E60CB9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26E9E13"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B2DFF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14624BA"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AFBCDEE"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91825E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733EA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3657F0" w14:textId="77777777" w:rsidR="000542A7" w:rsidRPr="003C05C0" w:rsidRDefault="000542A7" w:rsidP="003E1242">
            <w:pPr>
              <w:pStyle w:val="TAC"/>
            </w:pPr>
            <w:r w:rsidRPr="003C05C0">
              <w:t>2.5-TT</w:t>
            </w:r>
          </w:p>
        </w:tc>
      </w:tr>
      <w:tr w:rsidR="000542A7" w:rsidRPr="003C05C0" w14:paraId="0700425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C85FD6" w14:textId="77777777" w:rsidR="000542A7" w:rsidRPr="003C05C0" w:rsidRDefault="000542A7" w:rsidP="003E1242">
            <w:pPr>
              <w:pStyle w:val="TAC"/>
            </w:pPr>
            <w:r w:rsidRPr="003C05C0">
              <w:t>18</w:t>
            </w:r>
          </w:p>
        </w:tc>
        <w:tc>
          <w:tcPr>
            <w:tcW w:w="916" w:type="dxa"/>
            <w:tcBorders>
              <w:top w:val="single" w:sz="4" w:space="0" w:color="auto"/>
              <w:left w:val="single" w:sz="4" w:space="0" w:color="auto"/>
              <w:bottom w:val="single" w:sz="4" w:space="0" w:color="auto"/>
              <w:right w:val="single" w:sz="4" w:space="0" w:color="auto"/>
            </w:tcBorders>
            <w:vAlign w:val="center"/>
          </w:tcPr>
          <w:p w14:paraId="7D115FD1"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E95D548"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23E479"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D00F46F"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8AE378B"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E9594A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B74BD9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9AD594" w14:textId="77777777" w:rsidR="000542A7" w:rsidRPr="003C05C0" w:rsidRDefault="000542A7" w:rsidP="003E1242">
            <w:pPr>
              <w:pStyle w:val="TAC"/>
            </w:pPr>
            <w:r w:rsidRPr="003C05C0">
              <w:t>3.5-TT</w:t>
            </w:r>
          </w:p>
        </w:tc>
      </w:tr>
      <w:tr w:rsidR="000542A7" w:rsidRPr="003C05C0" w14:paraId="48A2A94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FCF611" w14:textId="77777777" w:rsidR="000542A7" w:rsidRPr="003C05C0" w:rsidRDefault="000542A7" w:rsidP="003E1242">
            <w:pPr>
              <w:pStyle w:val="TAC"/>
            </w:pPr>
            <w:r w:rsidRPr="003C05C0">
              <w:t>19</w:t>
            </w:r>
          </w:p>
        </w:tc>
        <w:tc>
          <w:tcPr>
            <w:tcW w:w="916" w:type="dxa"/>
            <w:tcBorders>
              <w:top w:val="single" w:sz="4" w:space="0" w:color="auto"/>
              <w:left w:val="single" w:sz="4" w:space="0" w:color="auto"/>
              <w:bottom w:val="single" w:sz="4" w:space="0" w:color="auto"/>
              <w:right w:val="single" w:sz="4" w:space="0" w:color="auto"/>
            </w:tcBorders>
            <w:vAlign w:val="center"/>
          </w:tcPr>
          <w:p w14:paraId="1678BF72"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1554704"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922CA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5C91350"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F6A074"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9766B6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F03A33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9496D" w14:textId="77777777" w:rsidR="000542A7" w:rsidRPr="003C05C0" w:rsidRDefault="000542A7" w:rsidP="003E1242">
            <w:pPr>
              <w:pStyle w:val="TAC"/>
            </w:pPr>
            <w:r w:rsidRPr="003C05C0">
              <w:t>4.5-TT</w:t>
            </w:r>
          </w:p>
        </w:tc>
      </w:tr>
      <w:tr w:rsidR="000542A7" w:rsidRPr="003C05C0" w14:paraId="0B0F54A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344B1A2" w14:textId="77777777" w:rsidR="000542A7" w:rsidRPr="003C05C0" w:rsidRDefault="000542A7" w:rsidP="003E1242">
            <w:pPr>
              <w:pStyle w:val="TAC"/>
            </w:pPr>
            <w:r w:rsidRPr="003C05C0">
              <w:t>20,21</w:t>
            </w:r>
          </w:p>
        </w:tc>
        <w:tc>
          <w:tcPr>
            <w:tcW w:w="916" w:type="dxa"/>
            <w:tcBorders>
              <w:top w:val="single" w:sz="4" w:space="0" w:color="auto"/>
              <w:left w:val="single" w:sz="4" w:space="0" w:color="auto"/>
              <w:bottom w:val="single" w:sz="4" w:space="0" w:color="auto"/>
              <w:right w:val="single" w:sz="4" w:space="0" w:color="auto"/>
            </w:tcBorders>
            <w:vAlign w:val="center"/>
          </w:tcPr>
          <w:p w14:paraId="1D5F471B"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B379393"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E255428"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91A4FC9"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1738FE9"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964B8D5"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8139F6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D69B43" w14:textId="77777777" w:rsidR="000542A7" w:rsidRPr="003C05C0" w:rsidRDefault="000542A7" w:rsidP="003E1242">
            <w:pPr>
              <w:pStyle w:val="TAC"/>
            </w:pPr>
            <w:r w:rsidRPr="003C05C0">
              <w:t>5.5-TT</w:t>
            </w:r>
          </w:p>
        </w:tc>
      </w:tr>
      <w:tr w:rsidR="000542A7" w:rsidRPr="003C05C0" w14:paraId="5323F56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63023B9" w14:textId="77777777" w:rsidR="000542A7" w:rsidRPr="003C05C0" w:rsidRDefault="000542A7" w:rsidP="003E1242">
            <w:pPr>
              <w:pStyle w:val="TAC"/>
            </w:pPr>
            <w:r w:rsidRPr="003C05C0">
              <w:t>22,23</w:t>
            </w:r>
          </w:p>
        </w:tc>
        <w:tc>
          <w:tcPr>
            <w:tcW w:w="916" w:type="dxa"/>
            <w:tcBorders>
              <w:top w:val="single" w:sz="4" w:space="0" w:color="auto"/>
              <w:left w:val="single" w:sz="4" w:space="0" w:color="auto"/>
              <w:bottom w:val="single" w:sz="4" w:space="0" w:color="auto"/>
              <w:right w:val="single" w:sz="4" w:space="0" w:color="auto"/>
            </w:tcBorders>
            <w:vAlign w:val="center"/>
          </w:tcPr>
          <w:p w14:paraId="5FD756DB"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2C09EA"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B85479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318A082"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2D27298"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E83031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31B5DD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B763E" w14:textId="77777777" w:rsidR="000542A7" w:rsidRPr="003C05C0" w:rsidRDefault="000542A7" w:rsidP="003E1242">
            <w:pPr>
              <w:pStyle w:val="TAC"/>
            </w:pPr>
            <w:r w:rsidRPr="003C05C0">
              <w:t>2-TT</w:t>
            </w:r>
          </w:p>
        </w:tc>
      </w:tr>
      <w:tr w:rsidR="000542A7" w:rsidRPr="003C05C0" w14:paraId="092B63E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8A31D5" w14:textId="77777777" w:rsidR="000542A7" w:rsidRPr="003C05C0" w:rsidRDefault="000542A7" w:rsidP="003E1242">
            <w:pPr>
              <w:pStyle w:val="TAC"/>
            </w:pPr>
            <w:r w:rsidRPr="003C05C0">
              <w:t>24</w:t>
            </w:r>
          </w:p>
        </w:tc>
        <w:tc>
          <w:tcPr>
            <w:tcW w:w="916" w:type="dxa"/>
            <w:tcBorders>
              <w:top w:val="single" w:sz="4" w:space="0" w:color="auto"/>
              <w:left w:val="single" w:sz="4" w:space="0" w:color="auto"/>
              <w:bottom w:val="single" w:sz="4" w:space="0" w:color="auto"/>
              <w:right w:val="single" w:sz="4" w:space="0" w:color="auto"/>
            </w:tcBorders>
            <w:vAlign w:val="center"/>
          </w:tcPr>
          <w:p w14:paraId="41A681C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CEBC57"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1C1CC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2893A4B"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58DF89C"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2873657"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83C6DE4"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085D8" w14:textId="77777777" w:rsidR="000542A7" w:rsidRPr="003C05C0" w:rsidRDefault="000542A7" w:rsidP="003E1242">
            <w:pPr>
              <w:pStyle w:val="TAC"/>
            </w:pPr>
            <w:r w:rsidRPr="003C05C0">
              <w:t>2.5-TT</w:t>
            </w:r>
          </w:p>
        </w:tc>
      </w:tr>
      <w:tr w:rsidR="000542A7" w:rsidRPr="003C05C0" w14:paraId="0838519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0A50DE7" w14:textId="77777777" w:rsidR="000542A7" w:rsidRPr="003C05C0" w:rsidRDefault="000542A7" w:rsidP="003E1242">
            <w:pPr>
              <w:pStyle w:val="TAC"/>
            </w:pPr>
            <w:r w:rsidRPr="003C05C0">
              <w:t>25</w:t>
            </w:r>
          </w:p>
        </w:tc>
        <w:tc>
          <w:tcPr>
            <w:tcW w:w="916" w:type="dxa"/>
            <w:tcBorders>
              <w:top w:val="single" w:sz="4" w:space="0" w:color="auto"/>
              <w:left w:val="single" w:sz="4" w:space="0" w:color="auto"/>
              <w:bottom w:val="single" w:sz="4" w:space="0" w:color="auto"/>
              <w:right w:val="single" w:sz="4" w:space="0" w:color="auto"/>
            </w:tcBorders>
            <w:vAlign w:val="center"/>
          </w:tcPr>
          <w:p w14:paraId="371352F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628912"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E31725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9FC8F16"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909EECD"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D1ADD9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AB4407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95E03" w14:textId="77777777" w:rsidR="000542A7" w:rsidRPr="003C05C0" w:rsidRDefault="000542A7" w:rsidP="003E1242">
            <w:pPr>
              <w:pStyle w:val="TAC"/>
            </w:pPr>
            <w:r w:rsidRPr="003C05C0">
              <w:t>3.5-TT</w:t>
            </w:r>
          </w:p>
        </w:tc>
      </w:tr>
      <w:tr w:rsidR="000542A7" w:rsidRPr="003C05C0" w14:paraId="0BF0A0B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39EBFAE" w14:textId="77777777" w:rsidR="000542A7" w:rsidRPr="003C05C0" w:rsidRDefault="000542A7" w:rsidP="003E1242">
            <w:pPr>
              <w:pStyle w:val="TAC"/>
            </w:pPr>
            <w:r w:rsidRPr="003C05C0">
              <w:t>26</w:t>
            </w:r>
          </w:p>
        </w:tc>
        <w:tc>
          <w:tcPr>
            <w:tcW w:w="916" w:type="dxa"/>
            <w:tcBorders>
              <w:top w:val="single" w:sz="4" w:space="0" w:color="auto"/>
              <w:left w:val="single" w:sz="4" w:space="0" w:color="auto"/>
              <w:bottom w:val="single" w:sz="4" w:space="0" w:color="auto"/>
              <w:right w:val="single" w:sz="4" w:space="0" w:color="auto"/>
            </w:tcBorders>
            <w:vAlign w:val="center"/>
          </w:tcPr>
          <w:p w14:paraId="2C2C6E6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940005"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BD185C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006D5FA"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14B9CC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CC97627"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7C6681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935355" w14:textId="77777777" w:rsidR="000542A7" w:rsidRPr="003C05C0" w:rsidRDefault="000542A7" w:rsidP="003E1242">
            <w:pPr>
              <w:pStyle w:val="TAC"/>
            </w:pPr>
            <w:r w:rsidRPr="003C05C0">
              <w:t>4.5-TT</w:t>
            </w:r>
          </w:p>
        </w:tc>
      </w:tr>
      <w:tr w:rsidR="000542A7" w:rsidRPr="003C05C0" w14:paraId="0A555FF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529F91" w14:textId="77777777" w:rsidR="000542A7" w:rsidRPr="003C05C0" w:rsidRDefault="000542A7" w:rsidP="003E1242">
            <w:pPr>
              <w:pStyle w:val="TAC"/>
            </w:pPr>
            <w:r w:rsidRPr="003C05C0">
              <w:t>27,28</w:t>
            </w:r>
          </w:p>
        </w:tc>
        <w:tc>
          <w:tcPr>
            <w:tcW w:w="916" w:type="dxa"/>
            <w:tcBorders>
              <w:top w:val="single" w:sz="4" w:space="0" w:color="auto"/>
              <w:left w:val="single" w:sz="4" w:space="0" w:color="auto"/>
              <w:bottom w:val="single" w:sz="4" w:space="0" w:color="auto"/>
              <w:right w:val="single" w:sz="4" w:space="0" w:color="auto"/>
            </w:tcBorders>
            <w:vAlign w:val="center"/>
          </w:tcPr>
          <w:p w14:paraId="61C0522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A1CADE0"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947245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94B1A9E"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148EB87"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80628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4F94C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0B6CB0" w14:textId="77777777" w:rsidR="000542A7" w:rsidRPr="003C05C0" w:rsidRDefault="000542A7" w:rsidP="003E1242">
            <w:pPr>
              <w:pStyle w:val="TAC"/>
            </w:pPr>
            <w:r w:rsidRPr="003C05C0">
              <w:t>5.5-TT</w:t>
            </w:r>
          </w:p>
        </w:tc>
      </w:tr>
      <w:tr w:rsidR="000542A7" w:rsidRPr="003C05C0" w14:paraId="1BC7148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84FAA9A" w14:textId="77777777" w:rsidR="000542A7" w:rsidRPr="003C05C0" w:rsidRDefault="000542A7" w:rsidP="003E1242">
            <w:pPr>
              <w:pStyle w:val="TAC"/>
            </w:pPr>
            <w:r w:rsidRPr="003C05C0">
              <w:t>29,30</w:t>
            </w:r>
          </w:p>
        </w:tc>
        <w:tc>
          <w:tcPr>
            <w:tcW w:w="916" w:type="dxa"/>
            <w:tcBorders>
              <w:top w:val="single" w:sz="4" w:space="0" w:color="auto"/>
              <w:left w:val="single" w:sz="4" w:space="0" w:color="auto"/>
              <w:bottom w:val="single" w:sz="4" w:space="0" w:color="auto"/>
              <w:right w:val="single" w:sz="4" w:space="0" w:color="auto"/>
            </w:tcBorders>
            <w:vAlign w:val="center"/>
          </w:tcPr>
          <w:p w14:paraId="735092E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521D57B"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E07B6D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8FEF467"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7F3157E"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8C6933"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CACAEF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1AAED" w14:textId="77777777" w:rsidR="000542A7" w:rsidRPr="003C05C0" w:rsidRDefault="000542A7" w:rsidP="003E1242">
            <w:pPr>
              <w:pStyle w:val="TAC"/>
            </w:pPr>
            <w:r w:rsidRPr="003C05C0">
              <w:t>2-TT</w:t>
            </w:r>
          </w:p>
        </w:tc>
      </w:tr>
      <w:tr w:rsidR="000542A7" w:rsidRPr="003C05C0" w14:paraId="037AA41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F6C1F84" w14:textId="77777777" w:rsidR="000542A7" w:rsidRPr="003C05C0" w:rsidRDefault="000542A7" w:rsidP="003E1242">
            <w:pPr>
              <w:pStyle w:val="TAC"/>
            </w:pPr>
            <w:r w:rsidRPr="003C05C0">
              <w:t>31</w:t>
            </w:r>
          </w:p>
        </w:tc>
        <w:tc>
          <w:tcPr>
            <w:tcW w:w="916" w:type="dxa"/>
            <w:tcBorders>
              <w:top w:val="single" w:sz="4" w:space="0" w:color="auto"/>
              <w:left w:val="single" w:sz="4" w:space="0" w:color="auto"/>
              <w:bottom w:val="single" w:sz="4" w:space="0" w:color="auto"/>
              <w:right w:val="single" w:sz="4" w:space="0" w:color="auto"/>
            </w:tcBorders>
            <w:vAlign w:val="center"/>
          </w:tcPr>
          <w:p w14:paraId="3201F0E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84BC78"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3F118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8910C69"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960F5A"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AD7EF9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90F9CD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FEED7" w14:textId="77777777" w:rsidR="000542A7" w:rsidRPr="003C05C0" w:rsidRDefault="000542A7" w:rsidP="003E1242">
            <w:pPr>
              <w:pStyle w:val="TAC"/>
            </w:pPr>
            <w:r w:rsidRPr="003C05C0">
              <w:t>2.5-TT</w:t>
            </w:r>
          </w:p>
        </w:tc>
      </w:tr>
      <w:tr w:rsidR="000542A7" w:rsidRPr="003C05C0" w14:paraId="620D5D4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F6EFF6" w14:textId="77777777" w:rsidR="000542A7" w:rsidRPr="003C05C0" w:rsidRDefault="000542A7" w:rsidP="003E1242">
            <w:pPr>
              <w:pStyle w:val="TAC"/>
            </w:pPr>
            <w:r w:rsidRPr="003C05C0">
              <w:t>32</w:t>
            </w:r>
          </w:p>
        </w:tc>
        <w:tc>
          <w:tcPr>
            <w:tcW w:w="916" w:type="dxa"/>
            <w:tcBorders>
              <w:top w:val="single" w:sz="4" w:space="0" w:color="auto"/>
              <w:left w:val="single" w:sz="4" w:space="0" w:color="auto"/>
              <w:bottom w:val="single" w:sz="4" w:space="0" w:color="auto"/>
              <w:right w:val="single" w:sz="4" w:space="0" w:color="auto"/>
            </w:tcBorders>
            <w:vAlign w:val="center"/>
          </w:tcPr>
          <w:p w14:paraId="26607AC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52BF91"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78BFC0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04FCCDE"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07328F4"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CF6FD5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61F79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64B8AA" w14:textId="77777777" w:rsidR="000542A7" w:rsidRPr="003C05C0" w:rsidRDefault="000542A7" w:rsidP="003E1242">
            <w:pPr>
              <w:pStyle w:val="TAC"/>
            </w:pPr>
            <w:r w:rsidRPr="003C05C0">
              <w:t>3.5-TT</w:t>
            </w:r>
          </w:p>
        </w:tc>
      </w:tr>
      <w:tr w:rsidR="000542A7" w:rsidRPr="003C05C0" w14:paraId="23F7839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C028A9" w14:textId="77777777" w:rsidR="000542A7" w:rsidRPr="003C05C0" w:rsidRDefault="000542A7" w:rsidP="003E1242">
            <w:pPr>
              <w:pStyle w:val="TAC"/>
            </w:pPr>
            <w:r w:rsidRPr="003C05C0">
              <w:t>33</w:t>
            </w:r>
          </w:p>
        </w:tc>
        <w:tc>
          <w:tcPr>
            <w:tcW w:w="916" w:type="dxa"/>
            <w:tcBorders>
              <w:top w:val="single" w:sz="4" w:space="0" w:color="auto"/>
              <w:left w:val="single" w:sz="4" w:space="0" w:color="auto"/>
              <w:bottom w:val="single" w:sz="4" w:space="0" w:color="auto"/>
              <w:right w:val="single" w:sz="4" w:space="0" w:color="auto"/>
            </w:tcBorders>
            <w:vAlign w:val="center"/>
          </w:tcPr>
          <w:p w14:paraId="27E4BA41"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CCA27CF"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265DBA8"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8A8A35B"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8FC667"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EBB504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303C57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BAD12E" w14:textId="77777777" w:rsidR="000542A7" w:rsidRPr="003C05C0" w:rsidRDefault="000542A7" w:rsidP="003E1242">
            <w:pPr>
              <w:pStyle w:val="TAC"/>
            </w:pPr>
            <w:r w:rsidRPr="003C05C0">
              <w:t>4.5-TT</w:t>
            </w:r>
          </w:p>
        </w:tc>
      </w:tr>
      <w:tr w:rsidR="000542A7" w:rsidRPr="003C05C0" w14:paraId="3DDF2E6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980F6D3" w14:textId="77777777" w:rsidR="000542A7" w:rsidRPr="003C05C0" w:rsidRDefault="000542A7" w:rsidP="003E1242">
            <w:pPr>
              <w:pStyle w:val="TAC"/>
            </w:pPr>
            <w:r w:rsidRPr="003C05C0">
              <w:t>34,35</w:t>
            </w:r>
          </w:p>
        </w:tc>
        <w:tc>
          <w:tcPr>
            <w:tcW w:w="916" w:type="dxa"/>
            <w:tcBorders>
              <w:top w:val="single" w:sz="4" w:space="0" w:color="auto"/>
              <w:left w:val="single" w:sz="4" w:space="0" w:color="auto"/>
              <w:bottom w:val="single" w:sz="4" w:space="0" w:color="auto"/>
              <w:right w:val="single" w:sz="4" w:space="0" w:color="auto"/>
            </w:tcBorders>
            <w:vAlign w:val="center"/>
          </w:tcPr>
          <w:p w14:paraId="1389DFDC"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5DC148"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CCB02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58E0568"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7246B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F0EBAF5"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3272DD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171722" w14:textId="77777777" w:rsidR="000542A7" w:rsidRPr="003C05C0" w:rsidRDefault="000542A7" w:rsidP="003E1242">
            <w:pPr>
              <w:pStyle w:val="TAC"/>
            </w:pPr>
            <w:r w:rsidRPr="003C05C0">
              <w:t>5.5-TT</w:t>
            </w:r>
          </w:p>
        </w:tc>
      </w:tr>
      <w:tr w:rsidR="000542A7" w:rsidRPr="003C05C0" w14:paraId="20BDC78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03CEA1" w14:textId="77777777" w:rsidR="000542A7" w:rsidRPr="003C05C0" w:rsidRDefault="000542A7" w:rsidP="003E1242">
            <w:pPr>
              <w:pStyle w:val="TAC"/>
            </w:pPr>
            <w:r w:rsidRPr="003C05C0">
              <w:t>36,37</w:t>
            </w:r>
          </w:p>
        </w:tc>
        <w:tc>
          <w:tcPr>
            <w:tcW w:w="916" w:type="dxa"/>
            <w:tcBorders>
              <w:top w:val="single" w:sz="4" w:space="0" w:color="auto"/>
              <w:left w:val="single" w:sz="4" w:space="0" w:color="auto"/>
              <w:bottom w:val="single" w:sz="4" w:space="0" w:color="auto"/>
              <w:right w:val="single" w:sz="4" w:space="0" w:color="auto"/>
            </w:tcBorders>
            <w:vAlign w:val="center"/>
          </w:tcPr>
          <w:p w14:paraId="4B1ACC9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273EA7"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9B744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0C9431A"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4201ED5"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F4B717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C4C18B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D6A24" w14:textId="77777777" w:rsidR="000542A7" w:rsidRPr="003C05C0" w:rsidRDefault="000542A7" w:rsidP="003E1242">
            <w:pPr>
              <w:pStyle w:val="TAC"/>
            </w:pPr>
            <w:r w:rsidRPr="003C05C0">
              <w:t>2-TT</w:t>
            </w:r>
          </w:p>
        </w:tc>
      </w:tr>
      <w:tr w:rsidR="000542A7" w:rsidRPr="003C05C0" w14:paraId="6AC7F4A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9BBDAA" w14:textId="77777777" w:rsidR="000542A7" w:rsidRPr="003C05C0" w:rsidRDefault="000542A7" w:rsidP="003E1242">
            <w:pPr>
              <w:pStyle w:val="TAC"/>
            </w:pPr>
            <w:r w:rsidRPr="003C05C0">
              <w:t>38</w:t>
            </w:r>
          </w:p>
        </w:tc>
        <w:tc>
          <w:tcPr>
            <w:tcW w:w="916" w:type="dxa"/>
            <w:tcBorders>
              <w:top w:val="single" w:sz="4" w:space="0" w:color="auto"/>
              <w:left w:val="single" w:sz="4" w:space="0" w:color="auto"/>
              <w:bottom w:val="single" w:sz="4" w:space="0" w:color="auto"/>
              <w:right w:val="single" w:sz="4" w:space="0" w:color="auto"/>
            </w:tcBorders>
            <w:vAlign w:val="center"/>
          </w:tcPr>
          <w:p w14:paraId="10C7EAC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0862A08"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6076407"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4952255"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52DCC9"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DECF6E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6C95E6E"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385954" w14:textId="77777777" w:rsidR="000542A7" w:rsidRPr="003C05C0" w:rsidRDefault="000542A7" w:rsidP="003E1242">
            <w:pPr>
              <w:pStyle w:val="TAC"/>
            </w:pPr>
            <w:r w:rsidRPr="003C05C0">
              <w:t>2.5-TT</w:t>
            </w:r>
          </w:p>
        </w:tc>
      </w:tr>
      <w:tr w:rsidR="000542A7" w:rsidRPr="003C05C0" w14:paraId="79BF003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400D447" w14:textId="77777777" w:rsidR="000542A7" w:rsidRPr="003C05C0" w:rsidRDefault="000542A7" w:rsidP="003E1242">
            <w:pPr>
              <w:pStyle w:val="TAC"/>
            </w:pPr>
            <w:r w:rsidRPr="003C05C0">
              <w:t>39</w:t>
            </w:r>
          </w:p>
        </w:tc>
        <w:tc>
          <w:tcPr>
            <w:tcW w:w="916" w:type="dxa"/>
            <w:tcBorders>
              <w:top w:val="single" w:sz="4" w:space="0" w:color="auto"/>
              <w:left w:val="single" w:sz="4" w:space="0" w:color="auto"/>
              <w:bottom w:val="single" w:sz="4" w:space="0" w:color="auto"/>
              <w:right w:val="single" w:sz="4" w:space="0" w:color="auto"/>
            </w:tcBorders>
            <w:vAlign w:val="center"/>
          </w:tcPr>
          <w:p w14:paraId="7EDC712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ED91F9"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A05EF4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0B926E6"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A16108F"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B8610F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145DDD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BB86D" w14:textId="77777777" w:rsidR="000542A7" w:rsidRPr="003C05C0" w:rsidRDefault="000542A7" w:rsidP="003E1242">
            <w:pPr>
              <w:pStyle w:val="TAC"/>
            </w:pPr>
            <w:r w:rsidRPr="003C05C0">
              <w:t>3.5-TT</w:t>
            </w:r>
          </w:p>
        </w:tc>
      </w:tr>
      <w:tr w:rsidR="000542A7" w:rsidRPr="003C05C0" w14:paraId="180512C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F7931C7" w14:textId="77777777" w:rsidR="000542A7" w:rsidRPr="003C05C0" w:rsidRDefault="000542A7" w:rsidP="003E1242">
            <w:pPr>
              <w:pStyle w:val="TAC"/>
            </w:pPr>
            <w:r w:rsidRPr="003C05C0">
              <w:t>40</w:t>
            </w:r>
          </w:p>
        </w:tc>
        <w:tc>
          <w:tcPr>
            <w:tcW w:w="916" w:type="dxa"/>
            <w:tcBorders>
              <w:top w:val="single" w:sz="4" w:space="0" w:color="auto"/>
              <w:left w:val="single" w:sz="4" w:space="0" w:color="auto"/>
              <w:bottom w:val="single" w:sz="4" w:space="0" w:color="auto"/>
              <w:right w:val="single" w:sz="4" w:space="0" w:color="auto"/>
            </w:tcBorders>
            <w:vAlign w:val="center"/>
          </w:tcPr>
          <w:p w14:paraId="57775E7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96F8D11"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83817E"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B0BA114"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82F6218"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D306C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B8459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22293" w14:textId="77777777" w:rsidR="000542A7" w:rsidRPr="003C05C0" w:rsidRDefault="000542A7" w:rsidP="003E1242">
            <w:pPr>
              <w:pStyle w:val="TAC"/>
            </w:pPr>
            <w:r w:rsidRPr="003C05C0">
              <w:t>4.5-TT</w:t>
            </w:r>
          </w:p>
        </w:tc>
      </w:tr>
      <w:tr w:rsidR="000542A7" w:rsidRPr="003C05C0" w14:paraId="7C84B1F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5AE5109" w14:textId="77777777" w:rsidR="000542A7" w:rsidRPr="003C05C0" w:rsidRDefault="000542A7" w:rsidP="003E1242">
            <w:pPr>
              <w:pStyle w:val="TAC"/>
            </w:pPr>
            <w:r w:rsidRPr="003C05C0">
              <w:t>41,42</w:t>
            </w:r>
          </w:p>
        </w:tc>
        <w:tc>
          <w:tcPr>
            <w:tcW w:w="916" w:type="dxa"/>
            <w:tcBorders>
              <w:top w:val="single" w:sz="4" w:space="0" w:color="auto"/>
              <w:left w:val="single" w:sz="4" w:space="0" w:color="auto"/>
              <w:bottom w:val="single" w:sz="4" w:space="0" w:color="auto"/>
              <w:right w:val="single" w:sz="4" w:space="0" w:color="auto"/>
            </w:tcBorders>
            <w:vAlign w:val="center"/>
          </w:tcPr>
          <w:p w14:paraId="5B67799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B0A652"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E9530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C2433ED"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3E8DDE4"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7956905"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9EA9B9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FC13B" w14:textId="77777777" w:rsidR="000542A7" w:rsidRPr="003C05C0" w:rsidRDefault="000542A7" w:rsidP="003E1242">
            <w:pPr>
              <w:pStyle w:val="TAC"/>
            </w:pPr>
            <w:r w:rsidRPr="003C05C0">
              <w:t>5.5-TT</w:t>
            </w:r>
          </w:p>
        </w:tc>
      </w:tr>
      <w:tr w:rsidR="000542A7" w:rsidRPr="003C05C0" w14:paraId="575677E5"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9AB95FE" w14:textId="77777777" w:rsidR="000542A7" w:rsidRPr="003C05C0" w:rsidRDefault="000542A7" w:rsidP="003E1242">
            <w:pPr>
              <w:pStyle w:val="TAC"/>
            </w:pPr>
            <w:r w:rsidRPr="003C05C0">
              <w:t>43,44</w:t>
            </w:r>
          </w:p>
        </w:tc>
        <w:tc>
          <w:tcPr>
            <w:tcW w:w="916" w:type="dxa"/>
            <w:tcBorders>
              <w:top w:val="single" w:sz="4" w:space="0" w:color="auto"/>
              <w:left w:val="single" w:sz="4" w:space="0" w:color="auto"/>
              <w:bottom w:val="single" w:sz="4" w:space="0" w:color="auto"/>
              <w:right w:val="single" w:sz="4" w:space="0" w:color="auto"/>
            </w:tcBorders>
            <w:vAlign w:val="center"/>
          </w:tcPr>
          <w:p w14:paraId="16A5D52B"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2EF8652"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A00DE5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E5F8940"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21329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E9DC81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6128F26"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A6878" w14:textId="77777777" w:rsidR="000542A7" w:rsidRPr="003C05C0" w:rsidRDefault="000542A7" w:rsidP="003E1242">
            <w:pPr>
              <w:pStyle w:val="TAC"/>
            </w:pPr>
            <w:r w:rsidRPr="003C05C0">
              <w:t>2-TT</w:t>
            </w:r>
          </w:p>
        </w:tc>
      </w:tr>
      <w:tr w:rsidR="000542A7" w:rsidRPr="003C05C0" w14:paraId="704B745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425DCA" w14:textId="77777777" w:rsidR="000542A7" w:rsidRPr="003C05C0" w:rsidRDefault="000542A7" w:rsidP="003E1242">
            <w:pPr>
              <w:pStyle w:val="TAC"/>
            </w:pPr>
            <w:r w:rsidRPr="003C05C0">
              <w:t>45</w:t>
            </w:r>
          </w:p>
        </w:tc>
        <w:tc>
          <w:tcPr>
            <w:tcW w:w="916" w:type="dxa"/>
            <w:tcBorders>
              <w:top w:val="single" w:sz="4" w:space="0" w:color="auto"/>
              <w:left w:val="single" w:sz="4" w:space="0" w:color="auto"/>
              <w:bottom w:val="single" w:sz="4" w:space="0" w:color="auto"/>
              <w:right w:val="single" w:sz="4" w:space="0" w:color="auto"/>
            </w:tcBorders>
            <w:vAlign w:val="center"/>
          </w:tcPr>
          <w:p w14:paraId="2C14E0CE"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801112F"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BFD037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47A48A3"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418AB3"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772EE0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F22B69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3D191" w14:textId="77777777" w:rsidR="000542A7" w:rsidRPr="003C05C0" w:rsidRDefault="000542A7" w:rsidP="003E1242">
            <w:pPr>
              <w:pStyle w:val="TAC"/>
            </w:pPr>
            <w:r w:rsidRPr="003C05C0">
              <w:t>2.5-TT</w:t>
            </w:r>
          </w:p>
        </w:tc>
      </w:tr>
      <w:tr w:rsidR="000542A7" w:rsidRPr="003C05C0" w14:paraId="1758507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BA8D64" w14:textId="77777777" w:rsidR="000542A7" w:rsidRPr="003C05C0" w:rsidRDefault="000542A7" w:rsidP="003E1242">
            <w:pPr>
              <w:pStyle w:val="TAC"/>
            </w:pPr>
            <w:r w:rsidRPr="003C05C0">
              <w:t>46</w:t>
            </w:r>
          </w:p>
        </w:tc>
        <w:tc>
          <w:tcPr>
            <w:tcW w:w="916" w:type="dxa"/>
            <w:tcBorders>
              <w:top w:val="single" w:sz="4" w:space="0" w:color="auto"/>
              <w:left w:val="single" w:sz="4" w:space="0" w:color="auto"/>
              <w:bottom w:val="single" w:sz="4" w:space="0" w:color="auto"/>
              <w:right w:val="single" w:sz="4" w:space="0" w:color="auto"/>
            </w:tcBorders>
            <w:vAlign w:val="center"/>
          </w:tcPr>
          <w:p w14:paraId="24CEE4E9"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0307F3C"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8DEA4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2626D15"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4FF81B0"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91F2C95"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FE1C54"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1B84D" w14:textId="77777777" w:rsidR="000542A7" w:rsidRPr="003C05C0" w:rsidRDefault="000542A7" w:rsidP="003E1242">
            <w:pPr>
              <w:pStyle w:val="TAC"/>
            </w:pPr>
            <w:r w:rsidRPr="003C05C0">
              <w:t>3.5-TT</w:t>
            </w:r>
          </w:p>
        </w:tc>
      </w:tr>
      <w:tr w:rsidR="000542A7" w:rsidRPr="003C05C0" w14:paraId="277638D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214C88B" w14:textId="77777777" w:rsidR="000542A7" w:rsidRPr="003C05C0" w:rsidRDefault="000542A7" w:rsidP="003E1242">
            <w:pPr>
              <w:pStyle w:val="TAC"/>
            </w:pPr>
            <w:r w:rsidRPr="003C05C0">
              <w:t>47</w:t>
            </w:r>
          </w:p>
        </w:tc>
        <w:tc>
          <w:tcPr>
            <w:tcW w:w="916" w:type="dxa"/>
            <w:tcBorders>
              <w:top w:val="single" w:sz="4" w:space="0" w:color="auto"/>
              <w:left w:val="single" w:sz="4" w:space="0" w:color="auto"/>
              <w:bottom w:val="single" w:sz="4" w:space="0" w:color="auto"/>
              <w:right w:val="single" w:sz="4" w:space="0" w:color="auto"/>
            </w:tcBorders>
            <w:vAlign w:val="center"/>
          </w:tcPr>
          <w:p w14:paraId="625E3D02"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575EA0"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6D6055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B9836BF"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9790A3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388B43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77A270"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F7C73" w14:textId="77777777" w:rsidR="000542A7" w:rsidRPr="003C05C0" w:rsidRDefault="000542A7" w:rsidP="003E1242">
            <w:pPr>
              <w:pStyle w:val="TAC"/>
            </w:pPr>
            <w:r w:rsidRPr="003C05C0">
              <w:t>4.5-TT</w:t>
            </w:r>
          </w:p>
        </w:tc>
      </w:tr>
      <w:tr w:rsidR="000542A7" w:rsidRPr="003C05C0" w14:paraId="4F2E3B1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D6F93FA" w14:textId="77777777" w:rsidR="000542A7" w:rsidRPr="003C05C0" w:rsidRDefault="000542A7" w:rsidP="003E1242">
            <w:pPr>
              <w:pStyle w:val="TAC"/>
            </w:pPr>
            <w:r w:rsidRPr="003C05C0">
              <w:t>48,49</w:t>
            </w:r>
          </w:p>
        </w:tc>
        <w:tc>
          <w:tcPr>
            <w:tcW w:w="916" w:type="dxa"/>
            <w:tcBorders>
              <w:top w:val="single" w:sz="4" w:space="0" w:color="auto"/>
              <w:left w:val="single" w:sz="4" w:space="0" w:color="auto"/>
              <w:bottom w:val="single" w:sz="4" w:space="0" w:color="auto"/>
              <w:right w:val="single" w:sz="4" w:space="0" w:color="auto"/>
            </w:tcBorders>
            <w:vAlign w:val="center"/>
          </w:tcPr>
          <w:p w14:paraId="3C8CD209"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162729F"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D3FEF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7E88B2B"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2FBC39"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554BB1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E9B0A4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6D961" w14:textId="77777777" w:rsidR="000542A7" w:rsidRPr="003C05C0" w:rsidRDefault="000542A7" w:rsidP="003E1242">
            <w:pPr>
              <w:pStyle w:val="TAC"/>
            </w:pPr>
            <w:r w:rsidRPr="003C05C0">
              <w:t>5.5-TT</w:t>
            </w:r>
          </w:p>
        </w:tc>
      </w:tr>
      <w:tr w:rsidR="000542A7" w:rsidRPr="003C05C0" w14:paraId="6DB92F6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B9D23C4" w14:textId="77777777" w:rsidR="000542A7" w:rsidRPr="003C05C0" w:rsidRDefault="000542A7" w:rsidP="003E1242">
            <w:pPr>
              <w:pStyle w:val="TAC"/>
            </w:pPr>
            <w:r w:rsidRPr="003C05C0">
              <w:t>50,51</w:t>
            </w:r>
          </w:p>
        </w:tc>
        <w:tc>
          <w:tcPr>
            <w:tcW w:w="916" w:type="dxa"/>
            <w:tcBorders>
              <w:top w:val="single" w:sz="4" w:space="0" w:color="auto"/>
              <w:left w:val="single" w:sz="4" w:space="0" w:color="auto"/>
              <w:bottom w:val="single" w:sz="4" w:space="0" w:color="auto"/>
              <w:right w:val="single" w:sz="4" w:space="0" w:color="auto"/>
            </w:tcBorders>
            <w:vAlign w:val="center"/>
          </w:tcPr>
          <w:p w14:paraId="1671E43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A4C7C1A"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41C9C9"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DE703C8"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288C86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47BF7F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2E4D0E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F8975" w14:textId="77777777" w:rsidR="000542A7" w:rsidRPr="003C05C0" w:rsidRDefault="000542A7" w:rsidP="003E1242">
            <w:pPr>
              <w:pStyle w:val="TAC"/>
            </w:pPr>
            <w:r w:rsidRPr="003C05C0">
              <w:t>2-TT</w:t>
            </w:r>
          </w:p>
        </w:tc>
      </w:tr>
      <w:tr w:rsidR="000542A7" w:rsidRPr="003C05C0" w14:paraId="4FB55B6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45D9EAC" w14:textId="77777777" w:rsidR="000542A7" w:rsidRPr="003C05C0" w:rsidRDefault="000542A7" w:rsidP="003E1242">
            <w:pPr>
              <w:pStyle w:val="TAC"/>
            </w:pPr>
            <w:r w:rsidRPr="003C05C0">
              <w:t>52</w:t>
            </w:r>
          </w:p>
        </w:tc>
        <w:tc>
          <w:tcPr>
            <w:tcW w:w="916" w:type="dxa"/>
            <w:tcBorders>
              <w:top w:val="single" w:sz="4" w:space="0" w:color="auto"/>
              <w:left w:val="single" w:sz="4" w:space="0" w:color="auto"/>
              <w:bottom w:val="single" w:sz="4" w:space="0" w:color="auto"/>
              <w:right w:val="single" w:sz="4" w:space="0" w:color="auto"/>
            </w:tcBorders>
            <w:vAlign w:val="center"/>
          </w:tcPr>
          <w:p w14:paraId="469D154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475609"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BC650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07D45AB"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0E66F76"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4EE08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407839E"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0F435" w14:textId="77777777" w:rsidR="000542A7" w:rsidRPr="003C05C0" w:rsidRDefault="000542A7" w:rsidP="003E1242">
            <w:pPr>
              <w:pStyle w:val="TAC"/>
            </w:pPr>
            <w:r w:rsidRPr="003C05C0">
              <w:t>2.5-TT</w:t>
            </w:r>
          </w:p>
        </w:tc>
      </w:tr>
      <w:tr w:rsidR="000542A7" w:rsidRPr="003C05C0" w14:paraId="6267CE9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B7F636D" w14:textId="77777777" w:rsidR="000542A7" w:rsidRPr="003C05C0" w:rsidRDefault="000542A7" w:rsidP="003E1242">
            <w:pPr>
              <w:pStyle w:val="TAC"/>
            </w:pPr>
            <w:r w:rsidRPr="003C05C0">
              <w:t>53</w:t>
            </w:r>
          </w:p>
        </w:tc>
        <w:tc>
          <w:tcPr>
            <w:tcW w:w="916" w:type="dxa"/>
            <w:tcBorders>
              <w:top w:val="single" w:sz="4" w:space="0" w:color="auto"/>
              <w:left w:val="single" w:sz="4" w:space="0" w:color="auto"/>
              <w:bottom w:val="single" w:sz="4" w:space="0" w:color="auto"/>
              <w:right w:val="single" w:sz="4" w:space="0" w:color="auto"/>
            </w:tcBorders>
            <w:vAlign w:val="center"/>
          </w:tcPr>
          <w:p w14:paraId="6116442E"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E429505"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5BA167"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54BDC4A"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A4EBDA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9CD8C8C"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D95C68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D0F11" w14:textId="77777777" w:rsidR="000542A7" w:rsidRPr="003C05C0" w:rsidRDefault="000542A7" w:rsidP="003E1242">
            <w:pPr>
              <w:pStyle w:val="TAC"/>
            </w:pPr>
            <w:r w:rsidRPr="003C05C0">
              <w:t>3.5-TT</w:t>
            </w:r>
          </w:p>
        </w:tc>
      </w:tr>
      <w:tr w:rsidR="000542A7" w:rsidRPr="003C05C0" w14:paraId="4051660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36DB21A" w14:textId="77777777" w:rsidR="000542A7" w:rsidRPr="003C05C0" w:rsidRDefault="000542A7" w:rsidP="003E1242">
            <w:pPr>
              <w:pStyle w:val="TAC"/>
            </w:pPr>
            <w:r w:rsidRPr="003C05C0">
              <w:lastRenderedPageBreak/>
              <w:t>54</w:t>
            </w:r>
          </w:p>
        </w:tc>
        <w:tc>
          <w:tcPr>
            <w:tcW w:w="916" w:type="dxa"/>
            <w:tcBorders>
              <w:top w:val="single" w:sz="4" w:space="0" w:color="auto"/>
              <w:left w:val="single" w:sz="4" w:space="0" w:color="auto"/>
              <w:bottom w:val="single" w:sz="4" w:space="0" w:color="auto"/>
              <w:right w:val="single" w:sz="4" w:space="0" w:color="auto"/>
            </w:tcBorders>
            <w:vAlign w:val="center"/>
          </w:tcPr>
          <w:p w14:paraId="6256663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9C0C7F"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9826A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01079B6"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1A242B"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EA529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46E99C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0E7954" w14:textId="77777777" w:rsidR="000542A7" w:rsidRPr="003C05C0" w:rsidRDefault="000542A7" w:rsidP="003E1242">
            <w:pPr>
              <w:pStyle w:val="TAC"/>
            </w:pPr>
            <w:r w:rsidRPr="003C05C0">
              <w:t>4.5-TT</w:t>
            </w:r>
          </w:p>
        </w:tc>
      </w:tr>
      <w:tr w:rsidR="000542A7" w:rsidRPr="003C05C0" w14:paraId="23B2369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DC40492" w14:textId="77777777" w:rsidR="000542A7" w:rsidRPr="003C05C0" w:rsidRDefault="000542A7" w:rsidP="003E1242">
            <w:pPr>
              <w:pStyle w:val="TAC"/>
            </w:pPr>
            <w:r w:rsidRPr="003C05C0">
              <w:t>55,56</w:t>
            </w:r>
          </w:p>
        </w:tc>
        <w:tc>
          <w:tcPr>
            <w:tcW w:w="916" w:type="dxa"/>
            <w:tcBorders>
              <w:top w:val="single" w:sz="4" w:space="0" w:color="auto"/>
              <w:left w:val="single" w:sz="4" w:space="0" w:color="auto"/>
              <w:bottom w:val="single" w:sz="4" w:space="0" w:color="auto"/>
              <w:right w:val="single" w:sz="4" w:space="0" w:color="auto"/>
            </w:tcBorders>
            <w:vAlign w:val="center"/>
          </w:tcPr>
          <w:p w14:paraId="33F0095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AA32034"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173D4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997F869"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6219F9A"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2F4870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EDC8B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A5A97" w14:textId="77777777" w:rsidR="000542A7" w:rsidRPr="003C05C0" w:rsidRDefault="000542A7" w:rsidP="003E1242">
            <w:pPr>
              <w:pStyle w:val="TAC"/>
            </w:pPr>
            <w:r w:rsidRPr="003C05C0">
              <w:t>5.5-TT</w:t>
            </w:r>
          </w:p>
        </w:tc>
      </w:tr>
      <w:tr w:rsidR="000542A7" w:rsidRPr="003C05C0" w14:paraId="091CFD2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6E4E945" w14:textId="77777777" w:rsidR="000542A7" w:rsidRPr="003C05C0" w:rsidRDefault="000542A7" w:rsidP="003E1242">
            <w:pPr>
              <w:pStyle w:val="TAC"/>
            </w:pPr>
            <w:r w:rsidRPr="003C05C0">
              <w:t>57,58</w:t>
            </w:r>
          </w:p>
        </w:tc>
        <w:tc>
          <w:tcPr>
            <w:tcW w:w="916" w:type="dxa"/>
            <w:tcBorders>
              <w:top w:val="single" w:sz="4" w:space="0" w:color="auto"/>
              <w:left w:val="single" w:sz="4" w:space="0" w:color="auto"/>
              <w:bottom w:val="single" w:sz="4" w:space="0" w:color="auto"/>
              <w:right w:val="single" w:sz="4" w:space="0" w:color="auto"/>
            </w:tcBorders>
            <w:vAlign w:val="center"/>
          </w:tcPr>
          <w:p w14:paraId="16D5A83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A285D8"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EF576B9"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9D88D72"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3B71A2A"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73AF9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B24619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1A67D" w14:textId="77777777" w:rsidR="000542A7" w:rsidRPr="003C05C0" w:rsidRDefault="000542A7" w:rsidP="003E1242">
            <w:pPr>
              <w:pStyle w:val="TAC"/>
            </w:pPr>
            <w:r w:rsidRPr="003C05C0">
              <w:t>2-TT</w:t>
            </w:r>
          </w:p>
        </w:tc>
      </w:tr>
      <w:tr w:rsidR="000542A7" w:rsidRPr="003C05C0" w14:paraId="527458B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8297340" w14:textId="77777777" w:rsidR="000542A7" w:rsidRPr="003C05C0" w:rsidRDefault="000542A7" w:rsidP="003E1242">
            <w:pPr>
              <w:pStyle w:val="TAC"/>
            </w:pPr>
            <w:r w:rsidRPr="003C05C0">
              <w:t>59</w:t>
            </w:r>
          </w:p>
        </w:tc>
        <w:tc>
          <w:tcPr>
            <w:tcW w:w="916" w:type="dxa"/>
            <w:tcBorders>
              <w:top w:val="single" w:sz="4" w:space="0" w:color="auto"/>
              <w:left w:val="single" w:sz="4" w:space="0" w:color="auto"/>
              <w:bottom w:val="single" w:sz="4" w:space="0" w:color="auto"/>
              <w:right w:val="single" w:sz="4" w:space="0" w:color="auto"/>
            </w:tcBorders>
            <w:vAlign w:val="center"/>
          </w:tcPr>
          <w:p w14:paraId="2937382A"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727BE6"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07FBD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A549C41"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AFB31D8"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1B40934"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2D1F2A6"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68D37" w14:textId="77777777" w:rsidR="000542A7" w:rsidRPr="003C05C0" w:rsidRDefault="000542A7" w:rsidP="003E1242">
            <w:pPr>
              <w:pStyle w:val="TAC"/>
            </w:pPr>
            <w:r w:rsidRPr="003C05C0">
              <w:t>2.5-TT</w:t>
            </w:r>
          </w:p>
        </w:tc>
      </w:tr>
      <w:tr w:rsidR="000542A7" w:rsidRPr="003C05C0" w14:paraId="46685E8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47B4362" w14:textId="77777777" w:rsidR="000542A7" w:rsidRPr="003C05C0" w:rsidRDefault="000542A7" w:rsidP="003E1242">
            <w:pPr>
              <w:pStyle w:val="TAC"/>
            </w:pPr>
            <w:r w:rsidRPr="003C05C0">
              <w:t>60</w:t>
            </w:r>
          </w:p>
        </w:tc>
        <w:tc>
          <w:tcPr>
            <w:tcW w:w="916" w:type="dxa"/>
            <w:tcBorders>
              <w:top w:val="single" w:sz="4" w:space="0" w:color="auto"/>
              <w:left w:val="single" w:sz="4" w:space="0" w:color="auto"/>
              <w:bottom w:val="single" w:sz="4" w:space="0" w:color="auto"/>
              <w:right w:val="single" w:sz="4" w:space="0" w:color="auto"/>
            </w:tcBorders>
            <w:vAlign w:val="center"/>
          </w:tcPr>
          <w:p w14:paraId="17D4F293"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6AC16D"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D8B4C2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3F4B6E1"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E18993F"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0BBF8F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64B68A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FAED24" w14:textId="77777777" w:rsidR="000542A7" w:rsidRPr="003C05C0" w:rsidRDefault="000542A7" w:rsidP="003E1242">
            <w:pPr>
              <w:pStyle w:val="TAC"/>
            </w:pPr>
            <w:r w:rsidRPr="003C05C0">
              <w:t>3.5-TT</w:t>
            </w:r>
          </w:p>
        </w:tc>
      </w:tr>
      <w:tr w:rsidR="000542A7" w:rsidRPr="003C05C0" w14:paraId="765E53F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CFE98AA" w14:textId="77777777" w:rsidR="000542A7" w:rsidRPr="003C05C0" w:rsidRDefault="000542A7" w:rsidP="003E1242">
            <w:pPr>
              <w:pStyle w:val="TAC"/>
            </w:pPr>
            <w:r w:rsidRPr="003C05C0">
              <w:t>61</w:t>
            </w:r>
          </w:p>
        </w:tc>
        <w:tc>
          <w:tcPr>
            <w:tcW w:w="916" w:type="dxa"/>
            <w:tcBorders>
              <w:top w:val="single" w:sz="4" w:space="0" w:color="auto"/>
              <w:left w:val="single" w:sz="4" w:space="0" w:color="auto"/>
              <w:bottom w:val="single" w:sz="4" w:space="0" w:color="auto"/>
              <w:right w:val="single" w:sz="4" w:space="0" w:color="auto"/>
            </w:tcBorders>
            <w:vAlign w:val="center"/>
          </w:tcPr>
          <w:p w14:paraId="3E3379C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7D31D08"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0DAB0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C66ED54"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AB9BCA"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98459FE"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7D354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27E26" w14:textId="77777777" w:rsidR="000542A7" w:rsidRPr="003C05C0" w:rsidRDefault="000542A7" w:rsidP="003E1242">
            <w:pPr>
              <w:pStyle w:val="TAC"/>
            </w:pPr>
            <w:r w:rsidRPr="003C05C0">
              <w:t>4.5-TT</w:t>
            </w:r>
          </w:p>
        </w:tc>
      </w:tr>
      <w:tr w:rsidR="000542A7" w:rsidRPr="003C05C0" w14:paraId="42A0C23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BC8149B" w14:textId="77777777" w:rsidR="000542A7" w:rsidRPr="003C05C0" w:rsidRDefault="000542A7" w:rsidP="003E1242">
            <w:pPr>
              <w:pStyle w:val="TAC"/>
            </w:pPr>
            <w:r w:rsidRPr="003C05C0">
              <w:t>62,63</w:t>
            </w:r>
          </w:p>
        </w:tc>
        <w:tc>
          <w:tcPr>
            <w:tcW w:w="916" w:type="dxa"/>
            <w:tcBorders>
              <w:top w:val="single" w:sz="4" w:space="0" w:color="auto"/>
              <w:left w:val="single" w:sz="4" w:space="0" w:color="auto"/>
              <w:bottom w:val="single" w:sz="4" w:space="0" w:color="auto"/>
              <w:right w:val="single" w:sz="4" w:space="0" w:color="auto"/>
            </w:tcBorders>
            <w:vAlign w:val="center"/>
          </w:tcPr>
          <w:p w14:paraId="65CB4B1C"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30D51FB"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10ED7B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177210F"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23C2DAB"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9B0BE34"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C7DBCD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33A50" w14:textId="77777777" w:rsidR="000542A7" w:rsidRPr="003C05C0" w:rsidRDefault="000542A7" w:rsidP="003E1242">
            <w:pPr>
              <w:pStyle w:val="TAC"/>
            </w:pPr>
            <w:r w:rsidRPr="003C05C0">
              <w:t>5.5-TT</w:t>
            </w:r>
          </w:p>
        </w:tc>
      </w:tr>
    </w:tbl>
    <w:p w14:paraId="2C487A53" w14:textId="77777777" w:rsidR="000542A7" w:rsidRPr="003C05C0" w:rsidRDefault="000542A7" w:rsidP="000542A7"/>
    <w:p w14:paraId="738985A9" w14:textId="77777777" w:rsidR="000542A7" w:rsidRPr="003C05C0" w:rsidRDefault="000542A7" w:rsidP="000542A7">
      <w:pPr>
        <w:pStyle w:val="TH"/>
      </w:pPr>
      <w:r w:rsidRPr="003C05C0">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0542A7" w:rsidRPr="003C05C0" w14:paraId="1F9549E3" w14:textId="77777777" w:rsidTr="003E1242">
        <w:trPr>
          <w:cantSplit/>
          <w:jc w:val="center"/>
        </w:trPr>
        <w:tc>
          <w:tcPr>
            <w:tcW w:w="10012" w:type="dxa"/>
            <w:gridSpan w:val="9"/>
            <w:shd w:val="clear" w:color="auto" w:fill="auto"/>
          </w:tcPr>
          <w:p w14:paraId="7DD9977B" w14:textId="77777777" w:rsidR="000542A7" w:rsidRPr="003C05C0" w:rsidRDefault="000542A7" w:rsidP="003E1242">
            <w:pPr>
              <w:pStyle w:val="TAH"/>
            </w:pPr>
            <w:r w:rsidRPr="003C05C0">
              <w:t>TT for overall output power (dB)</w:t>
            </w:r>
          </w:p>
        </w:tc>
      </w:tr>
      <w:tr w:rsidR="000542A7" w:rsidRPr="003C05C0" w14:paraId="1EBEE787" w14:textId="77777777" w:rsidTr="003E1242">
        <w:trPr>
          <w:cantSplit/>
          <w:jc w:val="center"/>
        </w:trPr>
        <w:tc>
          <w:tcPr>
            <w:tcW w:w="836" w:type="dxa"/>
            <w:tcBorders>
              <w:bottom w:val="nil"/>
              <w:right w:val="nil"/>
            </w:tcBorders>
            <w:shd w:val="clear" w:color="auto" w:fill="auto"/>
          </w:tcPr>
          <w:p w14:paraId="3D405B36" w14:textId="77777777" w:rsidR="000542A7" w:rsidRPr="003C05C0" w:rsidRDefault="000542A7" w:rsidP="003E1242">
            <w:pPr>
              <w:pStyle w:val="TAH"/>
            </w:pPr>
          </w:p>
        </w:tc>
        <w:tc>
          <w:tcPr>
            <w:tcW w:w="887" w:type="dxa"/>
            <w:tcBorders>
              <w:left w:val="nil"/>
              <w:bottom w:val="nil"/>
              <w:right w:val="nil"/>
            </w:tcBorders>
            <w:shd w:val="clear" w:color="auto" w:fill="auto"/>
          </w:tcPr>
          <w:p w14:paraId="68F806F9" w14:textId="77777777" w:rsidR="000542A7" w:rsidRPr="003C05C0" w:rsidRDefault="000542A7" w:rsidP="003E1242">
            <w:pPr>
              <w:pStyle w:val="TAH"/>
            </w:pPr>
          </w:p>
        </w:tc>
        <w:tc>
          <w:tcPr>
            <w:tcW w:w="1840" w:type="dxa"/>
            <w:tcBorders>
              <w:left w:val="nil"/>
              <w:bottom w:val="nil"/>
            </w:tcBorders>
            <w:shd w:val="clear" w:color="auto" w:fill="auto"/>
          </w:tcPr>
          <w:p w14:paraId="0E306EEE" w14:textId="77777777" w:rsidR="000542A7" w:rsidRPr="003C05C0" w:rsidRDefault="000542A7" w:rsidP="003E1242">
            <w:pPr>
              <w:pStyle w:val="TAH"/>
            </w:pPr>
          </w:p>
        </w:tc>
        <w:tc>
          <w:tcPr>
            <w:tcW w:w="6449" w:type="dxa"/>
            <w:gridSpan w:val="6"/>
            <w:shd w:val="clear" w:color="auto" w:fill="auto"/>
          </w:tcPr>
          <w:p w14:paraId="731C4639" w14:textId="77777777" w:rsidR="000542A7" w:rsidRPr="003C05C0" w:rsidRDefault="000542A7" w:rsidP="003E1242">
            <w:pPr>
              <w:pStyle w:val="TAH"/>
            </w:pPr>
            <w:r w:rsidRPr="003C05C0">
              <w:t>PCell</w:t>
            </w:r>
          </w:p>
        </w:tc>
      </w:tr>
      <w:tr w:rsidR="000542A7" w:rsidRPr="003C05C0" w14:paraId="115BC626" w14:textId="77777777" w:rsidTr="003E1242">
        <w:trPr>
          <w:cantSplit/>
          <w:jc w:val="center"/>
        </w:trPr>
        <w:tc>
          <w:tcPr>
            <w:tcW w:w="836" w:type="dxa"/>
            <w:tcBorders>
              <w:top w:val="nil"/>
              <w:bottom w:val="nil"/>
              <w:right w:val="nil"/>
            </w:tcBorders>
            <w:shd w:val="clear" w:color="auto" w:fill="auto"/>
          </w:tcPr>
          <w:p w14:paraId="1CC4F266" w14:textId="77777777" w:rsidR="000542A7" w:rsidRPr="003C05C0" w:rsidRDefault="000542A7" w:rsidP="003E1242">
            <w:pPr>
              <w:pStyle w:val="TAH"/>
            </w:pPr>
          </w:p>
        </w:tc>
        <w:tc>
          <w:tcPr>
            <w:tcW w:w="887" w:type="dxa"/>
            <w:tcBorders>
              <w:top w:val="nil"/>
              <w:left w:val="nil"/>
              <w:bottom w:val="nil"/>
              <w:right w:val="nil"/>
            </w:tcBorders>
            <w:shd w:val="clear" w:color="auto" w:fill="auto"/>
          </w:tcPr>
          <w:p w14:paraId="4A93EA0D" w14:textId="77777777" w:rsidR="000542A7" w:rsidRPr="003C05C0" w:rsidRDefault="000542A7" w:rsidP="003E1242">
            <w:pPr>
              <w:pStyle w:val="TAH"/>
            </w:pPr>
          </w:p>
        </w:tc>
        <w:tc>
          <w:tcPr>
            <w:tcW w:w="1840" w:type="dxa"/>
            <w:tcBorders>
              <w:top w:val="nil"/>
              <w:left w:val="nil"/>
              <w:bottom w:val="nil"/>
            </w:tcBorders>
            <w:shd w:val="clear" w:color="auto" w:fill="auto"/>
          </w:tcPr>
          <w:p w14:paraId="2786DB00" w14:textId="77777777" w:rsidR="000542A7" w:rsidRPr="003C05C0" w:rsidRDefault="000542A7" w:rsidP="003E1242">
            <w:pPr>
              <w:pStyle w:val="TAH"/>
            </w:pPr>
          </w:p>
        </w:tc>
        <w:tc>
          <w:tcPr>
            <w:tcW w:w="3224" w:type="dxa"/>
            <w:gridSpan w:val="3"/>
            <w:shd w:val="clear" w:color="auto" w:fill="auto"/>
          </w:tcPr>
          <w:p w14:paraId="7B8C6683" w14:textId="77777777" w:rsidR="000542A7" w:rsidRPr="003C05C0" w:rsidRDefault="000542A7" w:rsidP="003E1242">
            <w:pPr>
              <w:pStyle w:val="TAH"/>
            </w:pPr>
            <w:r w:rsidRPr="003C05C0">
              <w:t>BW ≤ 40MHz</w:t>
            </w:r>
          </w:p>
        </w:tc>
        <w:tc>
          <w:tcPr>
            <w:tcW w:w="3225" w:type="dxa"/>
            <w:gridSpan w:val="3"/>
            <w:shd w:val="clear" w:color="auto" w:fill="auto"/>
          </w:tcPr>
          <w:p w14:paraId="5445B5C9" w14:textId="77777777" w:rsidR="000542A7" w:rsidRPr="003C05C0" w:rsidRDefault="000542A7" w:rsidP="003E1242">
            <w:pPr>
              <w:pStyle w:val="TAH"/>
            </w:pPr>
            <w:r w:rsidRPr="003C05C0">
              <w:t>40MHz &lt; BW ≤ 100MHz</w:t>
            </w:r>
          </w:p>
        </w:tc>
      </w:tr>
      <w:tr w:rsidR="000542A7" w:rsidRPr="003C05C0" w14:paraId="1099A1FD" w14:textId="77777777" w:rsidTr="003E1242">
        <w:trPr>
          <w:cantSplit/>
          <w:jc w:val="center"/>
        </w:trPr>
        <w:tc>
          <w:tcPr>
            <w:tcW w:w="836" w:type="dxa"/>
            <w:tcBorders>
              <w:top w:val="nil"/>
              <w:bottom w:val="single" w:sz="4" w:space="0" w:color="auto"/>
              <w:right w:val="nil"/>
            </w:tcBorders>
            <w:shd w:val="clear" w:color="auto" w:fill="auto"/>
          </w:tcPr>
          <w:p w14:paraId="08CD6963" w14:textId="77777777" w:rsidR="000542A7" w:rsidRPr="003C05C0" w:rsidRDefault="000542A7" w:rsidP="003E1242">
            <w:pPr>
              <w:pStyle w:val="TAH"/>
            </w:pPr>
          </w:p>
        </w:tc>
        <w:tc>
          <w:tcPr>
            <w:tcW w:w="887" w:type="dxa"/>
            <w:tcBorders>
              <w:top w:val="nil"/>
              <w:left w:val="nil"/>
              <w:bottom w:val="single" w:sz="4" w:space="0" w:color="auto"/>
              <w:right w:val="nil"/>
            </w:tcBorders>
            <w:shd w:val="clear" w:color="auto" w:fill="auto"/>
          </w:tcPr>
          <w:p w14:paraId="4B50BCAD" w14:textId="77777777" w:rsidR="000542A7" w:rsidRPr="003C05C0" w:rsidRDefault="000542A7" w:rsidP="003E1242">
            <w:pPr>
              <w:pStyle w:val="TAH"/>
            </w:pPr>
          </w:p>
        </w:tc>
        <w:tc>
          <w:tcPr>
            <w:tcW w:w="1840" w:type="dxa"/>
            <w:tcBorders>
              <w:top w:val="nil"/>
              <w:left w:val="nil"/>
            </w:tcBorders>
            <w:shd w:val="clear" w:color="auto" w:fill="auto"/>
          </w:tcPr>
          <w:p w14:paraId="73631E26" w14:textId="77777777" w:rsidR="000542A7" w:rsidRPr="003C05C0" w:rsidRDefault="000542A7" w:rsidP="003E1242">
            <w:pPr>
              <w:pStyle w:val="TAH"/>
            </w:pPr>
          </w:p>
        </w:tc>
        <w:tc>
          <w:tcPr>
            <w:tcW w:w="1074" w:type="dxa"/>
            <w:shd w:val="clear" w:color="auto" w:fill="auto"/>
          </w:tcPr>
          <w:p w14:paraId="3C8887D3" w14:textId="77777777" w:rsidR="000542A7" w:rsidRPr="003C05C0" w:rsidRDefault="000542A7" w:rsidP="003E1242">
            <w:pPr>
              <w:pStyle w:val="TAH"/>
            </w:pPr>
            <w:r w:rsidRPr="003C05C0">
              <w:t>f ≤ 3.0GHz</w:t>
            </w:r>
          </w:p>
        </w:tc>
        <w:tc>
          <w:tcPr>
            <w:tcW w:w="1075" w:type="dxa"/>
            <w:shd w:val="clear" w:color="auto" w:fill="auto"/>
          </w:tcPr>
          <w:p w14:paraId="5CCF7268" w14:textId="77777777" w:rsidR="000542A7" w:rsidRPr="003C05C0" w:rsidRDefault="000542A7" w:rsidP="003E1242">
            <w:pPr>
              <w:pStyle w:val="TAH"/>
            </w:pPr>
            <w:r w:rsidRPr="003C05C0">
              <w:t>3.0GHz &lt; f ≤ 4.2GHz</w:t>
            </w:r>
          </w:p>
        </w:tc>
        <w:tc>
          <w:tcPr>
            <w:tcW w:w="1075" w:type="dxa"/>
            <w:shd w:val="clear" w:color="auto" w:fill="auto"/>
          </w:tcPr>
          <w:p w14:paraId="1D64E7EF" w14:textId="77777777" w:rsidR="000542A7" w:rsidRPr="003C05C0" w:rsidRDefault="000542A7" w:rsidP="003E1242">
            <w:pPr>
              <w:pStyle w:val="TAH"/>
            </w:pPr>
            <w:r w:rsidRPr="003C05C0">
              <w:t>4.2GHz &lt; f ≤ 6.0GHz</w:t>
            </w:r>
          </w:p>
        </w:tc>
        <w:tc>
          <w:tcPr>
            <w:tcW w:w="1075" w:type="dxa"/>
            <w:shd w:val="clear" w:color="auto" w:fill="auto"/>
          </w:tcPr>
          <w:p w14:paraId="432281BC" w14:textId="77777777" w:rsidR="000542A7" w:rsidRPr="003C05C0" w:rsidRDefault="000542A7" w:rsidP="003E1242">
            <w:pPr>
              <w:pStyle w:val="TAH"/>
            </w:pPr>
            <w:r w:rsidRPr="003C05C0">
              <w:t>f ≤ 3.0GHz</w:t>
            </w:r>
          </w:p>
        </w:tc>
        <w:tc>
          <w:tcPr>
            <w:tcW w:w="1075" w:type="dxa"/>
            <w:shd w:val="clear" w:color="auto" w:fill="auto"/>
          </w:tcPr>
          <w:p w14:paraId="1DD7CED5" w14:textId="77777777" w:rsidR="000542A7" w:rsidRPr="003C05C0" w:rsidRDefault="000542A7" w:rsidP="003E1242">
            <w:pPr>
              <w:pStyle w:val="TAH"/>
            </w:pPr>
            <w:r w:rsidRPr="003C05C0">
              <w:t>3.0GHz &lt; f ≤ 4.2GHz</w:t>
            </w:r>
          </w:p>
        </w:tc>
        <w:tc>
          <w:tcPr>
            <w:tcW w:w="1075" w:type="dxa"/>
            <w:shd w:val="clear" w:color="auto" w:fill="auto"/>
          </w:tcPr>
          <w:p w14:paraId="7B268A6E" w14:textId="77777777" w:rsidR="000542A7" w:rsidRPr="003C05C0" w:rsidRDefault="000542A7" w:rsidP="003E1242">
            <w:pPr>
              <w:pStyle w:val="TAH"/>
            </w:pPr>
            <w:r w:rsidRPr="003C05C0">
              <w:t>4.2GHz &lt; f ≤ 6.0GHz</w:t>
            </w:r>
          </w:p>
        </w:tc>
      </w:tr>
      <w:tr w:rsidR="000542A7" w:rsidRPr="003C05C0" w14:paraId="18C8B62D" w14:textId="77777777" w:rsidTr="003E1242">
        <w:trPr>
          <w:cantSplit/>
          <w:jc w:val="center"/>
        </w:trPr>
        <w:tc>
          <w:tcPr>
            <w:tcW w:w="836" w:type="dxa"/>
            <w:tcBorders>
              <w:bottom w:val="nil"/>
            </w:tcBorders>
            <w:shd w:val="clear" w:color="auto" w:fill="auto"/>
          </w:tcPr>
          <w:p w14:paraId="70E81C7B" w14:textId="77777777" w:rsidR="000542A7" w:rsidRPr="003C05C0" w:rsidRDefault="000542A7" w:rsidP="003E1242">
            <w:pPr>
              <w:pStyle w:val="TAH"/>
            </w:pPr>
            <w:r w:rsidRPr="003C05C0">
              <w:t>SCell</w:t>
            </w:r>
          </w:p>
        </w:tc>
        <w:tc>
          <w:tcPr>
            <w:tcW w:w="887" w:type="dxa"/>
            <w:tcBorders>
              <w:bottom w:val="nil"/>
            </w:tcBorders>
            <w:shd w:val="clear" w:color="auto" w:fill="auto"/>
          </w:tcPr>
          <w:p w14:paraId="13999605" w14:textId="77777777" w:rsidR="000542A7" w:rsidRPr="003C05C0" w:rsidRDefault="000542A7" w:rsidP="003E1242">
            <w:pPr>
              <w:pStyle w:val="TAH"/>
            </w:pPr>
          </w:p>
        </w:tc>
        <w:tc>
          <w:tcPr>
            <w:tcW w:w="1840" w:type="dxa"/>
            <w:shd w:val="clear" w:color="auto" w:fill="auto"/>
          </w:tcPr>
          <w:p w14:paraId="061CF0B2" w14:textId="77777777" w:rsidR="000542A7" w:rsidRPr="003C05C0" w:rsidRDefault="000542A7" w:rsidP="003E1242">
            <w:pPr>
              <w:pStyle w:val="TAH"/>
            </w:pPr>
            <w:r w:rsidRPr="003C05C0">
              <w:t>f ≤ 3.0GHz</w:t>
            </w:r>
          </w:p>
        </w:tc>
        <w:tc>
          <w:tcPr>
            <w:tcW w:w="1074" w:type="dxa"/>
            <w:shd w:val="clear" w:color="auto" w:fill="auto"/>
          </w:tcPr>
          <w:p w14:paraId="1F4A9CF4" w14:textId="77777777" w:rsidR="000542A7" w:rsidRPr="003C05C0" w:rsidRDefault="000542A7" w:rsidP="003E1242">
            <w:pPr>
              <w:pStyle w:val="TAC"/>
            </w:pPr>
            <w:r w:rsidRPr="003C05C0">
              <w:t>0.7</w:t>
            </w:r>
          </w:p>
        </w:tc>
        <w:tc>
          <w:tcPr>
            <w:tcW w:w="1075" w:type="dxa"/>
            <w:shd w:val="clear" w:color="auto" w:fill="auto"/>
          </w:tcPr>
          <w:p w14:paraId="0C7410A4" w14:textId="77777777" w:rsidR="000542A7" w:rsidRPr="003C05C0" w:rsidRDefault="000542A7" w:rsidP="003E1242">
            <w:pPr>
              <w:pStyle w:val="TAC"/>
            </w:pPr>
            <w:r w:rsidRPr="003C05C0">
              <w:t>1.0</w:t>
            </w:r>
          </w:p>
        </w:tc>
        <w:tc>
          <w:tcPr>
            <w:tcW w:w="1075" w:type="dxa"/>
            <w:shd w:val="clear" w:color="auto" w:fill="auto"/>
          </w:tcPr>
          <w:p w14:paraId="5BAF0871" w14:textId="77777777" w:rsidR="000542A7" w:rsidRPr="003C05C0" w:rsidRDefault="000542A7" w:rsidP="003E1242">
            <w:pPr>
              <w:pStyle w:val="TAC"/>
            </w:pPr>
            <w:r w:rsidRPr="003C05C0">
              <w:t>1.0</w:t>
            </w:r>
          </w:p>
        </w:tc>
        <w:tc>
          <w:tcPr>
            <w:tcW w:w="1075" w:type="dxa"/>
            <w:shd w:val="clear" w:color="auto" w:fill="auto"/>
          </w:tcPr>
          <w:p w14:paraId="64E3BEF9" w14:textId="77777777" w:rsidR="000542A7" w:rsidRPr="003C05C0" w:rsidRDefault="000542A7" w:rsidP="003E1242">
            <w:pPr>
              <w:pStyle w:val="TAC"/>
            </w:pPr>
            <w:r w:rsidRPr="003C05C0">
              <w:t>1.0</w:t>
            </w:r>
          </w:p>
        </w:tc>
        <w:tc>
          <w:tcPr>
            <w:tcW w:w="1075" w:type="dxa"/>
            <w:shd w:val="clear" w:color="auto" w:fill="auto"/>
          </w:tcPr>
          <w:p w14:paraId="10225431" w14:textId="77777777" w:rsidR="000542A7" w:rsidRPr="003C05C0" w:rsidRDefault="000542A7" w:rsidP="003E1242">
            <w:pPr>
              <w:pStyle w:val="TAC"/>
            </w:pPr>
            <w:r w:rsidRPr="003C05C0">
              <w:t>1.0</w:t>
            </w:r>
          </w:p>
        </w:tc>
        <w:tc>
          <w:tcPr>
            <w:tcW w:w="1075" w:type="dxa"/>
            <w:shd w:val="clear" w:color="auto" w:fill="auto"/>
          </w:tcPr>
          <w:p w14:paraId="10048756" w14:textId="77777777" w:rsidR="000542A7" w:rsidRPr="003C05C0" w:rsidRDefault="000542A7" w:rsidP="003E1242">
            <w:pPr>
              <w:pStyle w:val="TAC"/>
            </w:pPr>
            <w:r w:rsidRPr="003C05C0">
              <w:t>1.0</w:t>
            </w:r>
          </w:p>
        </w:tc>
      </w:tr>
      <w:tr w:rsidR="000542A7" w:rsidRPr="003C05C0" w14:paraId="5F1795BD" w14:textId="77777777" w:rsidTr="003E1242">
        <w:trPr>
          <w:cantSplit/>
          <w:jc w:val="center"/>
        </w:trPr>
        <w:tc>
          <w:tcPr>
            <w:tcW w:w="836" w:type="dxa"/>
            <w:tcBorders>
              <w:top w:val="nil"/>
              <w:bottom w:val="nil"/>
            </w:tcBorders>
            <w:shd w:val="clear" w:color="auto" w:fill="auto"/>
          </w:tcPr>
          <w:p w14:paraId="67019E35" w14:textId="77777777" w:rsidR="000542A7" w:rsidRPr="003C05C0" w:rsidRDefault="000542A7" w:rsidP="003E1242">
            <w:pPr>
              <w:pStyle w:val="TAH"/>
            </w:pPr>
          </w:p>
        </w:tc>
        <w:tc>
          <w:tcPr>
            <w:tcW w:w="887" w:type="dxa"/>
            <w:tcBorders>
              <w:top w:val="nil"/>
              <w:bottom w:val="nil"/>
            </w:tcBorders>
            <w:shd w:val="clear" w:color="auto" w:fill="auto"/>
          </w:tcPr>
          <w:p w14:paraId="441F4A7E" w14:textId="77777777" w:rsidR="000542A7" w:rsidRPr="003C05C0" w:rsidRDefault="000542A7" w:rsidP="003E1242">
            <w:pPr>
              <w:pStyle w:val="TAH"/>
            </w:pPr>
            <w:r w:rsidRPr="003C05C0">
              <w:t>BW ≤ 40MHz</w:t>
            </w:r>
          </w:p>
        </w:tc>
        <w:tc>
          <w:tcPr>
            <w:tcW w:w="1840" w:type="dxa"/>
            <w:shd w:val="clear" w:color="auto" w:fill="auto"/>
          </w:tcPr>
          <w:p w14:paraId="7F79AB8C" w14:textId="77777777" w:rsidR="000542A7" w:rsidRPr="003C05C0" w:rsidRDefault="000542A7" w:rsidP="003E1242">
            <w:pPr>
              <w:pStyle w:val="TAH"/>
            </w:pPr>
            <w:r w:rsidRPr="003C05C0">
              <w:t>3.0GHz &lt; f ≤ 4.2GHz</w:t>
            </w:r>
          </w:p>
        </w:tc>
        <w:tc>
          <w:tcPr>
            <w:tcW w:w="1074" w:type="dxa"/>
            <w:shd w:val="clear" w:color="auto" w:fill="auto"/>
          </w:tcPr>
          <w:p w14:paraId="79B709A6" w14:textId="77777777" w:rsidR="000542A7" w:rsidRPr="003C05C0" w:rsidRDefault="000542A7" w:rsidP="003E1242">
            <w:pPr>
              <w:pStyle w:val="TAC"/>
            </w:pPr>
            <w:r w:rsidRPr="003C05C0">
              <w:t>1.0</w:t>
            </w:r>
          </w:p>
        </w:tc>
        <w:tc>
          <w:tcPr>
            <w:tcW w:w="1075" w:type="dxa"/>
            <w:shd w:val="clear" w:color="auto" w:fill="auto"/>
          </w:tcPr>
          <w:p w14:paraId="7DFA25CE" w14:textId="77777777" w:rsidR="000542A7" w:rsidRPr="003C05C0" w:rsidRDefault="000542A7" w:rsidP="003E1242">
            <w:pPr>
              <w:pStyle w:val="TAC"/>
            </w:pPr>
            <w:r w:rsidRPr="003C05C0">
              <w:t>1.0</w:t>
            </w:r>
          </w:p>
        </w:tc>
        <w:tc>
          <w:tcPr>
            <w:tcW w:w="1075" w:type="dxa"/>
            <w:shd w:val="clear" w:color="auto" w:fill="auto"/>
          </w:tcPr>
          <w:p w14:paraId="00893D76" w14:textId="77777777" w:rsidR="000542A7" w:rsidRPr="003C05C0" w:rsidRDefault="000542A7" w:rsidP="003E1242">
            <w:pPr>
              <w:pStyle w:val="TAC"/>
            </w:pPr>
            <w:r w:rsidRPr="003C05C0">
              <w:t>1.0</w:t>
            </w:r>
          </w:p>
        </w:tc>
        <w:tc>
          <w:tcPr>
            <w:tcW w:w="1075" w:type="dxa"/>
            <w:shd w:val="clear" w:color="auto" w:fill="auto"/>
          </w:tcPr>
          <w:p w14:paraId="2C078174" w14:textId="77777777" w:rsidR="000542A7" w:rsidRPr="003C05C0" w:rsidRDefault="000542A7" w:rsidP="003E1242">
            <w:pPr>
              <w:pStyle w:val="TAC"/>
            </w:pPr>
            <w:r w:rsidRPr="003C05C0">
              <w:t>1.0</w:t>
            </w:r>
          </w:p>
        </w:tc>
        <w:tc>
          <w:tcPr>
            <w:tcW w:w="1075" w:type="dxa"/>
            <w:shd w:val="clear" w:color="auto" w:fill="auto"/>
          </w:tcPr>
          <w:p w14:paraId="36FE11B7" w14:textId="77777777" w:rsidR="000542A7" w:rsidRPr="003C05C0" w:rsidRDefault="000542A7" w:rsidP="003E1242">
            <w:pPr>
              <w:pStyle w:val="TAC"/>
            </w:pPr>
            <w:r w:rsidRPr="003C05C0">
              <w:t>1.0</w:t>
            </w:r>
          </w:p>
        </w:tc>
        <w:tc>
          <w:tcPr>
            <w:tcW w:w="1075" w:type="dxa"/>
            <w:shd w:val="clear" w:color="auto" w:fill="auto"/>
          </w:tcPr>
          <w:p w14:paraId="4BFA5EE7" w14:textId="77777777" w:rsidR="000542A7" w:rsidRPr="003C05C0" w:rsidRDefault="000542A7" w:rsidP="003E1242">
            <w:pPr>
              <w:pStyle w:val="TAC"/>
            </w:pPr>
            <w:r w:rsidRPr="003C05C0">
              <w:t>1.0</w:t>
            </w:r>
          </w:p>
        </w:tc>
      </w:tr>
      <w:tr w:rsidR="000542A7" w:rsidRPr="003C05C0" w14:paraId="45649228" w14:textId="77777777" w:rsidTr="003E1242">
        <w:trPr>
          <w:cantSplit/>
          <w:jc w:val="center"/>
        </w:trPr>
        <w:tc>
          <w:tcPr>
            <w:tcW w:w="836" w:type="dxa"/>
            <w:tcBorders>
              <w:top w:val="nil"/>
              <w:bottom w:val="nil"/>
            </w:tcBorders>
            <w:shd w:val="clear" w:color="auto" w:fill="auto"/>
          </w:tcPr>
          <w:p w14:paraId="26D85AFD" w14:textId="77777777" w:rsidR="000542A7" w:rsidRPr="003C05C0" w:rsidRDefault="000542A7" w:rsidP="003E1242">
            <w:pPr>
              <w:pStyle w:val="TAH"/>
            </w:pPr>
          </w:p>
        </w:tc>
        <w:tc>
          <w:tcPr>
            <w:tcW w:w="887" w:type="dxa"/>
            <w:tcBorders>
              <w:top w:val="nil"/>
              <w:bottom w:val="single" w:sz="4" w:space="0" w:color="auto"/>
            </w:tcBorders>
            <w:shd w:val="clear" w:color="auto" w:fill="auto"/>
          </w:tcPr>
          <w:p w14:paraId="552761E4" w14:textId="77777777" w:rsidR="000542A7" w:rsidRPr="003C05C0" w:rsidRDefault="000542A7" w:rsidP="003E1242">
            <w:pPr>
              <w:pStyle w:val="TAH"/>
            </w:pPr>
          </w:p>
        </w:tc>
        <w:tc>
          <w:tcPr>
            <w:tcW w:w="1840" w:type="dxa"/>
            <w:shd w:val="clear" w:color="auto" w:fill="auto"/>
          </w:tcPr>
          <w:p w14:paraId="62E35AB1" w14:textId="77777777" w:rsidR="000542A7" w:rsidRPr="003C05C0" w:rsidRDefault="000542A7" w:rsidP="003E1242">
            <w:pPr>
              <w:pStyle w:val="TAH"/>
            </w:pPr>
            <w:r w:rsidRPr="003C05C0">
              <w:t>4.2GHz &lt; f ≤ 6.0GHz</w:t>
            </w:r>
          </w:p>
        </w:tc>
        <w:tc>
          <w:tcPr>
            <w:tcW w:w="1074" w:type="dxa"/>
            <w:shd w:val="clear" w:color="auto" w:fill="auto"/>
          </w:tcPr>
          <w:p w14:paraId="471B2399" w14:textId="77777777" w:rsidR="000542A7" w:rsidRPr="003C05C0" w:rsidRDefault="000542A7" w:rsidP="003E1242">
            <w:pPr>
              <w:pStyle w:val="TAC"/>
            </w:pPr>
            <w:r w:rsidRPr="003C05C0">
              <w:t>1.0</w:t>
            </w:r>
          </w:p>
        </w:tc>
        <w:tc>
          <w:tcPr>
            <w:tcW w:w="1075" w:type="dxa"/>
            <w:shd w:val="clear" w:color="auto" w:fill="auto"/>
          </w:tcPr>
          <w:p w14:paraId="7731829D" w14:textId="77777777" w:rsidR="000542A7" w:rsidRPr="003C05C0" w:rsidRDefault="000542A7" w:rsidP="003E1242">
            <w:pPr>
              <w:pStyle w:val="TAC"/>
            </w:pPr>
            <w:r w:rsidRPr="003C05C0">
              <w:t>1.0</w:t>
            </w:r>
          </w:p>
        </w:tc>
        <w:tc>
          <w:tcPr>
            <w:tcW w:w="1075" w:type="dxa"/>
            <w:shd w:val="clear" w:color="auto" w:fill="auto"/>
          </w:tcPr>
          <w:p w14:paraId="416CBFAA" w14:textId="77777777" w:rsidR="000542A7" w:rsidRPr="003C05C0" w:rsidRDefault="000542A7" w:rsidP="003E1242">
            <w:pPr>
              <w:pStyle w:val="TAC"/>
            </w:pPr>
            <w:r w:rsidRPr="003C05C0">
              <w:t>1.0</w:t>
            </w:r>
          </w:p>
        </w:tc>
        <w:tc>
          <w:tcPr>
            <w:tcW w:w="1075" w:type="dxa"/>
            <w:shd w:val="clear" w:color="auto" w:fill="auto"/>
          </w:tcPr>
          <w:p w14:paraId="0401B5B4" w14:textId="77777777" w:rsidR="000542A7" w:rsidRPr="003C05C0" w:rsidRDefault="000542A7" w:rsidP="003E1242">
            <w:pPr>
              <w:pStyle w:val="TAC"/>
            </w:pPr>
            <w:r w:rsidRPr="003C05C0">
              <w:t>1.0</w:t>
            </w:r>
          </w:p>
        </w:tc>
        <w:tc>
          <w:tcPr>
            <w:tcW w:w="1075" w:type="dxa"/>
            <w:shd w:val="clear" w:color="auto" w:fill="auto"/>
          </w:tcPr>
          <w:p w14:paraId="50A45ECE" w14:textId="77777777" w:rsidR="000542A7" w:rsidRPr="003C05C0" w:rsidRDefault="000542A7" w:rsidP="003E1242">
            <w:pPr>
              <w:pStyle w:val="TAC"/>
            </w:pPr>
            <w:r w:rsidRPr="003C05C0">
              <w:t>1.0</w:t>
            </w:r>
          </w:p>
        </w:tc>
        <w:tc>
          <w:tcPr>
            <w:tcW w:w="1075" w:type="dxa"/>
            <w:shd w:val="clear" w:color="auto" w:fill="auto"/>
          </w:tcPr>
          <w:p w14:paraId="4CD5E950" w14:textId="77777777" w:rsidR="000542A7" w:rsidRPr="003C05C0" w:rsidRDefault="000542A7" w:rsidP="003E1242">
            <w:pPr>
              <w:pStyle w:val="TAC"/>
            </w:pPr>
            <w:r w:rsidRPr="003C05C0">
              <w:t>1.0</w:t>
            </w:r>
          </w:p>
        </w:tc>
      </w:tr>
      <w:tr w:rsidR="000542A7" w:rsidRPr="003C05C0" w14:paraId="67D17BC6" w14:textId="77777777" w:rsidTr="003E1242">
        <w:trPr>
          <w:cantSplit/>
          <w:jc w:val="center"/>
        </w:trPr>
        <w:tc>
          <w:tcPr>
            <w:tcW w:w="836" w:type="dxa"/>
            <w:tcBorders>
              <w:top w:val="nil"/>
              <w:bottom w:val="nil"/>
            </w:tcBorders>
            <w:shd w:val="clear" w:color="auto" w:fill="auto"/>
          </w:tcPr>
          <w:p w14:paraId="3E47D82E" w14:textId="77777777" w:rsidR="000542A7" w:rsidRPr="003C05C0" w:rsidRDefault="000542A7" w:rsidP="003E1242">
            <w:pPr>
              <w:pStyle w:val="TAH"/>
            </w:pPr>
          </w:p>
        </w:tc>
        <w:tc>
          <w:tcPr>
            <w:tcW w:w="887" w:type="dxa"/>
            <w:tcBorders>
              <w:bottom w:val="nil"/>
            </w:tcBorders>
            <w:shd w:val="clear" w:color="auto" w:fill="auto"/>
          </w:tcPr>
          <w:p w14:paraId="653D39C5" w14:textId="77777777" w:rsidR="000542A7" w:rsidRPr="003C05C0" w:rsidRDefault="000542A7" w:rsidP="003E1242">
            <w:pPr>
              <w:pStyle w:val="TAH"/>
            </w:pPr>
          </w:p>
        </w:tc>
        <w:tc>
          <w:tcPr>
            <w:tcW w:w="1840" w:type="dxa"/>
            <w:shd w:val="clear" w:color="auto" w:fill="auto"/>
          </w:tcPr>
          <w:p w14:paraId="78DE2B55" w14:textId="77777777" w:rsidR="000542A7" w:rsidRPr="003C05C0" w:rsidRDefault="000542A7" w:rsidP="003E1242">
            <w:pPr>
              <w:pStyle w:val="TAH"/>
            </w:pPr>
            <w:r w:rsidRPr="003C05C0">
              <w:t>f ≤ 3.0GHz</w:t>
            </w:r>
          </w:p>
        </w:tc>
        <w:tc>
          <w:tcPr>
            <w:tcW w:w="1074" w:type="dxa"/>
            <w:shd w:val="clear" w:color="auto" w:fill="auto"/>
          </w:tcPr>
          <w:p w14:paraId="7E3143E0" w14:textId="77777777" w:rsidR="000542A7" w:rsidRPr="003C05C0" w:rsidRDefault="000542A7" w:rsidP="003E1242">
            <w:pPr>
              <w:pStyle w:val="TAC"/>
            </w:pPr>
            <w:r w:rsidRPr="003C05C0">
              <w:t>1.0</w:t>
            </w:r>
          </w:p>
        </w:tc>
        <w:tc>
          <w:tcPr>
            <w:tcW w:w="1075" w:type="dxa"/>
            <w:shd w:val="clear" w:color="auto" w:fill="auto"/>
          </w:tcPr>
          <w:p w14:paraId="4305ED13" w14:textId="77777777" w:rsidR="000542A7" w:rsidRPr="003C05C0" w:rsidRDefault="000542A7" w:rsidP="003E1242">
            <w:pPr>
              <w:pStyle w:val="TAC"/>
            </w:pPr>
            <w:r w:rsidRPr="003C05C0">
              <w:t>1.0</w:t>
            </w:r>
          </w:p>
        </w:tc>
        <w:tc>
          <w:tcPr>
            <w:tcW w:w="1075" w:type="dxa"/>
            <w:shd w:val="clear" w:color="auto" w:fill="auto"/>
          </w:tcPr>
          <w:p w14:paraId="5564BFC0" w14:textId="77777777" w:rsidR="000542A7" w:rsidRPr="003C05C0" w:rsidRDefault="000542A7" w:rsidP="003E1242">
            <w:pPr>
              <w:pStyle w:val="TAC"/>
            </w:pPr>
            <w:r w:rsidRPr="003C05C0">
              <w:t>1.0</w:t>
            </w:r>
          </w:p>
        </w:tc>
        <w:tc>
          <w:tcPr>
            <w:tcW w:w="1075" w:type="dxa"/>
            <w:shd w:val="clear" w:color="auto" w:fill="auto"/>
          </w:tcPr>
          <w:p w14:paraId="151D1E64" w14:textId="77777777" w:rsidR="000542A7" w:rsidRPr="003C05C0" w:rsidRDefault="000542A7" w:rsidP="003E1242">
            <w:pPr>
              <w:pStyle w:val="TAC"/>
            </w:pPr>
            <w:r w:rsidRPr="003C05C0">
              <w:t>1.0</w:t>
            </w:r>
          </w:p>
        </w:tc>
        <w:tc>
          <w:tcPr>
            <w:tcW w:w="1075" w:type="dxa"/>
            <w:shd w:val="clear" w:color="auto" w:fill="auto"/>
          </w:tcPr>
          <w:p w14:paraId="19239C8D" w14:textId="77777777" w:rsidR="000542A7" w:rsidRPr="003C05C0" w:rsidRDefault="000542A7" w:rsidP="003E1242">
            <w:pPr>
              <w:pStyle w:val="TAC"/>
            </w:pPr>
            <w:r w:rsidRPr="003C05C0">
              <w:t>1.0</w:t>
            </w:r>
          </w:p>
        </w:tc>
        <w:tc>
          <w:tcPr>
            <w:tcW w:w="1075" w:type="dxa"/>
            <w:shd w:val="clear" w:color="auto" w:fill="auto"/>
          </w:tcPr>
          <w:p w14:paraId="063985DF" w14:textId="77777777" w:rsidR="000542A7" w:rsidRPr="003C05C0" w:rsidRDefault="000542A7" w:rsidP="003E1242">
            <w:pPr>
              <w:pStyle w:val="TAC"/>
            </w:pPr>
            <w:r w:rsidRPr="003C05C0">
              <w:t>1.0</w:t>
            </w:r>
          </w:p>
        </w:tc>
      </w:tr>
      <w:tr w:rsidR="000542A7" w:rsidRPr="003C05C0" w14:paraId="687AB143" w14:textId="77777777" w:rsidTr="003E1242">
        <w:trPr>
          <w:cantSplit/>
          <w:jc w:val="center"/>
        </w:trPr>
        <w:tc>
          <w:tcPr>
            <w:tcW w:w="836" w:type="dxa"/>
            <w:tcBorders>
              <w:top w:val="nil"/>
              <w:bottom w:val="nil"/>
            </w:tcBorders>
            <w:shd w:val="clear" w:color="auto" w:fill="auto"/>
          </w:tcPr>
          <w:p w14:paraId="6A864ADF" w14:textId="77777777" w:rsidR="000542A7" w:rsidRPr="003C05C0" w:rsidRDefault="000542A7" w:rsidP="003E1242">
            <w:pPr>
              <w:pStyle w:val="TAH"/>
            </w:pPr>
          </w:p>
        </w:tc>
        <w:tc>
          <w:tcPr>
            <w:tcW w:w="887" w:type="dxa"/>
            <w:tcBorders>
              <w:top w:val="nil"/>
              <w:bottom w:val="nil"/>
            </w:tcBorders>
            <w:shd w:val="clear" w:color="auto" w:fill="auto"/>
          </w:tcPr>
          <w:p w14:paraId="3CF33516" w14:textId="77777777" w:rsidR="000542A7" w:rsidRPr="003C05C0" w:rsidRDefault="000542A7" w:rsidP="003E1242">
            <w:pPr>
              <w:pStyle w:val="TAH"/>
            </w:pPr>
            <w:r w:rsidRPr="003C05C0">
              <w:t>40MHz &lt; BW ≤ 100MHz</w:t>
            </w:r>
          </w:p>
        </w:tc>
        <w:tc>
          <w:tcPr>
            <w:tcW w:w="1840" w:type="dxa"/>
            <w:shd w:val="clear" w:color="auto" w:fill="auto"/>
          </w:tcPr>
          <w:p w14:paraId="5948724B" w14:textId="77777777" w:rsidR="000542A7" w:rsidRPr="003C05C0" w:rsidRDefault="000542A7" w:rsidP="003E1242">
            <w:pPr>
              <w:pStyle w:val="TAH"/>
            </w:pPr>
            <w:r w:rsidRPr="003C05C0">
              <w:t>3.0GHz &lt; f ≤ 4.2GHz</w:t>
            </w:r>
          </w:p>
        </w:tc>
        <w:tc>
          <w:tcPr>
            <w:tcW w:w="1074" w:type="dxa"/>
            <w:shd w:val="clear" w:color="auto" w:fill="auto"/>
          </w:tcPr>
          <w:p w14:paraId="4B559743" w14:textId="77777777" w:rsidR="000542A7" w:rsidRPr="003C05C0" w:rsidRDefault="000542A7" w:rsidP="003E1242">
            <w:pPr>
              <w:pStyle w:val="TAC"/>
            </w:pPr>
            <w:r w:rsidRPr="003C05C0">
              <w:t>1.0</w:t>
            </w:r>
          </w:p>
        </w:tc>
        <w:tc>
          <w:tcPr>
            <w:tcW w:w="1075" w:type="dxa"/>
            <w:shd w:val="clear" w:color="auto" w:fill="auto"/>
          </w:tcPr>
          <w:p w14:paraId="2D98D463" w14:textId="77777777" w:rsidR="000542A7" w:rsidRPr="003C05C0" w:rsidRDefault="000542A7" w:rsidP="003E1242">
            <w:pPr>
              <w:pStyle w:val="TAC"/>
            </w:pPr>
            <w:r w:rsidRPr="003C05C0">
              <w:t>1.0</w:t>
            </w:r>
          </w:p>
        </w:tc>
        <w:tc>
          <w:tcPr>
            <w:tcW w:w="1075" w:type="dxa"/>
            <w:shd w:val="clear" w:color="auto" w:fill="auto"/>
          </w:tcPr>
          <w:p w14:paraId="5B1894C8" w14:textId="77777777" w:rsidR="000542A7" w:rsidRPr="003C05C0" w:rsidRDefault="000542A7" w:rsidP="003E1242">
            <w:pPr>
              <w:pStyle w:val="TAC"/>
            </w:pPr>
            <w:r w:rsidRPr="003C05C0">
              <w:t>1.0</w:t>
            </w:r>
          </w:p>
        </w:tc>
        <w:tc>
          <w:tcPr>
            <w:tcW w:w="1075" w:type="dxa"/>
            <w:shd w:val="clear" w:color="auto" w:fill="auto"/>
          </w:tcPr>
          <w:p w14:paraId="5910AD0C" w14:textId="77777777" w:rsidR="000542A7" w:rsidRPr="003C05C0" w:rsidRDefault="000542A7" w:rsidP="003E1242">
            <w:pPr>
              <w:pStyle w:val="TAC"/>
            </w:pPr>
            <w:r w:rsidRPr="003C05C0">
              <w:t>1.0</w:t>
            </w:r>
          </w:p>
        </w:tc>
        <w:tc>
          <w:tcPr>
            <w:tcW w:w="1075" w:type="dxa"/>
            <w:shd w:val="clear" w:color="auto" w:fill="auto"/>
          </w:tcPr>
          <w:p w14:paraId="6FCB90E1" w14:textId="77777777" w:rsidR="000542A7" w:rsidRPr="003C05C0" w:rsidRDefault="000542A7" w:rsidP="003E1242">
            <w:pPr>
              <w:pStyle w:val="TAC"/>
            </w:pPr>
            <w:r w:rsidRPr="003C05C0">
              <w:t>1.0</w:t>
            </w:r>
          </w:p>
        </w:tc>
        <w:tc>
          <w:tcPr>
            <w:tcW w:w="1075" w:type="dxa"/>
            <w:shd w:val="clear" w:color="auto" w:fill="auto"/>
          </w:tcPr>
          <w:p w14:paraId="6F81FAAD" w14:textId="77777777" w:rsidR="000542A7" w:rsidRPr="003C05C0" w:rsidRDefault="000542A7" w:rsidP="003E1242">
            <w:pPr>
              <w:pStyle w:val="TAC"/>
            </w:pPr>
            <w:r w:rsidRPr="003C05C0">
              <w:t>1.0</w:t>
            </w:r>
          </w:p>
        </w:tc>
      </w:tr>
      <w:tr w:rsidR="000542A7" w:rsidRPr="003C05C0" w14:paraId="6C00D196" w14:textId="77777777" w:rsidTr="003E1242">
        <w:trPr>
          <w:cantSplit/>
          <w:jc w:val="center"/>
        </w:trPr>
        <w:tc>
          <w:tcPr>
            <w:tcW w:w="836" w:type="dxa"/>
            <w:tcBorders>
              <w:top w:val="nil"/>
            </w:tcBorders>
            <w:shd w:val="clear" w:color="auto" w:fill="auto"/>
          </w:tcPr>
          <w:p w14:paraId="45EF3F44" w14:textId="77777777" w:rsidR="000542A7" w:rsidRPr="003C05C0" w:rsidRDefault="000542A7" w:rsidP="003E1242">
            <w:pPr>
              <w:pStyle w:val="TAH"/>
            </w:pPr>
          </w:p>
        </w:tc>
        <w:tc>
          <w:tcPr>
            <w:tcW w:w="887" w:type="dxa"/>
            <w:tcBorders>
              <w:top w:val="nil"/>
            </w:tcBorders>
            <w:shd w:val="clear" w:color="auto" w:fill="auto"/>
          </w:tcPr>
          <w:p w14:paraId="065AEB13" w14:textId="77777777" w:rsidR="000542A7" w:rsidRPr="003C05C0" w:rsidRDefault="000542A7" w:rsidP="003E1242">
            <w:pPr>
              <w:pStyle w:val="TAH"/>
            </w:pPr>
          </w:p>
        </w:tc>
        <w:tc>
          <w:tcPr>
            <w:tcW w:w="1840" w:type="dxa"/>
            <w:shd w:val="clear" w:color="auto" w:fill="auto"/>
          </w:tcPr>
          <w:p w14:paraId="68F8E36F" w14:textId="77777777" w:rsidR="000542A7" w:rsidRPr="003C05C0" w:rsidRDefault="000542A7" w:rsidP="003E1242">
            <w:pPr>
              <w:pStyle w:val="TAH"/>
            </w:pPr>
            <w:r w:rsidRPr="003C05C0">
              <w:t>4.2GHz &lt; f ≤ 6.0GHz</w:t>
            </w:r>
          </w:p>
        </w:tc>
        <w:tc>
          <w:tcPr>
            <w:tcW w:w="1074" w:type="dxa"/>
            <w:shd w:val="clear" w:color="auto" w:fill="auto"/>
          </w:tcPr>
          <w:p w14:paraId="2F3A079F" w14:textId="77777777" w:rsidR="000542A7" w:rsidRPr="003C05C0" w:rsidRDefault="000542A7" w:rsidP="003E1242">
            <w:pPr>
              <w:pStyle w:val="TAC"/>
            </w:pPr>
            <w:r w:rsidRPr="003C05C0">
              <w:t>1.0</w:t>
            </w:r>
          </w:p>
        </w:tc>
        <w:tc>
          <w:tcPr>
            <w:tcW w:w="1075" w:type="dxa"/>
            <w:shd w:val="clear" w:color="auto" w:fill="auto"/>
          </w:tcPr>
          <w:p w14:paraId="6043209F" w14:textId="77777777" w:rsidR="000542A7" w:rsidRPr="003C05C0" w:rsidRDefault="000542A7" w:rsidP="003E1242">
            <w:pPr>
              <w:pStyle w:val="TAC"/>
            </w:pPr>
            <w:r w:rsidRPr="003C05C0">
              <w:t>1.0</w:t>
            </w:r>
          </w:p>
        </w:tc>
        <w:tc>
          <w:tcPr>
            <w:tcW w:w="1075" w:type="dxa"/>
            <w:shd w:val="clear" w:color="auto" w:fill="auto"/>
          </w:tcPr>
          <w:p w14:paraId="0A476701" w14:textId="77777777" w:rsidR="000542A7" w:rsidRPr="003C05C0" w:rsidRDefault="000542A7" w:rsidP="003E1242">
            <w:pPr>
              <w:pStyle w:val="TAC"/>
            </w:pPr>
            <w:r w:rsidRPr="003C05C0">
              <w:t>1.0</w:t>
            </w:r>
          </w:p>
        </w:tc>
        <w:tc>
          <w:tcPr>
            <w:tcW w:w="1075" w:type="dxa"/>
            <w:shd w:val="clear" w:color="auto" w:fill="auto"/>
          </w:tcPr>
          <w:p w14:paraId="704752C6" w14:textId="77777777" w:rsidR="000542A7" w:rsidRPr="003C05C0" w:rsidRDefault="000542A7" w:rsidP="003E1242">
            <w:pPr>
              <w:pStyle w:val="TAC"/>
            </w:pPr>
            <w:r w:rsidRPr="003C05C0">
              <w:t>1.0</w:t>
            </w:r>
          </w:p>
        </w:tc>
        <w:tc>
          <w:tcPr>
            <w:tcW w:w="1075" w:type="dxa"/>
            <w:shd w:val="clear" w:color="auto" w:fill="auto"/>
          </w:tcPr>
          <w:p w14:paraId="7B3F65B8" w14:textId="77777777" w:rsidR="000542A7" w:rsidRPr="003C05C0" w:rsidRDefault="000542A7" w:rsidP="003E1242">
            <w:pPr>
              <w:pStyle w:val="TAC"/>
            </w:pPr>
            <w:r w:rsidRPr="003C05C0">
              <w:t>1.0</w:t>
            </w:r>
          </w:p>
        </w:tc>
        <w:tc>
          <w:tcPr>
            <w:tcW w:w="1075" w:type="dxa"/>
            <w:shd w:val="clear" w:color="auto" w:fill="auto"/>
          </w:tcPr>
          <w:p w14:paraId="4A2E4458" w14:textId="77777777" w:rsidR="000542A7" w:rsidRPr="003C05C0" w:rsidRDefault="000542A7" w:rsidP="003E1242">
            <w:pPr>
              <w:pStyle w:val="TAC"/>
            </w:pPr>
            <w:r w:rsidRPr="003C05C0">
              <w:t>1.0</w:t>
            </w:r>
          </w:p>
        </w:tc>
      </w:tr>
    </w:tbl>
    <w:p w14:paraId="76755DBA" w14:textId="77777777" w:rsidR="000542A7" w:rsidRPr="003C05C0" w:rsidRDefault="000542A7" w:rsidP="000542A7"/>
    <w:p w14:paraId="0F999AB0" w14:textId="77777777" w:rsidR="000542A7" w:rsidRPr="003C05C0" w:rsidRDefault="000542A7" w:rsidP="000542A7">
      <w:pPr>
        <w:pStyle w:val="TH"/>
      </w:pPr>
      <w:r w:rsidRPr="003C05C0">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542A7" w:rsidRPr="003C05C0" w14:paraId="551B5AC3" w14:textId="77777777" w:rsidTr="003E1242">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12D01DFE" w14:textId="77777777" w:rsidR="000542A7" w:rsidRPr="003C05C0" w:rsidRDefault="000542A7" w:rsidP="003E1242">
            <w:pPr>
              <w:pStyle w:val="TAH"/>
            </w:pPr>
            <w:r w:rsidRPr="003C05C0">
              <w:t>TT for overall output power (dB)</w:t>
            </w:r>
          </w:p>
        </w:tc>
      </w:tr>
      <w:tr w:rsidR="000542A7" w:rsidRPr="003C05C0" w14:paraId="66FC8973"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75BB3E" w14:textId="77777777" w:rsidR="000542A7" w:rsidRPr="003C05C0" w:rsidRDefault="000542A7" w:rsidP="003E1242">
            <w:pPr>
              <w:pStyle w:val="TAH"/>
            </w:pPr>
            <w:r w:rsidRPr="003C05C0">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609CE92D" w14:textId="77777777" w:rsidR="000542A7" w:rsidRPr="003C05C0" w:rsidRDefault="000542A7" w:rsidP="003E1242">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EAA5144" w14:textId="77777777" w:rsidR="000542A7" w:rsidRPr="003C05C0" w:rsidRDefault="000542A7" w:rsidP="003E1242">
            <w:pPr>
              <w:pStyle w:val="TAH"/>
            </w:pPr>
            <w:r w:rsidRPr="003C05C0">
              <w:t>3.0GHz &lt; f ≤ 6.0GHz</w:t>
            </w:r>
          </w:p>
        </w:tc>
      </w:tr>
      <w:tr w:rsidR="000542A7" w:rsidRPr="003C05C0" w14:paraId="3E2C9163"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31E26A" w14:textId="77777777" w:rsidR="000542A7" w:rsidRPr="003C05C0" w:rsidRDefault="000542A7" w:rsidP="003E1242">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C7A39E" w14:textId="77777777" w:rsidR="000542A7" w:rsidRPr="003C05C0" w:rsidRDefault="000542A7" w:rsidP="003E1242">
            <w:pPr>
              <w:pStyle w:val="TAC"/>
            </w:pPr>
            <w:r w:rsidRPr="003C05C0">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12DCDD90" w14:textId="77777777" w:rsidR="000542A7" w:rsidRPr="003C05C0" w:rsidRDefault="000542A7" w:rsidP="003E1242">
            <w:pPr>
              <w:pStyle w:val="TAC"/>
            </w:pPr>
            <w:r w:rsidRPr="003C05C0">
              <w:t xml:space="preserve">1.0 </w:t>
            </w:r>
          </w:p>
        </w:tc>
      </w:tr>
      <w:tr w:rsidR="000542A7" w:rsidRPr="003C05C0" w14:paraId="743E8490"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D26605" w14:textId="77777777" w:rsidR="000542A7" w:rsidRPr="003C05C0" w:rsidRDefault="000542A7" w:rsidP="003E1242">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78A0AC99" w14:textId="77777777" w:rsidR="000542A7" w:rsidRPr="003C05C0" w:rsidRDefault="000542A7" w:rsidP="003E1242">
            <w:pPr>
              <w:pStyle w:val="TAC"/>
            </w:pPr>
            <w:r w:rsidRPr="003C05C0">
              <w:t xml:space="preserve">1.0 </w:t>
            </w:r>
          </w:p>
        </w:tc>
        <w:tc>
          <w:tcPr>
            <w:tcW w:w="1984" w:type="dxa"/>
            <w:tcBorders>
              <w:top w:val="single" w:sz="4" w:space="0" w:color="auto"/>
              <w:left w:val="single" w:sz="4" w:space="0" w:color="auto"/>
              <w:bottom w:val="single" w:sz="4" w:space="0" w:color="auto"/>
              <w:right w:val="single" w:sz="4" w:space="0" w:color="auto"/>
            </w:tcBorders>
          </w:tcPr>
          <w:p w14:paraId="470A612B" w14:textId="77777777" w:rsidR="000542A7" w:rsidRPr="003C05C0" w:rsidRDefault="000542A7" w:rsidP="003E1242">
            <w:pPr>
              <w:pStyle w:val="TAC"/>
            </w:pPr>
            <w:r w:rsidRPr="003C05C0">
              <w:t xml:space="preserve">1.0 </w:t>
            </w:r>
          </w:p>
        </w:tc>
      </w:tr>
      <w:tr w:rsidR="000542A7" w:rsidRPr="003C05C0" w14:paraId="0DEA45C8"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706F44" w14:textId="77777777" w:rsidR="000542A7" w:rsidRPr="003C05C0" w:rsidRDefault="000542A7" w:rsidP="003E1242">
            <w:pPr>
              <w:pStyle w:val="TAH"/>
            </w:pPr>
            <w:r w:rsidRPr="003C05C0">
              <w:t>100MHz &lt; BW ≤ 200MHz</w:t>
            </w:r>
          </w:p>
        </w:tc>
        <w:tc>
          <w:tcPr>
            <w:tcW w:w="1984" w:type="dxa"/>
            <w:tcBorders>
              <w:top w:val="single" w:sz="4" w:space="0" w:color="auto"/>
              <w:left w:val="single" w:sz="4" w:space="0" w:color="auto"/>
              <w:bottom w:val="single" w:sz="4" w:space="0" w:color="auto"/>
              <w:right w:val="single" w:sz="4" w:space="0" w:color="auto"/>
            </w:tcBorders>
          </w:tcPr>
          <w:p w14:paraId="7D694D5B" w14:textId="77777777" w:rsidR="000542A7" w:rsidRPr="003C05C0" w:rsidRDefault="000542A7" w:rsidP="003E1242">
            <w:pPr>
              <w:pStyle w:val="TAC"/>
            </w:pPr>
            <w:r w:rsidRPr="003C05C0">
              <w:t>FFS</w:t>
            </w:r>
          </w:p>
        </w:tc>
        <w:tc>
          <w:tcPr>
            <w:tcW w:w="1984" w:type="dxa"/>
            <w:tcBorders>
              <w:top w:val="single" w:sz="4" w:space="0" w:color="auto"/>
              <w:left w:val="single" w:sz="4" w:space="0" w:color="auto"/>
              <w:bottom w:val="single" w:sz="4" w:space="0" w:color="auto"/>
              <w:right w:val="single" w:sz="4" w:space="0" w:color="auto"/>
            </w:tcBorders>
          </w:tcPr>
          <w:p w14:paraId="4BC98B1A" w14:textId="77777777" w:rsidR="000542A7" w:rsidRPr="003C05C0" w:rsidRDefault="000542A7" w:rsidP="003E1242">
            <w:pPr>
              <w:pStyle w:val="TAC"/>
            </w:pPr>
            <w:r w:rsidRPr="003C05C0">
              <w:t>FFS</w:t>
            </w:r>
          </w:p>
        </w:tc>
      </w:tr>
    </w:tbl>
    <w:p w14:paraId="6F83BB42" w14:textId="77777777" w:rsidR="000542A7" w:rsidRPr="003C05C0" w:rsidRDefault="000542A7" w:rsidP="000542A7"/>
    <w:p w14:paraId="2BB3B642" w14:textId="7D1F43CB" w:rsidR="000542A7" w:rsidRPr="003C05C0" w:rsidRDefault="000542A7" w:rsidP="000542A7">
      <w:pPr>
        <w:rPr>
          <w:lang w:eastAsia="en-US"/>
        </w:rPr>
      </w:pPr>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61" w:author="zhangyufeng@caict.ac.cn" w:date="2022-07-27T15:04:00Z">
        <w:r w:rsidR="00C4440D">
          <w:t>EN-</w:t>
        </w:r>
      </w:ins>
      <w:r w:rsidRPr="003C05C0">
        <w:t>DC, and an operating band belongs to more than one band combinations then</w:t>
      </w:r>
    </w:p>
    <w:p w14:paraId="2863CF61" w14:textId="77777777" w:rsidR="000542A7" w:rsidRPr="003C05C0" w:rsidRDefault="000542A7" w:rsidP="000542A7">
      <w:pPr>
        <w:pStyle w:val="B10"/>
      </w:pPr>
      <w:r w:rsidRPr="003C05C0">
        <w:lastRenderedPageBreak/>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18178812" w14:textId="77777777" w:rsidR="000542A7" w:rsidRPr="003C05C0" w:rsidRDefault="000542A7" w:rsidP="000542A7">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60AE8FA2" w14:textId="77777777" w:rsidR="000542A7" w:rsidRPr="00F751FB" w:rsidRDefault="000542A7" w:rsidP="000542A7">
      <w:pPr>
        <w:rPr>
          <w:rFonts w:eastAsiaTheme="minorEastAsia"/>
        </w:rPr>
      </w:pPr>
    </w:p>
    <w:p w14:paraId="373AD84D" w14:textId="6CE7228F" w:rsidR="00070670" w:rsidRDefault="00070670" w:rsidP="00070670">
      <w:pPr>
        <w:pStyle w:val="Separation"/>
        <w:rPr>
          <w:rFonts w:eastAsia="??"/>
          <w:color w:val="FF0000"/>
          <w:sz w:val="32"/>
        </w:rPr>
      </w:pPr>
      <w:r w:rsidRPr="00A243D8">
        <w:rPr>
          <w:rFonts w:eastAsia="??"/>
          <w:color w:val="FF0000"/>
          <w:sz w:val="32"/>
        </w:rPr>
        <w:t>&lt;&lt; Unchanged sections omitted &gt;&gt;</w:t>
      </w:r>
    </w:p>
    <w:p w14:paraId="1776030F" w14:textId="77777777" w:rsidR="00F751FB" w:rsidRPr="003C05C0" w:rsidRDefault="00F751FB" w:rsidP="00F751FB">
      <w:pPr>
        <w:pStyle w:val="H6"/>
      </w:pPr>
      <w:r w:rsidRPr="003C05C0">
        <w:t>6.2A.3.1.5</w:t>
      </w:r>
      <w:r w:rsidRPr="003C05C0">
        <w:tab/>
        <w:t>Test requirement</w:t>
      </w:r>
    </w:p>
    <w:p w14:paraId="2560105F" w14:textId="77777777" w:rsidR="00F751FB" w:rsidRPr="003C05C0" w:rsidRDefault="00F751FB" w:rsidP="00F751FB">
      <w:r w:rsidRPr="003C05C0">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7160CFA5" w14:textId="77777777" w:rsidR="00F751FB" w:rsidRPr="003C05C0" w:rsidRDefault="00F751FB" w:rsidP="00F751FB">
      <w:pPr>
        <w:pStyle w:val="TH"/>
      </w:pPr>
      <w:r w:rsidRPr="003C05C0">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F751FB" w:rsidRPr="003C05C0" w14:paraId="7EC886BD" w14:textId="77777777" w:rsidTr="003E1242">
        <w:trPr>
          <w:cantSplit/>
          <w:jc w:val="center"/>
        </w:trPr>
        <w:tc>
          <w:tcPr>
            <w:tcW w:w="10012" w:type="dxa"/>
            <w:gridSpan w:val="9"/>
            <w:shd w:val="clear" w:color="auto" w:fill="auto"/>
          </w:tcPr>
          <w:p w14:paraId="2A0AE38E" w14:textId="77777777" w:rsidR="00F751FB" w:rsidRPr="003C05C0" w:rsidRDefault="00F751FB" w:rsidP="003E1242">
            <w:pPr>
              <w:pStyle w:val="TAH"/>
            </w:pPr>
            <w:r w:rsidRPr="003C05C0">
              <w:t>TT for overall output power (dB)</w:t>
            </w:r>
          </w:p>
        </w:tc>
      </w:tr>
      <w:tr w:rsidR="00F751FB" w:rsidRPr="003C05C0" w14:paraId="0AB07A4B" w14:textId="77777777" w:rsidTr="003E1242">
        <w:trPr>
          <w:cantSplit/>
          <w:jc w:val="center"/>
        </w:trPr>
        <w:tc>
          <w:tcPr>
            <w:tcW w:w="836" w:type="dxa"/>
            <w:shd w:val="clear" w:color="auto" w:fill="auto"/>
          </w:tcPr>
          <w:p w14:paraId="6DE5FDCA" w14:textId="77777777" w:rsidR="00F751FB" w:rsidRPr="003C05C0" w:rsidRDefault="00F751FB" w:rsidP="003E1242">
            <w:pPr>
              <w:pStyle w:val="TAH"/>
            </w:pPr>
          </w:p>
        </w:tc>
        <w:tc>
          <w:tcPr>
            <w:tcW w:w="887" w:type="dxa"/>
            <w:shd w:val="clear" w:color="auto" w:fill="auto"/>
          </w:tcPr>
          <w:p w14:paraId="2B461569" w14:textId="77777777" w:rsidR="00F751FB" w:rsidRPr="003C05C0" w:rsidRDefault="00F751FB" w:rsidP="003E1242">
            <w:pPr>
              <w:pStyle w:val="TAH"/>
            </w:pPr>
          </w:p>
        </w:tc>
        <w:tc>
          <w:tcPr>
            <w:tcW w:w="1840" w:type="dxa"/>
            <w:shd w:val="clear" w:color="auto" w:fill="auto"/>
          </w:tcPr>
          <w:p w14:paraId="3AB02DB1" w14:textId="77777777" w:rsidR="00F751FB" w:rsidRPr="003C05C0" w:rsidRDefault="00F751FB" w:rsidP="003E1242">
            <w:pPr>
              <w:pStyle w:val="TAH"/>
            </w:pPr>
          </w:p>
        </w:tc>
        <w:tc>
          <w:tcPr>
            <w:tcW w:w="6449" w:type="dxa"/>
            <w:gridSpan w:val="6"/>
            <w:shd w:val="clear" w:color="auto" w:fill="auto"/>
          </w:tcPr>
          <w:p w14:paraId="13D5C342" w14:textId="77777777" w:rsidR="00F751FB" w:rsidRPr="003C05C0" w:rsidRDefault="00F751FB" w:rsidP="003E1242">
            <w:pPr>
              <w:pStyle w:val="TAH"/>
            </w:pPr>
            <w:r w:rsidRPr="003C05C0">
              <w:t>PCell</w:t>
            </w:r>
          </w:p>
        </w:tc>
      </w:tr>
      <w:tr w:rsidR="00F751FB" w:rsidRPr="003C05C0" w14:paraId="59DEA9FA" w14:textId="77777777" w:rsidTr="003E1242">
        <w:trPr>
          <w:cantSplit/>
          <w:jc w:val="center"/>
        </w:trPr>
        <w:tc>
          <w:tcPr>
            <w:tcW w:w="836" w:type="dxa"/>
            <w:shd w:val="clear" w:color="auto" w:fill="auto"/>
          </w:tcPr>
          <w:p w14:paraId="2F505561" w14:textId="77777777" w:rsidR="00F751FB" w:rsidRPr="003C05C0" w:rsidRDefault="00F751FB" w:rsidP="003E1242">
            <w:pPr>
              <w:pStyle w:val="TAH"/>
            </w:pPr>
          </w:p>
        </w:tc>
        <w:tc>
          <w:tcPr>
            <w:tcW w:w="887" w:type="dxa"/>
            <w:shd w:val="clear" w:color="auto" w:fill="auto"/>
          </w:tcPr>
          <w:p w14:paraId="37E844AD" w14:textId="77777777" w:rsidR="00F751FB" w:rsidRPr="003C05C0" w:rsidRDefault="00F751FB" w:rsidP="003E1242">
            <w:pPr>
              <w:pStyle w:val="TAH"/>
            </w:pPr>
          </w:p>
        </w:tc>
        <w:tc>
          <w:tcPr>
            <w:tcW w:w="1840" w:type="dxa"/>
            <w:shd w:val="clear" w:color="auto" w:fill="auto"/>
          </w:tcPr>
          <w:p w14:paraId="649F83E7" w14:textId="77777777" w:rsidR="00F751FB" w:rsidRPr="003C05C0" w:rsidRDefault="00F751FB" w:rsidP="003E1242">
            <w:pPr>
              <w:pStyle w:val="TAH"/>
            </w:pPr>
          </w:p>
        </w:tc>
        <w:tc>
          <w:tcPr>
            <w:tcW w:w="3224" w:type="dxa"/>
            <w:gridSpan w:val="3"/>
            <w:shd w:val="clear" w:color="auto" w:fill="auto"/>
          </w:tcPr>
          <w:p w14:paraId="569413B4" w14:textId="77777777" w:rsidR="00F751FB" w:rsidRPr="003C05C0" w:rsidRDefault="00F751FB" w:rsidP="003E1242">
            <w:pPr>
              <w:pStyle w:val="TAH"/>
            </w:pPr>
            <w:r w:rsidRPr="003C05C0">
              <w:t>BW ≤ 40MHz</w:t>
            </w:r>
          </w:p>
        </w:tc>
        <w:tc>
          <w:tcPr>
            <w:tcW w:w="3225" w:type="dxa"/>
            <w:gridSpan w:val="3"/>
            <w:shd w:val="clear" w:color="auto" w:fill="auto"/>
          </w:tcPr>
          <w:p w14:paraId="09C4B19E" w14:textId="77777777" w:rsidR="00F751FB" w:rsidRPr="003C05C0" w:rsidRDefault="00F751FB" w:rsidP="003E1242">
            <w:pPr>
              <w:pStyle w:val="TAH"/>
            </w:pPr>
            <w:r w:rsidRPr="003C05C0">
              <w:t>40MHz &lt; BW ≤ 100MHz</w:t>
            </w:r>
          </w:p>
        </w:tc>
      </w:tr>
      <w:tr w:rsidR="00F751FB" w:rsidRPr="003C05C0" w14:paraId="01E28E9A" w14:textId="77777777" w:rsidTr="003E1242">
        <w:trPr>
          <w:cantSplit/>
          <w:jc w:val="center"/>
        </w:trPr>
        <w:tc>
          <w:tcPr>
            <w:tcW w:w="836" w:type="dxa"/>
            <w:shd w:val="clear" w:color="auto" w:fill="auto"/>
          </w:tcPr>
          <w:p w14:paraId="4E2BC2C5" w14:textId="77777777" w:rsidR="00F751FB" w:rsidRPr="003C05C0" w:rsidRDefault="00F751FB" w:rsidP="003E1242">
            <w:pPr>
              <w:pStyle w:val="TAH"/>
            </w:pPr>
          </w:p>
        </w:tc>
        <w:tc>
          <w:tcPr>
            <w:tcW w:w="887" w:type="dxa"/>
            <w:shd w:val="clear" w:color="auto" w:fill="auto"/>
          </w:tcPr>
          <w:p w14:paraId="7FDBEF6E" w14:textId="77777777" w:rsidR="00F751FB" w:rsidRPr="003C05C0" w:rsidRDefault="00F751FB" w:rsidP="003E1242">
            <w:pPr>
              <w:pStyle w:val="TAH"/>
            </w:pPr>
          </w:p>
        </w:tc>
        <w:tc>
          <w:tcPr>
            <w:tcW w:w="1840" w:type="dxa"/>
            <w:shd w:val="clear" w:color="auto" w:fill="auto"/>
          </w:tcPr>
          <w:p w14:paraId="337D566F" w14:textId="77777777" w:rsidR="00F751FB" w:rsidRPr="003C05C0" w:rsidRDefault="00F751FB" w:rsidP="003E1242">
            <w:pPr>
              <w:pStyle w:val="TAH"/>
            </w:pPr>
          </w:p>
        </w:tc>
        <w:tc>
          <w:tcPr>
            <w:tcW w:w="1074" w:type="dxa"/>
            <w:shd w:val="clear" w:color="auto" w:fill="auto"/>
          </w:tcPr>
          <w:p w14:paraId="6A69A362" w14:textId="77777777" w:rsidR="00F751FB" w:rsidRPr="003C05C0" w:rsidRDefault="00F751FB" w:rsidP="003E1242">
            <w:pPr>
              <w:pStyle w:val="TAH"/>
            </w:pPr>
            <w:r w:rsidRPr="003C05C0">
              <w:t>f ≤ 3.0GHz</w:t>
            </w:r>
          </w:p>
        </w:tc>
        <w:tc>
          <w:tcPr>
            <w:tcW w:w="1075" w:type="dxa"/>
            <w:shd w:val="clear" w:color="auto" w:fill="auto"/>
          </w:tcPr>
          <w:p w14:paraId="71ADD63E" w14:textId="77777777" w:rsidR="00F751FB" w:rsidRPr="003C05C0" w:rsidRDefault="00F751FB" w:rsidP="003E1242">
            <w:pPr>
              <w:pStyle w:val="TAH"/>
            </w:pPr>
            <w:r w:rsidRPr="003C05C0">
              <w:t>3.0GHz &lt; f ≤ 4.2GHz</w:t>
            </w:r>
          </w:p>
        </w:tc>
        <w:tc>
          <w:tcPr>
            <w:tcW w:w="1075" w:type="dxa"/>
            <w:shd w:val="clear" w:color="auto" w:fill="auto"/>
          </w:tcPr>
          <w:p w14:paraId="3500FB17" w14:textId="77777777" w:rsidR="00F751FB" w:rsidRPr="003C05C0" w:rsidRDefault="00F751FB" w:rsidP="003E1242">
            <w:pPr>
              <w:pStyle w:val="TAH"/>
            </w:pPr>
            <w:r w:rsidRPr="003C05C0">
              <w:t>4.2GHz &lt; f ≤ 6.0GHz</w:t>
            </w:r>
          </w:p>
        </w:tc>
        <w:tc>
          <w:tcPr>
            <w:tcW w:w="1075" w:type="dxa"/>
            <w:shd w:val="clear" w:color="auto" w:fill="auto"/>
          </w:tcPr>
          <w:p w14:paraId="01AD70DC" w14:textId="77777777" w:rsidR="00F751FB" w:rsidRPr="003C05C0" w:rsidRDefault="00F751FB" w:rsidP="003E1242">
            <w:pPr>
              <w:pStyle w:val="TAH"/>
            </w:pPr>
            <w:r w:rsidRPr="003C05C0">
              <w:t>f ≤ 3.0GHz</w:t>
            </w:r>
          </w:p>
        </w:tc>
        <w:tc>
          <w:tcPr>
            <w:tcW w:w="1075" w:type="dxa"/>
            <w:shd w:val="clear" w:color="auto" w:fill="auto"/>
          </w:tcPr>
          <w:p w14:paraId="75CF50AE" w14:textId="77777777" w:rsidR="00F751FB" w:rsidRPr="003C05C0" w:rsidRDefault="00F751FB" w:rsidP="003E1242">
            <w:pPr>
              <w:pStyle w:val="TAH"/>
            </w:pPr>
            <w:r w:rsidRPr="003C05C0">
              <w:t>3.0GHz &lt; f ≤ 4.2GHz</w:t>
            </w:r>
          </w:p>
        </w:tc>
        <w:tc>
          <w:tcPr>
            <w:tcW w:w="1075" w:type="dxa"/>
            <w:shd w:val="clear" w:color="auto" w:fill="auto"/>
          </w:tcPr>
          <w:p w14:paraId="2D571C39" w14:textId="77777777" w:rsidR="00F751FB" w:rsidRPr="003C05C0" w:rsidRDefault="00F751FB" w:rsidP="003E1242">
            <w:pPr>
              <w:pStyle w:val="TAH"/>
            </w:pPr>
            <w:r w:rsidRPr="003C05C0">
              <w:t>4.2GHz &lt; f ≤ 6.0GHz</w:t>
            </w:r>
          </w:p>
        </w:tc>
      </w:tr>
      <w:tr w:rsidR="00F751FB" w:rsidRPr="003C05C0" w14:paraId="791F414B" w14:textId="77777777" w:rsidTr="003E1242">
        <w:trPr>
          <w:cantSplit/>
          <w:jc w:val="center"/>
        </w:trPr>
        <w:tc>
          <w:tcPr>
            <w:tcW w:w="836" w:type="dxa"/>
            <w:vMerge w:val="restart"/>
            <w:shd w:val="clear" w:color="auto" w:fill="auto"/>
          </w:tcPr>
          <w:p w14:paraId="6B855FE4" w14:textId="77777777" w:rsidR="00F751FB" w:rsidRPr="003C05C0" w:rsidRDefault="00F751FB" w:rsidP="003E1242">
            <w:pPr>
              <w:pStyle w:val="TAC"/>
            </w:pPr>
            <w:r w:rsidRPr="003C05C0">
              <w:t>SCell</w:t>
            </w:r>
          </w:p>
        </w:tc>
        <w:tc>
          <w:tcPr>
            <w:tcW w:w="887" w:type="dxa"/>
            <w:vMerge w:val="restart"/>
            <w:shd w:val="clear" w:color="auto" w:fill="auto"/>
          </w:tcPr>
          <w:p w14:paraId="76BCA5A3" w14:textId="77777777" w:rsidR="00F751FB" w:rsidRPr="003C05C0" w:rsidRDefault="00F751FB" w:rsidP="003E1242">
            <w:pPr>
              <w:pStyle w:val="TAC"/>
            </w:pPr>
            <w:r w:rsidRPr="003C05C0">
              <w:t>BW ≤ 40MHz</w:t>
            </w:r>
          </w:p>
        </w:tc>
        <w:tc>
          <w:tcPr>
            <w:tcW w:w="1840" w:type="dxa"/>
            <w:shd w:val="clear" w:color="auto" w:fill="auto"/>
          </w:tcPr>
          <w:p w14:paraId="3E2B6011" w14:textId="77777777" w:rsidR="00F751FB" w:rsidRPr="003C05C0" w:rsidRDefault="00F751FB" w:rsidP="003E1242">
            <w:pPr>
              <w:pStyle w:val="TAC"/>
            </w:pPr>
            <w:r w:rsidRPr="003C05C0">
              <w:t>f ≤ 3.0GHz</w:t>
            </w:r>
          </w:p>
        </w:tc>
        <w:tc>
          <w:tcPr>
            <w:tcW w:w="1074" w:type="dxa"/>
            <w:shd w:val="clear" w:color="auto" w:fill="auto"/>
          </w:tcPr>
          <w:p w14:paraId="21113DC6" w14:textId="77777777" w:rsidR="00F751FB" w:rsidRPr="003C05C0" w:rsidRDefault="00F751FB" w:rsidP="003E1242">
            <w:pPr>
              <w:pStyle w:val="TAC"/>
            </w:pPr>
            <w:r w:rsidRPr="003C05C0">
              <w:t>0.7</w:t>
            </w:r>
          </w:p>
        </w:tc>
        <w:tc>
          <w:tcPr>
            <w:tcW w:w="1075" w:type="dxa"/>
            <w:shd w:val="clear" w:color="auto" w:fill="auto"/>
          </w:tcPr>
          <w:p w14:paraId="2D7BA75A" w14:textId="77777777" w:rsidR="00F751FB" w:rsidRPr="003C05C0" w:rsidRDefault="00F751FB" w:rsidP="003E1242">
            <w:pPr>
              <w:pStyle w:val="TAC"/>
            </w:pPr>
            <w:r w:rsidRPr="003C05C0">
              <w:t>1.0</w:t>
            </w:r>
          </w:p>
        </w:tc>
        <w:tc>
          <w:tcPr>
            <w:tcW w:w="1075" w:type="dxa"/>
            <w:shd w:val="clear" w:color="auto" w:fill="auto"/>
          </w:tcPr>
          <w:p w14:paraId="7BCFFA0A" w14:textId="77777777" w:rsidR="00F751FB" w:rsidRPr="003C05C0" w:rsidRDefault="00F751FB" w:rsidP="003E1242">
            <w:pPr>
              <w:pStyle w:val="TAC"/>
            </w:pPr>
            <w:r w:rsidRPr="003C05C0">
              <w:t>1.0</w:t>
            </w:r>
          </w:p>
        </w:tc>
        <w:tc>
          <w:tcPr>
            <w:tcW w:w="1075" w:type="dxa"/>
            <w:shd w:val="clear" w:color="auto" w:fill="auto"/>
          </w:tcPr>
          <w:p w14:paraId="74B8435F" w14:textId="77777777" w:rsidR="00F751FB" w:rsidRPr="003C05C0" w:rsidRDefault="00F751FB" w:rsidP="003E1242">
            <w:pPr>
              <w:pStyle w:val="TAC"/>
            </w:pPr>
            <w:r w:rsidRPr="003C05C0">
              <w:t>1.0</w:t>
            </w:r>
          </w:p>
        </w:tc>
        <w:tc>
          <w:tcPr>
            <w:tcW w:w="1075" w:type="dxa"/>
            <w:shd w:val="clear" w:color="auto" w:fill="auto"/>
          </w:tcPr>
          <w:p w14:paraId="5BFD8986" w14:textId="77777777" w:rsidR="00F751FB" w:rsidRPr="003C05C0" w:rsidRDefault="00F751FB" w:rsidP="003E1242">
            <w:pPr>
              <w:pStyle w:val="TAC"/>
            </w:pPr>
            <w:r w:rsidRPr="003C05C0">
              <w:t>1.0</w:t>
            </w:r>
          </w:p>
        </w:tc>
        <w:tc>
          <w:tcPr>
            <w:tcW w:w="1075" w:type="dxa"/>
            <w:shd w:val="clear" w:color="auto" w:fill="auto"/>
          </w:tcPr>
          <w:p w14:paraId="2891B6D1" w14:textId="77777777" w:rsidR="00F751FB" w:rsidRPr="003C05C0" w:rsidRDefault="00F751FB" w:rsidP="003E1242">
            <w:pPr>
              <w:pStyle w:val="TAC"/>
            </w:pPr>
            <w:r w:rsidRPr="003C05C0">
              <w:t>1.0</w:t>
            </w:r>
          </w:p>
        </w:tc>
      </w:tr>
      <w:tr w:rsidR="00F751FB" w:rsidRPr="003C05C0" w14:paraId="73DC8488" w14:textId="77777777" w:rsidTr="003E1242">
        <w:trPr>
          <w:cantSplit/>
          <w:jc w:val="center"/>
        </w:trPr>
        <w:tc>
          <w:tcPr>
            <w:tcW w:w="836" w:type="dxa"/>
            <w:vMerge/>
            <w:shd w:val="clear" w:color="auto" w:fill="auto"/>
          </w:tcPr>
          <w:p w14:paraId="3F18E47D" w14:textId="77777777" w:rsidR="00F751FB" w:rsidRPr="003C05C0" w:rsidRDefault="00F751FB" w:rsidP="003E1242">
            <w:pPr>
              <w:pStyle w:val="TAC"/>
            </w:pPr>
          </w:p>
        </w:tc>
        <w:tc>
          <w:tcPr>
            <w:tcW w:w="887" w:type="dxa"/>
            <w:vMerge/>
            <w:shd w:val="clear" w:color="auto" w:fill="auto"/>
          </w:tcPr>
          <w:p w14:paraId="39026E32" w14:textId="77777777" w:rsidR="00F751FB" w:rsidRPr="003C05C0" w:rsidRDefault="00F751FB" w:rsidP="003E1242">
            <w:pPr>
              <w:pStyle w:val="TAC"/>
            </w:pPr>
          </w:p>
        </w:tc>
        <w:tc>
          <w:tcPr>
            <w:tcW w:w="1840" w:type="dxa"/>
            <w:shd w:val="clear" w:color="auto" w:fill="auto"/>
          </w:tcPr>
          <w:p w14:paraId="2D4A4563" w14:textId="77777777" w:rsidR="00F751FB" w:rsidRPr="003C05C0" w:rsidRDefault="00F751FB" w:rsidP="003E1242">
            <w:pPr>
              <w:pStyle w:val="TAC"/>
            </w:pPr>
            <w:r w:rsidRPr="003C05C0">
              <w:t>3.0GHz &lt; f ≤ 4.2GHz</w:t>
            </w:r>
          </w:p>
        </w:tc>
        <w:tc>
          <w:tcPr>
            <w:tcW w:w="1074" w:type="dxa"/>
            <w:shd w:val="clear" w:color="auto" w:fill="auto"/>
          </w:tcPr>
          <w:p w14:paraId="1554BCE9" w14:textId="77777777" w:rsidR="00F751FB" w:rsidRPr="003C05C0" w:rsidRDefault="00F751FB" w:rsidP="003E1242">
            <w:pPr>
              <w:pStyle w:val="TAC"/>
            </w:pPr>
            <w:r w:rsidRPr="003C05C0">
              <w:t>1.0</w:t>
            </w:r>
          </w:p>
        </w:tc>
        <w:tc>
          <w:tcPr>
            <w:tcW w:w="1075" w:type="dxa"/>
            <w:shd w:val="clear" w:color="auto" w:fill="auto"/>
          </w:tcPr>
          <w:p w14:paraId="6EDFF73B" w14:textId="77777777" w:rsidR="00F751FB" w:rsidRPr="003C05C0" w:rsidRDefault="00F751FB" w:rsidP="003E1242">
            <w:pPr>
              <w:pStyle w:val="TAC"/>
            </w:pPr>
            <w:r w:rsidRPr="003C05C0">
              <w:t>1.0</w:t>
            </w:r>
          </w:p>
        </w:tc>
        <w:tc>
          <w:tcPr>
            <w:tcW w:w="1075" w:type="dxa"/>
            <w:shd w:val="clear" w:color="auto" w:fill="auto"/>
          </w:tcPr>
          <w:p w14:paraId="211C824E" w14:textId="77777777" w:rsidR="00F751FB" w:rsidRPr="003C05C0" w:rsidRDefault="00F751FB" w:rsidP="003E1242">
            <w:pPr>
              <w:pStyle w:val="TAC"/>
            </w:pPr>
            <w:r w:rsidRPr="003C05C0">
              <w:t>1.0</w:t>
            </w:r>
          </w:p>
        </w:tc>
        <w:tc>
          <w:tcPr>
            <w:tcW w:w="1075" w:type="dxa"/>
            <w:shd w:val="clear" w:color="auto" w:fill="auto"/>
          </w:tcPr>
          <w:p w14:paraId="5DBFA527" w14:textId="77777777" w:rsidR="00F751FB" w:rsidRPr="003C05C0" w:rsidRDefault="00F751FB" w:rsidP="003E1242">
            <w:pPr>
              <w:pStyle w:val="TAC"/>
            </w:pPr>
            <w:r w:rsidRPr="003C05C0">
              <w:t>1.0</w:t>
            </w:r>
          </w:p>
        </w:tc>
        <w:tc>
          <w:tcPr>
            <w:tcW w:w="1075" w:type="dxa"/>
            <w:shd w:val="clear" w:color="auto" w:fill="auto"/>
          </w:tcPr>
          <w:p w14:paraId="1C2FB990" w14:textId="77777777" w:rsidR="00F751FB" w:rsidRPr="003C05C0" w:rsidRDefault="00F751FB" w:rsidP="003E1242">
            <w:pPr>
              <w:pStyle w:val="TAC"/>
            </w:pPr>
            <w:r w:rsidRPr="003C05C0">
              <w:t>1.0</w:t>
            </w:r>
          </w:p>
        </w:tc>
        <w:tc>
          <w:tcPr>
            <w:tcW w:w="1075" w:type="dxa"/>
            <w:shd w:val="clear" w:color="auto" w:fill="auto"/>
          </w:tcPr>
          <w:p w14:paraId="6DEE8E78" w14:textId="77777777" w:rsidR="00F751FB" w:rsidRPr="003C05C0" w:rsidRDefault="00F751FB" w:rsidP="003E1242">
            <w:pPr>
              <w:pStyle w:val="TAC"/>
            </w:pPr>
            <w:r w:rsidRPr="003C05C0">
              <w:t>1.0</w:t>
            </w:r>
          </w:p>
        </w:tc>
      </w:tr>
      <w:tr w:rsidR="00F751FB" w:rsidRPr="003C05C0" w14:paraId="39B5D564" w14:textId="77777777" w:rsidTr="003E1242">
        <w:trPr>
          <w:cantSplit/>
          <w:jc w:val="center"/>
        </w:trPr>
        <w:tc>
          <w:tcPr>
            <w:tcW w:w="836" w:type="dxa"/>
            <w:vMerge/>
            <w:shd w:val="clear" w:color="auto" w:fill="auto"/>
          </w:tcPr>
          <w:p w14:paraId="6DD547D2" w14:textId="77777777" w:rsidR="00F751FB" w:rsidRPr="003C05C0" w:rsidRDefault="00F751FB" w:rsidP="003E1242">
            <w:pPr>
              <w:pStyle w:val="TAC"/>
            </w:pPr>
          </w:p>
        </w:tc>
        <w:tc>
          <w:tcPr>
            <w:tcW w:w="887" w:type="dxa"/>
            <w:vMerge/>
            <w:shd w:val="clear" w:color="auto" w:fill="auto"/>
          </w:tcPr>
          <w:p w14:paraId="2A312B37" w14:textId="77777777" w:rsidR="00F751FB" w:rsidRPr="003C05C0" w:rsidRDefault="00F751FB" w:rsidP="003E1242">
            <w:pPr>
              <w:pStyle w:val="TAC"/>
            </w:pPr>
          </w:p>
        </w:tc>
        <w:tc>
          <w:tcPr>
            <w:tcW w:w="1840" w:type="dxa"/>
            <w:shd w:val="clear" w:color="auto" w:fill="auto"/>
          </w:tcPr>
          <w:p w14:paraId="3B53B46C" w14:textId="77777777" w:rsidR="00F751FB" w:rsidRPr="003C05C0" w:rsidRDefault="00F751FB" w:rsidP="003E1242">
            <w:pPr>
              <w:pStyle w:val="TAC"/>
            </w:pPr>
            <w:r w:rsidRPr="003C05C0">
              <w:t>4.2GHz &lt; f ≤ 6.0GHz</w:t>
            </w:r>
          </w:p>
        </w:tc>
        <w:tc>
          <w:tcPr>
            <w:tcW w:w="1074" w:type="dxa"/>
            <w:shd w:val="clear" w:color="auto" w:fill="auto"/>
          </w:tcPr>
          <w:p w14:paraId="153D6C1A" w14:textId="77777777" w:rsidR="00F751FB" w:rsidRPr="003C05C0" w:rsidRDefault="00F751FB" w:rsidP="003E1242">
            <w:pPr>
              <w:pStyle w:val="TAC"/>
            </w:pPr>
            <w:r w:rsidRPr="003C05C0">
              <w:t>1.0</w:t>
            </w:r>
          </w:p>
        </w:tc>
        <w:tc>
          <w:tcPr>
            <w:tcW w:w="1075" w:type="dxa"/>
            <w:shd w:val="clear" w:color="auto" w:fill="auto"/>
          </w:tcPr>
          <w:p w14:paraId="7068E541" w14:textId="77777777" w:rsidR="00F751FB" w:rsidRPr="003C05C0" w:rsidRDefault="00F751FB" w:rsidP="003E1242">
            <w:pPr>
              <w:pStyle w:val="TAC"/>
            </w:pPr>
            <w:r w:rsidRPr="003C05C0">
              <w:t>1.0</w:t>
            </w:r>
          </w:p>
        </w:tc>
        <w:tc>
          <w:tcPr>
            <w:tcW w:w="1075" w:type="dxa"/>
            <w:shd w:val="clear" w:color="auto" w:fill="auto"/>
          </w:tcPr>
          <w:p w14:paraId="032FD738" w14:textId="77777777" w:rsidR="00F751FB" w:rsidRPr="003C05C0" w:rsidRDefault="00F751FB" w:rsidP="003E1242">
            <w:pPr>
              <w:pStyle w:val="TAC"/>
            </w:pPr>
            <w:r w:rsidRPr="003C05C0">
              <w:t>1.0</w:t>
            </w:r>
          </w:p>
        </w:tc>
        <w:tc>
          <w:tcPr>
            <w:tcW w:w="1075" w:type="dxa"/>
            <w:shd w:val="clear" w:color="auto" w:fill="auto"/>
          </w:tcPr>
          <w:p w14:paraId="5D602255" w14:textId="77777777" w:rsidR="00F751FB" w:rsidRPr="003C05C0" w:rsidRDefault="00F751FB" w:rsidP="003E1242">
            <w:pPr>
              <w:pStyle w:val="TAC"/>
            </w:pPr>
            <w:r w:rsidRPr="003C05C0">
              <w:t>1.0</w:t>
            </w:r>
          </w:p>
        </w:tc>
        <w:tc>
          <w:tcPr>
            <w:tcW w:w="1075" w:type="dxa"/>
            <w:shd w:val="clear" w:color="auto" w:fill="auto"/>
          </w:tcPr>
          <w:p w14:paraId="4C12106A" w14:textId="77777777" w:rsidR="00F751FB" w:rsidRPr="003C05C0" w:rsidRDefault="00F751FB" w:rsidP="003E1242">
            <w:pPr>
              <w:pStyle w:val="TAC"/>
            </w:pPr>
            <w:r w:rsidRPr="003C05C0">
              <w:t>1.0</w:t>
            </w:r>
          </w:p>
        </w:tc>
        <w:tc>
          <w:tcPr>
            <w:tcW w:w="1075" w:type="dxa"/>
            <w:shd w:val="clear" w:color="auto" w:fill="auto"/>
          </w:tcPr>
          <w:p w14:paraId="6C0C94D0" w14:textId="77777777" w:rsidR="00F751FB" w:rsidRPr="003C05C0" w:rsidRDefault="00F751FB" w:rsidP="003E1242">
            <w:pPr>
              <w:pStyle w:val="TAC"/>
            </w:pPr>
            <w:r w:rsidRPr="003C05C0">
              <w:t>1.0</w:t>
            </w:r>
          </w:p>
        </w:tc>
      </w:tr>
      <w:tr w:rsidR="00F751FB" w:rsidRPr="003C05C0" w14:paraId="5EC1826E" w14:textId="77777777" w:rsidTr="003E1242">
        <w:trPr>
          <w:cantSplit/>
          <w:jc w:val="center"/>
        </w:trPr>
        <w:tc>
          <w:tcPr>
            <w:tcW w:w="836" w:type="dxa"/>
            <w:vMerge/>
            <w:shd w:val="clear" w:color="auto" w:fill="auto"/>
          </w:tcPr>
          <w:p w14:paraId="0FC8317A" w14:textId="77777777" w:rsidR="00F751FB" w:rsidRPr="003C05C0" w:rsidRDefault="00F751FB" w:rsidP="003E1242">
            <w:pPr>
              <w:pStyle w:val="TAC"/>
            </w:pPr>
          </w:p>
        </w:tc>
        <w:tc>
          <w:tcPr>
            <w:tcW w:w="887" w:type="dxa"/>
            <w:vMerge w:val="restart"/>
            <w:shd w:val="clear" w:color="auto" w:fill="auto"/>
          </w:tcPr>
          <w:p w14:paraId="0E1EC820" w14:textId="77777777" w:rsidR="00F751FB" w:rsidRPr="003C05C0" w:rsidRDefault="00F751FB" w:rsidP="003E1242">
            <w:pPr>
              <w:pStyle w:val="TAC"/>
            </w:pPr>
            <w:r w:rsidRPr="003C05C0">
              <w:t>40MHz &lt; BW ≤ 100MHz</w:t>
            </w:r>
          </w:p>
        </w:tc>
        <w:tc>
          <w:tcPr>
            <w:tcW w:w="1840" w:type="dxa"/>
            <w:shd w:val="clear" w:color="auto" w:fill="auto"/>
          </w:tcPr>
          <w:p w14:paraId="4DF02CF2" w14:textId="77777777" w:rsidR="00F751FB" w:rsidRPr="003C05C0" w:rsidRDefault="00F751FB" w:rsidP="003E1242">
            <w:pPr>
              <w:pStyle w:val="TAC"/>
            </w:pPr>
            <w:r w:rsidRPr="003C05C0">
              <w:t>f ≤ 3.0GHz</w:t>
            </w:r>
          </w:p>
        </w:tc>
        <w:tc>
          <w:tcPr>
            <w:tcW w:w="1074" w:type="dxa"/>
            <w:shd w:val="clear" w:color="auto" w:fill="auto"/>
          </w:tcPr>
          <w:p w14:paraId="11F91808" w14:textId="77777777" w:rsidR="00F751FB" w:rsidRPr="003C05C0" w:rsidRDefault="00F751FB" w:rsidP="003E1242">
            <w:pPr>
              <w:pStyle w:val="TAC"/>
            </w:pPr>
            <w:r w:rsidRPr="003C05C0">
              <w:t>1.0</w:t>
            </w:r>
          </w:p>
        </w:tc>
        <w:tc>
          <w:tcPr>
            <w:tcW w:w="1075" w:type="dxa"/>
            <w:shd w:val="clear" w:color="auto" w:fill="auto"/>
          </w:tcPr>
          <w:p w14:paraId="1C1BB5C3" w14:textId="77777777" w:rsidR="00F751FB" w:rsidRPr="003C05C0" w:rsidRDefault="00F751FB" w:rsidP="003E1242">
            <w:pPr>
              <w:pStyle w:val="TAC"/>
            </w:pPr>
            <w:r w:rsidRPr="003C05C0">
              <w:t>1.0</w:t>
            </w:r>
          </w:p>
        </w:tc>
        <w:tc>
          <w:tcPr>
            <w:tcW w:w="1075" w:type="dxa"/>
            <w:shd w:val="clear" w:color="auto" w:fill="auto"/>
          </w:tcPr>
          <w:p w14:paraId="6E18BEEC" w14:textId="77777777" w:rsidR="00F751FB" w:rsidRPr="003C05C0" w:rsidRDefault="00F751FB" w:rsidP="003E1242">
            <w:pPr>
              <w:pStyle w:val="TAC"/>
            </w:pPr>
            <w:r w:rsidRPr="003C05C0">
              <w:t>1.0</w:t>
            </w:r>
          </w:p>
        </w:tc>
        <w:tc>
          <w:tcPr>
            <w:tcW w:w="1075" w:type="dxa"/>
            <w:shd w:val="clear" w:color="auto" w:fill="auto"/>
          </w:tcPr>
          <w:p w14:paraId="46614FB5" w14:textId="77777777" w:rsidR="00F751FB" w:rsidRPr="003C05C0" w:rsidRDefault="00F751FB" w:rsidP="003E1242">
            <w:pPr>
              <w:pStyle w:val="TAC"/>
            </w:pPr>
            <w:r w:rsidRPr="003C05C0">
              <w:t>1.0</w:t>
            </w:r>
          </w:p>
        </w:tc>
        <w:tc>
          <w:tcPr>
            <w:tcW w:w="1075" w:type="dxa"/>
            <w:shd w:val="clear" w:color="auto" w:fill="auto"/>
          </w:tcPr>
          <w:p w14:paraId="1E3BA2DB" w14:textId="77777777" w:rsidR="00F751FB" w:rsidRPr="003C05C0" w:rsidRDefault="00F751FB" w:rsidP="003E1242">
            <w:pPr>
              <w:pStyle w:val="TAC"/>
            </w:pPr>
            <w:r w:rsidRPr="003C05C0">
              <w:t>1.0</w:t>
            </w:r>
          </w:p>
        </w:tc>
        <w:tc>
          <w:tcPr>
            <w:tcW w:w="1075" w:type="dxa"/>
            <w:shd w:val="clear" w:color="auto" w:fill="auto"/>
          </w:tcPr>
          <w:p w14:paraId="70E365B3" w14:textId="77777777" w:rsidR="00F751FB" w:rsidRPr="003C05C0" w:rsidRDefault="00F751FB" w:rsidP="003E1242">
            <w:pPr>
              <w:pStyle w:val="TAC"/>
            </w:pPr>
            <w:r w:rsidRPr="003C05C0">
              <w:t>1.0</w:t>
            </w:r>
          </w:p>
        </w:tc>
      </w:tr>
      <w:tr w:rsidR="00F751FB" w:rsidRPr="003C05C0" w14:paraId="1199FC71" w14:textId="77777777" w:rsidTr="003E1242">
        <w:trPr>
          <w:cantSplit/>
          <w:jc w:val="center"/>
        </w:trPr>
        <w:tc>
          <w:tcPr>
            <w:tcW w:w="836" w:type="dxa"/>
            <w:vMerge/>
            <w:shd w:val="clear" w:color="auto" w:fill="auto"/>
          </w:tcPr>
          <w:p w14:paraId="40B5A049" w14:textId="77777777" w:rsidR="00F751FB" w:rsidRPr="003C05C0" w:rsidRDefault="00F751FB" w:rsidP="003E1242">
            <w:pPr>
              <w:pStyle w:val="TAC"/>
            </w:pPr>
          </w:p>
        </w:tc>
        <w:tc>
          <w:tcPr>
            <w:tcW w:w="887" w:type="dxa"/>
            <w:vMerge/>
            <w:shd w:val="clear" w:color="auto" w:fill="auto"/>
          </w:tcPr>
          <w:p w14:paraId="12D2E0B2" w14:textId="77777777" w:rsidR="00F751FB" w:rsidRPr="003C05C0" w:rsidRDefault="00F751FB" w:rsidP="003E1242">
            <w:pPr>
              <w:pStyle w:val="TAC"/>
            </w:pPr>
          </w:p>
        </w:tc>
        <w:tc>
          <w:tcPr>
            <w:tcW w:w="1840" w:type="dxa"/>
            <w:shd w:val="clear" w:color="auto" w:fill="auto"/>
          </w:tcPr>
          <w:p w14:paraId="3F02CDC7" w14:textId="77777777" w:rsidR="00F751FB" w:rsidRPr="003C05C0" w:rsidRDefault="00F751FB" w:rsidP="003E1242">
            <w:pPr>
              <w:pStyle w:val="TAC"/>
            </w:pPr>
            <w:r w:rsidRPr="003C05C0">
              <w:t>3.0GHz &lt; f ≤ 4.2GHz</w:t>
            </w:r>
          </w:p>
        </w:tc>
        <w:tc>
          <w:tcPr>
            <w:tcW w:w="1074" w:type="dxa"/>
            <w:shd w:val="clear" w:color="auto" w:fill="auto"/>
          </w:tcPr>
          <w:p w14:paraId="699D1F36" w14:textId="77777777" w:rsidR="00F751FB" w:rsidRPr="003C05C0" w:rsidRDefault="00F751FB" w:rsidP="003E1242">
            <w:pPr>
              <w:pStyle w:val="TAC"/>
            </w:pPr>
            <w:r w:rsidRPr="003C05C0">
              <w:t>1.0</w:t>
            </w:r>
          </w:p>
        </w:tc>
        <w:tc>
          <w:tcPr>
            <w:tcW w:w="1075" w:type="dxa"/>
            <w:shd w:val="clear" w:color="auto" w:fill="auto"/>
          </w:tcPr>
          <w:p w14:paraId="4BC3453D" w14:textId="77777777" w:rsidR="00F751FB" w:rsidRPr="003C05C0" w:rsidRDefault="00F751FB" w:rsidP="003E1242">
            <w:pPr>
              <w:pStyle w:val="TAC"/>
            </w:pPr>
            <w:r w:rsidRPr="003C05C0">
              <w:t>1.0</w:t>
            </w:r>
          </w:p>
        </w:tc>
        <w:tc>
          <w:tcPr>
            <w:tcW w:w="1075" w:type="dxa"/>
            <w:shd w:val="clear" w:color="auto" w:fill="auto"/>
          </w:tcPr>
          <w:p w14:paraId="1D442136" w14:textId="77777777" w:rsidR="00F751FB" w:rsidRPr="003C05C0" w:rsidRDefault="00F751FB" w:rsidP="003E1242">
            <w:pPr>
              <w:pStyle w:val="TAC"/>
            </w:pPr>
            <w:r w:rsidRPr="003C05C0">
              <w:t>1.0</w:t>
            </w:r>
          </w:p>
        </w:tc>
        <w:tc>
          <w:tcPr>
            <w:tcW w:w="1075" w:type="dxa"/>
            <w:shd w:val="clear" w:color="auto" w:fill="auto"/>
          </w:tcPr>
          <w:p w14:paraId="59BAC53F" w14:textId="77777777" w:rsidR="00F751FB" w:rsidRPr="003C05C0" w:rsidRDefault="00F751FB" w:rsidP="003E1242">
            <w:pPr>
              <w:pStyle w:val="TAC"/>
            </w:pPr>
            <w:r w:rsidRPr="003C05C0">
              <w:t>1.0</w:t>
            </w:r>
          </w:p>
        </w:tc>
        <w:tc>
          <w:tcPr>
            <w:tcW w:w="1075" w:type="dxa"/>
            <w:shd w:val="clear" w:color="auto" w:fill="auto"/>
          </w:tcPr>
          <w:p w14:paraId="6D2DD74D" w14:textId="77777777" w:rsidR="00F751FB" w:rsidRPr="003C05C0" w:rsidRDefault="00F751FB" w:rsidP="003E1242">
            <w:pPr>
              <w:pStyle w:val="TAC"/>
            </w:pPr>
            <w:r w:rsidRPr="003C05C0">
              <w:t>1.0</w:t>
            </w:r>
          </w:p>
        </w:tc>
        <w:tc>
          <w:tcPr>
            <w:tcW w:w="1075" w:type="dxa"/>
            <w:shd w:val="clear" w:color="auto" w:fill="auto"/>
          </w:tcPr>
          <w:p w14:paraId="12A9A7E0" w14:textId="77777777" w:rsidR="00F751FB" w:rsidRPr="003C05C0" w:rsidRDefault="00F751FB" w:rsidP="003E1242">
            <w:pPr>
              <w:pStyle w:val="TAC"/>
            </w:pPr>
            <w:r w:rsidRPr="003C05C0">
              <w:t>1.0</w:t>
            </w:r>
          </w:p>
        </w:tc>
      </w:tr>
      <w:tr w:rsidR="00F751FB" w:rsidRPr="003C05C0" w14:paraId="2C950249" w14:textId="77777777" w:rsidTr="003E1242">
        <w:trPr>
          <w:cantSplit/>
          <w:jc w:val="center"/>
        </w:trPr>
        <w:tc>
          <w:tcPr>
            <w:tcW w:w="836" w:type="dxa"/>
            <w:vMerge/>
            <w:shd w:val="clear" w:color="auto" w:fill="auto"/>
          </w:tcPr>
          <w:p w14:paraId="5B763A24" w14:textId="77777777" w:rsidR="00F751FB" w:rsidRPr="003C05C0" w:rsidRDefault="00F751FB" w:rsidP="003E1242">
            <w:pPr>
              <w:pStyle w:val="TAC"/>
            </w:pPr>
          </w:p>
        </w:tc>
        <w:tc>
          <w:tcPr>
            <w:tcW w:w="887" w:type="dxa"/>
            <w:vMerge/>
            <w:shd w:val="clear" w:color="auto" w:fill="auto"/>
          </w:tcPr>
          <w:p w14:paraId="61A14EAB" w14:textId="77777777" w:rsidR="00F751FB" w:rsidRPr="003C05C0" w:rsidRDefault="00F751FB" w:rsidP="003E1242">
            <w:pPr>
              <w:pStyle w:val="TAC"/>
            </w:pPr>
          </w:p>
        </w:tc>
        <w:tc>
          <w:tcPr>
            <w:tcW w:w="1840" w:type="dxa"/>
            <w:shd w:val="clear" w:color="auto" w:fill="auto"/>
          </w:tcPr>
          <w:p w14:paraId="0453DCED" w14:textId="77777777" w:rsidR="00F751FB" w:rsidRPr="003C05C0" w:rsidRDefault="00F751FB" w:rsidP="003E1242">
            <w:pPr>
              <w:pStyle w:val="TAC"/>
            </w:pPr>
            <w:r w:rsidRPr="003C05C0">
              <w:t>4.2GHz &lt; f ≤ 6.0GHz</w:t>
            </w:r>
          </w:p>
        </w:tc>
        <w:tc>
          <w:tcPr>
            <w:tcW w:w="1074" w:type="dxa"/>
            <w:shd w:val="clear" w:color="auto" w:fill="auto"/>
          </w:tcPr>
          <w:p w14:paraId="204F2BAB" w14:textId="77777777" w:rsidR="00F751FB" w:rsidRPr="003C05C0" w:rsidRDefault="00F751FB" w:rsidP="003E1242">
            <w:pPr>
              <w:pStyle w:val="TAC"/>
            </w:pPr>
            <w:r w:rsidRPr="003C05C0">
              <w:t>1.0</w:t>
            </w:r>
          </w:p>
        </w:tc>
        <w:tc>
          <w:tcPr>
            <w:tcW w:w="1075" w:type="dxa"/>
            <w:shd w:val="clear" w:color="auto" w:fill="auto"/>
          </w:tcPr>
          <w:p w14:paraId="184B021C" w14:textId="77777777" w:rsidR="00F751FB" w:rsidRPr="003C05C0" w:rsidRDefault="00F751FB" w:rsidP="003E1242">
            <w:pPr>
              <w:pStyle w:val="TAC"/>
            </w:pPr>
            <w:r w:rsidRPr="003C05C0">
              <w:t>1.0</w:t>
            </w:r>
          </w:p>
        </w:tc>
        <w:tc>
          <w:tcPr>
            <w:tcW w:w="1075" w:type="dxa"/>
            <w:shd w:val="clear" w:color="auto" w:fill="auto"/>
          </w:tcPr>
          <w:p w14:paraId="109CAE7D" w14:textId="77777777" w:rsidR="00F751FB" w:rsidRPr="003C05C0" w:rsidRDefault="00F751FB" w:rsidP="003E1242">
            <w:pPr>
              <w:pStyle w:val="TAC"/>
            </w:pPr>
            <w:r w:rsidRPr="003C05C0">
              <w:t>1.0</w:t>
            </w:r>
          </w:p>
        </w:tc>
        <w:tc>
          <w:tcPr>
            <w:tcW w:w="1075" w:type="dxa"/>
            <w:shd w:val="clear" w:color="auto" w:fill="auto"/>
          </w:tcPr>
          <w:p w14:paraId="65DE9B5E" w14:textId="77777777" w:rsidR="00F751FB" w:rsidRPr="003C05C0" w:rsidRDefault="00F751FB" w:rsidP="003E1242">
            <w:pPr>
              <w:pStyle w:val="TAC"/>
            </w:pPr>
            <w:r w:rsidRPr="003C05C0">
              <w:t>1.0</w:t>
            </w:r>
          </w:p>
        </w:tc>
        <w:tc>
          <w:tcPr>
            <w:tcW w:w="1075" w:type="dxa"/>
            <w:shd w:val="clear" w:color="auto" w:fill="auto"/>
          </w:tcPr>
          <w:p w14:paraId="27FB5A90" w14:textId="77777777" w:rsidR="00F751FB" w:rsidRPr="003C05C0" w:rsidRDefault="00F751FB" w:rsidP="003E1242">
            <w:pPr>
              <w:pStyle w:val="TAC"/>
            </w:pPr>
            <w:r w:rsidRPr="003C05C0">
              <w:t>1.0</w:t>
            </w:r>
          </w:p>
        </w:tc>
        <w:tc>
          <w:tcPr>
            <w:tcW w:w="1075" w:type="dxa"/>
            <w:shd w:val="clear" w:color="auto" w:fill="auto"/>
          </w:tcPr>
          <w:p w14:paraId="70CE11FD" w14:textId="77777777" w:rsidR="00F751FB" w:rsidRPr="003C05C0" w:rsidRDefault="00F751FB" w:rsidP="003E1242">
            <w:pPr>
              <w:pStyle w:val="TAC"/>
            </w:pPr>
            <w:r w:rsidRPr="003C05C0">
              <w:t>1.0</w:t>
            </w:r>
          </w:p>
        </w:tc>
      </w:tr>
    </w:tbl>
    <w:p w14:paraId="6B85693B" w14:textId="77777777" w:rsidR="00F751FB" w:rsidRPr="003C05C0" w:rsidRDefault="00F751FB" w:rsidP="00F751FB"/>
    <w:p w14:paraId="7822FDE8" w14:textId="77777777" w:rsidR="00F751FB" w:rsidRPr="003C05C0" w:rsidRDefault="00F751FB" w:rsidP="00F751FB">
      <w:pPr>
        <w:pStyle w:val="TH"/>
      </w:pPr>
      <w:r w:rsidRPr="003C05C0">
        <w:lastRenderedPageBreak/>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F751FB" w:rsidRPr="003C05C0" w14:paraId="4EA6AFBA" w14:textId="77777777" w:rsidTr="003E1242">
        <w:trPr>
          <w:trHeight w:val="510"/>
        </w:trPr>
        <w:tc>
          <w:tcPr>
            <w:tcW w:w="758" w:type="dxa"/>
            <w:vMerge w:val="restart"/>
            <w:shd w:val="clear" w:color="auto" w:fill="auto"/>
            <w:vAlign w:val="center"/>
          </w:tcPr>
          <w:p w14:paraId="7173A8AF" w14:textId="77777777" w:rsidR="00F751FB" w:rsidRPr="003C05C0" w:rsidRDefault="00F751FB" w:rsidP="003E1242">
            <w:pPr>
              <w:pStyle w:val="TAH"/>
            </w:pPr>
            <w:r w:rsidRPr="003C05C0">
              <w:t>Test ID</w:t>
            </w:r>
          </w:p>
        </w:tc>
        <w:tc>
          <w:tcPr>
            <w:tcW w:w="758" w:type="dxa"/>
            <w:vMerge w:val="restart"/>
            <w:shd w:val="clear" w:color="auto" w:fill="auto"/>
            <w:vAlign w:val="center"/>
          </w:tcPr>
          <w:p w14:paraId="7D1B4811" w14:textId="77777777" w:rsidR="00F751FB" w:rsidRPr="003C05C0" w:rsidRDefault="00F751FB" w:rsidP="003E1242">
            <w:pPr>
              <w:pStyle w:val="TAH"/>
            </w:pPr>
            <w:r w:rsidRPr="003C05C0">
              <w:t>P</w:t>
            </w:r>
            <w:r w:rsidRPr="003C05C0">
              <w:rPr>
                <w:vertAlign w:val="subscript"/>
              </w:rPr>
              <w:t>Powerclass</w:t>
            </w:r>
            <w:r w:rsidRPr="003C05C0">
              <w:t>(dBm)</w:t>
            </w:r>
          </w:p>
        </w:tc>
        <w:tc>
          <w:tcPr>
            <w:tcW w:w="1516" w:type="dxa"/>
            <w:gridSpan w:val="2"/>
            <w:shd w:val="clear" w:color="auto" w:fill="auto"/>
            <w:vAlign w:val="center"/>
          </w:tcPr>
          <w:p w14:paraId="1AA8B62E" w14:textId="77777777" w:rsidR="00F751FB" w:rsidRPr="003C05C0" w:rsidRDefault="00F751FB" w:rsidP="003E1242">
            <w:pPr>
              <w:pStyle w:val="TAH"/>
              <w:rPr>
                <w:rFonts w:eastAsia="Malgun Gothic"/>
              </w:rPr>
            </w:pPr>
            <w:r w:rsidRPr="003C05C0">
              <w:t>MPR</w:t>
            </w:r>
            <w:r w:rsidRPr="003C05C0">
              <w:rPr>
                <w:vertAlign w:val="subscript"/>
              </w:rPr>
              <w:t>c</w:t>
            </w:r>
            <w:r w:rsidRPr="003C05C0">
              <w:t xml:space="preserve"> (dB)</w:t>
            </w:r>
          </w:p>
        </w:tc>
        <w:tc>
          <w:tcPr>
            <w:tcW w:w="1329" w:type="dxa"/>
            <w:gridSpan w:val="2"/>
            <w:shd w:val="clear" w:color="auto" w:fill="auto"/>
            <w:vAlign w:val="center"/>
          </w:tcPr>
          <w:p w14:paraId="5561BBE1" w14:textId="77777777" w:rsidR="00F751FB" w:rsidRPr="003C05C0" w:rsidRDefault="00F751FB" w:rsidP="003E1242">
            <w:pPr>
              <w:pStyle w:val="TAH"/>
              <w:rPr>
                <w:rFonts w:eastAsia="Malgun Gothic"/>
              </w:rPr>
            </w:pPr>
            <w:r w:rsidRPr="003C05C0">
              <w:t>AMPR</w:t>
            </w:r>
            <w:r w:rsidRPr="003C05C0">
              <w:rPr>
                <w:vertAlign w:val="subscript"/>
              </w:rPr>
              <w:t>c</w:t>
            </w:r>
            <w:r w:rsidRPr="003C05C0">
              <w:t xml:space="preserve"> (dB)</w:t>
            </w:r>
          </w:p>
        </w:tc>
        <w:tc>
          <w:tcPr>
            <w:tcW w:w="1417" w:type="dxa"/>
            <w:gridSpan w:val="2"/>
            <w:shd w:val="clear" w:color="auto" w:fill="auto"/>
            <w:vAlign w:val="center"/>
          </w:tcPr>
          <w:p w14:paraId="21719748" w14:textId="77777777" w:rsidR="00F751FB" w:rsidRPr="003C05C0" w:rsidRDefault="00F751FB" w:rsidP="003E1242">
            <w:pPr>
              <w:pStyle w:val="TAH"/>
              <w:rPr>
                <w:rFonts w:eastAsia="Malgun Gothic"/>
              </w:rPr>
            </w:pPr>
            <w:r w:rsidRPr="003C05C0">
              <w:t>ΔT</w:t>
            </w:r>
            <w:r w:rsidRPr="003C05C0">
              <w:rPr>
                <w:vertAlign w:val="subscript"/>
              </w:rPr>
              <w:t xml:space="preserve">C,c </w:t>
            </w:r>
            <w:r w:rsidRPr="003C05C0">
              <w:t>(dB)</w:t>
            </w:r>
          </w:p>
        </w:tc>
        <w:tc>
          <w:tcPr>
            <w:tcW w:w="709" w:type="dxa"/>
            <w:vMerge w:val="restart"/>
            <w:shd w:val="clear" w:color="auto" w:fill="auto"/>
            <w:vAlign w:val="center"/>
          </w:tcPr>
          <w:p w14:paraId="1DC57841" w14:textId="77777777" w:rsidR="00F751FB" w:rsidRPr="003C05C0" w:rsidRDefault="00F751FB" w:rsidP="003E1242">
            <w:pPr>
              <w:pStyle w:val="TAH"/>
              <w:rPr>
                <w:vertAlign w:val="subscript"/>
              </w:rPr>
            </w:pPr>
            <w:r w:rsidRPr="003C05C0">
              <w:t>T</w:t>
            </w:r>
            <w:r w:rsidRPr="003C05C0">
              <w:rPr>
                <w:vertAlign w:val="subscript"/>
              </w:rPr>
              <w:t xml:space="preserve">L </w:t>
            </w:r>
            <w:r w:rsidRPr="003C05C0">
              <w:t>(dB)</w:t>
            </w:r>
          </w:p>
        </w:tc>
        <w:tc>
          <w:tcPr>
            <w:tcW w:w="851" w:type="dxa"/>
            <w:vMerge w:val="restart"/>
            <w:shd w:val="clear" w:color="auto" w:fill="auto"/>
            <w:vAlign w:val="center"/>
          </w:tcPr>
          <w:p w14:paraId="3BA319F3" w14:textId="77777777" w:rsidR="00F751FB" w:rsidRPr="003C05C0" w:rsidRDefault="00F751FB" w:rsidP="003E1242">
            <w:pPr>
              <w:pStyle w:val="TAH"/>
              <w:rPr>
                <w:vertAlign w:val="subscript"/>
              </w:rPr>
            </w:pPr>
            <w:r w:rsidRPr="003C05C0">
              <w:t>P</w:t>
            </w:r>
            <w:r w:rsidRPr="003C05C0">
              <w:rPr>
                <w:vertAlign w:val="subscript"/>
              </w:rPr>
              <w:t xml:space="preserve">CMAX_L </w:t>
            </w:r>
            <w:r w:rsidRPr="003C05C0">
              <w:t>(dBm)</w:t>
            </w:r>
          </w:p>
        </w:tc>
        <w:tc>
          <w:tcPr>
            <w:tcW w:w="708" w:type="dxa"/>
            <w:vMerge w:val="restart"/>
            <w:shd w:val="clear" w:color="auto" w:fill="auto"/>
            <w:vAlign w:val="center"/>
          </w:tcPr>
          <w:p w14:paraId="7B274BED" w14:textId="77777777" w:rsidR="00F751FB" w:rsidRPr="003C05C0" w:rsidRDefault="00F751FB" w:rsidP="003E1242">
            <w:pPr>
              <w:pStyle w:val="TAH"/>
            </w:pPr>
            <w:r w:rsidRPr="003C05C0">
              <w:t>T</w:t>
            </w:r>
            <w:r w:rsidRPr="003C05C0">
              <w:rPr>
                <w:vertAlign w:val="subscript"/>
              </w:rPr>
              <w:t>LOW</w:t>
            </w:r>
            <w:r w:rsidRPr="003C05C0">
              <w:t>(P</w:t>
            </w:r>
            <w:r w:rsidRPr="003C05C0">
              <w:rPr>
                <w:vertAlign w:val="subscript"/>
              </w:rPr>
              <w:t>CMAX_L</w:t>
            </w:r>
            <w:r w:rsidRPr="003C05C0">
              <w:t>)</w:t>
            </w:r>
          </w:p>
          <w:p w14:paraId="2D98BC55" w14:textId="77777777" w:rsidR="00F751FB" w:rsidRPr="003C05C0" w:rsidRDefault="00F751FB" w:rsidP="003E1242">
            <w:pPr>
              <w:pStyle w:val="TAH"/>
              <w:rPr>
                <w:rFonts w:eastAsia="Malgun Gothic"/>
              </w:rPr>
            </w:pPr>
            <w:r w:rsidRPr="003C05C0">
              <w:t>(dB)</w:t>
            </w:r>
          </w:p>
        </w:tc>
        <w:tc>
          <w:tcPr>
            <w:tcW w:w="709" w:type="dxa"/>
            <w:vMerge w:val="restart"/>
            <w:shd w:val="clear" w:color="auto" w:fill="auto"/>
            <w:vAlign w:val="center"/>
          </w:tcPr>
          <w:p w14:paraId="577DDED2" w14:textId="77777777" w:rsidR="00F751FB" w:rsidRPr="003C05C0" w:rsidRDefault="00F751FB" w:rsidP="003E1242">
            <w:pPr>
              <w:pStyle w:val="TAH"/>
            </w:pPr>
            <w:r w:rsidRPr="003C05C0">
              <w:t>Upper limit</w:t>
            </w:r>
          </w:p>
          <w:p w14:paraId="12DA053E" w14:textId="77777777" w:rsidR="00F751FB" w:rsidRPr="003C05C0" w:rsidRDefault="00F751FB" w:rsidP="003E1242">
            <w:pPr>
              <w:pStyle w:val="TAH"/>
              <w:rPr>
                <w:rFonts w:eastAsia="Malgun Gothic"/>
              </w:rPr>
            </w:pPr>
            <w:r w:rsidRPr="003C05C0">
              <w:t>(dBm)</w:t>
            </w:r>
          </w:p>
        </w:tc>
        <w:tc>
          <w:tcPr>
            <w:tcW w:w="1100" w:type="dxa"/>
            <w:vMerge w:val="restart"/>
            <w:shd w:val="clear" w:color="auto" w:fill="auto"/>
            <w:vAlign w:val="center"/>
          </w:tcPr>
          <w:p w14:paraId="5107E507" w14:textId="77777777" w:rsidR="00F751FB" w:rsidRPr="003C05C0" w:rsidRDefault="00F751FB" w:rsidP="003E1242">
            <w:pPr>
              <w:pStyle w:val="TAH"/>
            </w:pPr>
            <w:r w:rsidRPr="003C05C0">
              <w:t>Lower limit</w:t>
            </w:r>
          </w:p>
          <w:p w14:paraId="36EA1EA7" w14:textId="77777777" w:rsidR="00F751FB" w:rsidRPr="003C05C0" w:rsidRDefault="00F751FB" w:rsidP="003E1242">
            <w:pPr>
              <w:pStyle w:val="TAH"/>
              <w:rPr>
                <w:rFonts w:eastAsia="Malgun Gothic"/>
              </w:rPr>
            </w:pPr>
            <w:r w:rsidRPr="003C05C0">
              <w:t>(dBm)</w:t>
            </w:r>
          </w:p>
        </w:tc>
      </w:tr>
      <w:tr w:rsidR="00F751FB" w:rsidRPr="003C05C0" w14:paraId="46E9556A" w14:textId="77777777" w:rsidTr="003E1242">
        <w:tc>
          <w:tcPr>
            <w:tcW w:w="758" w:type="dxa"/>
            <w:vMerge/>
            <w:shd w:val="clear" w:color="auto" w:fill="auto"/>
            <w:vAlign w:val="center"/>
          </w:tcPr>
          <w:p w14:paraId="6BB06236" w14:textId="77777777" w:rsidR="00F751FB" w:rsidRPr="003C05C0" w:rsidRDefault="00F751FB" w:rsidP="003E1242">
            <w:pPr>
              <w:pStyle w:val="TAC"/>
            </w:pPr>
          </w:p>
        </w:tc>
        <w:tc>
          <w:tcPr>
            <w:tcW w:w="758" w:type="dxa"/>
            <w:vMerge/>
            <w:shd w:val="clear" w:color="auto" w:fill="auto"/>
            <w:vAlign w:val="center"/>
          </w:tcPr>
          <w:p w14:paraId="68B4A42E" w14:textId="77777777" w:rsidR="00F751FB" w:rsidRPr="003C05C0" w:rsidRDefault="00F751FB" w:rsidP="003E1242">
            <w:pPr>
              <w:pStyle w:val="TAC"/>
            </w:pPr>
          </w:p>
        </w:tc>
        <w:tc>
          <w:tcPr>
            <w:tcW w:w="758" w:type="dxa"/>
            <w:shd w:val="clear" w:color="auto" w:fill="auto"/>
            <w:vAlign w:val="center"/>
          </w:tcPr>
          <w:p w14:paraId="750B6E92" w14:textId="77777777" w:rsidR="00F751FB" w:rsidRPr="003C05C0" w:rsidRDefault="00F751FB" w:rsidP="003E1242">
            <w:pPr>
              <w:pStyle w:val="TAH"/>
            </w:pPr>
            <w:r w:rsidRPr="003C05C0">
              <w:t>PCC</w:t>
            </w:r>
          </w:p>
        </w:tc>
        <w:tc>
          <w:tcPr>
            <w:tcW w:w="758" w:type="dxa"/>
            <w:shd w:val="clear" w:color="auto" w:fill="auto"/>
            <w:vAlign w:val="center"/>
          </w:tcPr>
          <w:p w14:paraId="529DCC87" w14:textId="77777777" w:rsidR="00F751FB" w:rsidRPr="003C05C0" w:rsidRDefault="00F751FB" w:rsidP="003E1242">
            <w:pPr>
              <w:pStyle w:val="TAH"/>
            </w:pPr>
            <w:r w:rsidRPr="003C05C0">
              <w:t>SCC</w:t>
            </w:r>
          </w:p>
        </w:tc>
        <w:tc>
          <w:tcPr>
            <w:tcW w:w="664" w:type="dxa"/>
            <w:shd w:val="clear" w:color="auto" w:fill="auto"/>
            <w:vAlign w:val="center"/>
          </w:tcPr>
          <w:p w14:paraId="0ABC29B1" w14:textId="77777777" w:rsidR="00F751FB" w:rsidRPr="003C05C0" w:rsidRDefault="00F751FB" w:rsidP="003E1242">
            <w:pPr>
              <w:pStyle w:val="TAH"/>
            </w:pPr>
            <w:r w:rsidRPr="003C05C0">
              <w:t>PCC</w:t>
            </w:r>
          </w:p>
        </w:tc>
        <w:tc>
          <w:tcPr>
            <w:tcW w:w="665" w:type="dxa"/>
            <w:shd w:val="clear" w:color="auto" w:fill="auto"/>
            <w:vAlign w:val="center"/>
          </w:tcPr>
          <w:p w14:paraId="6F982C30" w14:textId="77777777" w:rsidR="00F751FB" w:rsidRPr="003C05C0" w:rsidRDefault="00F751FB" w:rsidP="003E1242">
            <w:pPr>
              <w:pStyle w:val="TAH"/>
            </w:pPr>
            <w:r w:rsidRPr="003C05C0">
              <w:t>SCC</w:t>
            </w:r>
          </w:p>
        </w:tc>
        <w:tc>
          <w:tcPr>
            <w:tcW w:w="708" w:type="dxa"/>
            <w:shd w:val="clear" w:color="auto" w:fill="auto"/>
            <w:vAlign w:val="center"/>
          </w:tcPr>
          <w:p w14:paraId="3BE412D1" w14:textId="77777777" w:rsidR="00F751FB" w:rsidRPr="003C05C0" w:rsidRDefault="00F751FB" w:rsidP="003E1242">
            <w:pPr>
              <w:pStyle w:val="TAH"/>
            </w:pPr>
            <w:r w:rsidRPr="003C05C0">
              <w:t>PCC</w:t>
            </w:r>
          </w:p>
        </w:tc>
        <w:tc>
          <w:tcPr>
            <w:tcW w:w="709" w:type="dxa"/>
            <w:shd w:val="clear" w:color="auto" w:fill="auto"/>
            <w:vAlign w:val="center"/>
          </w:tcPr>
          <w:p w14:paraId="37B2ACA0" w14:textId="77777777" w:rsidR="00F751FB" w:rsidRPr="003C05C0" w:rsidRDefault="00F751FB" w:rsidP="003E1242">
            <w:pPr>
              <w:pStyle w:val="TAH"/>
            </w:pPr>
            <w:r w:rsidRPr="003C05C0">
              <w:t>SCC</w:t>
            </w:r>
          </w:p>
        </w:tc>
        <w:tc>
          <w:tcPr>
            <w:tcW w:w="709" w:type="dxa"/>
            <w:vMerge/>
            <w:shd w:val="clear" w:color="auto" w:fill="auto"/>
            <w:vAlign w:val="center"/>
          </w:tcPr>
          <w:p w14:paraId="5C9541A7" w14:textId="77777777" w:rsidR="00F751FB" w:rsidRPr="003C05C0" w:rsidRDefault="00F751FB" w:rsidP="003E1242">
            <w:pPr>
              <w:pStyle w:val="TAH"/>
            </w:pPr>
          </w:p>
        </w:tc>
        <w:tc>
          <w:tcPr>
            <w:tcW w:w="851" w:type="dxa"/>
            <w:vMerge/>
            <w:shd w:val="clear" w:color="auto" w:fill="auto"/>
            <w:vAlign w:val="center"/>
          </w:tcPr>
          <w:p w14:paraId="6504811A" w14:textId="77777777" w:rsidR="00F751FB" w:rsidRPr="003C05C0" w:rsidRDefault="00F751FB" w:rsidP="003E1242">
            <w:pPr>
              <w:pStyle w:val="TAH"/>
            </w:pPr>
          </w:p>
        </w:tc>
        <w:tc>
          <w:tcPr>
            <w:tcW w:w="708" w:type="dxa"/>
            <w:vMerge/>
            <w:shd w:val="clear" w:color="auto" w:fill="auto"/>
            <w:vAlign w:val="center"/>
          </w:tcPr>
          <w:p w14:paraId="78D9AFB0" w14:textId="77777777" w:rsidR="00F751FB" w:rsidRPr="003C05C0" w:rsidRDefault="00F751FB" w:rsidP="003E1242">
            <w:pPr>
              <w:pStyle w:val="TAH"/>
            </w:pPr>
          </w:p>
        </w:tc>
        <w:tc>
          <w:tcPr>
            <w:tcW w:w="709" w:type="dxa"/>
            <w:vMerge/>
            <w:shd w:val="clear" w:color="auto" w:fill="auto"/>
            <w:vAlign w:val="center"/>
          </w:tcPr>
          <w:p w14:paraId="5235ECB2" w14:textId="77777777" w:rsidR="00F751FB" w:rsidRPr="003C05C0" w:rsidRDefault="00F751FB" w:rsidP="003E1242">
            <w:pPr>
              <w:pStyle w:val="TAH"/>
            </w:pPr>
          </w:p>
        </w:tc>
        <w:tc>
          <w:tcPr>
            <w:tcW w:w="1100" w:type="dxa"/>
            <w:vMerge/>
            <w:shd w:val="clear" w:color="auto" w:fill="auto"/>
            <w:vAlign w:val="center"/>
          </w:tcPr>
          <w:p w14:paraId="79C648F2" w14:textId="77777777" w:rsidR="00F751FB" w:rsidRPr="003C05C0" w:rsidRDefault="00F751FB" w:rsidP="003E1242">
            <w:pPr>
              <w:pStyle w:val="TAH"/>
            </w:pPr>
          </w:p>
        </w:tc>
      </w:tr>
      <w:tr w:rsidR="00F751FB" w:rsidRPr="003C05C0" w14:paraId="09E28373" w14:textId="77777777" w:rsidTr="003E1242">
        <w:tc>
          <w:tcPr>
            <w:tcW w:w="758" w:type="dxa"/>
            <w:shd w:val="clear" w:color="auto" w:fill="auto"/>
            <w:vAlign w:val="center"/>
          </w:tcPr>
          <w:p w14:paraId="007E93C3" w14:textId="77777777" w:rsidR="00F751FB" w:rsidRPr="003C05C0" w:rsidRDefault="00F751FB" w:rsidP="003E1242">
            <w:pPr>
              <w:pStyle w:val="TAC"/>
            </w:pPr>
            <w:r w:rsidRPr="003C05C0">
              <w:t>1</w:t>
            </w:r>
          </w:p>
        </w:tc>
        <w:tc>
          <w:tcPr>
            <w:tcW w:w="758" w:type="dxa"/>
            <w:shd w:val="clear" w:color="auto" w:fill="auto"/>
            <w:vAlign w:val="center"/>
          </w:tcPr>
          <w:p w14:paraId="12F74190" w14:textId="77777777" w:rsidR="00F751FB" w:rsidRPr="003C05C0" w:rsidRDefault="00F751FB" w:rsidP="003E1242">
            <w:pPr>
              <w:pStyle w:val="TAC"/>
            </w:pPr>
            <w:r w:rsidRPr="003C05C0">
              <w:t>23</w:t>
            </w:r>
          </w:p>
        </w:tc>
        <w:tc>
          <w:tcPr>
            <w:tcW w:w="758" w:type="dxa"/>
            <w:shd w:val="clear" w:color="auto" w:fill="auto"/>
            <w:vAlign w:val="center"/>
          </w:tcPr>
          <w:p w14:paraId="329ADAC0" w14:textId="77777777" w:rsidR="00F751FB" w:rsidRPr="003C05C0" w:rsidRDefault="00F751FB" w:rsidP="003E1242">
            <w:pPr>
              <w:pStyle w:val="TAC"/>
            </w:pPr>
            <w:r w:rsidRPr="003C05C0">
              <w:t>0</w:t>
            </w:r>
          </w:p>
        </w:tc>
        <w:tc>
          <w:tcPr>
            <w:tcW w:w="758" w:type="dxa"/>
            <w:shd w:val="clear" w:color="auto" w:fill="auto"/>
            <w:vAlign w:val="center"/>
          </w:tcPr>
          <w:p w14:paraId="79C6C7E2" w14:textId="77777777" w:rsidR="00F751FB" w:rsidRPr="003C05C0" w:rsidRDefault="00F751FB" w:rsidP="003E1242">
            <w:pPr>
              <w:pStyle w:val="TAC"/>
            </w:pPr>
            <w:r w:rsidRPr="003C05C0">
              <w:t>0</w:t>
            </w:r>
          </w:p>
        </w:tc>
        <w:tc>
          <w:tcPr>
            <w:tcW w:w="664" w:type="dxa"/>
            <w:shd w:val="clear" w:color="auto" w:fill="auto"/>
            <w:vAlign w:val="center"/>
          </w:tcPr>
          <w:p w14:paraId="59EF2046" w14:textId="77777777" w:rsidR="00F751FB" w:rsidRPr="003C05C0" w:rsidRDefault="00F751FB" w:rsidP="003E1242">
            <w:pPr>
              <w:pStyle w:val="TAC"/>
            </w:pPr>
            <w:r w:rsidRPr="003C05C0">
              <w:t>0</w:t>
            </w:r>
          </w:p>
        </w:tc>
        <w:tc>
          <w:tcPr>
            <w:tcW w:w="665" w:type="dxa"/>
            <w:shd w:val="clear" w:color="auto" w:fill="auto"/>
            <w:vAlign w:val="center"/>
          </w:tcPr>
          <w:p w14:paraId="45B606B4" w14:textId="77777777" w:rsidR="00F751FB" w:rsidRPr="003C05C0" w:rsidRDefault="00F751FB" w:rsidP="003E1242">
            <w:pPr>
              <w:pStyle w:val="TAC"/>
            </w:pPr>
            <w:r w:rsidRPr="003C05C0">
              <w:t>0</w:t>
            </w:r>
          </w:p>
        </w:tc>
        <w:tc>
          <w:tcPr>
            <w:tcW w:w="708" w:type="dxa"/>
            <w:shd w:val="clear" w:color="auto" w:fill="auto"/>
            <w:vAlign w:val="center"/>
          </w:tcPr>
          <w:p w14:paraId="732C0918" w14:textId="77777777" w:rsidR="00F751FB" w:rsidRPr="003C05C0" w:rsidRDefault="00F751FB" w:rsidP="003E1242">
            <w:pPr>
              <w:pStyle w:val="TAC"/>
              <w:rPr>
                <w:vertAlign w:val="superscript"/>
              </w:rPr>
            </w:pPr>
            <w:r w:rsidRPr="003C05C0">
              <w:t>0 (1.5</w:t>
            </w:r>
            <w:r w:rsidRPr="003C05C0">
              <w:rPr>
                <w:vertAlign w:val="superscript"/>
              </w:rPr>
              <w:t>2</w:t>
            </w:r>
            <w:r w:rsidRPr="003C05C0">
              <w:t>)</w:t>
            </w:r>
          </w:p>
        </w:tc>
        <w:tc>
          <w:tcPr>
            <w:tcW w:w="709" w:type="dxa"/>
            <w:shd w:val="clear" w:color="auto" w:fill="auto"/>
            <w:vAlign w:val="center"/>
          </w:tcPr>
          <w:p w14:paraId="7B65D886" w14:textId="77777777" w:rsidR="00F751FB" w:rsidRPr="003C05C0" w:rsidRDefault="00F751FB" w:rsidP="003E1242">
            <w:pPr>
              <w:pStyle w:val="TAC"/>
              <w:rPr>
                <w:vertAlign w:val="superscript"/>
              </w:rPr>
            </w:pPr>
            <w:r w:rsidRPr="003C05C0">
              <w:t>0 (1.5</w:t>
            </w:r>
            <w:r w:rsidRPr="003C05C0">
              <w:rPr>
                <w:vertAlign w:val="superscript"/>
              </w:rPr>
              <w:t>2</w:t>
            </w:r>
            <w:r w:rsidRPr="003C05C0">
              <w:t>)</w:t>
            </w:r>
          </w:p>
        </w:tc>
        <w:tc>
          <w:tcPr>
            <w:tcW w:w="709" w:type="dxa"/>
            <w:shd w:val="clear" w:color="auto" w:fill="auto"/>
            <w:vAlign w:val="center"/>
          </w:tcPr>
          <w:p w14:paraId="0D3081CC" w14:textId="77777777" w:rsidR="00F751FB" w:rsidRPr="003C05C0" w:rsidRDefault="00F751FB" w:rsidP="003E1242">
            <w:pPr>
              <w:pStyle w:val="TAC"/>
            </w:pPr>
            <w:r w:rsidRPr="003C05C0">
              <w:t>3</w:t>
            </w:r>
          </w:p>
        </w:tc>
        <w:tc>
          <w:tcPr>
            <w:tcW w:w="851" w:type="dxa"/>
            <w:shd w:val="clear" w:color="auto" w:fill="auto"/>
            <w:vAlign w:val="center"/>
          </w:tcPr>
          <w:p w14:paraId="18F01EFE" w14:textId="77777777" w:rsidR="00F751FB" w:rsidRPr="003C05C0" w:rsidRDefault="00F751FB" w:rsidP="003E1242">
            <w:pPr>
              <w:pStyle w:val="TAC"/>
            </w:pPr>
            <w:r w:rsidRPr="003C05C0">
              <w:t>23</w:t>
            </w:r>
          </w:p>
        </w:tc>
        <w:tc>
          <w:tcPr>
            <w:tcW w:w="708" w:type="dxa"/>
            <w:shd w:val="clear" w:color="auto" w:fill="auto"/>
            <w:vAlign w:val="center"/>
          </w:tcPr>
          <w:p w14:paraId="4EE1AC5F" w14:textId="77777777" w:rsidR="00F751FB" w:rsidRPr="003C05C0" w:rsidRDefault="00F751FB" w:rsidP="003E1242">
            <w:pPr>
              <w:pStyle w:val="TAC"/>
            </w:pPr>
            <w:r w:rsidRPr="003C05C0">
              <w:t>3</w:t>
            </w:r>
          </w:p>
        </w:tc>
        <w:tc>
          <w:tcPr>
            <w:tcW w:w="709" w:type="dxa"/>
            <w:shd w:val="clear" w:color="auto" w:fill="auto"/>
            <w:vAlign w:val="center"/>
          </w:tcPr>
          <w:p w14:paraId="429E97E5" w14:textId="77777777" w:rsidR="00F751FB" w:rsidRPr="003C05C0" w:rsidRDefault="00F751FB" w:rsidP="003E1242">
            <w:pPr>
              <w:pStyle w:val="TAC"/>
            </w:pPr>
            <w:r w:rsidRPr="003C05C0">
              <w:t>25+TT</w:t>
            </w:r>
          </w:p>
        </w:tc>
        <w:tc>
          <w:tcPr>
            <w:tcW w:w="1100" w:type="dxa"/>
            <w:shd w:val="clear" w:color="auto" w:fill="auto"/>
            <w:vAlign w:val="center"/>
          </w:tcPr>
          <w:p w14:paraId="59360ECC" w14:textId="77777777" w:rsidR="00F751FB" w:rsidRPr="003C05C0" w:rsidRDefault="00F751FB" w:rsidP="003E1242">
            <w:pPr>
              <w:pStyle w:val="TAC"/>
            </w:pPr>
            <w:r w:rsidRPr="003C05C0">
              <w:t>20-TT</w:t>
            </w:r>
          </w:p>
        </w:tc>
      </w:tr>
      <w:tr w:rsidR="00F751FB" w:rsidRPr="003C05C0" w14:paraId="2AC0C07A" w14:textId="77777777" w:rsidTr="003E1242">
        <w:tc>
          <w:tcPr>
            <w:tcW w:w="758" w:type="dxa"/>
            <w:shd w:val="clear" w:color="auto" w:fill="auto"/>
            <w:vAlign w:val="center"/>
          </w:tcPr>
          <w:p w14:paraId="51D9965D" w14:textId="77777777" w:rsidR="00F751FB" w:rsidRPr="003C05C0" w:rsidRDefault="00F751FB" w:rsidP="003E1242">
            <w:pPr>
              <w:pStyle w:val="TAC"/>
            </w:pPr>
            <w:r w:rsidRPr="003C05C0">
              <w:t>2</w:t>
            </w:r>
          </w:p>
        </w:tc>
        <w:tc>
          <w:tcPr>
            <w:tcW w:w="758" w:type="dxa"/>
            <w:shd w:val="clear" w:color="auto" w:fill="auto"/>
            <w:vAlign w:val="center"/>
          </w:tcPr>
          <w:p w14:paraId="236A417B" w14:textId="77777777" w:rsidR="00F751FB" w:rsidRPr="003C05C0" w:rsidRDefault="00F751FB" w:rsidP="003E1242">
            <w:pPr>
              <w:pStyle w:val="TAC"/>
            </w:pPr>
            <w:r w:rsidRPr="003C05C0">
              <w:t>23</w:t>
            </w:r>
          </w:p>
        </w:tc>
        <w:tc>
          <w:tcPr>
            <w:tcW w:w="758" w:type="dxa"/>
            <w:shd w:val="clear" w:color="auto" w:fill="auto"/>
            <w:vAlign w:val="center"/>
          </w:tcPr>
          <w:p w14:paraId="3E5EE167" w14:textId="77777777" w:rsidR="00F751FB" w:rsidRPr="003C05C0" w:rsidRDefault="00F751FB" w:rsidP="003E1242">
            <w:pPr>
              <w:pStyle w:val="TAC"/>
            </w:pPr>
            <w:r w:rsidRPr="003C05C0">
              <w:t>6.5</w:t>
            </w:r>
          </w:p>
        </w:tc>
        <w:tc>
          <w:tcPr>
            <w:tcW w:w="758" w:type="dxa"/>
            <w:shd w:val="clear" w:color="auto" w:fill="auto"/>
            <w:vAlign w:val="center"/>
          </w:tcPr>
          <w:p w14:paraId="58F9FE77" w14:textId="77777777" w:rsidR="00F751FB" w:rsidRPr="003C05C0" w:rsidRDefault="00F751FB" w:rsidP="003E1242">
            <w:pPr>
              <w:pStyle w:val="TAC"/>
            </w:pPr>
            <w:r w:rsidRPr="003C05C0">
              <w:t>6.5</w:t>
            </w:r>
          </w:p>
        </w:tc>
        <w:tc>
          <w:tcPr>
            <w:tcW w:w="664" w:type="dxa"/>
            <w:shd w:val="clear" w:color="auto" w:fill="auto"/>
            <w:vAlign w:val="center"/>
          </w:tcPr>
          <w:p w14:paraId="09A3F11A" w14:textId="77777777" w:rsidR="00F751FB" w:rsidRPr="003C05C0" w:rsidRDefault="00F751FB" w:rsidP="003E1242">
            <w:pPr>
              <w:pStyle w:val="TAC"/>
            </w:pPr>
            <w:r w:rsidRPr="003C05C0">
              <w:t>6.5</w:t>
            </w:r>
          </w:p>
        </w:tc>
        <w:tc>
          <w:tcPr>
            <w:tcW w:w="665" w:type="dxa"/>
            <w:shd w:val="clear" w:color="auto" w:fill="auto"/>
            <w:vAlign w:val="center"/>
          </w:tcPr>
          <w:p w14:paraId="71652C10" w14:textId="77777777" w:rsidR="00F751FB" w:rsidRPr="003C05C0" w:rsidRDefault="00F751FB" w:rsidP="003E1242">
            <w:pPr>
              <w:pStyle w:val="TAC"/>
            </w:pPr>
            <w:r w:rsidRPr="003C05C0">
              <w:t>0</w:t>
            </w:r>
          </w:p>
        </w:tc>
        <w:tc>
          <w:tcPr>
            <w:tcW w:w="708" w:type="dxa"/>
            <w:shd w:val="clear" w:color="auto" w:fill="auto"/>
            <w:vAlign w:val="center"/>
          </w:tcPr>
          <w:p w14:paraId="515855CD" w14:textId="77777777" w:rsidR="00F751FB" w:rsidRPr="003C05C0" w:rsidRDefault="00F751FB" w:rsidP="003E1242">
            <w:pPr>
              <w:pStyle w:val="TAC"/>
            </w:pPr>
            <w:r w:rsidRPr="003C05C0">
              <w:t xml:space="preserve">0 </w:t>
            </w:r>
          </w:p>
        </w:tc>
        <w:tc>
          <w:tcPr>
            <w:tcW w:w="709" w:type="dxa"/>
            <w:shd w:val="clear" w:color="auto" w:fill="auto"/>
            <w:vAlign w:val="center"/>
          </w:tcPr>
          <w:p w14:paraId="44E07A35" w14:textId="77777777" w:rsidR="00F751FB" w:rsidRPr="003C05C0" w:rsidRDefault="00F751FB" w:rsidP="003E1242">
            <w:pPr>
              <w:pStyle w:val="TAC"/>
            </w:pPr>
            <w:r w:rsidRPr="003C05C0">
              <w:t xml:space="preserve">0 </w:t>
            </w:r>
          </w:p>
        </w:tc>
        <w:tc>
          <w:tcPr>
            <w:tcW w:w="709" w:type="dxa"/>
            <w:shd w:val="clear" w:color="auto" w:fill="auto"/>
            <w:vAlign w:val="center"/>
          </w:tcPr>
          <w:p w14:paraId="72BD09D5" w14:textId="77777777" w:rsidR="00F751FB" w:rsidRPr="003C05C0" w:rsidRDefault="00F751FB" w:rsidP="003E1242">
            <w:pPr>
              <w:pStyle w:val="TAC"/>
            </w:pPr>
            <w:r w:rsidRPr="003C05C0">
              <w:t>3</w:t>
            </w:r>
          </w:p>
        </w:tc>
        <w:tc>
          <w:tcPr>
            <w:tcW w:w="851" w:type="dxa"/>
            <w:shd w:val="clear" w:color="auto" w:fill="auto"/>
            <w:vAlign w:val="center"/>
          </w:tcPr>
          <w:p w14:paraId="592F34A0" w14:textId="77777777" w:rsidR="00F751FB" w:rsidRPr="003C05C0" w:rsidRDefault="00F751FB" w:rsidP="003E1242">
            <w:pPr>
              <w:pStyle w:val="TAC"/>
              <w:rPr>
                <w:vertAlign w:val="superscript"/>
              </w:rPr>
            </w:pPr>
            <w:r w:rsidRPr="003C05C0">
              <w:t xml:space="preserve">19.5 </w:t>
            </w:r>
          </w:p>
        </w:tc>
        <w:tc>
          <w:tcPr>
            <w:tcW w:w="708" w:type="dxa"/>
            <w:shd w:val="clear" w:color="auto" w:fill="auto"/>
            <w:vAlign w:val="center"/>
          </w:tcPr>
          <w:p w14:paraId="0302CEE5" w14:textId="77777777" w:rsidR="00F751FB" w:rsidRPr="003C05C0" w:rsidRDefault="00F751FB" w:rsidP="003E1242">
            <w:pPr>
              <w:pStyle w:val="TAC"/>
            </w:pPr>
            <w:r w:rsidRPr="003C05C0">
              <w:t>5</w:t>
            </w:r>
          </w:p>
        </w:tc>
        <w:tc>
          <w:tcPr>
            <w:tcW w:w="709" w:type="dxa"/>
            <w:shd w:val="clear" w:color="auto" w:fill="auto"/>
            <w:vAlign w:val="center"/>
          </w:tcPr>
          <w:p w14:paraId="1DC7E8D5" w14:textId="77777777" w:rsidR="00F751FB" w:rsidRPr="003C05C0" w:rsidRDefault="00F751FB" w:rsidP="003E1242">
            <w:pPr>
              <w:pStyle w:val="TAC"/>
            </w:pPr>
            <w:r w:rsidRPr="003C05C0">
              <w:t>25+TT</w:t>
            </w:r>
          </w:p>
        </w:tc>
        <w:tc>
          <w:tcPr>
            <w:tcW w:w="1100" w:type="dxa"/>
            <w:shd w:val="clear" w:color="auto" w:fill="auto"/>
            <w:vAlign w:val="center"/>
          </w:tcPr>
          <w:p w14:paraId="193BEB5B" w14:textId="77777777" w:rsidR="00F751FB" w:rsidRPr="003C05C0" w:rsidRDefault="00F751FB" w:rsidP="003E1242">
            <w:pPr>
              <w:pStyle w:val="TAC"/>
            </w:pPr>
            <w:r w:rsidRPr="003C05C0">
              <w:t>14.5-TT</w:t>
            </w:r>
          </w:p>
        </w:tc>
      </w:tr>
      <w:tr w:rsidR="00F751FB" w:rsidRPr="003C05C0" w14:paraId="64479A6F" w14:textId="77777777" w:rsidTr="003E1242">
        <w:tc>
          <w:tcPr>
            <w:tcW w:w="758" w:type="dxa"/>
            <w:shd w:val="clear" w:color="auto" w:fill="auto"/>
            <w:vAlign w:val="center"/>
          </w:tcPr>
          <w:p w14:paraId="3FA4C78F" w14:textId="77777777" w:rsidR="00F751FB" w:rsidRPr="003C05C0" w:rsidRDefault="00F751FB" w:rsidP="003E1242">
            <w:pPr>
              <w:pStyle w:val="TAC"/>
            </w:pPr>
            <w:r w:rsidRPr="003C05C0">
              <w:t>3</w:t>
            </w:r>
          </w:p>
        </w:tc>
        <w:tc>
          <w:tcPr>
            <w:tcW w:w="758" w:type="dxa"/>
            <w:shd w:val="clear" w:color="auto" w:fill="auto"/>
            <w:vAlign w:val="center"/>
          </w:tcPr>
          <w:p w14:paraId="2F889E7A" w14:textId="77777777" w:rsidR="00F751FB" w:rsidRPr="003C05C0" w:rsidRDefault="00F751FB" w:rsidP="003E1242">
            <w:pPr>
              <w:pStyle w:val="TAC"/>
            </w:pPr>
            <w:r w:rsidRPr="003C05C0">
              <w:t>23</w:t>
            </w:r>
          </w:p>
        </w:tc>
        <w:tc>
          <w:tcPr>
            <w:tcW w:w="758" w:type="dxa"/>
            <w:shd w:val="clear" w:color="auto" w:fill="auto"/>
            <w:vAlign w:val="center"/>
          </w:tcPr>
          <w:p w14:paraId="27348CE2" w14:textId="77777777" w:rsidR="00F751FB" w:rsidRPr="003C05C0" w:rsidRDefault="00F751FB" w:rsidP="003E1242">
            <w:pPr>
              <w:pStyle w:val="TAC"/>
            </w:pPr>
            <w:r w:rsidRPr="003C05C0">
              <w:t>0</w:t>
            </w:r>
          </w:p>
        </w:tc>
        <w:tc>
          <w:tcPr>
            <w:tcW w:w="758" w:type="dxa"/>
            <w:shd w:val="clear" w:color="auto" w:fill="auto"/>
            <w:vAlign w:val="center"/>
          </w:tcPr>
          <w:p w14:paraId="260D766C" w14:textId="77777777" w:rsidR="00F751FB" w:rsidRPr="003C05C0" w:rsidRDefault="00F751FB" w:rsidP="003E1242">
            <w:pPr>
              <w:pStyle w:val="TAC"/>
            </w:pPr>
            <w:r w:rsidRPr="003C05C0">
              <w:t>6.5</w:t>
            </w:r>
          </w:p>
        </w:tc>
        <w:tc>
          <w:tcPr>
            <w:tcW w:w="664" w:type="dxa"/>
            <w:shd w:val="clear" w:color="auto" w:fill="auto"/>
            <w:vAlign w:val="center"/>
          </w:tcPr>
          <w:p w14:paraId="6D84C92D" w14:textId="77777777" w:rsidR="00F751FB" w:rsidRPr="003C05C0" w:rsidRDefault="00F751FB" w:rsidP="003E1242">
            <w:pPr>
              <w:pStyle w:val="TAC"/>
            </w:pPr>
            <w:r w:rsidRPr="003C05C0">
              <w:t>0</w:t>
            </w:r>
          </w:p>
        </w:tc>
        <w:tc>
          <w:tcPr>
            <w:tcW w:w="665" w:type="dxa"/>
            <w:shd w:val="clear" w:color="auto" w:fill="auto"/>
            <w:vAlign w:val="center"/>
          </w:tcPr>
          <w:p w14:paraId="1A26A92E" w14:textId="77777777" w:rsidR="00F751FB" w:rsidRPr="003C05C0" w:rsidRDefault="00F751FB" w:rsidP="003E1242">
            <w:pPr>
              <w:pStyle w:val="TAC"/>
            </w:pPr>
            <w:r w:rsidRPr="003C05C0">
              <w:t>0</w:t>
            </w:r>
          </w:p>
        </w:tc>
        <w:tc>
          <w:tcPr>
            <w:tcW w:w="708" w:type="dxa"/>
            <w:shd w:val="clear" w:color="auto" w:fill="auto"/>
            <w:vAlign w:val="center"/>
          </w:tcPr>
          <w:p w14:paraId="5834F77E" w14:textId="77777777" w:rsidR="00F751FB" w:rsidRPr="003C05C0" w:rsidRDefault="00F751FB" w:rsidP="003E1242">
            <w:pPr>
              <w:pStyle w:val="TAC"/>
            </w:pPr>
            <w:r w:rsidRPr="003C05C0">
              <w:t>0 (1.5</w:t>
            </w:r>
            <w:r w:rsidRPr="003C05C0">
              <w:rPr>
                <w:vertAlign w:val="superscript"/>
              </w:rPr>
              <w:t>2</w:t>
            </w:r>
            <w:r w:rsidRPr="003C05C0">
              <w:t>)</w:t>
            </w:r>
          </w:p>
        </w:tc>
        <w:tc>
          <w:tcPr>
            <w:tcW w:w="709" w:type="dxa"/>
            <w:shd w:val="clear" w:color="auto" w:fill="auto"/>
            <w:vAlign w:val="center"/>
          </w:tcPr>
          <w:p w14:paraId="030775F1" w14:textId="77777777" w:rsidR="00F751FB" w:rsidRPr="003C05C0" w:rsidRDefault="00F751FB" w:rsidP="003E1242">
            <w:pPr>
              <w:pStyle w:val="TAC"/>
            </w:pPr>
            <w:r w:rsidRPr="003C05C0">
              <w:t xml:space="preserve">0 </w:t>
            </w:r>
          </w:p>
        </w:tc>
        <w:tc>
          <w:tcPr>
            <w:tcW w:w="709" w:type="dxa"/>
            <w:shd w:val="clear" w:color="auto" w:fill="auto"/>
            <w:vAlign w:val="center"/>
          </w:tcPr>
          <w:p w14:paraId="504457DF" w14:textId="77777777" w:rsidR="00F751FB" w:rsidRPr="003C05C0" w:rsidRDefault="00F751FB" w:rsidP="003E1242">
            <w:pPr>
              <w:pStyle w:val="TAC"/>
            </w:pPr>
            <w:r w:rsidRPr="003C05C0">
              <w:t>3</w:t>
            </w:r>
          </w:p>
        </w:tc>
        <w:tc>
          <w:tcPr>
            <w:tcW w:w="851" w:type="dxa"/>
            <w:shd w:val="clear" w:color="auto" w:fill="auto"/>
            <w:vAlign w:val="center"/>
          </w:tcPr>
          <w:p w14:paraId="68EBDE21" w14:textId="77777777" w:rsidR="00F751FB" w:rsidRPr="003C05C0" w:rsidRDefault="00F751FB" w:rsidP="003E1242">
            <w:pPr>
              <w:pStyle w:val="TAC"/>
            </w:pPr>
            <w:r w:rsidRPr="003C05C0">
              <w:t>23 (22.7</w:t>
            </w:r>
            <w:r w:rsidRPr="003C05C0">
              <w:rPr>
                <w:vertAlign w:val="superscript"/>
              </w:rPr>
              <w:t>2</w:t>
            </w:r>
            <w:r w:rsidRPr="003C05C0">
              <w:t>)</w:t>
            </w:r>
          </w:p>
        </w:tc>
        <w:tc>
          <w:tcPr>
            <w:tcW w:w="708" w:type="dxa"/>
            <w:shd w:val="clear" w:color="auto" w:fill="auto"/>
            <w:vAlign w:val="center"/>
          </w:tcPr>
          <w:p w14:paraId="3BB579D8" w14:textId="77777777" w:rsidR="00F751FB" w:rsidRPr="003C05C0" w:rsidRDefault="00F751FB" w:rsidP="003E1242">
            <w:pPr>
              <w:pStyle w:val="TAC"/>
            </w:pPr>
            <w:r w:rsidRPr="003C05C0">
              <w:t>3 (5</w:t>
            </w:r>
            <w:r w:rsidRPr="003C05C0">
              <w:rPr>
                <w:vertAlign w:val="superscript"/>
              </w:rPr>
              <w:t>2</w:t>
            </w:r>
            <w:r w:rsidRPr="003C05C0">
              <w:t>)</w:t>
            </w:r>
          </w:p>
        </w:tc>
        <w:tc>
          <w:tcPr>
            <w:tcW w:w="709" w:type="dxa"/>
            <w:shd w:val="clear" w:color="auto" w:fill="auto"/>
            <w:vAlign w:val="center"/>
          </w:tcPr>
          <w:p w14:paraId="3C1035DA" w14:textId="77777777" w:rsidR="00F751FB" w:rsidRPr="003C05C0" w:rsidRDefault="00F751FB" w:rsidP="003E1242">
            <w:pPr>
              <w:pStyle w:val="TAC"/>
            </w:pPr>
            <w:r w:rsidRPr="003C05C0">
              <w:t>25+TT</w:t>
            </w:r>
          </w:p>
        </w:tc>
        <w:tc>
          <w:tcPr>
            <w:tcW w:w="1100" w:type="dxa"/>
            <w:shd w:val="clear" w:color="auto" w:fill="auto"/>
            <w:vAlign w:val="center"/>
          </w:tcPr>
          <w:p w14:paraId="54EEB2A1" w14:textId="77777777" w:rsidR="00F751FB" w:rsidRPr="003C05C0" w:rsidRDefault="00F751FB" w:rsidP="003E1242">
            <w:pPr>
              <w:pStyle w:val="TAC"/>
            </w:pPr>
            <w:r w:rsidRPr="003C05C0">
              <w:t>20-TT (17.7-TT</w:t>
            </w:r>
            <w:r w:rsidRPr="003C05C0">
              <w:rPr>
                <w:vertAlign w:val="superscript"/>
              </w:rPr>
              <w:t>2</w:t>
            </w:r>
            <w:r w:rsidRPr="003C05C0">
              <w:t>)</w:t>
            </w:r>
          </w:p>
        </w:tc>
      </w:tr>
      <w:tr w:rsidR="00F751FB" w:rsidRPr="003C05C0" w14:paraId="7B803691" w14:textId="77777777" w:rsidTr="003E1242">
        <w:tc>
          <w:tcPr>
            <w:tcW w:w="9855" w:type="dxa"/>
            <w:gridSpan w:val="13"/>
            <w:shd w:val="clear" w:color="auto" w:fill="auto"/>
            <w:vAlign w:val="center"/>
          </w:tcPr>
          <w:p w14:paraId="29FC8D43" w14:textId="77777777" w:rsidR="00F751FB" w:rsidRPr="003C05C0" w:rsidRDefault="00F751FB" w:rsidP="003E1242">
            <w:pPr>
              <w:pStyle w:val="TAN"/>
            </w:pPr>
            <w:r w:rsidRPr="003C05C0">
              <w:t>NOTE 1:</w:t>
            </w:r>
            <w:r w:rsidRPr="003C05C0">
              <w:tab/>
              <w:t>P</w:t>
            </w:r>
            <w:r w:rsidRPr="003C05C0">
              <w:rPr>
                <w:vertAlign w:val="subscript"/>
              </w:rPr>
              <w:t>PowerClass</w:t>
            </w:r>
            <w:r w:rsidRPr="003C05C0">
              <w:t xml:space="preserve"> is the maximum UE power specified in 6.2A.1 without taking into account the tolerance.</w:t>
            </w:r>
          </w:p>
          <w:p w14:paraId="58C3FD42" w14:textId="77777777" w:rsidR="00F751FB" w:rsidRPr="003C05C0" w:rsidRDefault="00F751FB" w:rsidP="003E1242">
            <w:pPr>
              <w:pStyle w:val="TAN"/>
            </w:pPr>
            <w:r w:rsidRPr="003C05C0">
              <w:t>NOTE 2:</w:t>
            </w:r>
            <w:r w:rsidRPr="003C05C0">
              <w:tab/>
              <w:t>For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71D7B679" w14:textId="77777777" w:rsidR="00F751FB" w:rsidRPr="003C05C0" w:rsidRDefault="00F751FB" w:rsidP="003E1242">
            <w:pPr>
              <w:pStyle w:val="TAN"/>
            </w:pPr>
            <w:r w:rsidRPr="003C05C0">
              <w:t>NOTE 3:</w:t>
            </w:r>
            <w:r w:rsidRPr="003C05C0">
              <w:tab/>
              <w:t>TT for each frequency and channel bandwidth is specified in Table 6.2A.3.1.5-0.</w:t>
            </w:r>
          </w:p>
        </w:tc>
      </w:tr>
    </w:tbl>
    <w:p w14:paraId="00BA4733" w14:textId="77777777" w:rsidR="00F751FB" w:rsidRPr="003C05C0" w:rsidRDefault="00F751FB" w:rsidP="00F751FB">
      <w:pPr>
        <w:rPr>
          <w:rFonts w:eastAsia="Malgun Gothic"/>
        </w:rPr>
      </w:pPr>
    </w:p>
    <w:p w14:paraId="054A2003" w14:textId="77777777" w:rsidR="00F751FB" w:rsidRPr="003C05C0" w:rsidRDefault="00F751FB" w:rsidP="00F751FB">
      <w:pPr>
        <w:pStyle w:val="TH"/>
      </w:pPr>
      <w:r w:rsidRPr="003C05C0">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F751FB" w:rsidRPr="003C05C0" w14:paraId="579802B0" w14:textId="77777777" w:rsidTr="003E1242">
        <w:trPr>
          <w:trHeight w:val="510"/>
        </w:trPr>
        <w:tc>
          <w:tcPr>
            <w:tcW w:w="758" w:type="dxa"/>
            <w:tcBorders>
              <w:bottom w:val="nil"/>
            </w:tcBorders>
            <w:shd w:val="clear" w:color="auto" w:fill="auto"/>
            <w:vAlign w:val="center"/>
          </w:tcPr>
          <w:p w14:paraId="07BAB437" w14:textId="77777777" w:rsidR="00F751FB" w:rsidRPr="003C05C0" w:rsidRDefault="00F751FB" w:rsidP="003E1242">
            <w:pPr>
              <w:pStyle w:val="TAH"/>
            </w:pPr>
            <w:r w:rsidRPr="003C05C0">
              <w:t>Test ID</w:t>
            </w:r>
          </w:p>
        </w:tc>
        <w:tc>
          <w:tcPr>
            <w:tcW w:w="758" w:type="dxa"/>
            <w:tcBorders>
              <w:bottom w:val="nil"/>
            </w:tcBorders>
            <w:shd w:val="clear" w:color="auto" w:fill="auto"/>
            <w:vAlign w:val="center"/>
          </w:tcPr>
          <w:p w14:paraId="20A04588" w14:textId="77777777" w:rsidR="00F751FB" w:rsidRPr="003C05C0" w:rsidRDefault="00F751FB" w:rsidP="003E1242">
            <w:pPr>
              <w:pStyle w:val="TAH"/>
            </w:pPr>
            <w:r w:rsidRPr="003C05C0">
              <w:t>P</w:t>
            </w:r>
            <w:r w:rsidRPr="003C05C0">
              <w:rPr>
                <w:vertAlign w:val="subscript"/>
              </w:rPr>
              <w:t>Powerclass</w:t>
            </w:r>
          </w:p>
        </w:tc>
        <w:tc>
          <w:tcPr>
            <w:tcW w:w="1516" w:type="dxa"/>
            <w:gridSpan w:val="2"/>
            <w:shd w:val="clear" w:color="auto" w:fill="auto"/>
            <w:vAlign w:val="center"/>
          </w:tcPr>
          <w:p w14:paraId="3F9838AC" w14:textId="77777777" w:rsidR="00F751FB" w:rsidRPr="003C05C0" w:rsidRDefault="00F751FB" w:rsidP="003E1242">
            <w:pPr>
              <w:pStyle w:val="TAH"/>
              <w:rPr>
                <w:rFonts w:eastAsia="Malgun Gothic"/>
              </w:rPr>
            </w:pPr>
            <w:r w:rsidRPr="003C05C0">
              <w:t>MPR</w:t>
            </w:r>
            <w:r w:rsidRPr="003C05C0">
              <w:rPr>
                <w:vertAlign w:val="subscript"/>
              </w:rPr>
              <w:t>c</w:t>
            </w:r>
            <w:r w:rsidRPr="003C05C0">
              <w:t xml:space="preserve"> (dB)</w:t>
            </w:r>
          </w:p>
        </w:tc>
        <w:tc>
          <w:tcPr>
            <w:tcW w:w="1329" w:type="dxa"/>
            <w:gridSpan w:val="2"/>
            <w:shd w:val="clear" w:color="auto" w:fill="auto"/>
            <w:vAlign w:val="center"/>
          </w:tcPr>
          <w:p w14:paraId="4DC2E85D" w14:textId="77777777" w:rsidR="00F751FB" w:rsidRPr="003C05C0" w:rsidRDefault="00F751FB" w:rsidP="003E1242">
            <w:pPr>
              <w:pStyle w:val="TAH"/>
              <w:rPr>
                <w:rFonts w:eastAsia="Malgun Gothic"/>
              </w:rPr>
            </w:pPr>
            <w:r w:rsidRPr="003C05C0">
              <w:t>AMPR</w:t>
            </w:r>
            <w:r w:rsidRPr="003C05C0">
              <w:rPr>
                <w:vertAlign w:val="subscript"/>
              </w:rPr>
              <w:t>c</w:t>
            </w:r>
            <w:r w:rsidRPr="003C05C0">
              <w:t xml:space="preserve"> (dB)</w:t>
            </w:r>
          </w:p>
        </w:tc>
        <w:tc>
          <w:tcPr>
            <w:tcW w:w="1417" w:type="dxa"/>
            <w:gridSpan w:val="2"/>
            <w:shd w:val="clear" w:color="auto" w:fill="auto"/>
            <w:vAlign w:val="center"/>
          </w:tcPr>
          <w:p w14:paraId="4959155F" w14:textId="77777777" w:rsidR="00F751FB" w:rsidRPr="003C05C0" w:rsidRDefault="00F751FB" w:rsidP="003E1242">
            <w:pPr>
              <w:pStyle w:val="TAH"/>
              <w:rPr>
                <w:rFonts w:eastAsia="Malgun Gothic"/>
              </w:rPr>
            </w:pPr>
            <w:r w:rsidRPr="003C05C0">
              <w:t>ΔT</w:t>
            </w:r>
            <w:r w:rsidRPr="003C05C0">
              <w:rPr>
                <w:vertAlign w:val="subscript"/>
              </w:rPr>
              <w:t xml:space="preserve">C,c </w:t>
            </w:r>
            <w:r w:rsidRPr="003C05C0">
              <w:t>(dB)</w:t>
            </w:r>
          </w:p>
        </w:tc>
        <w:tc>
          <w:tcPr>
            <w:tcW w:w="596" w:type="dxa"/>
            <w:tcBorders>
              <w:bottom w:val="nil"/>
            </w:tcBorders>
            <w:shd w:val="clear" w:color="auto" w:fill="auto"/>
            <w:vAlign w:val="center"/>
          </w:tcPr>
          <w:p w14:paraId="7995B254" w14:textId="77777777" w:rsidR="00F751FB" w:rsidRPr="003C05C0" w:rsidRDefault="00F751FB" w:rsidP="003E1242">
            <w:pPr>
              <w:pStyle w:val="TAH"/>
              <w:rPr>
                <w:vertAlign w:val="subscript"/>
              </w:rPr>
            </w:pPr>
            <w:r w:rsidRPr="003C05C0">
              <w:t>T</w:t>
            </w:r>
            <w:r w:rsidRPr="003C05C0">
              <w:rPr>
                <w:vertAlign w:val="subscript"/>
              </w:rPr>
              <w:t xml:space="preserve">L </w:t>
            </w:r>
            <w:r w:rsidRPr="003C05C0">
              <w:t>(dB)</w:t>
            </w:r>
          </w:p>
        </w:tc>
        <w:tc>
          <w:tcPr>
            <w:tcW w:w="851" w:type="dxa"/>
            <w:tcBorders>
              <w:bottom w:val="nil"/>
            </w:tcBorders>
            <w:shd w:val="clear" w:color="auto" w:fill="auto"/>
            <w:vAlign w:val="center"/>
          </w:tcPr>
          <w:p w14:paraId="7EE73207" w14:textId="77777777" w:rsidR="00F751FB" w:rsidRPr="003C05C0" w:rsidRDefault="00F751FB" w:rsidP="003E1242">
            <w:pPr>
              <w:pStyle w:val="TAH"/>
              <w:rPr>
                <w:vertAlign w:val="subscript"/>
              </w:rPr>
            </w:pPr>
            <w:r w:rsidRPr="003C05C0">
              <w:t>P</w:t>
            </w:r>
            <w:r w:rsidRPr="003C05C0">
              <w:rPr>
                <w:vertAlign w:val="subscript"/>
              </w:rPr>
              <w:t xml:space="preserve">CMAX_L </w:t>
            </w:r>
            <w:r w:rsidRPr="003C05C0">
              <w:t>(dBm)</w:t>
            </w:r>
          </w:p>
        </w:tc>
        <w:tc>
          <w:tcPr>
            <w:tcW w:w="821" w:type="dxa"/>
            <w:tcBorders>
              <w:bottom w:val="nil"/>
            </w:tcBorders>
            <w:shd w:val="clear" w:color="auto" w:fill="auto"/>
            <w:vAlign w:val="center"/>
          </w:tcPr>
          <w:p w14:paraId="06773DF1" w14:textId="77777777" w:rsidR="00F751FB" w:rsidRPr="003C05C0" w:rsidRDefault="00F751FB" w:rsidP="003E1242">
            <w:pPr>
              <w:pStyle w:val="TAH"/>
              <w:rPr>
                <w:rFonts w:eastAsia="Malgun Gothic"/>
              </w:rPr>
            </w:pPr>
            <w:r w:rsidRPr="003C05C0">
              <w:t>T</w:t>
            </w:r>
            <w:r w:rsidRPr="003C05C0">
              <w:rPr>
                <w:vertAlign w:val="subscript"/>
              </w:rPr>
              <w:t>LOW</w:t>
            </w:r>
            <w:r w:rsidRPr="003C05C0">
              <w:t>(P</w:t>
            </w:r>
            <w:r w:rsidRPr="003C05C0">
              <w:rPr>
                <w:vertAlign w:val="subscript"/>
              </w:rPr>
              <w:t>CMAX_L</w:t>
            </w:r>
            <w:r w:rsidRPr="003C05C0">
              <w:t>)</w:t>
            </w:r>
          </w:p>
        </w:tc>
        <w:tc>
          <w:tcPr>
            <w:tcW w:w="880" w:type="dxa"/>
            <w:tcBorders>
              <w:bottom w:val="nil"/>
            </w:tcBorders>
            <w:shd w:val="clear" w:color="auto" w:fill="auto"/>
            <w:vAlign w:val="center"/>
          </w:tcPr>
          <w:p w14:paraId="279002B8" w14:textId="77777777" w:rsidR="00F751FB" w:rsidRPr="003C05C0" w:rsidRDefault="00F751FB" w:rsidP="003E1242">
            <w:pPr>
              <w:pStyle w:val="TAH"/>
              <w:rPr>
                <w:rFonts w:eastAsia="Malgun Gothic"/>
              </w:rPr>
            </w:pPr>
            <w:r w:rsidRPr="003C05C0">
              <w:t>Upper limit</w:t>
            </w:r>
          </w:p>
        </w:tc>
        <w:tc>
          <w:tcPr>
            <w:tcW w:w="929" w:type="dxa"/>
            <w:tcBorders>
              <w:bottom w:val="nil"/>
            </w:tcBorders>
            <w:shd w:val="clear" w:color="auto" w:fill="auto"/>
            <w:vAlign w:val="center"/>
          </w:tcPr>
          <w:p w14:paraId="5AC52136" w14:textId="77777777" w:rsidR="00F751FB" w:rsidRPr="003C05C0" w:rsidRDefault="00F751FB" w:rsidP="003E1242">
            <w:pPr>
              <w:pStyle w:val="TAH"/>
              <w:rPr>
                <w:rFonts w:eastAsia="Malgun Gothic"/>
              </w:rPr>
            </w:pPr>
            <w:r w:rsidRPr="003C05C0">
              <w:t>Lower limit</w:t>
            </w:r>
          </w:p>
        </w:tc>
      </w:tr>
      <w:tr w:rsidR="00F751FB" w:rsidRPr="003C05C0" w14:paraId="7823D345" w14:textId="77777777" w:rsidTr="003E1242">
        <w:tc>
          <w:tcPr>
            <w:tcW w:w="758" w:type="dxa"/>
            <w:tcBorders>
              <w:top w:val="nil"/>
            </w:tcBorders>
            <w:shd w:val="clear" w:color="auto" w:fill="auto"/>
            <w:vAlign w:val="center"/>
          </w:tcPr>
          <w:p w14:paraId="7DABED41" w14:textId="77777777" w:rsidR="00F751FB" w:rsidRPr="003C05C0" w:rsidRDefault="00F751FB" w:rsidP="003E1242">
            <w:pPr>
              <w:pStyle w:val="TAH"/>
            </w:pPr>
          </w:p>
        </w:tc>
        <w:tc>
          <w:tcPr>
            <w:tcW w:w="758" w:type="dxa"/>
            <w:tcBorders>
              <w:top w:val="nil"/>
            </w:tcBorders>
            <w:shd w:val="clear" w:color="auto" w:fill="auto"/>
            <w:vAlign w:val="center"/>
          </w:tcPr>
          <w:p w14:paraId="47B9D637" w14:textId="77777777" w:rsidR="00F751FB" w:rsidRPr="003C05C0" w:rsidRDefault="00F751FB" w:rsidP="003E1242">
            <w:pPr>
              <w:pStyle w:val="TAH"/>
            </w:pPr>
            <w:r w:rsidRPr="003C05C0">
              <w:t>(dBm)</w:t>
            </w:r>
          </w:p>
        </w:tc>
        <w:tc>
          <w:tcPr>
            <w:tcW w:w="758" w:type="dxa"/>
            <w:shd w:val="clear" w:color="auto" w:fill="auto"/>
            <w:vAlign w:val="center"/>
          </w:tcPr>
          <w:p w14:paraId="3F5BE2B5" w14:textId="77777777" w:rsidR="00F751FB" w:rsidRPr="003C05C0" w:rsidRDefault="00F751FB" w:rsidP="003E1242">
            <w:pPr>
              <w:pStyle w:val="TAH"/>
            </w:pPr>
            <w:r w:rsidRPr="003C05C0">
              <w:t>PCC</w:t>
            </w:r>
          </w:p>
        </w:tc>
        <w:tc>
          <w:tcPr>
            <w:tcW w:w="758" w:type="dxa"/>
            <w:shd w:val="clear" w:color="auto" w:fill="auto"/>
            <w:vAlign w:val="center"/>
          </w:tcPr>
          <w:p w14:paraId="431514B8" w14:textId="77777777" w:rsidR="00F751FB" w:rsidRPr="003C05C0" w:rsidRDefault="00F751FB" w:rsidP="003E1242">
            <w:pPr>
              <w:pStyle w:val="TAH"/>
            </w:pPr>
            <w:r w:rsidRPr="003C05C0">
              <w:t>SCC</w:t>
            </w:r>
          </w:p>
        </w:tc>
        <w:tc>
          <w:tcPr>
            <w:tcW w:w="664" w:type="dxa"/>
            <w:shd w:val="clear" w:color="auto" w:fill="auto"/>
            <w:vAlign w:val="center"/>
          </w:tcPr>
          <w:p w14:paraId="1AC89DF4" w14:textId="77777777" w:rsidR="00F751FB" w:rsidRPr="003C05C0" w:rsidRDefault="00F751FB" w:rsidP="003E1242">
            <w:pPr>
              <w:pStyle w:val="TAH"/>
            </w:pPr>
            <w:r w:rsidRPr="003C05C0">
              <w:t>PCC</w:t>
            </w:r>
          </w:p>
        </w:tc>
        <w:tc>
          <w:tcPr>
            <w:tcW w:w="665" w:type="dxa"/>
            <w:shd w:val="clear" w:color="auto" w:fill="auto"/>
            <w:vAlign w:val="center"/>
          </w:tcPr>
          <w:p w14:paraId="1D605B94" w14:textId="77777777" w:rsidR="00F751FB" w:rsidRPr="003C05C0" w:rsidRDefault="00F751FB" w:rsidP="003E1242">
            <w:pPr>
              <w:pStyle w:val="TAH"/>
            </w:pPr>
            <w:r w:rsidRPr="003C05C0">
              <w:t>SCC</w:t>
            </w:r>
          </w:p>
        </w:tc>
        <w:tc>
          <w:tcPr>
            <w:tcW w:w="708" w:type="dxa"/>
            <w:shd w:val="clear" w:color="auto" w:fill="auto"/>
            <w:vAlign w:val="center"/>
          </w:tcPr>
          <w:p w14:paraId="14A6109D" w14:textId="77777777" w:rsidR="00F751FB" w:rsidRPr="003C05C0" w:rsidRDefault="00F751FB" w:rsidP="003E1242">
            <w:pPr>
              <w:pStyle w:val="TAH"/>
            </w:pPr>
            <w:r w:rsidRPr="003C05C0">
              <w:t>PCC</w:t>
            </w:r>
          </w:p>
        </w:tc>
        <w:tc>
          <w:tcPr>
            <w:tcW w:w="709" w:type="dxa"/>
            <w:shd w:val="clear" w:color="auto" w:fill="auto"/>
            <w:vAlign w:val="center"/>
          </w:tcPr>
          <w:p w14:paraId="41D81454" w14:textId="77777777" w:rsidR="00F751FB" w:rsidRPr="003C05C0" w:rsidRDefault="00F751FB" w:rsidP="003E1242">
            <w:pPr>
              <w:pStyle w:val="TAH"/>
            </w:pPr>
            <w:r w:rsidRPr="003C05C0">
              <w:t>SCC</w:t>
            </w:r>
          </w:p>
        </w:tc>
        <w:tc>
          <w:tcPr>
            <w:tcW w:w="596" w:type="dxa"/>
            <w:tcBorders>
              <w:top w:val="nil"/>
            </w:tcBorders>
            <w:shd w:val="clear" w:color="auto" w:fill="auto"/>
            <w:vAlign w:val="center"/>
          </w:tcPr>
          <w:p w14:paraId="1990A453" w14:textId="77777777" w:rsidR="00F751FB" w:rsidRPr="003C05C0" w:rsidRDefault="00F751FB" w:rsidP="003E1242">
            <w:pPr>
              <w:pStyle w:val="TAH"/>
            </w:pPr>
          </w:p>
        </w:tc>
        <w:tc>
          <w:tcPr>
            <w:tcW w:w="851" w:type="dxa"/>
            <w:tcBorders>
              <w:top w:val="nil"/>
            </w:tcBorders>
            <w:shd w:val="clear" w:color="auto" w:fill="auto"/>
            <w:vAlign w:val="center"/>
          </w:tcPr>
          <w:p w14:paraId="5CFCB468" w14:textId="77777777" w:rsidR="00F751FB" w:rsidRPr="003C05C0" w:rsidRDefault="00F751FB" w:rsidP="003E1242">
            <w:pPr>
              <w:pStyle w:val="TAH"/>
            </w:pPr>
          </w:p>
        </w:tc>
        <w:tc>
          <w:tcPr>
            <w:tcW w:w="821" w:type="dxa"/>
            <w:tcBorders>
              <w:top w:val="nil"/>
            </w:tcBorders>
            <w:shd w:val="clear" w:color="auto" w:fill="auto"/>
            <w:vAlign w:val="center"/>
          </w:tcPr>
          <w:p w14:paraId="65A1D2B8" w14:textId="77777777" w:rsidR="00F751FB" w:rsidRPr="003C05C0" w:rsidRDefault="00F751FB" w:rsidP="003E1242">
            <w:pPr>
              <w:pStyle w:val="TAH"/>
            </w:pPr>
            <w:r w:rsidRPr="003C05C0">
              <w:t>(dB)</w:t>
            </w:r>
          </w:p>
        </w:tc>
        <w:tc>
          <w:tcPr>
            <w:tcW w:w="880" w:type="dxa"/>
            <w:tcBorders>
              <w:top w:val="nil"/>
            </w:tcBorders>
            <w:shd w:val="clear" w:color="auto" w:fill="auto"/>
            <w:vAlign w:val="center"/>
          </w:tcPr>
          <w:p w14:paraId="0C1DCDFD" w14:textId="77777777" w:rsidR="00F751FB" w:rsidRPr="003C05C0" w:rsidRDefault="00F751FB" w:rsidP="003E1242">
            <w:pPr>
              <w:pStyle w:val="TAH"/>
            </w:pPr>
            <w:r w:rsidRPr="003C05C0">
              <w:t>(dBm)</w:t>
            </w:r>
          </w:p>
        </w:tc>
        <w:tc>
          <w:tcPr>
            <w:tcW w:w="929" w:type="dxa"/>
            <w:tcBorders>
              <w:top w:val="nil"/>
            </w:tcBorders>
            <w:shd w:val="clear" w:color="auto" w:fill="auto"/>
            <w:vAlign w:val="center"/>
          </w:tcPr>
          <w:p w14:paraId="6E742106" w14:textId="77777777" w:rsidR="00F751FB" w:rsidRPr="003C05C0" w:rsidRDefault="00F751FB" w:rsidP="003E1242">
            <w:pPr>
              <w:pStyle w:val="TAH"/>
            </w:pPr>
            <w:r w:rsidRPr="003C05C0">
              <w:t>(dBm)</w:t>
            </w:r>
          </w:p>
        </w:tc>
      </w:tr>
      <w:tr w:rsidR="00F751FB" w:rsidRPr="003C05C0" w14:paraId="751567DE" w14:textId="77777777" w:rsidTr="003E1242">
        <w:tc>
          <w:tcPr>
            <w:tcW w:w="758" w:type="dxa"/>
            <w:shd w:val="clear" w:color="auto" w:fill="auto"/>
            <w:vAlign w:val="center"/>
          </w:tcPr>
          <w:p w14:paraId="116CF415" w14:textId="77777777" w:rsidR="00F751FB" w:rsidRPr="003C05C0" w:rsidRDefault="00F751FB" w:rsidP="003E1242">
            <w:pPr>
              <w:pStyle w:val="TAC"/>
            </w:pPr>
            <w:r w:rsidRPr="003C05C0">
              <w:t>1</w:t>
            </w:r>
          </w:p>
        </w:tc>
        <w:tc>
          <w:tcPr>
            <w:tcW w:w="758" w:type="dxa"/>
            <w:shd w:val="clear" w:color="auto" w:fill="auto"/>
            <w:vAlign w:val="center"/>
          </w:tcPr>
          <w:p w14:paraId="1BDC8067" w14:textId="77777777" w:rsidR="00F751FB" w:rsidRPr="003C05C0" w:rsidRDefault="00F751FB" w:rsidP="003E1242">
            <w:pPr>
              <w:pStyle w:val="TAC"/>
            </w:pPr>
            <w:r w:rsidRPr="003C05C0">
              <w:t>23</w:t>
            </w:r>
          </w:p>
        </w:tc>
        <w:tc>
          <w:tcPr>
            <w:tcW w:w="758" w:type="dxa"/>
            <w:shd w:val="clear" w:color="auto" w:fill="auto"/>
            <w:vAlign w:val="center"/>
          </w:tcPr>
          <w:p w14:paraId="7536C0CA" w14:textId="77777777" w:rsidR="00F751FB" w:rsidRPr="003C05C0" w:rsidRDefault="00F751FB" w:rsidP="003E1242">
            <w:pPr>
              <w:pStyle w:val="TAC"/>
            </w:pPr>
            <w:r w:rsidRPr="003C05C0">
              <w:t>0</w:t>
            </w:r>
          </w:p>
        </w:tc>
        <w:tc>
          <w:tcPr>
            <w:tcW w:w="758" w:type="dxa"/>
            <w:shd w:val="clear" w:color="auto" w:fill="auto"/>
            <w:vAlign w:val="center"/>
          </w:tcPr>
          <w:p w14:paraId="508EE943" w14:textId="77777777" w:rsidR="00F751FB" w:rsidRPr="003C05C0" w:rsidRDefault="00F751FB" w:rsidP="003E1242">
            <w:pPr>
              <w:pStyle w:val="TAC"/>
            </w:pPr>
            <w:r w:rsidRPr="003C05C0">
              <w:t>0</w:t>
            </w:r>
          </w:p>
        </w:tc>
        <w:tc>
          <w:tcPr>
            <w:tcW w:w="664" w:type="dxa"/>
            <w:shd w:val="clear" w:color="auto" w:fill="auto"/>
            <w:vAlign w:val="center"/>
          </w:tcPr>
          <w:p w14:paraId="15978E21" w14:textId="77777777" w:rsidR="00F751FB" w:rsidRPr="003C05C0" w:rsidRDefault="00F751FB" w:rsidP="003E1242">
            <w:pPr>
              <w:pStyle w:val="TAC"/>
            </w:pPr>
            <w:r w:rsidRPr="003C05C0">
              <w:t>0</w:t>
            </w:r>
          </w:p>
        </w:tc>
        <w:tc>
          <w:tcPr>
            <w:tcW w:w="665" w:type="dxa"/>
            <w:shd w:val="clear" w:color="auto" w:fill="auto"/>
            <w:vAlign w:val="center"/>
          </w:tcPr>
          <w:p w14:paraId="723432D8" w14:textId="77777777" w:rsidR="00F751FB" w:rsidRPr="003C05C0" w:rsidRDefault="00F751FB" w:rsidP="003E1242">
            <w:pPr>
              <w:pStyle w:val="TAC"/>
            </w:pPr>
            <w:r w:rsidRPr="003C05C0">
              <w:t>0</w:t>
            </w:r>
          </w:p>
        </w:tc>
        <w:tc>
          <w:tcPr>
            <w:tcW w:w="708" w:type="dxa"/>
            <w:shd w:val="clear" w:color="auto" w:fill="auto"/>
            <w:vAlign w:val="center"/>
          </w:tcPr>
          <w:p w14:paraId="578F84C6" w14:textId="77777777" w:rsidR="00F751FB" w:rsidRPr="003C05C0" w:rsidRDefault="00F751FB" w:rsidP="003E1242">
            <w:pPr>
              <w:pStyle w:val="TAC"/>
              <w:rPr>
                <w:vertAlign w:val="superscript"/>
              </w:rPr>
            </w:pPr>
            <w:r w:rsidRPr="003C05C0">
              <w:t>0</w:t>
            </w:r>
          </w:p>
        </w:tc>
        <w:tc>
          <w:tcPr>
            <w:tcW w:w="709" w:type="dxa"/>
            <w:shd w:val="clear" w:color="auto" w:fill="auto"/>
            <w:vAlign w:val="center"/>
          </w:tcPr>
          <w:p w14:paraId="37E586F5" w14:textId="77777777" w:rsidR="00F751FB" w:rsidRPr="003C05C0" w:rsidRDefault="00F751FB" w:rsidP="003E1242">
            <w:pPr>
              <w:pStyle w:val="TAC"/>
              <w:rPr>
                <w:vertAlign w:val="superscript"/>
              </w:rPr>
            </w:pPr>
            <w:r w:rsidRPr="003C05C0">
              <w:t>0</w:t>
            </w:r>
          </w:p>
        </w:tc>
        <w:tc>
          <w:tcPr>
            <w:tcW w:w="596" w:type="dxa"/>
            <w:shd w:val="clear" w:color="auto" w:fill="auto"/>
            <w:vAlign w:val="center"/>
          </w:tcPr>
          <w:p w14:paraId="7B773579" w14:textId="77777777" w:rsidR="00F751FB" w:rsidRPr="003C05C0" w:rsidRDefault="00F751FB" w:rsidP="003E1242">
            <w:pPr>
              <w:pStyle w:val="TAC"/>
            </w:pPr>
            <w:r w:rsidRPr="003C05C0">
              <w:t>3</w:t>
            </w:r>
          </w:p>
        </w:tc>
        <w:tc>
          <w:tcPr>
            <w:tcW w:w="851" w:type="dxa"/>
            <w:shd w:val="clear" w:color="auto" w:fill="auto"/>
            <w:vAlign w:val="center"/>
          </w:tcPr>
          <w:p w14:paraId="274B664F" w14:textId="77777777" w:rsidR="00F751FB" w:rsidRPr="003C05C0" w:rsidRDefault="00F751FB" w:rsidP="003E1242">
            <w:pPr>
              <w:pStyle w:val="TAC"/>
            </w:pPr>
            <w:r w:rsidRPr="003C05C0">
              <w:t>23</w:t>
            </w:r>
          </w:p>
        </w:tc>
        <w:tc>
          <w:tcPr>
            <w:tcW w:w="821" w:type="dxa"/>
            <w:shd w:val="clear" w:color="auto" w:fill="auto"/>
            <w:vAlign w:val="center"/>
          </w:tcPr>
          <w:p w14:paraId="12A0A836" w14:textId="77777777" w:rsidR="00F751FB" w:rsidRPr="003C05C0" w:rsidRDefault="00F751FB" w:rsidP="003E1242">
            <w:pPr>
              <w:pStyle w:val="TAC"/>
            </w:pPr>
            <w:r w:rsidRPr="003C05C0">
              <w:t>3</w:t>
            </w:r>
          </w:p>
        </w:tc>
        <w:tc>
          <w:tcPr>
            <w:tcW w:w="880" w:type="dxa"/>
            <w:shd w:val="clear" w:color="auto" w:fill="auto"/>
            <w:vAlign w:val="center"/>
          </w:tcPr>
          <w:p w14:paraId="3861EC58" w14:textId="77777777" w:rsidR="00F751FB" w:rsidRPr="003C05C0" w:rsidRDefault="00F751FB" w:rsidP="003E1242">
            <w:pPr>
              <w:pStyle w:val="TAC"/>
            </w:pPr>
            <w:r w:rsidRPr="003C05C0">
              <w:t>25+TT</w:t>
            </w:r>
          </w:p>
        </w:tc>
        <w:tc>
          <w:tcPr>
            <w:tcW w:w="929" w:type="dxa"/>
            <w:shd w:val="clear" w:color="auto" w:fill="auto"/>
            <w:vAlign w:val="center"/>
          </w:tcPr>
          <w:p w14:paraId="1FB4C5CF" w14:textId="77777777" w:rsidR="00F751FB" w:rsidRPr="003C05C0" w:rsidRDefault="00F751FB" w:rsidP="003E1242">
            <w:pPr>
              <w:pStyle w:val="TAC"/>
            </w:pPr>
            <w:r w:rsidRPr="003C05C0">
              <w:t>20-TT</w:t>
            </w:r>
          </w:p>
        </w:tc>
      </w:tr>
      <w:tr w:rsidR="00F751FB" w:rsidRPr="003C05C0" w14:paraId="0EF6273F" w14:textId="77777777" w:rsidTr="003E1242">
        <w:tc>
          <w:tcPr>
            <w:tcW w:w="758" w:type="dxa"/>
            <w:shd w:val="clear" w:color="auto" w:fill="auto"/>
            <w:vAlign w:val="center"/>
          </w:tcPr>
          <w:p w14:paraId="513EAF67" w14:textId="77777777" w:rsidR="00F751FB" w:rsidRPr="003C05C0" w:rsidRDefault="00F751FB" w:rsidP="003E1242">
            <w:pPr>
              <w:pStyle w:val="TAC"/>
            </w:pPr>
            <w:r w:rsidRPr="003C05C0">
              <w:t>2</w:t>
            </w:r>
          </w:p>
        </w:tc>
        <w:tc>
          <w:tcPr>
            <w:tcW w:w="758" w:type="dxa"/>
            <w:shd w:val="clear" w:color="auto" w:fill="auto"/>
            <w:vAlign w:val="center"/>
          </w:tcPr>
          <w:p w14:paraId="6CDBD0B7" w14:textId="77777777" w:rsidR="00F751FB" w:rsidRPr="003C05C0" w:rsidRDefault="00F751FB" w:rsidP="003E1242">
            <w:pPr>
              <w:pStyle w:val="TAC"/>
            </w:pPr>
            <w:r w:rsidRPr="003C05C0">
              <w:t>23</w:t>
            </w:r>
          </w:p>
        </w:tc>
        <w:tc>
          <w:tcPr>
            <w:tcW w:w="758" w:type="dxa"/>
            <w:shd w:val="clear" w:color="auto" w:fill="auto"/>
            <w:vAlign w:val="center"/>
          </w:tcPr>
          <w:p w14:paraId="47E2F590" w14:textId="77777777" w:rsidR="00F751FB" w:rsidRPr="003C05C0" w:rsidRDefault="00F751FB" w:rsidP="003E1242">
            <w:pPr>
              <w:pStyle w:val="TAC"/>
            </w:pPr>
            <w:r w:rsidRPr="003C05C0">
              <w:t>6.5</w:t>
            </w:r>
          </w:p>
        </w:tc>
        <w:tc>
          <w:tcPr>
            <w:tcW w:w="758" w:type="dxa"/>
            <w:shd w:val="clear" w:color="auto" w:fill="auto"/>
            <w:vAlign w:val="center"/>
          </w:tcPr>
          <w:p w14:paraId="68F38388" w14:textId="77777777" w:rsidR="00F751FB" w:rsidRPr="003C05C0" w:rsidRDefault="00F751FB" w:rsidP="003E1242">
            <w:pPr>
              <w:pStyle w:val="TAC"/>
            </w:pPr>
            <w:r w:rsidRPr="003C05C0">
              <w:t>6.5</w:t>
            </w:r>
          </w:p>
        </w:tc>
        <w:tc>
          <w:tcPr>
            <w:tcW w:w="664" w:type="dxa"/>
            <w:shd w:val="clear" w:color="auto" w:fill="auto"/>
            <w:vAlign w:val="center"/>
          </w:tcPr>
          <w:p w14:paraId="6109D9A9" w14:textId="77777777" w:rsidR="00F751FB" w:rsidRPr="003C05C0" w:rsidRDefault="00F751FB" w:rsidP="003E1242">
            <w:pPr>
              <w:pStyle w:val="TAC"/>
            </w:pPr>
            <w:r w:rsidRPr="003C05C0">
              <w:t>9.0</w:t>
            </w:r>
          </w:p>
        </w:tc>
        <w:tc>
          <w:tcPr>
            <w:tcW w:w="665" w:type="dxa"/>
            <w:shd w:val="clear" w:color="auto" w:fill="auto"/>
            <w:vAlign w:val="center"/>
          </w:tcPr>
          <w:p w14:paraId="51F01FC1" w14:textId="77777777" w:rsidR="00F751FB" w:rsidRPr="003C05C0" w:rsidRDefault="00F751FB" w:rsidP="003E1242">
            <w:pPr>
              <w:pStyle w:val="TAC"/>
            </w:pPr>
            <w:r w:rsidRPr="003C05C0">
              <w:t>0</w:t>
            </w:r>
          </w:p>
        </w:tc>
        <w:tc>
          <w:tcPr>
            <w:tcW w:w="708" w:type="dxa"/>
            <w:shd w:val="clear" w:color="auto" w:fill="auto"/>
            <w:vAlign w:val="center"/>
          </w:tcPr>
          <w:p w14:paraId="03FF1685" w14:textId="77777777" w:rsidR="00F751FB" w:rsidRPr="003C05C0" w:rsidRDefault="00F751FB" w:rsidP="003E1242">
            <w:pPr>
              <w:pStyle w:val="TAC"/>
            </w:pPr>
            <w:r w:rsidRPr="003C05C0">
              <w:t xml:space="preserve">0 </w:t>
            </w:r>
          </w:p>
        </w:tc>
        <w:tc>
          <w:tcPr>
            <w:tcW w:w="709" w:type="dxa"/>
            <w:shd w:val="clear" w:color="auto" w:fill="auto"/>
            <w:vAlign w:val="center"/>
          </w:tcPr>
          <w:p w14:paraId="6C0F92E7" w14:textId="77777777" w:rsidR="00F751FB" w:rsidRPr="003C05C0" w:rsidRDefault="00F751FB" w:rsidP="003E1242">
            <w:pPr>
              <w:pStyle w:val="TAC"/>
            </w:pPr>
            <w:r w:rsidRPr="003C05C0">
              <w:t xml:space="preserve">0 </w:t>
            </w:r>
          </w:p>
        </w:tc>
        <w:tc>
          <w:tcPr>
            <w:tcW w:w="596" w:type="dxa"/>
            <w:shd w:val="clear" w:color="auto" w:fill="auto"/>
            <w:vAlign w:val="center"/>
          </w:tcPr>
          <w:p w14:paraId="2C8396AA" w14:textId="77777777" w:rsidR="00F751FB" w:rsidRPr="003C05C0" w:rsidRDefault="00F751FB" w:rsidP="003E1242">
            <w:pPr>
              <w:pStyle w:val="TAC"/>
            </w:pPr>
            <w:r w:rsidRPr="003C05C0">
              <w:t>3</w:t>
            </w:r>
          </w:p>
        </w:tc>
        <w:tc>
          <w:tcPr>
            <w:tcW w:w="851" w:type="dxa"/>
            <w:shd w:val="clear" w:color="auto" w:fill="auto"/>
            <w:vAlign w:val="center"/>
          </w:tcPr>
          <w:p w14:paraId="4F37BD37" w14:textId="77777777" w:rsidR="00F751FB" w:rsidRPr="003C05C0" w:rsidRDefault="00F751FB" w:rsidP="003E1242">
            <w:pPr>
              <w:pStyle w:val="TAC"/>
            </w:pPr>
            <w:r w:rsidRPr="003C05C0">
              <w:t>18.4</w:t>
            </w:r>
          </w:p>
        </w:tc>
        <w:tc>
          <w:tcPr>
            <w:tcW w:w="821" w:type="dxa"/>
            <w:shd w:val="clear" w:color="auto" w:fill="auto"/>
            <w:vAlign w:val="center"/>
          </w:tcPr>
          <w:p w14:paraId="2862CF6F" w14:textId="77777777" w:rsidR="00F751FB" w:rsidRPr="003C05C0" w:rsidRDefault="00F751FB" w:rsidP="003E1242">
            <w:pPr>
              <w:pStyle w:val="TAC"/>
            </w:pPr>
            <w:r w:rsidRPr="003C05C0">
              <w:t>5</w:t>
            </w:r>
          </w:p>
        </w:tc>
        <w:tc>
          <w:tcPr>
            <w:tcW w:w="880" w:type="dxa"/>
            <w:shd w:val="clear" w:color="auto" w:fill="auto"/>
            <w:vAlign w:val="center"/>
          </w:tcPr>
          <w:p w14:paraId="71BC90BD" w14:textId="77777777" w:rsidR="00F751FB" w:rsidRPr="003C05C0" w:rsidRDefault="00F751FB" w:rsidP="003E1242">
            <w:pPr>
              <w:pStyle w:val="TAC"/>
            </w:pPr>
            <w:r w:rsidRPr="003C05C0">
              <w:t>25+TT</w:t>
            </w:r>
          </w:p>
        </w:tc>
        <w:tc>
          <w:tcPr>
            <w:tcW w:w="929" w:type="dxa"/>
            <w:shd w:val="clear" w:color="auto" w:fill="auto"/>
            <w:vAlign w:val="center"/>
          </w:tcPr>
          <w:p w14:paraId="6A09A46F" w14:textId="77777777" w:rsidR="00F751FB" w:rsidRPr="003C05C0" w:rsidRDefault="00F751FB" w:rsidP="003E1242">
            <w:pPr>
              <w:pStyle w:val="TAC"/>
            </w:pPr>
            <w:r w:rsidRPr="003C05C0">
              <w:t>13.4-TT</w:t>
            </w:r>
          </w:p>
        </w:tc>
      </w:tr>
      <w:tr w:rsidR="00F751FB" w:rsidRPr="003C05C0" w14:paraId="01B5E4E7" w14:textId="77777777" w:rsidTr="003E1242">
        <w:tc>
          <w:tcPr>
            <w:tcW w:w="758" w:type="dxa"/>
            <w:shd w:val="clear" w:color="auto" w:fill="auto"/>
            <w:vAlign w:val="center"/>
          </w:tcPr>
          <w:p w14:paraId="144C451A" w14:textId="77777777" w:rsidR="00F751FB" w:rsidRPr="003C05C0" w:rsidRDefault="00F751FB" w:rsidP="003E1242">
            <w:pPr>
              <w:pStyle w:val="TAC"/>
            </w:pPr>
            <w:r w:rsidRPr="003C05C0">
              <w:t>3</w:t>
            </w:r>
          </w:p>
        </w:tc>
        <w:tc>
          <w:tcPr>
            <w:tcW w:w="758" w:type="dxa"/>
            <w:shd w:val="clear" w:color="auto" w:fill="auto"/>
            <w:vAlign w:val="center"/>
          </w:tcPr>
          <w:p w14:paraId="4D03A62D" w14:textId="77777777" w:rsidR="00F751FB" w:rsidRPr="003C05C0" w:rsidRDefault="00F751FB" w:rsidP="003E1242">
            <w:pPr>
              <w:pStyle w:val="TAC"/>
            </w:pPr>
            <w:r w:rsidRPr="003C05C0">
              <w:t>23</w:t>
            </w:r>
          </w:p>
        </w:tc>
        <w:tc>
          <w:tcPr>
            <w:tcW w:w="758" w:type="dxa"/>
            <w:shd w:val="clear" w:color="auto" w:fill="auto"/>
            <w:vAlign w:val="center"/>
          </w:tcPr>
          <w:p w14:paraId="200ADAE0" w14:textId="77777777" w:rsidR="00F751FB" w:rsidRPr="003C05C0" w:rsidRDefault="00F751FB" w:rsidP="003E1242">
            <w:pPr>
              <w:pStyle w:val="TAC"/>
            </w:pPr>
            <w:r w:rsidRPr="003C05C0">
              <w:t>6.5</w:t>
            </w:r>
          </w:p>
        </w:tc>
        <w:tc>
          <w:tcPr>
            <w:tcW w:w="758" w:type="dxa"/>
            <w:shd w:val="clear" w:color="auto" w:fill="auto"/>
            <w:vAlign w:val="center"/>
          </w:tcPr>
          <w:p w14:paraId="5B7B84A3" w14:textId="77777777" w:rsidR="00F751FB" w:rsidRPr="003C05C0" w:rsidRDefault="00F751FB" w:rsidP="003E1242">
            <w:pPr>
              <w:pStyle w:val="TAC"/>
            </w:pPr>
            <w:r w:rsidRPr="003C05C0">
              <w:t>0</w:t>
            </w:r>
          </w:p>
        </w:tc>
        <w:tc>
          <w:tcPr>
            <w:tcW w:w="664" w:type="dxa"/>
            <w:shd w:val="clear" w:color="auto" w:fill="auto"/>
            <w:vAlign w:val="center"/>
          </w:tcPr>
          <w:p w14:paraId="2C9C4313" w14:textId="77777777" w:rsidR="00F751FB" w:rsidRPr="003C05C0" w:rsidRDefault="00F751FB" w:rsidP="003E1242">
            <w:pPr>
              <w:pStyle w:val="TAC"/>
            </w:pPr>
            <w:r w:rsidRPr="003C05C0">
              <w:t>9.0</w:t>
            </w:r>
          </w:p>
        </w:tc>
        <w:tc>
          <w:tcPr>
            <w:tcW w:w="665" w:type="dxa"/>
            <w:shd w:val="clear" w:color="auto" w:fill="auto"/>
            <w:vAlign w:val="center"/>
          </w:tcPr>
          <w:p w14:paraId="01C5EBED" w14:textId="77777777" w:rsidR="00F751FB" w:rsidRPr="003C05C0" w:rsidRDefault="00F751FB" w:rsidP="003E1242">
            <w:pPr>
              <w:pStyle w:val="TAC"/>
            </w:pPr>
            <w:r w:rsidRPr="003C05C0">
              <w:t>0</w:t>
            </w:r>
          </w:p>
        </w:tc>
        <w:tc>
          <w:tcPr>
            <w:tcW w:w="708" w:type="dxa"/>
            <w:shd w:val="clear" w:color="auto" w:fill="auto"/>
            <w:vAlign w:val="center"/>
          </w:tcPr>
          <w:p w14:paraId="20F8832B" w14:textId="77777777" w:rsidR="00F751FB" w:rsidRPr="003C05C0" w:rsidRDefault="00F751FB" w:rsidP="003E1242">
            <w:pPr>
              <w:pStyle w:val="TAC"/>
            </w:pPr>
            <w:r w:rsidRPr="003C05C0">
              <w:t>0</w:t>
            </w:r>
          </w:p>
        </w:tc>
        <w:tc>
          <w:tcPr>
            <w:tcW w:w="709" w:type="dxa"/>
            <w:shd w:val="clear" w:color="auto" w:fill="auto"/>
            <w:vAlign w:val="center"/>
          </w:tcPr>
          <w:p w14:paraId="78CCD892" w14:textId="77777777" w:rsidR="00F751FB" w:rsidRPr="003C05C0" w:rsidRDefault="00F751FB" w:rsidP="003E1242">
            <w:pPr>
              <w:pStyle w:val="TAC"/>
            </w:pPr>
            <w:r w:rsidRPr="003C05C0">
              <w:t xml:space="preserve">0 </w:t>
            </w:r>
          </w:p>
        </w:tc>
        <w:tc>
          <w:tcPr>
            <w:tcW w:w="596" w:type="dxa"/>
            <w:shd w:val="clear" w:color="auto" w:fill="auto"/>
            <w:vAlign w:val="center"/>
          </w:tcPr>
          <w:p w14:paraId="659D429C" w14:textId="77777777" w:rsidR="00F751FB" w:rsidRPr="003C05C0" w:rsidRDefault="00F751FB" w:rsidP="003E1242">
            <w:pPr>
              <w:pStyle w:val="TAC"/>
            </w:pPr>
            <w:r w:rsidRPr="003C05C0">
              <w:t>3</w:t>
            </w:r>
          </w:p>
        </w:tc>
        <w:tc>
          <w:tcPr>
            <w:tcW w:w="851" w:type="dxa"/>
            <w:shd w:val="clear" w:color="auto" w:fill="auto"/>
            <w:vAlign w:val="center"/>
          </w:tcPr>
          <w:p w14:paraId="5D115853" w14:textId="77777777" w:rsidR="00F751FB" w:rsidRPr="003C05C0" w:rsidRDefault="00F751FB" w:rsidP="003E1242">
            <w:pPr>
              <w:pStyle w:val="TAC"/>
            </w:pPr>
            <w:r w:rsidRPr="003C05C0">
              <w:t>23</w:t>
            </w:r>
          </w:p>
        </w:tc>
        <w:tc>
          <w:tcPr>
            <w:tcW w:w="821" w:type="dxa"/>
            <w:shd w:val="clear" w:color="auto" w:fill="auto"/>
            <w:vAlign w:val="center"/>
          </w:tcPr>
          <w:p w14:paraId="7D765971" w14:textId="77777777" w:rsidR="00F751FB" w:rsidRPr="003C05C0" w:rsidRDefault="00F751FB" w:rsidP="003E1242">
            <w:pPr>
              <w:pStyle w:val="TAC"/>
            </w:pPr>
            <w:r w:rsidRPr="003C05C0">
              <w:t>3</w:t>
            </w:r>
          </w:p>
        </w:tc>
        <w:tc>
          <w:tcPr>
            <w:tcW w:w="880" w:type="dxa"/>
            <w:shd w:val="clear" w:color="auto" w:fill="auto"/>
            <w:vAlign w:val="center"/>
          </w:tcPr>
          <w:p w14:paraId="40523677" w14:textId="77777777" w:rsidR="00F751FB" w:rsidRPr="003C05C0" w:rsidRDefault="00F751FB" w:rsidP="003E1242">
            <w:pPr>
              <w:pStyle w:val="TAC"/>
            </w:pPr>
            <w:r w:rsidRPr="003C05C0">
              <w:t>25+TT</w:t>
            </w:r>
          </w:p>
        </w:tc>
        <w:tc>
          <w:tcPr>
            <w:tcW w:w="929" w:type="dxa"/>
            <w:shd w:val="clear" w:color="auto" w:fill="auto"/>
            <w:vAlign w:val="center"/>
          </w:tcPr>
          <w:p w14:paraId="2D005B28" w14:textId="77777777" w:rsidR="00F751FB" w:rsidRPr="003C05C0" w:rsidRDefault="00F751FB" w:rsidP="003E1242">
            <w:pPr>
              <w:pStyle w:val="TAC"/>
            </w:pPr>
            <w:r w:rsidRPr="003C05C0">
              <w:t>20-TT</w:t>
            </w:r>
          </w:p>
        </w:tc>
      </w:tr>
      <w:tr w:rsidR="00F751FB" w:rsidRPr="003C05C0" w14:paraId="35F3B8C5" w14:textId="77777777" w:rsidTr="003E1242">
        <w:tc>
          <w:tcPr>
            <w:tcW w:w="9855" w:type="dxa"/>
            <w:gridSpan w:val="13"/>
            <w:shd w:val="clear" w:color="auto" w:fill="auto"/>
            <w:vAlign w:val="center"/>
          </w:tcPr>
          <w:p w14:paraId="3A1B1D74" w14:textId="77777777" w:rsidR="00F751FB" w:rsidRPr="003C05C0" w:rsidRDefault="00F751FB" w:rsidP="003E1242">
            <w:pPr>
              <w:pStyle w:val="TAN"/>
            </w:pPr>
            <w:r w:rsidRPr="003C05C0">
              <w:t>NOTE 1:</w:t>
            </w:r>
            <w:r w:rsidRPr="003C05C0">
              <w:tab/>
              <w:t>P</w:t>
            </w:r>
            <w:r w:rsidRPr="003C05C0">
              <w:rPr>
                <w:vertAlign w:val="subscript"/>
              </w:rPr>
              <w:t>PowerClass</w:t>
            </w:r>
            <w:r w:rsidRPr="003C05C0">
              <w:t xml:space="preserve"> is the maximum UE power specified in 6.2A.1 without taking into account the tolerance.</w:t>
            </w:r>
          </w:p>
          <w:p w14:paraId="3D45B313" w14:textId="77777777" w:rsidR="00F751FB" w:rsidRPr="003C05C0" w:rsidRDefault="00F751FB" w:rsidP="003E1242">
            <w:pPr>
              <w:pStyle w:val="TAN"/>
            </w:pPr>
            <w:r w:rsidRPr="003C05C0">
              <w:t>NOTE 2:</w:t>
            </w:r>
            <w:r w:rsidRPr="003C05C0">
              <w:tab/>
              <w:t>TT for each frequency and channel bandwidth is specified in Table 6.2A.3.1.5-0.</w:t>
            </w:r>
          </w:p>
        </w:tc>
      </w:tr>
    </w:tbl>
    <w:p w14:paraId="62042160" w14:textId="77777777" w:rsidR="00F751FB" w:rsidRPr="003C05C0" w:rsidRDefault="00F751FB" w:rsidP="00F751FB"/>
    <w:p w14:paraId="53814879" w14:textId="77777777" w:rsidR="00F751FB" w:rsidRPr="003C05C0" w:rsidRDefault="00F751FB" w:rsidP="00F751FB">
      <w:pPr>
        <w:pStyle w:val="TH"/>
      </w:pPr>
      <w:r w:rsidRPr="003C05C0">
        <w:t>Table 6.2A.3.1.5-3: UE Power Class 3 test requirement (network signalling value NS_47/NS_01)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F751FB" w:rsidRPr="003C05C0" w14:paraId="27484A57" w14:textId="77777777" w:rsidTr="003E1242">
        <w:trPr>
          <w:trHeight w:val="510"/>
        </w:trPr>
        <w:tc>
          <w:tcPr>
            <w:tcW w:w="758" w:type="dxa"/>
            <w:tcBorders>
              <w:bottom w:val="nil"/>
            </w:tcBorders>
            <w:shd w:val="clear" w:color="auto" w:fill="auto"/>
            <w:vAlign w:val="center"/>
          </w:tcPr>
          <w:p w14:paraId="21C639AD" w14:textId="77777777" w:rsidR="00F751FB" w:rsidRPr="003C05C0" w:rsidRDefault="00F751FB" w:rsidP="003E1242">
            <w:pPr>
              <w:pStyle w:val="TAH"/>
            </w:pPr>
            <w:r w:rsidRPr="003C05C0">
              <w:t>Test ID</w:t>
            </w:r>
          </w:p>
        </w:tc>
        <w:tc>
          <w:tcPr>
            <w:tcW w:w="758" w:type="dxa"/>
            <w:tcBorders>
              <w:bottom w:val="nil"/>
            </w:tcBorders>
            <w:shd w:val="clear" w:color="auto" w:fill="auto"/>
            <w:vAlign w:val="center"/>
          </w:tcPr>
          <w:p w14:paraId="4C9F7505" w14:textId="77777777" w:rsidR="00F751FB" w:rsidRPr="003C05C0" w:rsidRDefault="00F751FB" w:rsidP="003E1242">
            <w:pPr>
              <w:pStyle w:val="TAH"/>
            </w:pPr>
            <w:r w:rsidRPr="003C05C0">
              <w:t>P</w:t>
            </w:r>
            <w:r w:rsidRPr="003C05C0">
              <w:rPr>
                <w:vertAlign w:val="subscript"/>
              </w:rPr>
              <w:t>Powerclass</w:t>
            </w:r>
          </w:p>
        </w:tc>
        <w:tc>
          <w:tcPr>
            <w:tcW w:w="1516" w:type="dxa"/>
            <w:gridSpan w:val="2"/>
            <w:shd w:val="clear" w:color="auto" w:fill="auto"/>
            <w:vAlign w:val="center"/>
          </w:tcPr>
          <w:p w14:paraId="1C590C1F" w14:textId="77777777" w:rsidR="00F751FB" w:rsidRPr="003C05C0" w:rsidRDefault="00F751FB" w:rsidP="003E1242">
            <w:pPr>
              <w:pStyle w:val="TAH"/>
              <w:rPr>
                <w:rFonts w:eastAsia="Malgun Gothic"/>
              </w:rPr>
            </w:pPr>
            <w:r w:rsidRPr="003C05C0">
              <w:t>MPR</w:t>
            </w:r>
            <w:r w:rsidRPr="003C05C0">
              <w:rPr>
                <w:vertAlign w:val="subscript"/>
              </w:rPr>
              <w:t>c</w:t>
            </w:r>
            <w:r w:rsidRPr="003C05C0">
              <w:t xml:space="preserve"> (dB)</w:t>
            </w:r>
          </w:p>
        </w:tc>
        <w:tc>
          <w:tcPr>
            <w:tcW w:w="1329" w:type="dxa"/>
            <w:gridSpan w:val="2"/>
            <w:shd w:val="clear" w:color="auto" w:fill="auto"/>
            <w:vAlign w:val="center"/>
          </w:tcPr>
          <w:p w14:paraId="1F32C9CB" w14:textId="77777777" w:rsidR="00F751FB" w:rsidRPr="003C05C0" w:rsidRDefault="00F751FB" w:rsidP="003E1242">
            <w:pPr>
              <w:pStyle w:val="TAH"/>
              <w:rPr>
                <w:rFonts w:eastAsia="Malgun Gothic"/>
              </w:rPr>
            </w:pPr>
            <w:r w:rsidRPr="003C05C0">
              <w:t>AMPR</w:t>
            </w:r>
            <w:r w:rsidRPr="003C05C0">
              <w:rPr>
                <w:vertAlign w:val="subscript"/>
              </w:rPr>
              <w:t>c</w:t>
            </w:r>
            <w:r w:rsidRPr="003C05C0">
              <w:t xml:space="preserve"> (dB)</w:t>
            </w:r>
          </w:p>
        </w:tc>
        <w:tc>
          <w:tcPr>
            <w:tcW w:w="1417" w:type="dxa"/>
            <w:gridSpan w:val="2"/>
            <w:shd w:val="clear" w:color="auto" w:fill="auto"/>
            <w:vAlign w:val="center"/>
          </w:tcPr>
          <w:p w14:paraId="7A7443FD" w14:textId="77777777" w:rsidR="00F751FB" w:rsidRPr="003C05C0" w:rsidRDefault="00F751FB" w:rsidP="003E1242">
            <w:pPr>
              <w:pStyle w:val="TAH"/>
              <w:rPr>
                <w:rFonts w:eastAsia="Malgun Gothic"/>
              </w:rPr>
            </w:pPr>
            <w:r w:rsidRPr="003C05C0">
              <w:t>ΔT</w:t>
            </w:r>
            <w:r w:rsidRPr="003C05C0">
              <w:rPr>
                <w:vertAlign w:val="subscript"/>
              </w:rPr>
              <w:t xml:space="preserve">C,c </w:t>
            </w:r>
            <w:r w:rsidRPr="003C05C0">
              <w:t>(dB)</w:t>
            </w:r>
          </w:p>
        </w:tc>
        <w:tc>
          <w:tcPr>
            <w:tcW w:w="596" w:type="dxa"/>
            <w:tcBorders>
              <w:bottom w:val="nil"/>
            </w:tcBorders>
            <w:shd w:val="clear" w:color="auto" w:fill="auto"/>
            <w:vAlign w:val="center"/>
          </w:tcPr>
          <w:p w14:paraId="5961398B" w14:textId="77777777" w:rsidR="00F751FB" w:rsidRPr="003C05C0" w:rsidRDefault="00F751FB" w:rsidP="003E1242">
            <w:pPr>
              <w:pStyle w:val="TAH"/>
              <w:rPr>
                <w:vertAlign w:val="subscript"/>
              </w:rPr>
            </w:pPr>
            <w:r w:rsidRPr="003C05C0">
              <w:t>T</w:t>
            </w:r>
            <w:r w:rsidRPr="003C05C0">
              <w:rPr>
                <w:vertAlign w:val="subscript"/>
              </w:rPr>
              <w:t xml:space="preserve">L </w:t>
            </w:r>
            <w:r w:rsidRPr="003C05C0">
              <w:t>(dB)</w:t>
            </w:r>
          </w:p>
        </w:tc>
        <w:tc>
          <w:tcPr>
            <w:tcW w:w="851" w:type="dxa"/>
            <w:tcBorders>
              <w:bottom w:val="nil"/>
            </w:tcBorders>
            <w:shd w:val="clear" w:color="auto" w:fill="auto"/>
            <w:vAlign w:val="center"/>
          </w:tcPr>
          <w:p w14:paraId="01E9746C" w14:textId="77777777" w:rsidR="00F751FB" w:rsidRPr="003C05C0" w:rsidRDefault="00F751FB" w:rsidP="003E1242">
            <w:pPr>
              <w:pStyle w:val="TAH"/>
              <w:rPr>
                <w:vertAlign w:val="subscript"/>
              </w:rPr>
            </w:pPr>
            <w:r w:rsidRPr="003C05C0">
              <w:t>P</w:t>
            </w:r>
            <w:r w:rsidRPr="003C05C0">
              <w:rPr>
                <w:vertAlign w:val="subscript"/>
              </w:rPr>
              <w:t xml:space="preserve">CMAX_L </w:t>
            </w:r>
            <w:r w:rsidRPr="003C05C0">
              <w:t>(dBm)</w:t>
            </w:r>
          </w:p>
        </w:tc>
        <w:tc>
          <w:tcPr>
            <w:tcW w:w="821" w:type="dxa"/>
            <w:tcBorders>
              <w:bottom w:val="nil"/>
            </w:tcBorders>
            <w:shd w:val="clear" w:color="auto" w:fill="auto"/>
            <w:vAlign w:val="center"/>
          </w:tcPr>
          <w:p w14:paraId="74240E6D" w14:textId="77777777" w:rsidR="00F751FB" w:rsidRPr="003C05C0" w:rsidRDefault="00F751FB" w:rsidP="003E1242">
            <w:pPr>
              <w:pStyle w:val="TAH"/>
              <w:rPr>
                <w:rFonts w:eastAsia="Malgun Gothic"/>
              </w:rPr>
            </w:pPr>
            <w:r w:rsidRPr="003C05C0">
              <w:t>T</w:t>
            </w:r>
            <w:r w:rsidRPr="003C05C0">
              <w:rPr>
                <w:vertAlign w:val="subscript"/>
              </w:rPr>
              <w:t>LOW</w:t>
            </w:r>
            <w:r w:rsidRPr="003C05C0">
              <w:t>(P</w:t>
            </w:r>
            <w:r w:rsidRPr="003C05C0">
              <w:rPr>
                <w:vertAlign w:val="subscript"/>
              </w:rPr>
              <w:t>CMAX_L</w:t>
            </w:r>
            <w:r w:rsidRPr="003C05C0">
              <w:t>)</w:t>
            </w:r>
          </w:p>
        </w:tc>
        <w:tc>
          <w:tcPr>
            <w:tcW w:w="880" w:type="dxa"/>
            <w:tcBorders>
              <w:bottom w:val="nil"/>
            </w:tcBorders>
            <w:shd w:val="clear" w:color="auto" w:fill="auto"/>
            <w:vAlign w:val="center"/>
          </w:tcPr>
          <w:p w14:paraId="264A5879" w14:textId="77777777" w:rsidR="00F751FB" w:rsidRPr="003C05C0" w:rsidRDefault="00F751FB" w:rsidP="003E1242">
            <w:pPr>
              <w:pStyle w:val="TAH"/>
              <w:rPr>
                <w:rFonts w:eastAsia="Malgun Gothic"/>
              </w:rPr>
            </w:pPr>
            <w:r w:rsidRPr="003C05C0">
              <w:t>Upper limit</w:t>
            </w:r>
          </w:p>
        </w:tc>
        <w:tc>
          <w:tcPr>
            <w:tcW w:w="929" w:type="dxa"/>
            <w:tcBorders>
              <w:bottom w:val="nil"/>
            </w:tcBorders>
            <w:shd w:val="clear" w:color="auto" w:fill="auto"/>
            <w:vAlign w:val="center"/>
          </w:tcPr>
          <w:p w14:paraId="0D30E184" w14:textId="77777777" w:rsidR="00F751FB" w:rsidRPr="003C05C0" w:rsidRDefault="00F751FB" w:rsidP="003E1242">
            <w:pPr>
              <w:pStyle w:val="TAH"/>
              <w:rPr>
                <w:rFonts w:eastAsia="Malgun Gothic"/>
              </w:rPr>
            </w:pPr>
            <w:r w:rsidRPr="003C05C0">
              <w:t>Lower limit</w:t>
            </w:r>
          </w:p>
        </w:tc>
      </w:tr>
      <w:tr w:rsidR="00F751FB" w:rsidRPr="003C05C0" w14:paraId="09674AF0" w14:textId="77777777" w:rsidTr="003E1242">
        <w:tc>
          <w:tcPr>
            <w:tcW w:w="758" w:type="dxa"/>
            <w:tcBorders>
              <w:top w:val="nil"/>
            </w:tcBorders>
            <w:shd w:val="clear" w:color="auto" w:fill="auto"/>
            <w:vAlign w:val="center"/>
          </w:tcPr>
          <w:p w14:paraId="1B58A6BA" w14:textId="77777777" w:rsidR="00F751FB" w:rsidRPr="003C05C0" w:rsidRDefault="00F751FB" w:rsidP="003E1242">
            <w:pPr>
              <w:pStyle w:val="TAH"/>
            </w:pPr>
          </w:p>
        </w:tc>
        <w:tc>
          <w:tcPr>
            <w:tcW w:w="758" w:type="dxa"/>
            <w:tcBorders>
              <w:top w:val="nil"/>
            </w:tcBorders>
            <w:shd w:val="clear" w:color="auto" w:fill="auto"/>
            <w:vAlign w:val="center"/>
          </w:tcPr>
          <w:p w14:paraId="3300ED1C" w14:textId="77777777" w:rsidR="00F751FB" w:rsidRPr="003C05C0" w:rsidRDefault="00F751FB" w:rsidP="003E1242">
            <w:pPr>
              <w:pStyle w:val="TAH"/>
            </w:pPr>
            <w:r w:rsidRPr="003C05C0">
              <w:t>(dBm)</w:t>
            </w:r>
          </w:p>
        </w:tc>
        <w:tc>
          <w:tcPr>
            <w:tcW w:w="758" w:type="dxa"/>
            <w:shd w:val="clear" w:color="auto" w:fill="auto"/>
            <w:vAlign w:val="center"/>
          </w:tcPr>
          <w:p w14:paraId="45952636" w14:textId="77777777" w:rsidR="00F751FB" w:rsidRPr="003C05C0" w:rsidRDefault="00F751FB" w:rsidP="003E1242">
            <w:pPr>
              <w:pStyle w:val="TAH"/>
            </w:pPr>
            <w:r w:rsidRPr="003C05C0">
              <w:t>PCC</w:t>
            </w:r>
          </w:p>
        </w:tc>
        <w:tc>
          <w:tcPr>
            <w:tcW w:w="758" w:type="dxa"/>
            <w:shd w:val="clear" w:color="auto" w:fill="auto"/>
            <w:vAlign w:val="center"/>
          </w:tcPr>
          <w:p w14:paraId="05E7B3B2" w14:textId="77777777" w:rsidR="00F751FB" w:rsidRPr="003C05C0" w:rsidRDefault="00F751FB" w:rsidP="003E1242">
            <w:pPr>
              <w:pStyle w:val="TAH"/>
            </w:pPr>
            <w:r w:rsidRPr="003C05C0">
              <w:t>SCC</w:t>
            </w:r>
          </w:p>
        </w:tc>
        <w:tc>
          <w:tcPr>
            <w:tcW w:w="664" w:type="dxa"/>
            <w:shd w:val="clear" w:color="auto" w:fill="auto"/>
            <w:vAlign w:val="center"/>
          </w:tcPr>
          <w:p w14:paraId="24E5717B" w14:textId="77777777" w:rsidR="00F751FB" w:rsidRPr="003C05C0" w:rsidRDefault="00F751FB" w:rsidP="003E1242">
            <w:pPr>
              <w:pStyle w:val="TAH"/>
            </w:pPr>
            <w:r w:rsidRPr="003C05C0">
              <w:t>PCC</w:t>
            </w:r>
          </w:p>
        </w:tc>
        <w:tc>
          <w:tcPr>
            <w:tcW w:w="665" w:type="dxa"/>
            <w:shd w:val="clear" w:color="auto" w:fill="auto"/>
            <w:vAlign w:val="center"/>
          </w:tcPr>
          <w:p w14:paraId="113F4FE8" w14:textId="77777777" w:rsidR="00F751FB" w:rsidRPr="003C05C0" w:rsidRDefault="00F751FB" w:rsidP="003E1242">
            <w:pPr>
              <w:pStyle w:val="TAH"/>
            </w:pPr>
            <w:r w:rsidRPr="003C05C0">
              <w:t>SCC</w:t>
            </w:r>
          </w:p>
        </w:tc>
        <w:tc>
          <w:tcPr>
            <w:tcW w:w="708" w:type="dxa"/>
            <w:shd w:val="clear" w:color="auto" w:fill="auto"/>
            <w:vAlign w:val="center"/>
          </w:tcPr>
          <w:p w14:paraId="44E9310D" w14:textId="77777777" w:rsidR="00F751FB" w:rsidRPr="003C05C0" w:rsidRDefault="00F751FB" w:rsidP="003E1242">
            <w:pPr>
              <w:pStyle w:val="TAH"/>
            </w:pPr>
            <w:r w:rsidRPr="003C05C0">
              <w:t>PCC</w:t>
            </w:r>
          </w:p>
        </w:tc>
        <w:tc>
          <w:tcPr>
            <w:tcW w:w="709" w:type="dxa"/>
            <w:shd w:val="clear" w:color="auto" w:fill="auto"/>
            <w:vAlign w:val="center"/>
          </w:tcPr>
          <w:p w14:paraId="410B9B49" w14:textId="77777777" w:rsidR="00F751FB" w:rsidRPr="003C05C0" w:rsidRDefault="00F751FB" w:rsidP="003E1242">
            <w:pPr>
              <w:pStyle w:val="TAH"/>
            </w:pPr>
            <w:r w:rsidRPr="003C05C0">
              <w:t>SCC</w:t>
            </w:r>
          </w:p>
        </w:tc>
        <w:tc>
          <w:tcPr>
            <w:tcW w:w="596" w:type="dxa"/>
            <w:tcBorders>
              <w:top w:val="nil"/>
            </w:tcBorders>
            <w:shd w:val="clear" w:color="auto" w:fill="auto"/>
            <w:vAlign w:val="center"/>
          </w:tcPr>
          <w:p w14:paraId="75511802" w14:textId="77777777" w:rsidR="00F751FB" w:rsidRPr="003C05C0" w:rsidRDefault="00F751FB" w:rsidP="003E1242">
            <w:pPr>
              <w:pStyle w:val="TAH"/>
            </w:pPr>
          </w:p>
        </w:tc>
        <w:tc>
          <w:tcPr>
            <w:tcW w:w="851" w:type="dxa"/>
            <w:tcBorders>
              <w:top w:val="nil"/>
            </w:tcBorders>
            <w:shd w:val="clear" w:color="auto" w:fill="auto"/>
            <w:vAlign w:val="center"/>
          </w:tcPr>
          <w:p w14:paraId="4312F26C" w14:textId="77777777" w:rsidR="00F751FB" w:rsidRPr="003C05C0" w:rsidRDefault="00F751FB" w:rsidP="003E1242">
            <w:pPr>
              <w:pStyle w:val="TAH"/>
            </w:pPr>
          </w:p>
        </w:tc>
        <w:tc>
          <w:tcPr>
            <w:tcW w:w="821" w:type="dxa"/>
            <w:tcBorders>
              <w:top w:val="nil"/>
            </w:tcBorders>
            <w:shd w:val="clear" w:color="auto" w:fill="auto"/>
            <w:vAlign w:val="center"/>
          </w:tcPr>
          <w:p w14:paraId="48EAF013" w14:textId="77777777" w:rsidR="00F751FB" w:rsidRPr="003C05C0" w:rsidRDefault="00F751FB" w:rsidP="003E1242">
            <w:pPr>
              <w:pStyle w:val="TAH"/>
            </w:pPr>
            <w:r w:rsidRPr="003C05C0">
              <w:t>(dB)</w:t>
            </w:r>
          </w:p>
        </w:tc>
        <w:tc>
          <w:tcPr>
            <w:tcW w:w="880" w:type="dxa"/>
            <w:tcBorders>
              <w:top w:val="nil"/>
            </w:tcBorders>
            <w:shd w:val="clear" w:color="auto" w:fill="auto"/>
            <w:vAlign w:val="center"/>
          </w:tcPr>
          <w:p w14:paraId="7808F6BE" w14:textId="77777777" w:rsidR="00F751FB" w:rsidRPr="003C05C0" w:rsidRDefault="00F751FB" w:rsidP="003E1242">
            <w:pPr>
              <w:pStyle w:val="TAH"/>
            </w:pPr>
            <w:r w:rsidRPr="003C05C0">
              <w:t>(dBm)</w:t>
            </w:r>
          </w:p>
        </w:tc>
        <w:tc>
          <w:tcPr>
            <w:tcW w:w="929" w:type="dxa"/>
            <w:tcBorders>
              <w:top w:val="nil"/>
            </w:tcBorders>
            <w:shd w:val="clear" w:color="auto" w:fill="auto"/>
            <w:vAlign w:val="center"/>
          </w:tcPr>
          <w:p w14:paraId="0AEEE22B" w14:textId="77777777" w:rsidR="00F751FB" w:rsidRPr="003C05C0" w:rsidRDefault="00F751FB" w:rsidP="003E1242">
            <w:pPr>
              <w:pStyle w:val="TAH"/>
            </w:pPr>
            <w:r w:rsidRPr="003C05C0">
              <w:t>(dBm)</w:t>
            </w:r>
          </w:p>
        </w:tc>
      </w:tr>
      <w:tr w:rsidR="00F751FB" w:rsidRPr="003C05C0" w14:paraId="24796B0D" w14:textId="77777777" w:rsidTr="003E1242">
        <w:tc>
          <w:tcPr>
            <w:tcW w:w="758" w:type="dxa"/>
            <w:shd w:val="clear" w:color="auto" w:fill="auto"/>
            <w:vAlign w:val="center"/>
          </w:tcPr>
          <w:p w14:paraId="5AB29F52" w14:textId="77777777" w:rsidR="00F751FB" w:rsidRPr="003C05C0" w:rsidRDefault="00F751FB" w:rsidP="003E1242">
            <w:pPr>
              <w:pStyle w:val="TAC"/>
            </w:pPr>
            <w:r w:rsidRPr="003C05C0">
              <w:t>1</w:t>
            </w:r>
          </w:p>
        </w:tc>
        <w:tc>
          <w:tcPr>
            <w:tcW w:w="758" w:type="dxa"/>
            <w:shd w:val="clear" w:color="auto" w:fill="auto"/>
            <w:vAlign w:val="center"/>
          </w:tcPr>
          <w:p w14:paraId="1196E73B" w14:textId="77777777" w:rsidR="00F751FB" w:rsidRPr="003C05C0" w:rsidRDefault="00F751FB" w:rsidP="003E1242">
            <w:pPr>
              <w:pStyle w:val="TAC"/>
            </w:pPr>
            <w:r w:rsidRPr="003C05C0">
              <w:t>23</w:t>
            </w:r>
          </w:p>
        </w:tc>
        <w:tc>
          <w:tcPr>
            <w:tcW w:w="758" w:type="dxa"/>
            <w:shd w:val="clear" w:color="auto" w:fill="auto"/>
            <w:vAlign w:val="center"/>
          </w:tcPr>
          <w:p w14:paraId="65317F20" w14:textId="77777777" w:rsidR="00F751FB" w:rsidRPr="003C05C0" w:rsidRDefault="00F751FB" w:rsidP="003E1242">
            <w:pPr>
              <w:pStyle w:val="TAC"/>
            </w:pPr>
            <w:r w:rsidRPr="003C05C0">
              <w:t>0</w:t>
            </w:r>
          </w:p>
        </w:tc>
        <w:tc>
          <w:tcPr>
            <w:tcW w:w="758" w:type="dxa"/>
            <w:shd w:val="clear" w:color="auto" w:fill="auto"/>
            <w:vAlign w:val="center"/>
          </w:tcPr>
          <w:p w14:paraId="36E6CD69" w14:textId="77777777" w:rsidR="00F751FB" w:rsidRPr="003C05C0" w:rsidRDefault="00F751FB" w:rsidP="003E1242">
            <w:pPr>
              <w:pStyle w:val="TAC"/>
            </w:pPr>
            <w:r w:rsidRPr="003C05C0">
              <w:t>0</w:t>
            </w:r>
          </w:p>
        </w:tc>
        <w:tc>
          <w:tcPr>
            <w:tcW w:w="664" w:type="dxa"/>
            <w:shd w:val="clear" w:color="auto" w:fill="auto"/>
            <w:vAlign w:val="center"/>
          </w:tcPr>
          <w:p w14:paraId="4F63065E" w14:textId="77777777" w:rsidR="00F751FB" w:rsidRPr="003C05C0" w:rsidRDefault="00F751FB" w:rsidP="003E1242">
            <w:pPr>
              <w:pStyle w:val="TAC"/>
            </w:pPr>
            <w:r w:rsidRPr="003C05C0">
              <w:t>0</w:t>
            </w:r>
          </w:p>
        </w:tc>
        <w:tc>
          <w:tcPr>
            <w:tcW w:w="665" w:type="dxa"/>
            <w:shd w:val="clear" w:color="auto" w:fill="auto"/>
            <w:vAlign w:val="center"/>
          </w:tcPr>
          <w:p w14:paraId="24F81A18" w14:textId="77777777" w:rsidR="00F751FB" w:rsidRPr="003C05C0" w:rsidRDefault="00F751FB" w:rsidP="003E1242">
            <w:pPr>
              <w:pStyle w:val="TAC"/>
            </w:pPr>
            <w:r w:rsidRPr="003C05C0">
              <w:t>0</w:t>
            </w:r>
          </w:p>
        </w:tc>
        <w:tc>
          <w:tcPr>
            <w:tcW w:w="708" w:type="dxa"/>
            <w:shd w:val="clear" w:color="auto" w:fill="auto"/>
            <w:vAlign w:val="center"/>
          </w:tcPr>
          <w:p w14:paraId="5D0DCB4E" w14:textId="77777777" w:rsidR="00F751FB" w:rsidRPr="003C05C0" w:rsidRDefault="00F751FB" w:rsidP="003E1242">
            <w:pPr>
              <w:pStyle w:val="TAC"/>
              <w:rPr>
                <w:vertAlign w:val="superscript"/>
              </w:rPr>
            </w:pPr>
            <w:r w:rsidRPr="003C05C0">
              <w:t>0</w:t>
            </w:r>
          </w:p>
        </w:tc>
        <w:tc>
          <w:tcPr>
            <w:tcW w:w="709" w:type="dxa"/>
            <w:shd w:val="clear" w:color="auto" w:fill="auto"/>
            <w:vAlign w:val="center"/>
          </w:tcPr>
          <w:p w14:paraId="753D5F33" w14:textId="77777777" w:rsidR="00F751FB" w:rsidRPr="003C05C0" w:rsidRDefault="00F751FB" w:rsidP="003E1242">
            <w:pPr>
              <w:pStyle w:val="TAC"/>
              <w:rPr>
                <w:vertAlign w:val="superscript"/>
              </w:rPr>
            </w:pPr>
            <w:r w:rsidRPr="003C05C0">
              <w:t>0</w:t>
            </w:r>
          </w:p>
        </w:tc>
        <w:tc>
          <w:tcPr>
            <w:tcW w:w="596" w:type="dxa"/>
            <w:shd w:val="clear" w:color="auto" w:fill="auto"/>
            <w:vAlign w:val="center"/>
          </w:tcPr>
          <w:p w14:paraId="4E7A2EFF" w14:textId="77777777" w:rsidR="00F751FB" w:rsidRPr="003C05C0" w:rsidRDefault="00F751FB" w:rsidP="003E1242">
            <w:pPr>
              <w:pStyle w:val="TAC"/>
            </w:pPr>
            <w:r w:rsidRPr="003C05C0">
              <w:t>3</w:t>
            </w:r>
          </w:p>
        </w:tc>
        <w:tc>
          <w:tcPr>
            <w:tcW w:w="851" w:type="dxa"/>
            <w:shd w:val="clear" w:color="auto" w:fill="auto"/>
            <w:vAlign w:val="center"/>
          </w:tcPr>
          <w:p w14:paraId="4069D610" w14:textId="77777777" w:rsidR="00F751FB" w:rsidRPr="003C05C0" w:rsidRDefault="00F751FB" w:rsidP="003E1242">
            <w:pPr>
              <w:pStyle w:val="TAC"/>
            </w:pPr>
            <w:r w:rsidRPr="003C05C0">
              <w:t>23</w:t>
            </w:r>
          </w:p>
        </w:tc>
        <w:tc>
          <w:tcPr>
            <w:tcW w:w="821" w:type="dxa"/>
            <w:shd w:val="clear" w:color="auto" w:fill="auto"/>
            <w:vAlign w:val="center"/>
          </w:tcPr>
          <w:p w14:paraId="3745ED18" w14:textId="77777777" w:rsidR="00F751FB" w:rsidRPr="003C05C0" w:rsidRDefault="00F751FB" w:rsidP="003E1242">
            <w:pPr>
              <w:pStyle w:val="TAC"/>
            </w:pPr>
            <w:r w:rsidRPr="003C05C0">
              <w:t>3</w:t>
            </w:r>
          </w:p>
        </w:tc>
        <w:tc>
          <w:tcPr>
            <w:tcW w:w="880" w:type="dxa"/>
            <w:shd w:val="clear" w:color="auto" w:fill="auto"/>
            <w:vAlign w:val="center"/>
          </w:tcPr>
          <w:p w14:paraId="10A57DED" w14:textId="77777777" w:rsidR="00F751FB" w:rsidRPr="003C05C0" w:rsidRDefault="00F751FB" w:rsidP="003E1242">
            <w:pPr>
              <w:pStyle w:val="TAC"/>
            </w:pPr>
            <w:r w:rsidRPr="003C05C0">
              <w:t>25+TT</w:t>
            </w:r>
          </w:p>
        </w:tc>
        <w:tc>
          <w:tcPr>
            <w:tcW w:w="929" w:type="dxa"/>
            <w:shd w:val="clear" w:color="auto" w:fill="auto"/>
            <w:vAlign w:val="center"/>
          </w:tcPr>
          <w:p w14:paraId="37DC9629" w14:textId="77777777" w:rsidR="00F751FB" w:rsidRPr="003C05C0" w:rsidRDefault="00F751FB" w:rsidP="003E1242">
            <w:pPr>
              <w:pStyle w:val="TAC"/>
            </w:pPr>
            <w:r w:rsidRPr="003C05C0">
              <w:t>20+TT</w:t>
            </w:r>
          </w:p>
        </w:tc>
      </w:tr>
      <w:tr w:rsidR="00F751FB" w:rsidRPr="003C05C0" w14:paraId="7E404991" w14:textId="77777777" w:rsidTr="003E1242">
        <w:tc>
          <w:tcPr>
            <w:tcW w:w="758" w:type="dxa"/>
            <w:shd w:val="clear" w:color="auto" w:fill="auto"/>
            <w:vAlign w:val="center"/>
          </w:tcPr>
          <w:p w14:paraId="610CA87D" w14:textId="77777777" w:rsidR="00F751FB" w:rsidRPr="003C05C0" w:rsidRDefault="00F751FB" w:rsidP="003E1242">
            <w:pPr>
              <w:pStyle w:val="TAC"/>
            </w:pPr>
            <w:r w:rsidRPr="003C05C0">
              <w:t>2</w:t>
            </w:r>
          </w:p>
        </w:tc>
        <w:tc>
          <w:tcPr>
            <w:tcW w:w="758" w:type="dxa"/>
            <w:shd w:val="clear" w:color="auto" w:fill="auto"/>
          </w:tcPr>
          <w:p w14:paraId="3DA8AA4A" w14:textId="77777777" w:rsidR="00F751FB" w:rsidRPr="003C05C0" w:rsidRDefault="00F751FB" w:rsidP="003E1242">
            <w:pPr>
              <w:pStyle w:val="TAC"/>
            </w:pPr>
            <w:r w:rsidRPr="003C05C0">
              <w:t>23</w:t>
            </w:r>
          </w:p>
        </w:tc>
        <w:tc>
          <w:tcPr>
            <w:tcW w:w="758" w:type="dxa"/>
            <w:shd w:val="clear" w:color="auto" w:fill="auto"/>
            <w:vAlign w:val="center"/>
          </w:tcPr>
          <w:p w14:paraId="0A999B6C" w14:textId="77777777" w:rsidR="00F751FB" w:rsidRPr="003C05C0" w:rsidRDefault="00F751FB" w:rsidP="003E1242">
            <w:pPr>
              <w:pStyle w:val="TAC"/>
            </w:pPr>
            <w:r w:rsidRPr="003C05C0">
              <w:t>6.5</w:t>
            </w:r>
          </w:p>
        </w:tc>
        <w:tc>
          <w:tcPr>
            <w:tcW w:w="758" w:type="dxa"/>
            <w:shd w:val="clear" w:color="auto" w:fill="auto"/>
            <w:vAlign w:val="center"/>
          </w:tcPr>
          <w:p w14:paraId="41EC3D19" w14:textId="77777777" w:rsidR="00F751FB" w:rsidRPr="003C05C0" w:rsidRDefault="00F751FB" w:rsidP="003E1242">
            <w:pPr>
              <w:pStyle w:val="TAC"/>
            </w:pPr>
            <w:r w:rsidRPr="003C05C0">
              <w:t>6.5</w:t>
            </w:r>
          </w:p>
        </w:tc>
        <w:tc>
          <w:tcPr>
            <w:tcW w:w="664" w:type="dxa"/>
            <w:shd w:val="clear" w:color="auto" w:fill="auto"/>
            <w:vAlign w:val="center"/>
          </w:tcPr>
          <w:p w14:paraId="1EF0D122" w14:textId="77777777" w:rsidR="00F751FB" w:rsidRPr="003C05C0" w:rsidRDefault="00F751FB" w:rsidP="003E1242">
            <w:pPr>
              <w:pStyle w:val="TAC"/>
            </w:pPr>
            <w:r w:rsidRPr="003C05C0">
              <w:t>7</w:t>
            </w:r>
          </w:p>
        </w:tc>
        <w:tc>
          <w:tcPr>
            <w:tcW w:w="665" w:type="dxa"/>
            <w:shd w:val="clear" w:color="auto" w:fill="auto"/>
            <w:vAlign w:val="center"/>
          </w:tcPr>
          <w:p w14:paraId="1793D228" w14:textId="77777777" w:rsidR="00F751FB" w:rsidRPr="003C05C0" w:rsidRDefault="00F751FB" w:rsidP="003E1242">
            <w:pPr>
              <w:pStyle w:val="TAC"/>
            </w:pPr>
            <w:r w:rsidRPr="003C05C0">
              <w:t>0</w:t>
            </w:r>
          </w:p>
        </w:tc>
        <w:tc>
          <w:tcPr>
            <w:tcW w:w="708" w:type="dxa"/>
            <w:shd w:val="clear" w:color="auto" w:fill="auto"/>
            <w:vAlign w:val="center"/>
          </w:tcPr>
          <w:p w14:paraId="1CF202FA" w14:textId="77777777" w:rsidR="00F751FB" w:rsidRPr="003C05C0" w:rsidRDefault="00F751FB" w:rsidP="003E1242">
            <w:pPr>
              <w:pStyle w:val="TAC"/>
            </w:pPr>
            <w:r w:rsidRPr="003C05C0">
              <w:t>0</w:t>
            </w:r>
          </w:p>
        </w:tc>
        <w:tc>
          <w:tcPr>
            <w:tcW w:w="709" w:type="dxa"/>
            <w:shd w:val="clear" w:color="auto" w:fill="auto"/>
            <w:vAlign w:val="center"/>
          </w:tcPr>
          <w:p w14:paraId="0B68FE60" w14:textId="77777777" w:rsidR="00F751FB" w:rsidRPr="003C05C0" w:rsidRDefault="00F751FB" w:rsidP="003E1242">
            <w:pPr>
              <w:pStyle w:val="TAC"/>
            </w:pPr>
            <w:r w:rsidRPr="003C05C0">
              <w:t>0</w:t>
            </w:r>
          </w:p>
        </w:tc>
        <w:tc>
          <w:tcPr>
            <w:tcW w:w="596" w:type="dxa"/>
            <w:shd w:val="clear" w:color="auto" w:fill="auto"/>
          </w:tcPr>
          <w:p w14:paraId="55F35C46" w14:textId="77777777" w:rsidR="00F751FB" w:rsidRPr="003C05C0" w:rsidRDefault="00F751FB" w:rsidP="003E1242">
            <w:pPr>
              <w:pStyle w:val="TAC"/>
            </w:pPr>
            <w:r w:rsidRPr="003C05C0">
              <w:t>3</w:t>
            </w:r>
          </w:p>
        </w:tc>
        <w:tc>
          <w:tcPr>
            <w:tcW w:w="851" w:type="dxa"/>
            <w:shd w:val="clear" w:color="auto" w:fill="auto"/>
            <w:vAlign w:val="center"/>
          </w:tcPr>
          <w:p w14:paraId="7427DA7E" w14:textId="77777777" w:rsidR="00F751FB" w:rsidRPr="003C05C0" w:rsidRDefault="00F751FB" w:rsidP="003E1242">
            <w:pPr>
              <w:pStyle w:val="TAC"/>
            </w:pPr>
            <w:r w:rsidRPr="003C05C0">
              <w:t>9.8</w:t>
            </w:r>
          </w:p>
        </w:tc>
        <w:tc>
          <w:tcPr>
            <w:tcW w:w="821" w:type="dxa"/>
            <w:shd w:val="clear" w:color="auto" w:fill="auto"/>
            <w:vAlign w:val="center"/>
          </w:tcPr>
          <w:p w14:paraId="37F617A6" w14:textId="77777777" w:rsidR="00F751FB" w:rsidRPr="003C05C0" w:rsidRDefault="00F751FB" w:rsidP="003E1242">
            <w:pPr>
              <w:pStyle w:val="TAC"/>
            </w:pPr>
            <w:r w:rsidRPr="003C05C0">
              <w:t>7</w:t>
            </w:r>
          </w:p>
        </w:tc>
        <w:tc>
          <w:tcPr>
            <w:tcW w:w="880" w:type="dxa"/>
            <w:shd w:val="clear" w:color="auto" w:fill="auto"/>
          </w:tcPr>
          <w:p w14:paraId="76F60927" w14:textId="77777777" w:rsidR="00F751FB" w:rsidRPr="003C05C0" w:rsidRDefault="00F751FB" w:rsidP="003E1242">
            <w:pPr>
              <w:pStyle w:val="TAC"/>
            </w:pPr>
            <w:r w:rsidRPr="003C05C0">
              <w:t>25+TT</w:t>
            </w:r>
          </w:p>
        </w:tc>
        <w:tc>
          <w:tcPr>
            <w:tcW w:w="929" w:type="dxa"/>
            <w:shd w:val="clear" w:color="auto" w:fill="auto"/>
            <w:vAlign w:val="center"/>
          </w:tcPr>
          <w:p w14:paraId="57CA12CE" w14:textId="77777777" w:rsidR="00F751FB" w:rsidRPr="003C05C0" w:rsidRDefault="00F751FB" w:rsidP="003E1242">
            <w:pPr>
              <w:pStyle w:val="TAC"/>
            </w:pPr>
            <w:r w:rsidRPr="003C05C0">
              <w:t>2.8+TT</w:t>
            </w:r>
          </w:p>
        </w:tc>
      </w:tr>
      <w:tr w:rsidR="00F751FB" w:rsidRPr="003C05C0" w14:paraId="4E5B74B2" w14:textId="77777777" w:rsidTr="003E1242">
        <w:tc>
          <w:tcPr>
            <w:tcW w:w="758" w:type="dxa"/>
            <w:shd w:val="clear" w:color="auto" w:fill="auto"/>
            <w:vAlign w:val="center"/>
          </w:tcPr>
          <w:p w14:paraId="03532CA0" w14:textId="77777777" w:rsidR="00F751FB" w:rsidRPr="003C05C0" w:rsidRDefault="00F751FB" w:rsidP="003E1242">
            <w:pPr>
              <w:pStyle w:val="TAC"/>
            </w:pPr>
            <w:r w:rsidRPr="003C05C0">
              <w:t>3</w:t>
            </w:r>
          </w:p>
        </w:tc>
        <w:tc>
          <w:tcPr>
            <w:tcW w:w="758" w:type="dxa"/>
            <w:shd w:val="clear" w:color="auto" w:fill="auto"/>
          </w:tcPr>
          <w:p w14:paraId="28E3ADCC" w14:textId="77777777" w:rsidR="00F751FB" w:rsidRPr="003C05C0" w:rsidRDefault="00F751FB" w:rsidP="003E1242">
            <w:pPr>
              <w:pStyle w:val="TAC"/>
            </w:pPr>
            <w:r w:rsidRPr="003C05C0">
              <w:t>23</w:t>
            </w:r>
          </w:p>
        </w:tc>
        <w:tc>
          <w:tcPr>
            <w:tcW w:w="758" w:type="dxa"/>
            <w:shd w:val="clear" w:color="auto" w:fill="auto"/>
            <w:vAlign w:val="center"/>
          </w:tcPr>
          <w:p w14:paraId="418F4361" w14:textId="77777777" w:rsidR="00F751FB" w:rsidRPr="003C05C0" w:rsidRDefault="00F751FB" w:rsidP="003E1242">
            <w:pPr>
              <w:pStyle w:val="TAC"/>
            </w:pPr>
            <w:r w:rsidRPr="003C05C0">
              <w:t>6.5</w:t>
            </w:r>
          </w:p>
        </w:tc>
        <w:tc>
          <w:tcPr>
            <w:tcW w:w="758" w:type="dxa"/>
            <w:shd w:val="clear" w:color="auto" w:fill="auto"/>
            <w:vAlign w:val="center"/>
          </w:tcPr>
          <w:p w14:paraId="3018A9AB" w14:textId="77777777" w:rsidR="00F751FB" w:rsidRPr="003C05C0" w:rsidRDefault="00F751FB" w:rsidP="003E1242">
            <w:pPr>
              <w:pStyle w:val="TAC"/>
            </w:pPr>
            <w:r w:rsidRPr="003C05C0">
              <w:t>0</w:t>
            </w:r>
          </w:p>
        </w:tc>
        <w:tc>
          <w:tcPr>
            <w:tcW w:w="664" w:type="dxa"/>
            <w:shd w:val="clear" w:color="auto" w:fill="auto"/>
            <w:vAlign w:val="center"/>
          </w:tcPr>
          <w:p w14:paraId="3D31DF43" w14:textId="77777777" w:rsidR="00F751FB" w:rsidRPr="003C05C0" w:rsidRDefault="00F751FB" w:rsidP="003E1242">
            <w:pPr>
              <w:pStyle w:val="TAC"/>
            </w:pPr>
            <w:r w:rsidRPr="003C05C0">
              <w:t>7</w:t>
            </w:r>
          </w:p>
        </w:tc>
        <w:tc>
          <w:tcPr>
            <w:tcW w:w="665" w:type="dxa"/>
            <w:shd w:val="clear" w:color="auto" w:fill="auto"/>
            <w:vAlign w:val="center"/>
          </w:tcPr>
          <w:p w14:paraId="3D4ED486" w14:textId="77777777" w:rsidR="00F751FB" w:rsidRPr="003C05C0" w:rsidRDefault="00F751FB" w:rsidP="003E1242">
            <w:pPr>
              <w:pStyle w:val="TAC"/>
            </w:pPr>
            <w:r w:rsidRPr="003C05C0">
              <w:t>0</w:t>
            </w:r>
          </w:p>
        </w:tc>
        <w:tc>
          <w:tcPr>
            <w:tcW w:w="708" w:type="dxa"/>
            <w:shd w:val="clear" w:color="auto" w:fill="auto"/>
            <w:vAlign w:val="center"/>
          </w:tcPr>
          <w:p w14:paraId="143BE197" w14:textId="77777777" w:rsidR="00F751FB" w:rsidRPr="003C05C0" w:rsidRDefault="00F751FB" w:rsidP="003E1242">
            <w:pPr>
              <w:pStyle w:val="TAC"/>
            </w:pPr>
            <w:r w:rsidRPr="003C05C0">
              <w:t>0</w:t>
            </w:r>
          </w:p>
        </w:tc>
        <w:tc>
          <w:tcPr>
            <w:tcW w:w="709" w:type="dxa"/>
            <w:shd w:val="clear" w:color="auto" w:fill="auto"/>
            <w:vAlign w:val="center"/>
          </w:tcPr>
          <w:p w14:paraId="584A0737" w14:textId="77777777" w:rsidR="00F751FB" w:rsidRPr="003C05C0" w:rsidRDefault="00F751FB" w:rsidP="003E1242">
            <w:pPr>
              <w:pStyle w:val="TAC"/>
            </w:pPr>
            <w:r w:rsidRPr="003C05C0">
              <w:t>0</w:t>
            </w:r>
          </w:p>
        </w:tc>
        <w:tc>
          <w:tcPr>
            <w:tcW w:w="596" w:type="dxa"/>
            <w:shd w:val="clear" w:color="auto" w:fill="auto"/>
          </w:tcPr>
          <w:p w14:paraId="2B03AD03" w14:textId="77777777" w:rsidR="00F751FB" w:rsidRPr="003C05C0" w:rsidRDefault="00F751FB" w:rsidP="003E1242">
            <w:pPr>
              <w:pStyle w:val="TAC"/>
            </w:pPr>
            <w:r w:rsidRPr="003C05C0">
              <w:t>3</w:t>
            </w:r>
          </w:p>
        </w:tc>
        <w:tc>
          <w:tcPr>
            <w:tcW w:w="851" w:type="dxa"/>
            <w:shd w:val="clear" w:color="auto" w:fill="auto"/>
            <w:vAlign w:val="center"/>
          </w:tcPr>
          <w:p w14:paraId="4711125F" w14:textId="77777777" w:rsidR="00F751FB" w:rsidRPr="003C05C0" w:rsidRDefault="00F751FB" w:rsidP="003E1242">
            <w:pPr>
              <w:pStyle w:val="TAC"/>
            </w:pPr>
            <w:r w:rsidRPr="003C05C0">
              <w:t>20</w:t>
            </w:r>
          </w:p>
        </w:tc>
        <w:tc>
          <w:tcPr>
            <w:tcW w:w="821" w:type="dxa"/>
            <w:shd w:val="clear" w:color="auto" w:fill="auto"/>
            <w:vAlign w:val="center"/>
          </w:tcPr>
          <w:p w14:paraId="74FAAEE2" w14:textId="77777777" w:rsidR="00F751FB" w:rsidRPr="003C05C0" w:rsidRDefault="00F751FB" w:rsidP="003E1242">
            <w:pPr>
              <w:pStyle w:val="TAC"/>
            </w:pPr>
            <w:r w:rsidRPr="003C05C0">
              <w:t>6</w:t>
            </w:r>
          </w:p>
        </w:tc>
        <w:tc>
          <w:tcPr>
            <w:tcW w:w="880" w:type="dxa"/>
            <w:shd w:val="clear" w:color="auto" w:fill="auto"/>
          </w:tcPr>
          <w:p w14:paraId="50141547" w14:textId="77777777" w:rsidR="00F751FB" w:rsidRPr="003C05C0" w:rsidRDefault="00F751FB" w:rsidP="003E1242">
            <w:pPr>
              <w:pStyle w:val="TAC"/>
            </w:pPr>
            <w:r w:rsidRPr="003C05C0">
              <w:t>25+TT</w:t>
            </w:r>
          </w:p>
        </w:tc>
        <w:tc>
          <w:tcPr>
            <w:tcW w:w="929" w:type="dxa"/>
            <w:shd w:val="clear" w:color="auto" w:fill="auto"/>
            <w:vAlign w:val="center"/>
          </w:tcPr>
          <w:p w14:paraId="2D812454" w14:textId="77777777" w:rsidR="00F751FB" w:rsidRPr="003C05C0" w:rsidRDefault="00F751FB" w:rsidP="003E1242">
            <w:pPr>
              <w:pStyle w:val="TAC"/>
            </w:pPr>
            <w:r w:rsidRPr="003C05C0">
              <w:t>14+TT</w:t>
            </w:r>
          </w:p>
        </w:tc>
      </w:tr>
    </w:tbl>
    <w:p w14:paraId="2598A3C3" w14:textId="77777777" w:rsidR="00F751FB" w:rsidRPr="003C05C0" w:rsidRDefault="00F751FB" w:rsidP="00F751FB"/>
    <w:p w14:paraId="6BCF342C" w14:textId="20C2CAC2" w:rsidR="00F751FB" w:rsidRPr="003C05C0" w:rsidRDefault="00F751FB" w:rsidP="00F751FB">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62" w:author="zhangyufeng@caict.ac.cn" w:date="2022-07-27T15:05:00Z">
        <w:r w:rsidR="00C4440D">
          <w:t>EN-</w:t>
        </w:r>
      </w:ins>
      <w:r w:rsidRPr="003C05C0">
        <w:t>DC, and an operating band belongs to more than one band combinations then</w:t>
      </w:r>
    </w:p>
    <w:p w14:paraId="07116F01" w14:textId="77777777" w:rsidR="00F751FB" w:rsidRPr="003C05C0" w:rsidRDefault="00F751FB" w:rsidP="00F751FB">
      <w:pPr>
        <w:pStyle w:val="B10"/>
      </w:pPr>
      <w:r w:rsidRPr="003C05C0">
        <w:lastRenderedPageBreak/>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42DC25F2" w14:textId="77777777" w:rsidR="00F751FB" w:rsidRPr="003C05C0" w:rsidRDefault="00F751FB" w:rsidP="00F751FB">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7A25C946" w14:textId="77777777" w:rsidR="00F751FB" w:rsidRPr="00F751FB" w:rsidRDefault="00F751FB" w:rsidP="00F751FB">
      <w:pPr>
        <w:rPr>
          <w:rFonts w:eastAsiaTheme="minorEastAsia"/>
        </w:rPr>
      </w:pPr>
    </w:p>
    <w:p w14:paraId="6788D884" w14:textId="16A7700D" w:rsidR="00070670" w:rsidRDefault="00070670" w:rsidP="00070670">
      <w:pPr>
        <w:pStyle w:val="Separation"/>
        <w:rPr>
          <w:rFonts w:eastAsia="??"/>
          <w:color w:val="FF0000"/>
          <w:sz w:val="32"/>
        </w:rPr>
      </w:pPr>
      <w:r w:rsidRPr="00A243D8">
        <w:rPr>
          <w:rFonts w:eastAsia="??"/>
          <w:color w:val="FF0000"/>
          <w:sz w:val="32"/>
        </w:rPr>
        <w:t>&lt;&lt; Unchanged sections omitted &gt;&gt;</w:t>
      </w:r>
    </w:p>
    <w:p w14:paraId="7E139D93" w14:textId="77777777" w:rsidR="00F751FB" w:rsidRPr="003C05C0" w:rsidRDefault="00F751FB" w:rsidP="00F751FB">
      <w:pPr>
        <w:pStyle w:val="H6"/>
      </w:pPr>
      <w:bookmarkStart w:id="63" w:name="_Toc52989986"/>
      <w:bookmarkStart w:id="64" w:name="_Toc60823182"/>
      <w:bookmarkStart w:id="65" w:name="_Toc60825104"/>
      <w:bookmarkStart w:id="66" w:name="_Toc69306001"/>
      <w:r w:rsidRPr="003C05C0">
        <w:t>6.2A.4.1.5</w:t>
      </w:r>
      <w:r w:rsidRPr="003C05C0">
        <w:tab/>
        <w:t>Test requirement</w:t>
      </w:r>
      <w:bookmarkEnd w:id="63"/>
      <w:bookmarkEnd w:id="64"/>
      <w:bookmarkEnd w:id="65"/>
      <w:bookmarkEnd w:id="66"/>
    </w:p>
    <w:p w14:paraId="5191133A" w14:textId="77777777" w:rsidR="00F751FB" w:rsidRPr="003C05C0" w:rsidRDefault="00F751FB" w:rsidP="00F751FB">
      <w:pPr>
        <w:rPr>
          <w:kern w:val="2"/>
          <w:sz w:val="21"/>
          <w:szCs w:val="22"/>
        </w:rPr>
      </w:pPr>
      <w:r w:rsidRPr="003C05C0">
        <w:t>The maximum output power measured shall not exceed the values specified in Table 6.2A.4.1.5-1 to Table 6.2A.4.1.5-3.</w:t>
      </w:r>
    </w:p>
    <w:p w14:paraId="459B779B" w14:textId="77777777" w:rsidR="00F751FB" w:rsidRPr="003C05C0" w:rsidRDefault="00F751FB" w:rsidP="00F751FB">
      <w:pPr>
        <w:pStyle w:val="TH"/>
        <w:rPr>
          <w:rFonts w:cs="v5.0.0"/>
        </w:rPr>
      </w:pPr>
      <w:r w:rsidRPr="003C05C0">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F751FB" w:rsidRPr="003C05C0" w14:paraId="6CE74CA2" w14:textId="77777777" w:rsidTr="003E1242">
        <w:trPr>
          <w:trHeight w:val="113"/>
          <w:jc w:val="center"/>
        </w:trPr>
        <w:tc>
          <w:tcPr>
            <w:tcW w:w="2260" w:type="dxa"/>
            <w:vMerge w:val="restart"/>
          </w:tcPr>
          <w:p w14:paraId="78483F7C" w14:textId="77777777" w:rsidR="00F751FB" w:rsidRPr="003C05C0" w:rsidRDefault="00F751FB" w:rsidP="003E1242">
            <w:pPr>
              <w:pStyle w:val="TAH"/>
            </w:pPr>
          </w:p>
        </w:tc>
        <w:tc>
          <w:tcPr>
            <w:tcW w:w="5181" w:type="dxa"/>
            <w:gridSpan w:val="2"/>
          </w:tcPr>
          <w:p w14:paraId="06B87182" w14:textId="77777777" w:rsidR="00F751FB" w:rsidRPr="003C05C0" w:rsidRDefault="00F751FB" w:rsidP="003E1242">
            <w:pPr>
              <w:pStyle w:val="TAH"/>
            </w:pPr>
            <w:r w:rsidRPr="003C05C0">
              <w:t>Maximum output power</w:t>
            </w:r>
            <w:r w:rsidRPr="003C05C0">
              <w:rPr>
                <w:vertAlign w:val="subscript"/>
              </w:rPr>
              <w:t xml:space="preserve"> </w:t>
            </w:r>
          </w:p>
        </w:tc>
      </w:tr>
      <w:tr w:rsidR="00F751FB" w:rsidRPr="003C05C0" w14:paraId="1C9FA596" w14:textId="77777777" w:rsidTr="003E1242">
        <w:trPr>
          <w:trHeight w:val="113"/>
          <w:jc w:val="center"/>
        </w:trPr>
        <w:tc>
          <w:tcPr>
            <w:tcW w:w="2260" w:type="dxa"/>
            <w:vMerge/>
          </w:tcPr>
          <w:p w14:paraId="0073DCD7" w14:textId="77777777" w:rsidR="00F751FB" w:rsidRPr="003C05C0" w:rsidRDefault="00F751FB" w:rsidP="003E1242">
            <w:pPr>
              <w:pStyle w:val="NO"/>
            </w:pPr>
          </w:p>
        </w:tc>
        <w:tc>
          <w:tcPr>
            <w:tcW w:w="2590" w:type="dxa"/>
          </w:tcPr>
          <w:p w14:paraId="77EBCC7D" w14:textId="77777777" w:rsidR="00F751FB" w:rsidRPr="003C05C0" w:rsidRDefault="00F751FB" w:rsidP="003E1242">
            <w:pPr>
              <w:pStyle w:val="NO"/>
            </w:pPr>
            <w:r w:rsidRPr="003C05C0">
              <w:t xml:space="preserve">Lower limit </w:t>
            </w:r>
          </w:p>
        </w:tc>
        <w:tc>
          <w:tcPr>
            <w:tcW w:w="2591" w:type="dxa"/>
          </w:tcPr>
          <w:p w14:paraId="2C10D3F2" w14:textId="77777777" w:rsidR="00F751FB" w:rsidRPr="003C05C0" w:rsidRDefault="00F751FB" w:rsidP="003E1242">
            <w:pPr>
              <w:pStyle w:val="NO"/>
            </w:pPr>
            <w:r w:rsidRPr="003C05C0">
              <w:t>Upper limit</w:t>
            </w:r>
          </w:p>
        </w:tc>
      </w:tr>
      <w:tr w:rsidR="00F751FB" w:rsidRPr="003C05C0" w14:paraId="122F9DC4" w14:textId="77777777" w:rsidTr="003E1242">
        <w:trPr>
          <w:jc w:val="center"/>
        </w:trPr>
        <w:tc>
          <w:tcPr>
            <w:tcW w:w="2260" w:type="dxa"/>
            <w:vAlign w:val="center"/>
          </w:tcPr>
          <w:p w14:paraId="33A02796" w14:textId="77777777" w:rsidR="00F751FB" w:rsidRPr="003C05C0" w:rsidRDefault="00F751FB" w:rsidP="003E1242">
            <w:pPr>
              <w:pStyle w:val="TAL"/>
            </w:pPr>
            <w:r w:rsidRPr="003C05C0">
              <w:t>Measured UE output power test point 1</w:t>
            </w:r>
          </w:p>
        </w:tc>
        <w:tc>
          <w:tcPr>
            <w:tcW w:w="2590" w:type="dxa"/>
            <w:vAlign w:val="center"/>
          </w:tcPr>
          <w:p w14:paraId="221B72E5" w14:textId="77777777" w:rsidR="00F751FB" w:rsidRPr="003C05C0" w:rsidRDefault="00F751FB" w:rsidP="003E1242">
            <w:pPr>
              <w:pStyle w:val="TAC"/>
            </w:pPr>
            <w:r w:rsidRPr="003C05C0">
              <w:t>-14 dBm - TT</w:t>
            </w:r>
          </w:p>
        </w:tc>
        <w:tc>
          <w:tcPr>
            <w:tcW w:w="2591" w:type="dxa"/>
            <w:vAlign w:val="center"/>
          </w:tcPr>
          <w:p w14:paraId="12138706" w14:textId="77777777" w:rsidR="00F751FB" w:rsidRPr="003C05C0" w:rsidRDefault="00F751FB" w:rsidP="003E1242">
            <w:pPr>
              <w:pStyle w:val="TAC"/>
            </w:pPr>
            <w:r w:rsidRPr="003C05C0">
              <w:t>0 dBm + TT</w:t>
            </w:r>
          </w:p>
        </w:tc>
      </w:tr>
      <w:tr w:rsidR="00F751FB" w:rsidRPr="003C05C0" w14:paraId="6BABEDE7" w14:textId="77777777" w:rsidTr="003E1242">
        <w:trPr>
          <w:jc w:val="center"/>
        </w:trPr>
        <w:tc>
          <w:tcPr>
            <w:tcW w:w="2260" w:type="dxa"/>
            <w:vAlign w:val="center"/>
          </w:tcPr>
          <w:p w14:paraId="47C41E9A" w14:textId="77777777" w:rsidR="00F751FB" w:rsidRPr="003C05C0" w:rsidRDefault="00F751FB" w:rsidP="003E1242">
            <w:pPr>
              <w:pStyle w:val="TAL"/>
            </w:pPr>
            <w:r w:rsidRPr="003C05C0">
              <w:t>Measured UE output power test point 2</w:t>
            </w:r>
          </w:p>
        </w:tc>
        <w:tc>
          <w:tcPr>
            <w:tcW w:w="2590" w:type="dxa"/>
            <w:vAlign w:val="center"/>
          </w:tcPr>
          <w:p w14:paraId="49D6CED7" w14:textId="77777777" w:rsidR="00F751FB" w:rsidRPr="003C05C0" w:rsidRDefault="00F751FB" w:rsidP="003E1242">
            <w:pPr>
              <w:pStyle w:val="TAC"/>
            </w:pPr>
            <w:r w:rsidRPr="003C05C0">
              <w:t>7 dBm - TT</w:t>
            </w:r>
          </w:p>
        </w:tc>
        <w:tc>
          <w:tcPr>
            <w:tcW w:w="2591" w:type="dxa"/>
            <w:vAlign w:val="center"/>
          </w:tcPr>
          <w:p w14:paraId="50C9E03A" w14:textId="77777777" w:rsidR="00F751FB" w:rsidRPr="003C05C0" w:rsidRDefault="00F751FB" w:rsidP="003E1242">
            <w:pPr>
              <w:pStyle w:val="TAC"/>
            </w:pPr>
            <w:r w:rsidRPr="003C05C0">
              <w:t>19 dBm + TT</w:t>
            </w:r>
          </w:p>
        </w:tc>
      </w:tr>
      <w:tr w:rsidR="00F751FB" w:rsidRPr="003C05C0" w14:paraId="58158E97" w14:textId="77777777" w:rsidTr="003E1242">
        <w:trPr>
          <w:jc w:val="center"/>
        </w:trPr>
        <w:tc>
          <w:tcPr>
            <w:tcW w:w="0" w:type="auto"/>
            <w:gridSpan w:val="3"/>
            <w:vAlign w:val="center"/>
          </w:tcPr>
          <w:p w14:paraId="3DD2B925" w14:textId="77777777" w:rsidR="00F751FB" w:rsidRPr="003C05C0" w:rsidRDefault="00F751FB" w:rsidP="003E1242">
            <w:pPr>
              <w:pStyle w:val="TAN"/>
            </w:pPr>
            <w:r w:rsidRPr="003C05C0">
              <w:t>Note 1:</w:t>
            </w:r>
            <w:r w:rsidRPr="003C05C0">
              <w:tab/>
              <w:t>TT for each frequency and channel bandwidth is specified in Table 6.2A.4.1.5-2.</w:t>
            </w:r>
          </w:p>
        </w:tc>
      </w:tr>
    </w:tbl>
    <w:p w14:paraId="4E0C2201" w14:textId="77777777" w:rsidR="00F751FB" w:rsidRPr="003C05C0" w:rsidRDefault="00F751FB" w:rsidP="00F751FB"/>
    <w:p w14:paraId="42815076" w14:textId="77777777" w:rsidR="00F751FB" w:rsidRPr="003C05C0" w:rsidRDefault="00F751FB" w:rsidP="00F751FB">
      <w:pPr>
        <w:pStyle w:val="TH"/>
        <w:rPr>
          <w:rFonts w:cs="v5.0.0"/>
        </w:rPr>
      </w:pPr>
      <w:r w:rsidRPr="003C05C0">
        <w:t>Table 6.2A.4.1.5-1a: Configured UE Output Power for Intra-band contiguous CA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F751FB" w:rsidRPr="003C05C0" w14:paraId="4D47E455" w14:textId="77777777" w:rsidTr="003E1242">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75F89F5F" w14:textId="77777777" w:rsidR="00F751FB" w:rsidRPr="003C05C0" w:rsidRDefault="00F751FB" w:rsidP="003E1242">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14:paraId="5E06FDEA" w14:textId="77777777" w:rsidR="00F751FB" w:rsidRPr="003C05C0" w:rsidRDefault="00F751FB" w:rsidP="003E1242">
            <w:pPr>
              <w:pStyle w:val="TAH"/>
            </w:pPr>
            <w:r w:rsidRPr="003C05C0">
              <w:t>Maximum output power</w:t>
            </w:r>
          </w:p>
        </w:tc>
      </w:tr>
      <w:tr w:rsidR="00F751FB" w:rsidRPr="003C05C0" w14:paraId="100DA70A" w14:textId="77777777" w:rsidTr="003E124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F610D" w14:textId="77777777" w:rsidR="00F751FB" w:rsidRPr="003C05C0" w:rsidRDefault="00F751FB" w:rsidP="003E1242"/>
        </w:tc>
        <w:tc>
          <w:tcPr>
            <w:tcW w:w="2590" w:type="dxa"/>
            <w:tcBorders>
              <w:top w:val="single" w:sz="4" w:space="0" w:color="auto"/>
              <w:left w:val="single" w:sz="4" w:space="0" w:color="auto"/>
              <w:bottom w:val="single" w:sz="4" w:space="0" w:color="auto"/>
              <w:right w:val="single" w:sz="4" w:space="0" w:color="auto"/>
            </w:tcBorders>
            <w:hideMark/>
          </w:tcPr>
          <w:p w14:paraId="1B0B1734" w14:textId="77777777" w:rsidR="00F751FB" w:rsidRPr="003C05C0" w:rsidRDefault="00F751FB" w:rsidP="003E1242">
            <w:pPr>
              <w:pStyle w:val="TAH"/>
            </w:pPr>
            <w:r w:rsidRPr="003C05C0">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1385D373" w14:textId="77777777" w:rsidR="00F751FB" w:rsidRPr="003C05C0" w:rsidRDefault="00F751FB" w:rsidP="003E1242">
            <w:pPr>
              <w:pStyle w:val="TAH"/>
            </w:pPr>
            <w:r w:rsidRPr="003C05C0">
              <w:t>Upper limit</w:t>
            </w:r>
          </w:p>
        </w:tc>
      </w:tr>
      <w:tr w:rsidR="00F751FB" w:rsidRPr="003C05C0" w14:paraId="003F734B" w14:textId="77777777" w:rsidTr="003E124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6CDF050" w14:textId="77777777" w:rsidR="00F751FB" w:rsidRPr="003C05C0" w:rsidRDefault="00F751FB" w:rsidP="003E1242">
            <w:pPr>
              <w:pStyle w:val="TAL"/>
            </w:pPr>
            <w:r w:rsidRPr="003C05C0">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55892A6B" w14:textId="77777777" w:rsidR="00F751FB" w:rsidRPr="003C05C0" w:rsidRDefault="00F751FB" w:rsidP="003E1242">
            <w:pPr>
              <w:pStyle w:val="TAC"/>
            </w:pPr>
            <w:r w:rsidRPr="003C05C0">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0A2D205E" w14:textId="77777777" w:rsidR="00F751FB" w:rsidRPr="003C05C0" w:rsidRDefault="00F751FB" w:rsidP="003E1242">
            <w:pPr>
              <w:pStyle w:val="TAC"/>
            </w:pPr>
            <w:r w:rsidRPr="003C05C0">
              <w:t>0 dBm + TT</w:t>
            </w:r>
          </w:p>
        </w:tc>
      </w:tr>
      <w:tr w:rsidR="00F751FB" w:rsidRPr="003C05C0" w14:paraId="34CD5818" w14:textId="77777777" w:rsidTr="003E1242">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C01E" w14:textId="77777777" w:rsidR="00F751FB" w:rsidRPr="003C05C0" w:rsidRDefault="00F751FB" w:rsidP="003E1242">
            <w:pPr>
              <w:pStyle w:val="TAL"/>
            </w:pPr>
            <w:r w:rsidRPr="003C05C0">
              <w:t>Measured UE output power test point 2</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4F765" w14:textId="77777777" w:rsidR="00F751FB" w:rsidRPr="003C05C0" w:rsidRDefault="00F751FB" w:rsidP="003E1242">
            <w:pPr>
              <w:pStyle w:val="TAC"/>
            </w:pPr>
            <w:r w:rsidRPr="003C05C0">
              <w:t>8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3C445" w14:textId="77777777" w:rsidR="00F751FB" w:rsidRPr="003C05C0" w:rsidRDefault="00F751FB" w:rsidP="003E1242">
            <w:pPr>
              <w:pStyle w:val="TAC"/>
            </w:pPr>
            <w:r w:rsidRPr="003C05C0">
              <w:t>18 dBm + TT</w:t>
            </w:r>
          </w:p>
        </w:tc>
      </w:tr>
      <w:tr w:rsidR="00F751FB" w:rsidRPr="003C05C0" w14:paraId="432D2C02" w14:textId="77777777" w:rsidTr="003E124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4B96011" w14:textId="77777777" w:rsidR="00F751FB" w:rsidRPr="003C05C0" w:rsidRDefault="00F751FB" w:rsidP="003E1242">
            <w:pPr>
              <w:pStyle w:val="TAL"/>
            </w:pPr>
            <w:r w:rsidRPr="003C05C0">
              <w:t>Measured UE output power test point 3</w:t>
            </w:r>
          </w:p>
        </w:tc>
        <w:tc>
          <w:tcPr>
            <w:tcW w:w="2590" w:type="dxa"/>
            <w:tcBorders>
              <w:top w:val="single" w:sz="4" w:space="0" w:color="auto"/>
              <w:left w:val="single" w:sz="4" w:space="0" w:color="auto"/>
              <w:bottom w:val="single" w:sz="4" w:space="0" w:color="auto"/>
              <w:right w:val="single" w:sz="4" w:space="0" w:color="auto"/>
            </w:tcBorders>
            <w:vAlign w:val="center"/>
            <w:hideMark/>
          </w:tcPr>
          <w:p w14:paraId="16A753BB" w14:textId="77777777" w:rsidR="00F751FB" w:rsidRPr="003C05C0" w:rsidRDefault="00F751FB" w:rsidP="003E1242">
            <w:pPr>
              <w:pStyle w:val="TAC"/>
            </w:pPr>
            <w:r w:rsidRPr="003C05C0">
              <w:t>2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C43E176" w14:textId="77777777" w:rsidR="00F751FB" w:rsidRPr="003C05C0" w:rsidRDefault="00F751FB" w:rsidP="003E1242">
            <w:pPr>
              <w:pStyle w:val="TAC"/>
            </w:pPr>
            <w:r w:rsidRPr="003C05C0">
              <w:t>14 dBm + TT</w:t>
            </w:r>
          </w:p>
        </w:tc>
      </w:tr>
      <w:tr w:rsidR="00F751FB" w:rsidRPr="003C05C0" w14:paraId="56F57AE7" w14:textId="77777777" w:rsidTr="003E124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36FE0EC9" w14:textId="77777777" w:rsidR="00F751FB" w:rsidRPr="003C05C0" w:rsidRDefault="00F751FB" w:rsidP="003E1242">
            <w:pPr>
              <w:pStyle w:val="TAL"/>
            </w:pPr>
            <w:r w:rsidRPr="003C05C0">
              <w:t>Measured UE output power test point 4</w:t>
            </w:r>
          </w:p>
        </w:tc>
        <w:tc>
          <w:tcPr>
            <w:tcW w:w="2590" w:type="dxa"/>
            <w:tcBorders>
              <w:top w:val="single" w:sz="4" w:space="0" w:color="auto"/>
              <w:left w:val="single" w:sz="4" w:space="0" w:color="auto"/>
              <w:bottom w:val="single" w:sz="4" w:space="0" w:color="auto"/>
              <w:right w:val="single" w:sz="4" w:space="0" w:color="auto"/>
            </w:tcBorders>
            <w:vAlign w:val="center"/>
            <w:hideMark/>
          </w:tcPr>
          <w:p w14:paraId="4B8A087D" w14:textId="77777777" w:rsidR="00F751FB" w:rsidRPr="003C05C0" w:rsidRDefault="00F751FB" w:rsidP="003E1242">
            <w:pPr>
              <w:pStyle w:val="TAC"/>
            </w:pPr>
            <w:r w:rsidRPr="003C05C0">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09748A97" w14:textId="77777777" w:rsidR="00F751FB" w:rsidRPr="003C05C0" w:rsidRDefault="00F751FB" w:rsidP="003E1242">
            <w:pPr>
              <w:pStyle w:val="TAC"/>
            </w:pPr>
            <w:r w:rsidRPr="003C05C0">
              <w:t>22 dBm + TT</w:t>
            </w:r>
          </w:p>
        </w:tc>
      </w:tr>
      <w:tr w:rsidR="00F751FB" w:rsidRPr="003C05C0" w14:paraId="0E1D71F2" w14:textId="77777777" w:rsidTr="003E124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78C4AA" w14:textId="77777777" w:rsidR="00F751FB" w:rsidRPr="003C05C0" w:rsidRDefault="00F751FB" w:rsidP="003E1242">
            <w:pPr>
              <w:pStyle w:val="TAN"/>
            </w:pPr>
            <w:r w:rsidRPr="003C05C0">
              <w:t>Note 1:</w:t>
            </w:r>
            <w:r w:rsidRPr="003C05C0">
              <w:tab/>
              <w:t>TT for each intra-band UL CA configuration is in table 6.2A.4.1.5-3.</w:t>
            </w:r>
          </w:p>
        </w:tc>
      </w:tr>
    </w:tbl>
    <w:p w14:paraId="1AA90FA2" w14:textId="77777777" w:rsidR="00F751FB" w:rsidRPr="003C05C0" w:rsidRDefault="00F751FB" w:rsidP="00F751FB"/>
    <w:p w14:paraId="62C96E99" w14:textId="77777777" w:rsidR="00F751FB" w:rsidRPr="003C05C0" w:rsidRDefault="00F751FB" w:rsidP="00F751FB">
      <w:pPr>
        <w:pStyle w:val="TH"/>
      </w:pPr>
      <w:r w:rsidRPr="003C05C0">
        <w:lastRenderedPageBreak/>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F751FB" w:rsidRPr="003C05C0" w14:paraId="240B6FF8" w14:textId="77777777" w:rsidTr="003E1242">
        <w:trPr>
          <w:jc w:val="center"/>
        </w:trPr>
        <w:tc>
          <w:tcPr>
            <w:tcW w:w="10012" w:type="dxa"/>
            <w:gridSpan w:val="9"/>
            <w:shd w:val="clear" w:color="auto" w:fill="auto"/>
          </w:tcPr>
          <w:p w14:paraId="64A4DEFD" w14:textId="77777777" w:rsidR="00F751FB" w:rsidRPr="003C05C0" w:rsidRDefault="00F751FB" w:rsidP="003E1242">
            <w:pPr>
              <w:pStyle w:val="TAH"/>
            </w:pPr>
            <w:r w:rsidRPr="003C05C0">
              <w:t>TT for overall output power (dB)</w:t>
            </w:r>
          </w:p>
        </w:tc>
      </w:tr>
      <w:tr w:rsidR="00F751FB" w:rsidRPr="003C05C0" w14:paraId="37406CDC" w14:textId="77777777" w:rsidTr="003E1242">
        <w:trPr>
          <w:jc w:val="center"/>
        </w:trPr>
        <w:tc>
          <w:tcPr>
            <w:tcW w:w="836" w:type="dxa"/>
            <w:shd w:val="clear" w:color="auto" w:fill="auto"/>
          </w:tcPr>
          <w:p w14:paraId="65D351B0" w14:textId="77777777" w:rsidR="00F751FB" w:rsidRPr="003C05C0" w:rsidRDefault="00F751FB" w:rsidP="003E1242">
            <w:pPr>
              <w:pStyle w:val="TAH"/>
            </w:pPr>
          </w:p>
        </w:tc>
        <w:tc>
          <w:tcPr>
            <w:tcW w:w="887" w:type="dxa"/>
            <w:shd w:val="clear" w:color="auto" w:fill="auto"/>
          </w:tcPr>
          <w:p w14:paraId="76F1A98C" w14:textId="77777777" w:rsidR="00F751FB" w:rsidRPr="003C05C0" w:rsidRDefault="00F751FB" w:rsidP="003E1242">
            <w:pPr>
              <w:pStyle w:val="TAH"/>
            </w:pPr>
          </w:p>
        </w:tc>
        <w:tc>
          <w:tcPr>
            <w:tcW w:w="1840" w:type="dxa"/>
            <w:shd w:val="clear" w:color="auto" w:fill="auto"/>
          </w:tcPr>
          <w:p w14:paraId="30024D2E" w14:textId="77777777" w:rsidR="00F751FB" w:rsidRPr="003C05C0" w:rsidRDefault="00F751FB" w:rsidP="003E1242">
            <w:pPr>
              <w:pStyle w:val="TAH"/>
            </w:pPr>
          </w:p>
        </w:tc>
        <w:tc>
          <w:tcPr>
            <w:tcW w:w="6449" w:type="dxa"/>
            <w:gridSpan w:val="6"/>
            <w:shd w:val="clear" w:color="auto" w:fill="auto"/>
          </w:tcPr>
          <w:p w14:paraId="6357B826" w14:textId="77777777" w:rsidR="00F751FB" w:rsidRPr="003C05C0" w:rsidRDefault="00F751FB" w:rsidP="003E1242">
            <w:pPr>
              <w:pStyle w:val="TAH"/>
            </w:pPr>
            <w:r w:rsidRPr="003C05C0">
              <w:t>PCell</w:t>
            </w:r>
          </w:p>
        </w:tc>
      </w:tr>
      <w:tr w:rsidR="00F751FB" w:rsidRPr="003C05C0" w14:paraId="45C4265B" w14:textId="77777777" w:rsidTr="003E1242">
        <w:trPr>
          <w:jc w:val="center"/>
        </w:trPr>
        <w:tc>
          <w:tcPr>
            <w:tcW w:w="836" w:type="dxa"/>
            <w:shd w:val="clear" w:color="auto" w:fill="auto"/>
          </w:tcPr>
          <w:p w14:paraId="3D9D12B5" w14:textId="77777777" w:rsidR="00F751FB" w:rsidRPr="003C05C0" w:rsidRDefault="00F751FB" w:rsidP="003E1242">
            <w:pPr>
              <w:pStyle w:val="TAH"/>
            </w:pPr>
          </w:p>
        </w:tc>
        <w:tc>
          <w:tcPr>
            <w:tcW w:w="887" w:type="dxa"/>
            <w:shd w:val="clear" w:color="auto" w:fill="auto"/>
          </w:tcPr>
          <w:p w14:paraId="4DE37AFA" w14:textId="77777777" w:rsidR="00F751FB" w:rsidRPr="003C05C0" w:rsidRDefault="00F751FB" w:rsidP="003E1242">
            <w:pPr>
              <w:pStyle w:val="TAH"/>
            </w:pPr>
          </w:p>
        </w:tc>
        <w:tc>
          <w:tcPr>
            <w:tcW w:w="1840" w:type="dxa"/>
            <w:shd w:val="clear" w:color="auto" w:fill="auto"/>
          </w:tcPr>
          <w:p w14:paraId="2AF19EC4" w14:textId="77777777" w:rsidR="00F751FB" w:rsidRPr="003C05C0" w:rsidRDefault="00F751FB" w:rsidP="003E1242">
            <w:pPr>
              <w:pStyle w:val="TAH"/>
            </w:pPr>
          </w:p>
        </w:tc>
        <w:tc>
          <w:tcPr>
            <w:tcW w:w="3224" w:type="dxa"/>
            <w:gridSpan w:val="3"/>
            <w:shd w:val="clear" w:color="auto" w:fill="auto"/>
          </w:tcPr>
          <w:p w14:paraId="126485CB" w14:textId="77777777" w:rsidR="00F751FB" w:rsidRPr="003C05C0" w:rsidRDefault="00F751FB" w:rsidP="003E1242">
            <w:pPr>
              <w:pStyle w:val="TAH"/>
            </w:pPr>
            <w:r w:rsidRPr="003C05C0">
              <w:t>BW ≤ 40MHz</w:t>
            </w:r>
          </w:p>
        </w:tc>
        <w:tc>
          <w:tcPr>
            <w:tcW w:w="3225" w:type="dxa"/>
            <w:gridSpan w:val="3"/>
            <w:shd w:val="clear" w:color="auto" w:fill="auto"/>
          </w:tcPr>
          <w:p w14:paraId="356D8640" w14:textId="77777777" w:rsidR="00F751FB" w:rsidRPr="003C05C0" w:rsidRDefault="00F751FB" w:rsidP="003E1242">
            <w:pPr>
              <w:pStyle w:val="TAH"/>
            </w:pPr>
            <w:r w:rsidRPr="003C05C0">
              <w:t>40MHz &lt; BW ≤ 100MHz</w:t>
            </w:r>
          </w:p>
        </w:tc>
      </w:tr>
      <w:tr w:rsidR="00F751FB" w:rsidRPr="003C05C0" w14:paraId="52FA03C1" w14:textId="77777777" w:rsidTr="003E1242">
        <w:trPr>
          <w:jc w:val="center"/>
        </w:trPr>
        <w:tc>
          <w:tcPr>
            <w:tcW w:w="836" w:type="dxa"/>
            <w:shd w:val="clear" w:color="auto" w:fill="auto"/>
          </w:tcPr>
          <w:p w14:paraId="11005A7C" w14:textId="77777777" w:rsidR="00F751FB" w:rsidRPr="003C05C0" w:rsidRDefault="00F751FB" w:rsidP="003E1242">
            <w:pPr>
              <w:pStyle w:val="TAH"/>
            </w:pPr>
          </w:p>
        </w:tc>
        <w:tc>
          <w:tcPr>
            <w:tcW w:w="887" w:type="dxa"/>
            <w:shd w:val="clear" w:color="auto" w:fill="auto"/>
          </w:tcPr>
          <w:p w14:paraId="559C1053" w14:textId="77777777" w:rsidR="00F751FB" w:rsidRPr="003C05C0" w:rsidRDefault="00F751FB" w:rsidP="003E1242">
            <w:pPr>
              <w:pStyle w:val="TAH"/>
            </w:pPr>
          </w:p>
        </w:tc>
        <w:tc>
          <w:tcPr>
            <w:tcW w:w="1840" w:type="dxa"/>
            <w:shd w:val="clear" w:color="auto" w:fill="auto"/>
          </w:tcPr>
          <w:p w14:paraId="5F2B32B7" w14:textId="77777777" w:rsidR="00F751FB" w:rsidRPr="003C05C0" w:rsidRDefault="00F751FB" w:rsidP="003E1242">
            <w:pPr>
              <w:pStyle w:val="TAH"/>
            </w:pPr>
          </w:p>
        </w:tc>
        <w:tc>
          <w:tcPr>
            <w:tcW w:w="1074" w:type="dxa"/>
            <w:shd w:val="clear" w:color="auto" w:fill="auto"/>
          </w:tcPr>
          <w:p w14:paraId="17458C45" w14:textId="77777777" w:rsidR="00F751FB" w:rsidRPr="003C05C0" w:rsidRDefault="00F751FB" w:rsidP="003E1242">
            <w:pPr>
              <w:pStyle w:val="TAH"/>
            </w:pPr>
            <w:r w:rsidRPr="003C05C0">
              <w:t>f ≤ 3.0GHz</w:t>
            </w:r>
          </w:p>
        </w:tc>
        <w:tc>
          <w:tcPr>
            <w:tcW w:w="1075" w:type="dxa"/>
            <w:shd w:val="clear" w:color="auto" w:fill="auto"/>
          </w:tcPr>
          <w:p w14:paraId="6222FB38" w14:textId="77777777" w:rsidR="00F751FB" w:rsidRPr="003C05C0" w:rsidRDefault="00F751FB" w:rsidP="003E1242">
            <w:pPr>
              <w:pStyle w:val="TAH"/>
            </w:pPr>
            <w:r w:rsidRPr="003C05C0">
              <w:t>3.0GHz &lt; f ≤ 4.2GHz</w:t>
            </w:r>
          </w:p>
        </w:tc>
        <w:tc>
          <w:tcPr>
            <w:tcW w:w="1075" w:type="dxa"/>
            <w:shd w:val="clear" w:color="auto" w:fill="auto"/>
          </w:tcPr>
          <w:p w14:paraId="730C9079" w14:textId="77777777" w:rsidR="00F751FB" w:rsidRPr="003C05C0" w:rsidRDefault="00F751FB" w:rsidP="003E1242">
            <w:pPr>
              <w:pStyle w:val="TAH"/>
            </w:pPr>
            <w:r w:rsidRPr="003C05C0">
              <w:t>4.2GHz &lt; f ≤ 6.0GHz</w:t>
            </w:r>
          </w:p>
        </w:tc>
        <w:tc>
          <w:tcPr>
            <w:tcW w:w="1075" w:type="dxa"/>
            <w:shd w:val="clear" w:color="auto" w:fill="auto"/>
          </w:tcPr>
          <w:p w14:paraId="440F58D5" w14:textId="77777777" w:rsidR="00F751FB" w:rsidRPr="003C05C0" w:rsidRDefault="00F751FB" w:rsidP="003E1242">
            <w:pPr>
              <w:pStyle w:val="TAH"/>
            </w:pPr>
            <w:r w:rsidRPr="003C05C0">
              <w:t>f ≤ 3.0GHz</w:t>
            </w:r>
          </w:p>
        </w:tc>
        <w:tc>
          <w:tcPr>
            <w:tcW w:w="1075" w:type="dxa"/>
            <w:shd w:val="clear" w:color="auto" w:fill="auto"/>
          </w:tcPr>
          <w:p w14:paraId="1BCFCC5B" w14:textId="77777777" w:rsidR="00F751FB" w:rsidRPr="003C05C0" w:rsidRDefault="00F751FB" w:rsidP="003E1242">
            <w:pPr>
              <w:pStyle w:val="TAH"/>
            </w:pPr>
            <w:r w:rsidRPr="003C05C0">
              <w:t>3.0GHz &lt; f ≤ 4.2GHz</w:t>
            </w:r>
          </w:p>
        </w:tc>
        <w:tc>
          <w:tcPr>
            <w:tcW w:w="1075" w:type="dxa"/>
            <w:shd w:val="clear" w:color="auto" w:fill="auto"/>
          </w:tcPr>
          <w:p w14:paraId="0DDF84E5" w14:textId="77777777" w:rsidR="00F751FB" w:rsidRPr="003C05C0" w:rsidRDefault="00F751FB" w:rsidP="003E1242">
            <w:pPr>
              <w:pStyle w:val="TAH"/>
            </w:pPr>
            <w:r w:rsidRPr="003C05C0">
              <w:t>4.2GHz &lt; f ≤ 6.0GHz</w:t>
            </w:r>
          </w:p>
        </w:tc>
      </w:tr>
      <w:tr w:rsidR="00F751FB" w:rsidRPr="003C05C0" w14:paraId="386C0EE2" w14:textId="77777777" w:rsidTr="003E1242">
        <w:trPr>
          <w:trHeight w:val="414"/>
          <w:jc w:val="center"/>
        </w:trPr>
        <w:tc>
          <w:tcPr>
            <w:tcW w:w="836" w:type="dxa"/>
            <w:vMerge w:val="restart"/>
            <w:shd w:val="clear" w:color="auto" w:fill="auto"/>
            <w:vAlign w:val="center"/>
          </w:tcPr>
          <w:p w14:paraId="5C6EF6A7" w14:textId="77777777" w:rsidR="00F751FB" w:rsidRPr="003C05C0" w:rsidRDefault="00F751FB" w:rsidP="003E1242">
            <w:pPr>
              <w:pStyle w:val="TAH"/>
            </w:pPr>
            <w:r w:rsidRPr="003C05C0">
              <w:t>SCell</w:t>
            </w:r>
          </w:p>
        </w:tc>
        <w:tc>
          <w:tcPr>
            <w:tcW w:w="887" w:type="dxa"/>
            <w:vMerge w:val="restart"/>
            <w:shd w:val="clear" w:color="auto" w:fill="auto"/>
            <w:vAlign w:val="center"/>
          </w:tcPr>
          <w:p w14:paraId="27F941F5" w14:textId="77777777" w:rsidR="00F751FB" w:rsidRPr="003C05C0" w:rsidRDefault="00F751FB" w:rsidP="003E1242">
            <w:pPr>
              <w:pStyle w:val="TAH"/>
            </w:pPr>
            <w:r w:rsidRPr="003C05C0">
              <w:t>BW ≤ 40MHz</w:t>
            </w:r>
          </w:p>
        </w:tc>
        <w:tc>
          <w:tcPr>
            <w:tcW w:w="1840" w:type="dxa"/>
            <w:shd w:val="clear" w:color="auto" w:fill="auto"/>
          </w:tcPr>
          <w:p w14:paraId="20640CF4" w14:textId="77777777" w:rsidR="00F751FB" w:rsidRPr="003C05C0" w:rsidRDefault="00F751FB" w:rsidP="003E1242">
            <w:pPr>
              <w:pStyle w:val="TAH"/>
            </w:pPr>
            <w:r w:rsidRPr="003C05C0">
              <w:t>f ≤ 3.0GHz</w:t>
            </w:r>
          </w:p>
        </w:tc>
        <w:tc>
          <w:tcPr>
            <w:tcW w:w="1074" w:type="dxa"/>
            <w:shd w:val="clear" w:color="auto" w:fill="auto"/>
            <w:vAlign w:val="center"/>
          </w:tcPr>
          <w:p w14:paraId="3951A1EA" w14:textId="77777777" w:rsidR="00F751FB" w:rsidRPr="003C05C0" w:rsidRDefault="00F751FB" w:rsidP="003E1242">
            <w:pPr>
              <w:pStyle w:val="TAC"/>
            </w:pPr>
            <w:r w:rsidRPr="003C05C0">
              <w:t>0.7</w:t>
            </w:r>
          </w:p>
        </w:tc>
        <w:tc>
          <w:tcPr>
            <w:tcW w:w="1075" w:type="dxa"/>
            <w:shd w:val="clear" w:color="auto" w:fill="auto"/>
            <w:vAlign w:val="center"/>
          </w:tcPr>
          <w:p w14:paraId="0BBD6D78" w14:textId="77777777" w:rsidR="00F751FB" w:rsidRPr="003C05C0" w:rsidRDefault="00F751FB" w:rsidP="003E1242">
            <w:pPr>
              <w:pStyle w:val="TAC"/>
            </w:pPr>
            <w:r w:rsidRPr="003C05C0">
              <w:t>1.0</w:t>
            </w:r>
          </w:p>
        </w:tc>
        <w:tc>
          <w:tcPr>
            <w:tcW w:w="1075" w:type="dxa"/>
            <w:shd w:val="clear" w:color="auto" w:fill="auto"/>
            <w:vAlign w:val="center"/>
          </w:tcPr>
          <w:p w14:paraId="7D1D57CD" w14:textId="77777777" w:rsidR="00F751FB" w:rsidRPr="003C05C0" w:rsidRDefault="00F751FB" w:rsidP="003E1242">
            <w:pPr>
              <w:pStyle w:val="TAC"/>
            </w:pPr>
            <w:r w:rsidRPr="003C05C0">
              <w:t>1.0</w:t>
            </w:r>
          </w:p>
        </w:tc>
        <w:tc>
          <w:tcPr>
            <w:tcW w:w="1075" w:type="dxa"/>
            <w:shd w:val="clear" w:color="auto" w:fill="auto"/>
            <w:vAlign w:val="center"/>
          </w:tcPr>
          <w:p w14:paraId="69BE510D" w14:textId="77777777" w:rsidR="00F751FB" w:rsidRPr="003C05C0" w:rsidRDefault="00F751FB" w:rsidP="003E1242">
            <w:pPr>
              <w:pStyle w:val="TAC"/>
            </w:pPr>
            <w:r w:rsidRPr="003C05C0">
              <w:t>1.0</w:t>
            </w:r>
          </w:p>
        </w:tc>
        <w:tc>
          <w:tcPr>
            <w:tcW w:w="1075" w:type="dxa"/>
            <w:shd w:val="clear" w:color="auto" w:fill="auto"/>
            <w:vAlign w:val="center"/>
          </w:tcPr>
          <w:p w14:paraId="45384A0C" w14:textId="77777777" w:rsidR="00F751FB" w:rsidRPr="003C05C0" w:rsidRDefault="00F751FB" w:rsidP="003E1242">
            <w:pPr>
              <w:pStyle w:val="TAC"/>
            </w:pPr>
            <w:r w:rsidRPr="003C05C0">
              <w:t>1.0</w:t>
            </w:r>
          </w:p>
        </w:tc>
        <w:tc>
          <w:tcPr>
            <w:tcW w:w="1075" w:type="dxa"/>
            <w:shd w:val="clear" w:color="auto" w:fill="auto"/>
            <w:vAlign w:val="center"/>
          </w:tcPr>
          <w:p w14:paraId="1B7D7E89" w14:textId="77777777" w:rsidR="00F751FB" w:rsidRPr="003C05C0" w:rsidRDefault="00F751FB" w:rsidP="003E1242">
            <w:pPr>
              <w:pStyle w:val="TAC"/>
            </w:pPr>
            <w:r w:rsidRPr="003C05C0">
              <w:t>1.0</w:t>
            </w:r>
          </w:p>
        </w:tc>
      </w:tr>
      <w:tr w:rsidR="00F751FB" w:rsidRPr="003C05C0" w14:paraId="21316241" w14:textId="77777777" w:rsidTr="003E1242">
        <w:trPr>
          <w:trHeight w:val="414"/>
          <w:jc w:val="center"/>
        </w:trPr>
        <w:tc>
          <w:tcPr>
            <w:tcW w:w="836" w:type="dxa"/>
            <w:vMerge/>
            <w:shd w:val="clear" w:color="auto" w:fill="auto"/>
          </w:tcPr>
          <w:p w14:paraId="2483C806" w14:textId="77777777" w:rsidR="00F751FB" w:rsidRPr="003C05C0" w:rsidRDefault="00F751FB" w:rsidP="003E1242">
            <w:pPr>
              <w:pStyle w:val="TAH"/>
            </w:pPr>
          </w:p>
        </w:tc>
        <w:tc>
          <w:tcPr>
            <w:tcW w:w="887" w:type="dxa"/>
            <w:vMerge/>
            <w:shd w:val="clear" w:color="auto" w:fill="auto"/>
            <w:vAlign w:val="center"/>
          </w:tcPr>
          <w:p w14:paraId="6E9D5270" w14:textId="77777777" w:rsidR="00F751FB" w:rsidRPr="003C05C0" w:rsidRDefault="00F751FB" w:rsidP="003E1242">
            <w:pPr>
              <w:pStyle w:val="TAH"/>
            </w:pPr>
          </w:p>
        </w:tc>
        <w:tc>
          <w:tcPr>
            <w:tcW w:w="1840" w:type="dxa"/>
            <w:shd w:val="clear" w:color="auto" w:fill="auto"/>
          </w:tcPr>
          <w:p w14:paraId="24707EBC" w14:textId="77777777" w:rsidR="00F751FB" w:rsidRPr="003C05C0" w:rsidRDefault="00F751FB" w:rsidP="003E1242">
            <w:pPr>
              <w:pStyle w:val="TAH"/>
            </w:pPr>
            <w:r w:rsidRPr="003C05C0">
              <w:t>3.0GHz &lt; f ≤ 4.2GHz</w:t>
            </w:r>
          </w:p>
        </w:tc>
        <w:tc>
          <w:tcPr>
            <w:tcW w:w="1074" w:type="dxa"/>
            <w:shd w:val="clear" w:color="auto" w:fill="auto"/>
            <w:vAlign w:val="center"/>
          </w:tcPr>
          <w:p w14:paraId="0ABAC971" w14:textId="77777777" w:rsidR="00F751FB" w:rsidRPr="003C05C0" w:rsidRDefault="00F751FB" w:rsidP="003E1242">
            <w:pPr>
              <w:pStyle w:val="TAC"/>
            </w:pPr>
            <w:r w:rsidRPr="003C05C0">
              <w:t>1.0</w:t>
            </w:r>
          </w:p>
        </w:tc>
        <w:tc>
          <w:tcPr>
            <w:tcW w:w="1075" w:type="dxa"/>
            <w:shd w:val="clear" w:color="auto" w:fill="auto"/>
            <w:vAlign w:val="center"/>
          </w:tcPr>
          <w:p w14:paraId="3ACEB10B" w14:textId="77777777" w:rsidR="00F751FB" w:rsidRPr="003C05C0" w:rsidRDefault="00F751FB" w:rsidP="003E1242">
            <w:pPr>
              <w:pStyle w:val="TAC"/>
            </w:pPr>
            <w:r w:rsidRPr="003C05C0">
              <w:t>1.0</w:t>
            </w:r>
          </w:p>
        </w:tc>
        <w:tc>
          <w:tcPr>
            <w:tcW w:w="1075" w:type="dxa"/>
            <w:shd w:val="clear" w:color="auto" w:fill="auto"/>
            <w:vAlign w:val="center"/>
          </w:tcPr>
          <w:p w14:paraId="266AC74B" w14:textId="77777777" w:rsidR="00F751FB" w:rsidRPr="003C05C0" w:rsidRDefault="00F751FB" w:rsidP="003E1242">
            <w:pPr>
              <w:pStyle w:val="TAC"/>
            </w:pPr>
            <w:r w:rsidRPr="003C05C0">
              <w:t>1.0</w:t>
            </w:r>
          </w:p>
        </w:tc>
        <w:tc>
          <w:tcPr>
            <w:tcW w:w="1075" w:type="dxa"/>
            <w:shd w:val="clear" w:color="auto" w:fill="auto"/>
            <w:vAlign w:val="center"/>
          </w:tcPr>
          <w:p w14:paraId="696C48FB" w14:textId="77777777" w:rsidR="00F751FB" w:rsidRPr="003C05C0" w:rsidRDefault="00F751FB" w:rsidP="003E1242">
            <w:pPr>
              <w:pStyle w:val="TAC"/>
            </w:pPr>
            <w:r w:rsidRPr="003C05C0">
              <w:t>1.0</w:t>
            </w:r>
          </w:p>
        </w:tc>
        <w:tc>
          <w:tcPr>
            <w:tcW w:w="1075" w:type="dxa"/>
            <w:shd w:val="clear" w:color="auto" w:fill="auto"/>
            <w:vAlign w:val="center"/>
          </w:tcPr>
          <w:p w14:paraId="7A38C2FC" w14:textId="77777777" w:rsidR="00F751FB" w:rsidRPr="003C05C0" w:rsidRDefault="00F751FB" w:rsidP="003E1242">
            <w:pPr>
              <w:pStyle w:val="TAC"/>
            </w:pPr>
            <w:r w:rsidRPr="003C05C0">
              <w:t>1.0</w:t>
            </w:r>
          </w:p>
        </w:tc>
        <w:tc>
          <w:tcPr>
            <w:tcW w:w="1075" w:type="dxa"/>
            <w:shd w:val="clear" w:color="auto" w:fill="auto"/>
            <w:vAlign w:val="center"/>
          </w:tcPr>
          <w:p w14:paraId="6E9D3CC6" w14:textId="77777777" w:rsidR="00F751FB" w:rsidRPr="003C05C0" w:rsidRDefault="00F751FB" w:rsidP="003E1242">
            <w:pPr>
              <w:pStyle w:val="TAC"/>
            </w:pPr>
            <w:r w:rsidRPr="003C05C0">
              <w:t>1.0</w:t>
            </w:r>
          </w:p>
        </w:tc>
      </w:tr>
      <w:tr w:rsidR="00F751FB" w:rsidRPr="003C05C0" w14:paraId="0FA43778" w14:textId="77777777" w:rsidTr="003E1242">
        <w:trPr>
          <w:trHeight w:val="414"/>
          <w:jc w:val="center"/>
        </w:trPr>
        <w:tc>
          <w:tcPr>
            <w:tcW w:w="836" w:type="dxa"/>
            <w:vMerge/>
            <w:shd w:val="clear" w:color="auto" w:fill="auto"/>
          </w:tcPr>
          <w:p w14:paraId="7E9327DC" w14:textId="77777777" w:rsidR="00F751FB" w:rsidRPr="003C05C0" w:rsidRDefault="00F751FB" w:rsidP="003E1242">
            <w:pPr>
              <w:pStyle w:val="TAH"/>
            </w:pPr>
          </w:p>
        </w:tc>
        <w:tc>
          <w:tcPr>
            <w:tcW w:w="887" w:type="dxa"/>
            <w:vMerge/>
            <w:shd w:val="clear" w:color="auto" w:fill="auto"/>
            <w:vAlign w:val="center"/>
          </w:tcPr>
          <w:p w14:paraId="6E6D115D" w14:textId="77777777" w:rsidR="00F751FB" w:rsidRPr="003C05C0" w:rsidRDefault="00F751FB" w:rsidP="003E1242">
            <w:pPr>
              <w:pStyle w:val="TAH"/>
            </w:pPr>
          </w:p>
        </w:tc>
        <w:tc>
          <w:tcPr>
            <w:tcW w:w="1840" w:type="dxa"/>
            <w:shd w:val="clear" w:color="auto" w:fill="auto"/>
          </w:tcPr>
          <w:p w14:paraId="69401318" w14:textId="77777777" w:rsidR="00F751FB" w:rsidRPr="003C05C0" w:rsidRDefault="00F751FB" w:rsidP="003E1242">
            <w:pPr>
              <w:pStyle w:val="TAH"/>
            </w:pPr>
            <w:r w:rsidRPr="003C05C0">
              <w:t>4.2GHz &lt; f ≤ 6.0GHz</w:t>
            </w:r>
          </w:p>
        </w:tc>
        <w:tc>
          <w:tcPr>
            <w:tcW w:w="1074" w:type="dxa"/>
            <w:shd w:val="clear" w:color="auto" w:fill="auto"/>
            <w:vAlign w:val="center"/>
          </w:tcPr>
          <w:p w14:paraId="5A2978BA" w14:textId="77777777" w:rsidR="00F751FB" w:rsidRPr="003C05C0" w:rsidRDefault="00F751FB" w:rsidP="003E1242">
            <w:pPr>
              <w:pStyle w:val="TAC"/>
            </w:pPr>
            <w:r w:rsidRPr="003C05C0">
              <w:t>1.0</w:t>
            </w:r>
          </w:p>
        </w:tc>
        <w:tc>
          <w:tcPr>
            <w:tcW w:w="1075" w:type="dxa"/>
            <w:shd w:val="clear" w:color="auto" w:fill="auto"/>
            <w:vAlign w:val="center"/>
          </w:tcPr>
          <w:p w14:paraId="04095ED3" w14:textId="77777777" w:rsidR="00F751FB" w:rsidRPr="003C05C0" w:rsidRDefault="00F751FB" w:rsidP="003E1242">
            <w:pPr>
              <w:pStyle w:val="TAC"/>
            </w:pPr>
            <w:r w:rsidRPr="003C05C0">
              <w:t>1.0</w:t>
            </w:r>
          </w:p>
        </w:tc>
        <w:tc>
          <w:tcPr>
            <w:tcW w:w="1075" w:type="dxa"/>
            <w:shd w:val="clear" w:color="auto" w:fill="auto"/>
            <w:vAlign w:val="center"/>
          </w:tcPr>
          <w:p w14:paraId="768783AA" w14:textId="77777777" w:rsidR="00F751FB" w:rsidRPr="003C05C0" w:rsidRDefault="00F751FB" w:rsidP="003E1242">
            <w:pPr>
              <w:pStyle w:val="TAC"/>
            </w:pPr>
            <w:r w:rsidRPr="003C05C0">
              <w:t>1.0</w:t>
            </w:r>
          </w:p>
        </w:tc>
        <w:tc>
          <w:tcPr>
            <w:tcW w:w="1075" w:type="dxa"/>
            <w:shd w:val="clear" w:color="auto" w:fill="auto"/>
            <w:vAlign w:val="center"/>
          </w:tcPr>
          <w:p w14:paraId="47D307BE" w14:textId="77777777" w:rsidR="00F751FB" w:rsidRPr="003C05C0" w:rsidRDefault="00F751FB" w:rsidP="003E1242">
            <w:pPr>
              <w:pStyle w:val="TAC"/>
            </w:pPr>
            <w:r w:rsidRPr="003C05C0">
              <w:t>1.0</w:t>
            </w:r>
          </w:p>
        </w:tc>
        <w:tc>
          <w:tcPr>
            <w:tcW w:w="1075" w:type="dxa"/>
            <w:shd w:val="clear" w:color="auto" w:fill="auto"/>
            <w:vAlign w:val="center"/>
          </w:tcPr>
          <w:p w14:paraId="05DCEEF3" w14:textId="77777777" w:rsidR="00F751FB" w:rsidRPr="003C05C0" w:rsidRDefault="00F751FB" w:rsidP="003E1242">
            <w:pPr>
              <w:pStyle w:val="TAC"/>
            </w:pPr>
            <w:r w:rsidRPr="003C05C0">
              <w:t>1.0</w:t>
            </w:r>
          </w:p>
        </w:tc>
        <w:tc>
          <w:tcPr>
            <w:tcW w:w="1075" w:type="dxa"/>
            <w:shd w:val="clear" w:color="auto" w:fill="auto"/>
            <w:vAlign w:val="center"/>
          </w:tcPr>
          <w:p w14:paraId="07C79B79" w14:textId="77777777" w:rsidR="00F751FB" w:rsidRPr="003C05C0" w:rsidRDefault="00F751FB" w:rsidP="003E1242">
            <w:pPr>
              <w:pStyle w:val="TAC"/>
            </w:pPr>
            <w:r w:rsidRPr="003C05C0">
              <w:t>1.0</w:t>
            </w:r>
          </w:p>
        </w:tc>
      </w:tr>
      <w:tr w:rsidR="00F751FB" w:rsidRPr="003C05C0" w14:paraId="7565E8EC" w14:textId="77777777" w:rsidTr="003E1242">
        <w:trPr>
          <w:trHeight w:val="414"/>
          <w:jc w:val="center"/>
        </w:trPr>
        <w:tc>
          <w:tcPr>
            <w:tcW w:w="836" w:type="dxa"/>
            <w:vMerge/>
            <w:shd w:val="clear" w:color="auto" w:fill="auto"/>
          </w:tcPr>
          <w:p w14:paraId="29F0A726" w14:textId="77777777" w:rsidR="00F751FB" w:rsidRPr="003C05C0" w:rsidRDefault="00F751FB" w:rsidP="003E1242">
            <w:pPr>
              <w:pStyle w:val="TAH"/>
            </w:pPr>
          </w:p>
        </w:tc>
        <w:tc>
          <w:tcPr>
            <w:tcW w:w="887" w:type="dxa"/>
            <w:vMerge w:val="restart"/>
            <w:shd w:val="clear" w:color="auto" w:fill="auto"/>
            <w:vAlign w:val="center"/>
          </w:tcPr>
          <w:p w14:paraId="10492B42" w14:textId="77777777" w:rsidR="00F751FB" w:rsidRPr="003C05C0" w:rsidRDefault="00F751FB" w:rsidP="003E1242">
            <w:pPr>
              <w:pStyle w:val="TAH"/>
            </w:pPr>
            <w:r w:rsidRPr="003C05C0">
              <w:t>40MHz &lt; BW ≤ 100MHz</w:t>
            </w:r>
          </w:p>
        </w:tc>
        <w:tc>
          <w:tcPr>
            <w:tcW w:w="1840" w:type="dxa"/>
            <w:shd w:val="clear" w:color="auto" w:fill="auto"/>
          </w:tcPr>
          <w:p w14:paraId="620D3D45" w14:textId="77777777" w:rsidR="00F751FB" w:rsidRPr="003C05C0" w:rsidRDefault="00F751FB" w:rsidP="003E1242">
            <w:pPr>
              <w:pStyle w:val="TAH"/>
            </w:pPr>
            <w:r w:rsidRPr="003C05C0">
              <w:t>f ≤ 3.0GHz</w:t>
            </w:r>
          </w:p>
        </w:tc>
        <w:tc>
          <w:tcPr>
            <w:tcW w:w="1074" w:type="dxa"/>
            <w:shd w:val="clear" w:color="auto" w:fill="auto"/>
            <w:vAlign w:val="center"/>
          </w:tcPr>
          <w:p w14:paraId="30F4660C" w14:textId="77777777" w:rsidR="00F751FB" w:rsidRPr="003C05C0" w:rsidRDefault="00F751FB" w:rsidP="003E1242">
            <w:pPr>
              <w:pStyle w:val="TAC"/>
            </w:pPr>
            <w:r w:rsidRPr="003C05C0">
              <w:t>1.0</w:t>
            </w:r>
          </w:p>
        </w:tc>
        <w:tc>
          <w:tcPr>
            <w:tcW w:w="1075" w:type="dxa"/>
            <w:shd w:val="clear" w:color="auto" w:fill="auto"/>
            <w:vAlign w:val="center"/>
          </w:tcPr>
          <w:p w14:paraId="2AFB9601" w14:textId="77777777" w:rsidR="00F751FB" w:rsidRPr="003C05C0" w:rsidRDefault="00F751FB" w:rsidP="003E1242">
            <w:pPr>
              <w:pStyle w:val="TAC"/>
            </w:pPr>
            <w:r w:rsidRPr="003C05C0">
              <w:t>1.0</w:t>
            </w:r>
          </w:p>
        </w:tc>
        <w:tc>
          <w:tcPr>
            <w:tcW w:w="1075" w:type="dxa"/>
            <w:shd w:val="clear" w:color="auto" w:fill="auto"/>
            <w:vAlign w:val="center"/>
          </w:tcPr>
          <w:p w14:paraId="10B66E52" w14:textId="77777777" w:rsidR="00F751FB" w:rsidRPr="003C05C0" w:rsidRDefault="00F751FB" w:rsidP="003E1242">
            <w:pPr>
              <w:pStyle w:val="TAC"/>
            </w:pPr>
            <w:r w:rsidRPr="003C05C0">
              <w:t>1.0</w:t>
            </w:r>
          </w:p>
        </w:tc>
        <w:tc>
          <w:tcPr>
            <w:tcW w:w="1075" w:type="dxa"/>
            <w:shd w:val="clear" w:color="auto" w:fill="auto"/>
            <w:vAlign w:val="center"/>
          </w:tcPr>
          <w:p w14:paraId="41B2FDFB" w14:textId="77777777" w:rsidR="00F751FB" w:rsidRPr="003C05C0" w:rsidRDefault="00F751FB" w:rsidP="003E1242">
            <w:pPr>
              <w:pStyle w:val="TAC"/>
            </w:pPr>
            <w:r w:rsidRPr="003C05C0">
              <w:t>1.0</w:t>
            </w:r>
          </w:p>
        </w:tc>
        <w:tc>
          <w:tcPr>
            <w:tcW w:w="1075" w:type="dxa"/>
            <w:shd w:val="clear" w:color="auto" w:fill="auto"/>
            <w:vAlign w:val="center"/>
          </w:tcPr>
          <w:p w14:paraId="0AC656E3" w14:textId="77777777" w:rsidR="00F751FB" w:rsidRPr="003C05C0" w:rsidRDefault="00F751FB" w:rsidP="003E1242">
            <w:pPr>
              <w:pStyle w:val="TAC"/>
            </w:pPr>
            <w:r w:rsidRPr="003C05C0">
              <w:t>1.0</w:t>
            </w:r>
          </w:p>
        </w:tc>
        <w:tc>
          <w:tcPr>
            <w:tcW w:w="1075" w:type="dxa"/>
            <w:shd w:val="clear" w:color="auto" w:fill="auto"/>
            <w:vAlign w:val="center"/>
          </w:tcPr>
          <w:p w14:paraId="75FFE7A0" w14:textId="77777777" w:rsidR="00F751FB" w:rsidRPr="003C05C0" w:rsidRDefault="00F751FB" w:rsidP="003E1242">
            <w:pPr>
              <w:pStyle w:val="TAC"/>
            </w:pPr>
            <w:r w:rsidRPr="003C05C0">
              <w:t>1.0</w:t>
            </w:r>
          </w:p>
        </w:tc>
      </w:tr>
      <w:tr w:rsidR="00F751FB" w:rsidRPr="003C05C0" w14:paraId="07D678DD" w14:textId="77777777" w:rsidTr="003E1242">
        <w:trPr>
          <w:trHeight w:val="414"/>
          <w:jc w:val="center"/>
        </w:trPr>
        <w:tc>
          <w:tcPr>
            <w:tcW w:w="836" w:type="dxa"/>
            <w:vMerge/>
            <w:shd w:val="clear" w:color="auto" w:fill="auto"/>
          </w:tcPr>
          <w:p w14:paraId="61A5930E" w14:textId="77777777" w:rsidR="00F751FB" w:rsidRPr="003C05C0" w:rsidRDefault="00F751FB" w:rsidP="003E1242">
            <w:pPr>
              <w:pStyle w:val="TAH"/>
            </w:pPr>
          </w:p>
        </w:tc>
        <w:tc>
          <w:tcPr>
            <w:tcW w:w="887" w:type="dxa"/>
            <w:vMerge/>
            <w:shd w:val="clear" w:color="auto" w:fill="auto"/>
          </w:tcPr>
          <w:p w14:paraId="28075A87" w14:textId="77777777" w:rsidR="00F751FB" w:rsidRPr="003C05C0" w:rsidRDefault="00F751FB" w:rsidP="003E1242">
            <w:pPr>
              <w:pStyle w:val="TAH"/>
            </w:pPr>
          </w:p>
        </w:tc>
        <w:tc>
          <w:tcPr>
            <w:tcW w:w="1840" w:type="dxa"/>
            <w:shd w:val="clear" w:color="auto" w:fill="auto"/>
          </w:tcPr>
          <w:p w14:paraId="3D28A9BC" w14:textId="77777777" w:rsidR="00F751FB" w:rsidRPr="003C05C0" w:rsidRDefault="00F751FB" w:rsidP="003E1242">
            <w:pPr>
              <w:pStyle w:val="TAH"/>
            </w:pPr>
            <w:r w:rsidRPr="003C05C0">
              <w:t>3.0GHz &lt; f ≤ 4.2GHz</w:t>
            </w:r>
          </w:p>
        </w:tc>
        <w:tc>
          <w:tcPr>
            <w:tcW w:w="1074" w:type="dxa"/>
            <w:shd w:val="clear" w:color="auto" w:fill="auto"/>
            <w:vAlign w:val="center"/>
          </w:tcPr>
          <w:p w14:paraId="5C047014" w14:textId="77777777" w:rsidR="00F751FB" w:rsidRPr="003C05C0" w:rsidRDefault="00F751FB" w:rsidP="003E1242">
            <w:pPr>
              <w:pStyle w:val="TAC"/>
            </w:pPr>
            <w:r w:rsidRPr="003C05C0">
              <w:t>1.0</w:t>
            </w:r>
          </w:p>
        </w:tc>
        <w:tc>
          <w:tcPr>
            <w:tcW w:w="1075" w:type="dxa"/>
            <w:shd w:val="clear" w:color="auto" w:fill="auto"/>
            <w:vAlign w:val="center"/>
          </w:tcPr>
          <w:p w14:paraId="314CA6DA" w14:textId="77777777" w:rsidR="00F751FB" w:rsidRPr="003C05C0" w:rsidRDefault="00F751FB" w:rsidP="003E1242">
            <w:pPr>
              <w:pStyle w:val="TAC"/>
            </w:pPr>
            <w:r w:rsidRPr="003C05C0">
              <w:t>1.0</w:t>
            </w:r>
          </w:p>
        </w:tc>
        <w:tc>
          <w:tcPr>
            <w:tcW w:w="1075" w:type="dxa"/>
            <w:shd w:val="clear" w:color="auto" w:fill="auto"/>
            <w:vAlign w:val="center"/>
          </w:tcPr>
          <w:p w14:paraId="64A9CF23" w14:textId="77777777" w:rsidR="00F751FB" w:rsidRPr="003C05C0" w:rsidRDefault="00F751FB" w:rsidP="003E1242">
            <w:pPr>
              <w:pStyle w:val="TAC"/>
            </w:pPr>
            <w:r w:rsidRPr="003C05C0">
              <w:t>1.0</w:t>
            </w:r>
          </w:p>
        </w:tc>
        <w:tc>
          <w:tcPr>
            <w:tcW w:w="1075" w:type="dxa"/>
            <w:shd w:val="clear" w:color="auto" w:fill="auto"/>
            <w:vAlign w:val="center"/>
          </w:tcPr>
          <w:p w14:paraId="617C58AA" w14:textId="77777777" w:rsidR="00F751FB" w:rsidRPr="003C05C0" w:rsidRDefault="00F751FB" w:rsidP="003E1242">
            <w:pPr>
              <w:pStyle w:val="TAC"/>
            </w:pPr>
            <w:r w:rsidRPr="003C05C0">
              <w:t>1.0</w:t>
            </w:r>
          </w:p>
        </w:tc>
        <w:tc>
          <w:tcPr>
            <w:tcW w:w="1075" w:type="dxa"/>
            <w:shd w:val="clear" w:color="auto" w:fill="auto"/>
            <w:vAlign w:val="center"/>
          </w:tcPr>
          <w:p w14:paraId="7A62619F" w14:textId="77777777" w:rsidR="00F751FB" w:rsidRPr="003C05C0" w:rsidRDefault="00F751FB" w:rsidP="003E1242">
            <w:pPr>
              <w:pStyle w:val="TAC"/>
            </w:pPr>
            <w:r w:rsidRPr="003C05C0">
              <w:t>1.0</w:t>
            </w:r>
          </w:p>
        </w:tc>
        <w:tc>
          <w:tcPr>
            <w:tcW w:w="1075" w:type="dxa"/>
            <w:shd w:val="clear" w:color="auto" w:fill="auto"/>
            <w:vAlign w:val="center"/>
          </w:tcPr>
          <w:p w14:paraId="2B48183C" w14:textId="77777777" w:rsidR="00F751FB" w:rsidRPr="003C05C0" w:rsidRDefault="00F751FB" w:rsidP="003E1242">
            <w:pPr>
              <w:pStyle w:val="TAC"/>
            </w:pPr>
            <w:r w:rsidRPr="003C05C0">
              <w:t>1.0</w:t>
            </w:r>
          </w:p>
        </w:tc>
      </w:tr>
      <w:tr w:rsidR="00F751FB" w:rsidRPr="003C05C0" w14:paraId="7ECD1BB1" w14:textId="77777777" w:rsidTr="003E1242">
        <w:trPr>
          <w:trHeight w:val="414"/>
          <w:jc w:val="center"/>
        </w:trPr>
        <w:tc>
          <w:tcPr>
            <w:tcW w:w="836" w:type="dxa"/>
            <w:vMerge/>
            <w:shd w:val="clear" w:color="auto" w:fill="auto"/>
          </w:tcPr>
          <w:p w14:paraId="49E75934" w14:textId="77777777" w:rsidR="00F751FB" w:rsidRPr="003C05C0" w:rsidRDefault="00F751FB" w:rsidP="003E1242">
            <w:pPr>
              <w:pStyle w:val="TAH"/>
            </w:pPr>
          </w:p>
        </w:tc>
        <w:tc>
          <w:tcPr>
            <w:tcW w:w="887" w:type="dxa"/>
            <w:vMerge/>
            <w:shd w:val="clear" w:color="auto" w:fill="auto"/>
          </w:tcPr>
          <w:p w14:paraId="4B55EC18" w14:textId="77777777" w:rsidR="00F751FB" w:rsidRPr="003C05C0" w:rsidRDefault="00F751FB" w:rsidP="003E1242">
            <w:pPr>
              <w:pStyle w:val="TAH"/>
            </w:pPr>
          </w:p>
        </w:tc>
        <w:tc>
          <w:tcPr>
            <w:tcW w:w="1840" w:type="dxa"/>
            <w:shd w:val="clear" w:color="auto" w:fill="auto"/>
          </w:tcPr>
          <w:p w14:paraId="3A4F2425" w14:textId="77777777" w:rsidR="00F751FB" w:rsidRPr="003C05C0" w:rsidRDefault="00F751FB" w:rsidP="003E1242">
            <w:pPr>
              <w:pStyle w:val="TAH"/>
            </w:pPr>
            <w:r w:rsidRPr="003C05C0">
              <w:t>4.2GHz &lt; f ≤ 6.0GHz</w:t>
            </w:r>
          </w:p>
        </w:tc>
        <w:tc>
          <w:tcPr>
            <w:tcW w:w="1074" w:type="dxa"/>
            <w:shd w:val="clear" w:color="auto" w:fill="auto"/>
            <w:vAlign w:val="center"/>
          </w:tcPr>
          <w:p w14:paraId="092A679A" w14:textId="77777777" w:rsidR="00F751FB" w:rsidRPr="003C05C0" w:rsidRDefault="00F751FB" w:rsidP="003E1242">
            <w:pPr>
              <w:pStyle w:val="TAC"/>
            </w:pPr>
            <w:r w:rsidRPr="003C05C0">
              <w:t>1.0</w:t>
            </w:r>
          </w:p>
        </w:tc>
        <w:tc>
          <w:tcPr>
            <w:tcW w:w="1075" w:type="dxa"/>
            <w:shd w:val="clear" w:color="auto" w:fill="auto"/>
            <w:vAlign w:val="center"/>
          </w:tcPr>
          <w:p w14:paraId="3AD52F5A" w14:textId="77777777" w:rsidR="00F751FB" w:rsidRPr="003C05C0" w:rsidRDefault="00F751FB" w:rsidP="003E1242">
            <w:pPr>
              <w:pStyle w:val="TAC"/>
            </w:pPr>
            <w:r w:rsidRPr="003C05C0">
              <w:t>1.0</w:t>
            </w:r>
          </w:p>
        </w:tc>
        <w:tc>
          <w:tcPr>
            <w:tcW w:w="1075" w:type="dxa"/>
            <w:shd w:val="clear" w:color="auto" w:fill="auto"/>
            <w:vAlign w:val="center"/>
          </w:tcPr>
          <w:p w14:paraId="1F865036" w14:textId="77777777" w:rsidR="00F751FB" w:rsidRPr="003C05C0" w:rsidRDefault="00F751FB" w:rsidP="003E1242">
            <w:pPr>
              <w:pStyle w:val="TAC"/>
            </w:pPr>
            <w:r w:rsidRPr="003C05C0">
              <w:t>1.0</w:t>
            </w:r>
          </w:p>
        </w:tc>
        <w:tc>
          <w:tcPr>
            <w:tcW w:w="1075" w:type="dxa"/>
            <w:shd w:val="clear" w:color="auto" w:fill="auto"/>
            <w:vAlign w:val="center"/>
          </w:tcPr>
          <w:p w14:paraId="7EBFEA26" w14:textId="77777777" w:rsidR="00F751FB" w:rsidRPr="003C05C0" w:rsidRDefault="00F751FB" w:rsidP="003E1242">
            <w:pPr>
              <w:pStyle w:val="TAC"/>
            </w:pPr>
            <w:r w:rsidRPr="003C05C0">
              <w:t>1.0</w:t>
            </w:r>
          </w:p>
        </w:tc>
        <w:tc>
          <w:tcPr>
            <w:tcW w:w="1075" w:type="dxa"/>
            <w:shd w:val="clear" w:color="auto" w:fill="auto"/>
            <w:vAlign w:val="center"/>
          </w:tcPr>
          <w:p w14:paraId="2386BF66" w14:textId="77777777" w:rsidR="00F751FB" w:rsidRPr="003C05C0" w:rsidRDefault="00F751FB" w:rsidP="003E1242">
            <w:pPr>
              <w:pStyle w:val="TAC"/>
            </w:pPr>
            <w:r w:rsidRPr="003C05C0">
              <w:t>1.0</w:t>
            </w:r>
          </w:p>
        </w:tc>
        <w:tc>
          <w:tcPr>
            <w:tcW w:w="1075" w:type="dxa"/>
            <w:shd w:val="clear" w:color="auto" w:fill="auto"/>
            <w:vAlign w:val="center"/>
          </w:tcPr>
          <w:p w14:paraId="03696ED2" w14:textId="77777777" w:rsidR="00F751FB" w:rsidRPr="003C05C0" w:rsidRDefault="00F751FB" w:rsidP="003E1242">
            <w:pPr>
              <w:pStyle w:val="TAC"/>
            </w:pPr>
            <w:r w:rsidRPr="003C05C0">
              <w:t>1.0</w:t>
            </w:r>
          </w:p>
        </w:tc>
      </w:tr>
    </w:tbl>
    <w:p w14:paraId="1DAC585A" w14:textId="77777777" w:rsidR="00F751FB" w:rsidRPr="003C05C0" w:rsidRDefault="00F751FB" w:rsidP="00F751FB"/>
    <w:p w14:paraId="77C642B1" w14:textId="77777777" w:rsidR="00F751FB" w:rsidRPr="003C05C0" w:rsidRDefault="00F751FB" w:rsidP="00F751FB">
      <w:pPr>
        <w:pStyle w:val="TH"/>
      </w:pPr>
      <w:r w:rsidRPr="003C05C0">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51FB" w:rsidRPr="003C05C0" w14:paraId="7E4500B6" w14:textId="77777777" w:rsidTr="003E1242">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BF983E1" w14:textId="77777777" w:rsidR="00F751FB" w:rsidRPr="003C05C0" w:rsidRDefault="00F751FB" w:rsidP="003E1242">
            <w:pPr>
              <w:pStyle w:val="TAH"/>
            </w:pPr>
            <w:r w:rsidRPr="003C05C0">
              <w:t>TT for overall output power (dB)</w:t>
            </w:r>
          </w:p>
        </w:tc>
      </w:tr>
      <w:tr w:rsidR="00F751FB" w:rsidRPr="003C05C0" w14:paraId="5CEB3F00"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394C3D" w14:textId="77777777" w:rsidR="00F751FB" w:rsidRPr="003C05C0" w:rsidRDefault="00F751FB" w:rsidP="003E1242">
            <w:pPr>
              <w:pStyle w:val="TAH"/>
            </w:pPr>
            <w:r w:rsidRPr="003C05C0">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92E9F66" w14:textId="77777777" w:rsidR="00F751FB" w:rsidRPr="003C05C0" w:rsidRDefault="00F751FB" w:rsidP="003E1242">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CA5BA5C" w14:textId="77777777" w:rsidR="00F751FB" w:rsidRPr="003C05C0" w:rsidRDefault="00F751FB" w:rsidP="003E1242">
            <w:pPr>
              <w:pStyle w:val="TAH"/>
            </w:pPr>
            <w:r w:rsidRPr="003C05C0">
              <w:t>3.0GHz &lt; f ≤ 6.0GHz</w:t>
            </w:r>
          </w:p>
        </w:tc>
      </w:tr>
      <w:tr w:rsidR="00F751FB" w:rsidRPr="003C05C0" w14:paraId="0E561D85"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DCCC33" w14:textId="77777777" w:rsidR="00F751FB" w:rsidRPr="003C05C0" w:rsidRDefault="00F751FB" w:rsidP="003E1242">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C929B43" w14:textId="77777777" w:rsidR="00F751FB" w:rsidRPr="003C05C0" w:rsidRDefault="00F751FB" w:rsidP="003E1242">
            <w:pPr>
              <w:pStyle w:val="TAC"/>
            </w:pPr>
            <w:r w:rsidRPr="003C05C0">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1F5B5845" w14:textId="77777777" w:rsidR="00F751FB" w:rsidRPr="003C05C0" w:rsidRDefault="00F751FB" w:rsidP="003E1242">
            <w:pPr>
              <w:pStyle w:val="TAC"/>
            </w:pPr>
            <w:r w:rsidRPr="003C05C0">
              <w:t xml:space="preserve">1.0 </w:t>
            </w:r>
          </w:p>
        </w:tc>
      </w:tr>
      <w:tr w:rsidR="00F751FB" w:rsidRPr="003C05C0" w14:paraId="60A12C04"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B7319D" w14:textId="77777777" w:rsidR="00F751FB" w:rsidRPr="003C05C0" w:rsidRDefault="00F751FB" w:rsidP="003E1242">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46F713A6" w14:textId="77777777" w:rsidR="00F751FB" w:rsidRPr="003C05C0" w:rsidRDefault="00F751FB" w:rsidP="003E1242">
            <w:pPr>
              <w:pStyle w:val="TAC"/>
            </w:pPr>
            <w:r w:rsidRPr="003C05C0">
              <w:t xml:space="preserve">1.0 </w:t>
            </w:r>
          </w:p>
        </w:tc>
        <w:tc>
          <w:tcPr>
            <w:tcW w:w="1984" w:type="dxa"/>
            <w:tcBorders>
              <w:top w:val="single" w:sz="4" w:space="0" w:color="auto"/>
              <w:left w:val="single" w:sz="4" w:space="0" w:color="auto"/>
              <w:bottom w:val="single" w:sz="4" w:space="0" w:color="auto"/>
              <w:right w:val="single" w:sz="4" w:space="0" w:color="auto"/>
            </w:tcBorders>
          </w:tcPr>
          <w:p w14:paraId="0FB9A950" w14:textId="77777777" w:rsidR="00F751FB" w:rsidRPr="003C05C0" w:rsidRDefault="00F751FB" w:rsidP="003E1242">
            <w:pPr>
              <w:pStyle w:val="TAC"/>
            </w:pPr>
            <w:r w:rsidRPr="003C05C0">
              <w:t xml:space="preserve">1.0 </w:t>
            </w:r>
          </w:p>
        </w:tc>
      </w:tr>
      <w:tr w:rsidR="00F751FB" w:rsidRPr="003C05C0" w14:paraId="7E3DCD0F"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27A02" w14:textId="77777777" w:rsidR="00F751FB" w:rsidRPr="003C05C0" w:rsidRDefault="00F751FB" w:rsidP="003E1242">
            <w:pPr>
              <w:pStyle w:val="TAH"/>
            </w:pPr>
            <w:r w:rsidRPr="003C05C0">
              <w:t>100MHz &lt; BW ≤ 200MHz</w:t>
            </w:r>
          </w:p>
        </w:tc>
        <w:tc>
          <w:tcPr>
            <w:tcW w:w="1984" w:type="dxa"/>
            <w:tcBorders>
              <w:top w:val="single" w:sz="4" w:space="0" w:color="auto"/>
              <w:left w:val="single" w:sz="4" w:space="0" w:color="auto"/>
              <w:bottom w:val="single" w:sz="4" w:space="0" w:color="auto"/>
              <w:right w:val="single" w:sz="4" w:space="0" w:color="auto"/>
            </w:tcBorders>
          </w:tcPr>
          <w:p w14:paraId="1FAF6F6D" w14:textId="77777777" w:rsidR="00F751FB" w:rsidRPr="003C05C0" w:rsidRDefault="00F751FB" w:rsidP="003E1242">
            <w:pPr>
              <w:pStyle w:val="TAC"/>
            </w:pPr>
            <w:r w:rsidRPr="003C05C0">
              <w:t>FFS</w:t>
            </w:r>
          </w:p>
        </w:tc>
        <w:tc>
          <w:tcPr>
            <w:tcW w:w="1984" w:type="dxa"/>
            <w:tcBorders>
              <w:top w:val="single" w:sz="4" w:space="0" w:color="auto"/>
              <w:left w:val="single" w:sz="4" w:space="0" w:color="auto"/>
              <w:bottom w:val="single" w:sz="4" w:space="0" w:color="auto"/>
              <w:right w:val="single" w:sz="4" w:space="0" w:color="auto"/>
            </w:tcBorders>
          </w:tcPr>
          <w:p w14:paraId="28527421" w14:textId="77777777" w:rsidR="00F751FB" w:rsidRPr="003C05C0" w:rsidRDefault="00F751FB" w:rsidP="003E1242">
            <w:pPr>
              <w:pStyle w:val="TAC"/>
            </w:pPr>
            <w:r w:rsidRPr="003C05C0">
              <w:t>FFS</w:t>
            </w:r>
          </w:p>
        </w:tc>
      </w:tr>
    </w:tbl>
    <w:p w14:paraId="23F0A5B2" w14:textId="77777777" w:rsidR="00F751FB" w:rsidRPr="003C05C0" w:rsidRDefault="00F751FB" w:rsidP="00F751FB"/>
    <w:p w14:paraId="62117135" w14:textId="7CCC6209" w:rsidR="00F751FB" w:rsidRPr="003C05C0" w:rsidRDefault="00F751FB" w:rsidP="00F751FB">
      <w:pPr>
        <w:rPr>
          <w:lang w:eastAsia="en-US"/>
        </w:rPr>
      </w:pPr>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67" w:author="zhangyufeng@caict.ac.cn" w:date="2022-07-27T15:35:00Z">
        <w:r w:rsidR="002421B1">
          <w:t>EN-</w:t>
        </w:r>
      </w:ins>
      <w:r w:rsidRPr="003C05C0">
        <w:t>DC, and an operating band belongs to more than one band combinations then</w:t>
      </w:r>
    </w:p>
    <w:p w14:paraId="5230EC66" w14:textId="77777777" w:rsidR="00F751FB" w:rsidRPr="003C05C0" w:rsidRDefault="00F751FB" w:rsidP="00F751FB">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39E9DF58" w14:textId="77777777" w:rsidR="00F751FB" w:rsidRPr="003C05C0" w:rsidRDefault="00F751FB" w:rsidP="00F751FB">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308272AC" w14:textId="77777777" w:rsidR="00F751FB" w:rsidRPr="00F751FB" w:rsidRDefault="00F751FB" w:rsidP="00F751FB">
      <w:pPr>
        <w:rPr>
          <w:rFonts w:eastAsiaTheme="minorEastAsia"/>
        </w:rPr>
      </w:pPr>
    </w:p>
    <w:p w14:paraId="07E728EE" w14:textId="648B07D8" w:rsidR="00070670" w:rsidRDefault="00070670" w:rsidP="00070670">
      <w:pPr>
        <w:pStyle w:val="Separation"/>
        <w:rPr>
          <w:rFonts w:eastAsia="??"/>
          <w:color w:val="FF0000"/>
          <w:sz w:val="32"/>
        </w:rPr>
      </w:pPr>
      <w:r w:rsidRPr="00A243D8">
        <w:rPr>
          <w:rFonts w:eastAsia="??"/>
          <w:color w:val="FF0000"/>
          <w:sz w:val="32"/>
        </w:rPr>
        <w:lastRenderedPageBreak/>
        <w:t>&lt;&lt; Unchanged sections omitted &gt;&gt;</w:t>
      </w:r>
    </w:p>
    <w:p w14:paraId="686CE94C" w14:textId="77777777" w:rsidR="003D42D0" w:rsidRPr="003C05C0" w:rsidRDefault="003D42D0" w:rsidP="003D42D0">
      <w:pPr>
        <w:pStyle w:val="H6"/>
        <w:rPr>
          <w:rFonts w:eastAsia="Malgun Gothic"/>
        </w:rPr>
      </w:pPr>
      <w:r w:rsidRPr="003C05C0">
        <w:rPr>
          <w:rFonts w:eastAsia="Malgun Gothic"/>
        </w:rPr>
        <w:t>6.2B.1.1.5</w:t>
      </w:r>
      <w:r w:rsidRPr="003C05C0">
        <w:rPr>
          <w:rFonts w:eastAsia="Malgun Gothic"/>
        </w:rPr>
        <w:tab/>
        <w:t>Test requirement</w:t>
      </w:r>
    </w:p>
    <w:p w14:paraId="353F0956" w14:textId="77777777" w:rsidR="003D42D0" w:rsidRPr="003C05C0" w:rsidRDefault="003D42D0" w:rsidP="003D42D0">
      <w:pPr>
        <w:rPr>
          <w:rFonts w:eastAsia="Malgun Gothic"/>
        </w:rPr>
      </w:pPr>
      <w:r w:rsidRPr="003C05C0">
        <w:rPr>
          <w:rFonts w:eastAsia="Malgun Gothic"/>
        </w:rPr>
        <w:t>The maximum output power for NR-DC, derived in step 3 shall be within the range prescribed by the nominal maximum output power and tolerance in Table 6.2B.1.1.5-1 for NR-DC configuration.</w:t>
      </w:r>
    </w:p>
    <w:p w14:paraId="4E560454" w14:textId="77777777" w:rsidR="003D42D0" w:rsidRPr="003C05C0" w:rsidRDefault="003D42D0" w:rsidP="003D42D0">
      <w:pPr>
        <w:pStyle w:val="TH"/>
        <w:rPr>
          <w:rFonts w:eastAsia="Malgun Gothic"/>
        </w:rPr>
      </w:pPr>
      <w:r w:rsidRPr="003C05C0">
        <w:rPr>
          <w:rFonts w:eastAsia="Malgun Gothic"/>
        </w:rPr>
        <w:t>Table 6.2B.1.1.5-1: Maximum Output Power test requirement for NR-DC Power Class 3</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3D42D0" w:rsidRPr="003C05C0" w14:paraId="0D190750" w14:textId="77777777" w:rsidTr="003E1242">
        <w:trPr>
          <w:trHeight w:val="187"/>
        </w:trPr>
        <w:tc>
          <w:tcPr>
            <w:tcW w:w="1596" w:type="dxa"/>
          </w:tcPr>
          <w:p w14:paraId="54F0ED6C" w14:textId="77777777" w:rsidR="003D42D0" w:rsidRPr="003C05C0" w:rsidRDefault="003D42D0" w:rsidP="003E1242">
            <w:pPr>
              <w:pStyle w:val="TAH"/>
            </w:pPr>
            <w:r w:rsidRPr="003C05C0">
              <w:t>Uplink DC Configuration</w:t>
            </w:r>
          </w:p>
        </w:tc>
        <w:tc>
          <w:tcPr>
            <w:tcW w:w="972" w:type="dxa"/>
          </w:tcPr>
          <w:p w14:paraId="39D11915" w14:textId="77777777" w:rsidR="003D42D0" w:rsidRPr="003C05C0" w:rsidRDefault="003D42D0" w:rsidP="003E1242">
            <w:pPr>
              <w:pStyle w:val="TAH"/>
            </w:pPr>
            <w:r w:rsidRPr="003C05C0">
              <w:t>Class 1 (dBm)</w:t>
            </w:r>
            <w:r w:rsidRPr="003C05C0">
              <w:tab/>
            </w:r>
          </w:p>
        </w:tc>
        <w:tc>
          <w:tcPr>
            <w:tcW w:w="1086" w:type="dxa"/>
          </w:tcPr>
          <w:p w14:paraId="25BC1418" w14:textId="77777777" w:rsidR="003D42D0" w:rsidRPr="003C05C0" w:rsidRDefault="003D42D0" w:rsidP="003E1242">
            <w:pPr>
              <w:pStyle w:val="TAH"/>
            </w:pPr>
            <w:r w:rsidRPr="003C05C0">
              <w:t>Tolerance (dB)</w:t>
            </w:r>
            <w:r w:rsidRPr="003C05C0">
              <w:tab/>
            </w:r>
          </w:p>
        </w:tc>
        <w:tc>
          <w:tcPr>
            <w:tcW w:w="972" w:type="dxa"/>
          </w:tcPr>
          <w:p w14:paraId="3B5BB1EA" w14:textId="77777777" w:rsidR="003D42D0" w:rsidRPr="003C05C0" w:rsidRDefault="003D42D0" w:rsidP="003E1242">
            <w:pPr>
              <w:pStyle w:val="TAH"/>
            </w:pPr>
            <w:r w:rsidRPr="003C05C0">
              <w:t>Class 2 (dBm)</w:t>
            </w:r>
          </w:p>
        </w:tc>
        <w:tc>
          <w:tcPr>
            <w:tcW w:w="1086" w:type="dxa"/>
          </w:tcPr>
          <w:p w14:paraId="47C525A4" w14:textId="77777777" w:rsidR="003D42D0" w:rsidRPr="003C05C0" w:rsidRDefault="003D42D0" w:rsidP="003E1242">
            <w:pPr>
              <w:pStyle w:val="TAH"/>
            </w:pPr>
            <w:r w:rsidRPr="003C05C0">
              <w:t>Tolerance</w:t>
            </w:r>
          </w:p>
          <w:p w14:paraId="7141D0ED" w14:textId="77777777" w:rsidR="003D42D0" w:rsidRPr="003C05C0" w:rsidRDefault="003D42D0" w:rsidP="003E1242">
            <w:pPr>
              <w:pStyle w:val="TAH"/>
            </w:pPr>
            <w:r w:rsidRPr="003C05C0">
              <w:t>(dB)</w:t>
            </w:r>
            <w:r w:rsidRPr="003C05C0">
              <w:tab/>
            </w:r>
          </w:p>
        </w:tc>
        <w:tc>
          <w:tcPr>
            <w:tcW w:w="972" w:type="dxa"/>
          </w:tcPr>
          <w:p w14:paraId="04F917D3" w14:textId="77777777" w:rsidR="003D42D0" w:rsidRPr="003C05C0" w:rsidRDefault="003D42D0" w:rsidP="003E1242">
            <w:pPr>
              <w:pStyle w:val="TAH"/>
            </w:pPr>
            <w:r w:rsidRPr="003C05C0">
              <w:t>Class 3 (dBm)</w:t>
            </w:r>
          </w:p>
        </w:tc>
        <w:tc>
          <w:tcPr>
            <w:tcW w:w="1086" w:type="dxa"/>
          </w:tcPr>
          <w:p w14:paraId="6313B9B7" w14:textId="77777777" w:rsidR="003D42D0" w:rsidRPr="003C05C0" w:rsidRDefault="003D42D0" w:rsidP="003E1242">
            <w:pPr>
              <w:pStyle w:val="TAH"/>
            </w:pPr>
            <w:r w:rsidRPr="003C05C0">
              <w:t>Tolerance (dB)</w:t>
            </w:r>
            <w:r w:rsidRPr="003C05C0">
              <w:tab/>
            </w:r>
          </w:p>
        </w:tc>
        <w:tc>
          <w:tcPr>
            <w:tcW w:w="973" w:type="dxa"/>
          </w:tcPr>
          <w:p w14:paraId="06C886F0" w14:textId="77777777" w:rsidR="003D42D0" w:rsidRPr="003C05C0" w:rsidRDefault="003D42D0" w:rsidP="003E1242">
            <w:pPr>
              <w:pStyle w:val="TAH"/>
            </w:pPr>
            <w:r w:rsidRPr="003C05C0">
              <w:t>Class 4 (dBm)</w:t>
            </w:r>
          </w:p>
        </w:tc>
        <w:tc>
          <w:tcPr>
            <w:tcW w:w="1086" w:type="dxa"/>
          </w:tcPr>
          <w:p w14:paraId="55ED566A" w14:textId="77777777" w:rsidR="003D42D0" w:rsidRPr="003C05C0" w:rsidRDefault="003D42D0" w:rsidP="003E1242">
            <w:pPr>
              <w:pStyle w:val="TAH"/>
            </w:pPr>
            <w:r w:rsidRPr="003C05C0">
              <w:t>Tolerance (dB)</w:t>
            </w:r>
          </w:p>
        </w:tc>
      </w:tr>
      <w:tr w:rsidR="003D42D0" w:rsidRPr="003C05C0" w14:paraId="330F9A67" w14:textId="77777777" w:rsidTr="003E1242">
        <w:trPr>
          <w:trHeight w:val="187"/>
        </w:trPr>
        <w:tc>
          <w:tcPr>
            <w:tcW w:w="1596" w:type="dxa"/>
          </w:tcPr>
          <w:p w14:paraId="143A43A2" w14:textId="77777777" w:rsidR="003D42D0" w:rsidRPr="003C05C0" w:rsidRDefault="003D42D0" w:rsidP="003E1242">
            <w:pPr>
              <w:pStyle w:val="TAC"/>
            </w:pPr>
            <w:r w:rsidRPr="003C05C0">
              <w:t>DC_n48A-n70A</w:t>
            </w:r>
          </w:p>
        </w:tc>
        <w:tc>
          <w:tcPr>
            <w:tcW w:w="972" w:type="dxa"/>
          </w:tcPr>
          <w:p w14:paraId="1A4160D7" w14:textId="77777777" w:rsidR="003D42D0" w:rsidRPr="003C05C0" w:rsidRDefault="003D42D0" w:rsidP="003E1242">
            <w:pPr>
              <w:pStyle w:val="TAC"/>
            </w:pPr>
          </w:p>
        </w:tc>
        <w:tc>
          <w:tcPr>
            <w:tcW w:w="1086" w:type="dxa"/>
          </w:tcPr>
          <w:p w14:paraId="592CDA6A" w14:textId="77777777" w:rsidR="003D42D0" w:rsidRPr="003C05C0" w:rsidRDefault="003D42D0" w:rsidP="003E1242">
            <w:pPr>
              <w:pStyle w:val="TAC"/>
            </w:pPr>
          </w:p>
        </w:tc>
        <w:tc>
          <w:tcPr>
            <w:tcW w:w="972" w:type="dxa"/>
          </w:tcPr>
          <w:p w14:paraId="28C40B32" w14:textId="77777777" w:rsidR="003D42D0" w:rsidRPr="003C05C0" w:rsidRDefault="003D42D0" w:rsidP="003E1242">
            <w:pPr>
              <w:pStyle w:val="TAC"/>
            </w:pPr>
          </w:p>
        </w:tc>
        <w:tc>
          <w:tcPr>
            <w:tcW w:w="1086" w:type="dxa"/>
          </w:tcPr>
          <w:p w14:paraId="03EE4C38" w14:textId="77777777" w:rsidR="003D42D0" w:rsidRPr="003C05C0" w:rsidRDefault="003D42D0" w:rsidP="003E1242">
            <w:pPr>
              <w:pStyle w:val="TAC"/>
            </w:pPr>
          </w:p>
        </w:tc>
        <w:tc>
          <w:tcPr>
            <w:tcW w:w="972" w:type="dxa"/>
          </w:tcPr>
          <w:p w14:paraId="67EEA5A8" w14:textId="77777777" w:rsidR="003D42D0" w:rsidRPr="003C05C0" w:rsidRDefault="003D42D0" w:rsidP="003E1242">
            <w:pPr>
              <w:pStyle w:val="TAC"/>
            </w:pPr>
            <w:r w:rsidRPr="003C05C0">
              <w:t>23</w:t>
            </w:r>
          </w:p>
        </w:tc>
        <w:tc>
          <w:tcPr>
            <w:tcW w:w="1086" w:type="dxa"/>
          </w:tcPr>
          <w:p w14:paraId="49560967" w14:textId="77777777" w:rsidR="003D42D0" w:rsidRPr="003C05C0" w:rsidRDefault="003D42D0" w:rsidP="003E1242">
            <w:pPr>
              <w:pStyle w:val="TAC"/>
              <w:rPr>
                <w:rFonts w:cs="Arial"/>
              </w:rPr>
            </w:pPr>
            <w:r w:rsidRPr="003C05C0">
              <w:rPr>
                <w:rFonts w:cs="Arial"/>
              </w:rPr>
              <w:t>+2</w:t>
            </w:r>
            <w:r w:rsidRPr="003C05C0">
              <w:t>+TT</w:t>
            </w:r>
            <w:r w:rsidRPr="003C05C0">
              <w:rPr>
                <w:rFonts w:cs="Arial"/>
              </w:rPr>
              <w:t>/-3-TT</w:t>
            </w:r>
          </w:p>
        </w:tc>
        <w:tc>
          <w:tcPr>
            <w:tcW w:w="973" w:type="dxa"/>
          </w:tcPr>
          <w:p w14:paraId="04B3996D" w14:textId="77777777" w:rsidR="003D42D0" w:rsidRPr="003C05C0" w:rsidRDefault="003D42D0" w:rsidP="003E1242">
            <w:pPr>
              <w:pStyle w:val="TAC"/>
            </w:pPr>
          </w:p>
        </w:tc>
        <w:tc>
          <w:tcPr>
            <w:tcW w:w="1086" w:type="dxa"/>
          </w:tcPr>
          <w:p w14:paraId="79119860" w14:textId="77777777" w:rsidR="003D42D0" w:rsidRPr="003C05C0" w:rsidRDefault="003D42D0" w:rsidP="003E1242">
            <w:pPr>
              <w:pStyle w:val="TAC"/>
            </w:pPr>
          </w:p>
        </w:tc>
      </w:tr>
      <w:tr w:rsidR="003D42D0" w:rsidRPr="003C05C0" w14:paraId="1B67D208" w14:textId="77777777" w:rsidTr="003E1242">
        <w:trPr>
          <w:trHeight w:val="187"/>
        </w:trPr>
        <w:tc>
          <w:tcPr>
            <w:tcW w:w="9829" w:type="dxa"/>
            <w:gridSpan w:val="9"/>
          </w:tcPr>
          <w:p w14:paraId="78A34140" w14:textId="77777777" w:rsidR="003D42D0" w:rsidRPr="003C05C0" w:rsidRDefault="003D42D0" w:rsidP="003E1242">
            <w:pPr>
              <w:pStyle w:val="TAN"/>
            </w:pPr>
            <w:r w:rsidRPr="003C05C0">
              <w:t>NOTE 1:</w:t>
            </w:r>
            <w:r w:rsidRPr="003C05C0">
              <w:tab/>
              <w:t>An uplink DC configuration in which at least one of the bands has NOTE 3 in Table 6.2.1.3-1 is allowed to reduce the lower tolerance limit by 1.5 dB when the transmission bandwidths of at least one of the bands is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2A0B1A4E" w14:textId="77777777" w:rsidR="003D42D0" w:rsidRPr="003C05C0" w:rsidRDefault="003D42D0" w:rsidP="003E1242">
            <w:pPr>
              <w:pStyle w:val="TAN"/>
            </w:pPr>
            <w:r w:rsidRPr="003C05C0">
              <w:t>NOTE 2:</w:t>
            </w:r>
            <w:r w:rsidRPr="003C05C0">
              <w:tab/>
              <w:t>P</w:t>
            </w:r>
            <w:r w:rsidRPr="003C05C0">
              <w:rPr>
                <w:vertAlign w:val="subscript"/>
              </w:rPr>
              <w:t>PowerClass</w:t>
            </w:r>
            <w:r w:rsidRPr="003C05C0">
              <w:t xml:space="preserve"> is the maximum UE power specified without account of the tolerance</w:t>
            </w:r>
          </w:p>
          <w:p w14:paraId="06FCE51A" w14:textId="77777777" w:rsidR="003D42D0" w:rsidRPr="003C05C0" w:rsidRDefault="003D42D0" w:rsidP="003E1242">
            <w:pPr>
              <w:pStyle w:val="TAN"/>
            </w:pPr>
            <w:r w:rsidRPr="003C05C0">
              <w:t>NOTE 3:</w:t>
            </w:r>
            <w:r w:rsidRPr="003C05C0">
              <w:tab/>
              <w:t>The maximum power requirement applies to the total transmitted power over both the MCG and SCG.</w:t>
            </w:r>
          </w:p>
          <w:p w14:paraId="2EEDC3DA" w14:textId="77777777" w:rsidR="003D42D0" w:rsidRPr="003C05C0" w:rsidRDefault="003D42D0" w:rsidP="003E1242">
            <w:pPr>
              <w:pStyle w:val="TAN"/>
            </w:pPr>
            <w:r w:rsidRPr="003C05C0">
              <w:t>NOTE 4:</w:t>
            </w:r>
            <w:r w:rsidRPr="003C05C0">
              <w:tab/>
              <w:t>Power class 3 is the default power class unless otherwise stated.</w:t>
            </w:r>
          </w:p>
          <w:p w14:paraId="727F5EE1" w14:textId="77777777" w:rsidR="003D42D0" w:rsidRPr="003C05C0" w:rsidRDefault="003D42D0" w:rsidP="003E1242">
            <w:pPr>
              <w:pStyle w:val="TAN"/>
            </w:pPr>
            <w:r w:rsidRPr="003C05C0">
              <w:rPr>
                <w:rFonts w:cs="Arial"/>
              </w:rPr>
              <w:t>NOTE 5</w:t>
            </w:r>
            <w:r w:rsidRPr="003C05C0">
              <w:t>:</w:t>
            </w:r>
            <w:r w:rsidRPr="003C05C0">
              <w:tab/>
              <w:t>The TT for NR-DC Maximum Output Power is in the maximum TT among all UL CCs. For TT of each UL CC refers to Table 6.2B.1.1.5-2.</w:t>
            </w:r>
          </w:p>
        </w:tc>
      </w:tr>
    </w:tbl>
    <w:p w14:paraId="78F12CC8" w14:textId="77777777" w:rsidR="003D42D0" w:rsidRPr="003C05C0" w:rsidRDefault="003D42D0" w:rsidP="003D42D0"/>
    <w:p w14:paraId="574FF77B" w14:textId="77777777" w:rsidR="003D42D0" w:rsidRPr="003C05C0" w:rsidRDefault="003D42D0" w:rsidP="003D42D0">
      <w:pPr>
        <w:pStyle w:val="TH"/>
      </w:pPr>
      <w:r w:rsidRPr="003C05C0">
        <w:t>Table 6.2B.1.1.5-2: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1"/>
        <w:gridCol w:w="1387"/>
        <w:gridCol w:w="2200"/>
        <w:gridCol w:w="1346"/>
        <w:gridCol w:w="1379"/>
        <w:gridCol w:w="1314"/>
        <w:gridCol w:w="1411"/>
      </w:tblGrid>
      <w:tr w:rsidR="003D42D0" w:rsidRPr="003C05C0" w14:paraId="7B2C7385" w14:textId="77777777" w:rsidTr="003E1242">
        <w:trPr>
          <w:trHeight w:val="265"/>
          <w:jc w:val="center"/>
        </w:trPr>
        <w:tc>
          <w:tcPr>
            <w:tcW w:w="0" w:type="auto"/>
            <w:gridSpan w:val="7"/>
            <w:tcMar>
              <w:top w:w="0" w:type="dxa"/>
              <w:left w:w="70" w:type="dxa"/>
              <w:bottom w:w="0" w:type="dxa"/>
              <w:right w:w="70" w:type="dxa"/>
            </w:tcMar>
            <w:vAlign w:val="center"/>
          </w:tcPr>
          <w:p w14:paraId="31D60938" w14:textId="77777777" w:rsidR="003D42D0" w:rsidRPr="003C05C0" w:rsidRDefault="003D42D0" w:rsidP="003E1242">
            <w:pPr>
              <w:pStyle w:val="TAH"/>
            </w:pPr>
            <w:r w:rsidRPr="003C05C0">
              <w:t>TT for overall output power (dB)</w:t>
            </w:r>
          </w:p>
        </w:tc>
      </w:tr>
      <w:tr w:rsidR="003D42D0" w:rsidRPr="003C05C0" w14:paraId="04F0062B" w14:textId="77777777" w:rsidTr="003E1242">
        <w:trPr>
          <w:trHeight w:val="227"/>
          <w:jc w:val="center"/>
        </w:trPr>
        <w:tc>
          <w:tcPr>
            <w:tcW w:w="0" w:type="auto"/>
            <w:tcMar>
              <w:top w:w="0" w:type="dxa"/>
              <w:left w:w="70" w:type="dxa"/>
              <w:bottom w:w="0" w:type="dxa"/>
              <w:right w:w="70" w:type="dxa"/>
            </w:tcMar>
            <w:vAlign w:val="center"/>
          </w:tcPr>
          <w:p w14:paraId="7358AEC6" w14:textId="77777777" w:rsidR="003D42D0" w:rsidRPr="003C05C0" w:rsidRDefault="003D42D0" w:rsidP="003E1242">
            <w:pPr>
              <w:pStyle w:val="TAH"/>
            </w:pPr>
          </w:p>
        </w:tc>
        <w:tc>
          <w:tcPr>
            <w:tcW w:w="1387" w:type="dxa"/>
            <w:tcMar>
              <w:top w:w="0" w:type="dxa"/>
              <w:left w:w="70" w:type="dxa"/>
              <w:bottom w:w="0" w:type="dxa"/>
              <w:right w:w="70" w:type="dxa"/>
            </w:tcMar>
            <w:vAlign w:val="center"/>
          </w:tcPr>
          <w:p w14:paraId="2C35CCB4" w14:textId="77777777" w:rsidR="003D42D0" w:rsidRPr="003C05C0" w:rsidRDefault="003D42D0" w:rsidP="003E1242">
            <w:pPr>
              <w:pStyle w:val="TAH"/>
            </w:pPr>
          </w:p>
        </w:tc>
        <w:tc>
          <w:tcPr>
            <w:tcW w:w="2200" w:type="dxa"/>
            <w:tcMar>
              <w:top w:w="0" w:type="dxa"/>
              <w:left w:w="70" w:type="dxa"/>
              <w:bottom w:w="0" w:type="dxa"/>
              <w:right w:w="70" w:type="dxa"/>
            </w:tcMar>
            <w:vAlign w:val="center"/>
          </w:tcPr>
          <w:p w14:paraId="26FAE916" w14:textId="77777777" w:rsidR="003D42D0" w:rsidRPr="003C05C0" w:rsidRDefault="003D42D0" w:rsidP="003E1242">
            <w:pPr>
              <w:pStyle w:val="TAH"/>
            </w:pPr>
          </w:p>
        </w:tc>
        <w:tc>
          <w:tcPr>
            <w:tcW w:w="0" w:type="auto"/>
            <w:gridSpan w:val="4"/>
            <w:tcMar>
              <w:top w:w="0" w:type="dxa"/>
              <w:left w:w="70" w:type="dxa"/>
              <w:bottom w:w="0" w:type="dxa"/>
              <w:right w:w="70" w:type="dxa"/>
            </w:tcMar>
            <w:vAlign w:val="center"/>
          </w:tcPr>
          <w:p w14:paraId="02CCC6B7" w14:textId="77777777" w:rsidR="003D42D0" w:rsidRPr="003C05C0" w:rsidRDefault="003D42D0" w:rsidP="003E1242">
            <w:pPr>
              <w:pStyle w:val="TAH"/>
            </w:pPr>
            <w:r w:rsidRPr="003C05C0">
              <w:t>PCell</w:t>
            </w:r>
          </w:p>
        </w:tc>
      </w:tr>
      <w:tr w:rsidR="003D42D0" w:rsidRPr="003C05C0" w14:paraId="4E4D5DB4" w14:textId="77777777" w:rsidTr="003E1242">
        <w:trPr>
          <w:trHeight w:val="316"/>
          <w:jc w:val="center"/>
        </w:trPr>
        <w:tc>
          <w:tcPr>
            <w:tcW w:w="0" w:type="auto"/>
            <w:tcMar>
              <w:top w:w="0" w:type="dxa"/>
              <w:left w:w="70" w:type="dxa"/>
              <w:bottom w:w="0" w:type="dxa"/>
              <w:right w:w="70" w:type="dxa"/>
            </w:tcMar>
            <w:vAlign w:val="center"/>
          </w:tcPr>
          <w:p w14:paraId="07294F22" w14:textId="77777777" w:rsidR="003D42D0" w:rsidRPr="003C05C0" w:rsidRDefault="003D42D0" w:rsidP="003E1242">
            <w:pPr>
              <w:pStyle w:val="TAH"/>
            </w:pPr>
          </w:p>
        </w:tc>
        <w:tc>
          <w:tcPr>
            <w:tcW w:w="1387" w:type="dxa"/>
            <w:tcMar>
              <w:top w:w="0" w:type="dxa"/>
              <w:left w:w="70" w:type="dxa"/>
              <w:bottom w:w="0" w:type="dxa"/>
              <w:right w:w="70" w:type="dxa"/>
            </w:tcMar>
            <w:vAlign w:val="center"/>
          </w:tcPr>
          <w:p w14:paraId="56CD759A" w14:textId="77777777" w:rsidR="003D42D0" w:rsidRPr="003C05C0" w:rsidRDefault="003D42D0" w:rsidP="003E1242">
            <w:pPr>
              <w:pStyle w:val="TAH"/>
            </w:pPr>
          </w:p>
        </w:tc>
        <w:tc>
          <w:tcPr>
            <w:tcW w:w="2200" w:type="dxa"/>
            <w:tcMar>
              <w:top w:w="0" w:type="dxa"/>
              <w:left w:w="70" w:type="dxa"/>
              <w:bottom w:w="0" w:type="dxa"/>
              <w:right w:w="70" w:type="dxa"/>
            </w:tcMar>
            <w:vAlign w:val="center"/>
          </w:tcPr>
          <w:p w14:paraId="2325709D" w14:textId="77777777" w:rsidR="003D42D0" w:rsidRPr="003C05C0" w:rsidRDefault="003D42D0" w:rsidP="003E1242">
            <w:pPr>
              <w:pStyle w:val="TAH"/>
            </w:pPr>
          </w:p>
        </w:tc>
        <w:tc>
          <w:tcPr>
            <w:tcW w:w="2725" w:type="dxa"/>
            <w:gridSpan w:val="2"/>
            <w:tcMar>
              <w:top w:w="0" w:type="dxa"/>
              <w:left w:w="70" w:type="dxa"/>
              <w:bottom w:w="0" w:type="dxa"/>
              <w:right w:w="70" w:type="dxa"/>
            </w:tcMar>
            <w:vAlign w:val="center"/>
          </w:tcPr>
          <w:p w14:paraId="6E5DF78C" w14:textId="77777777" w:rsidR="003D42D0" w:rsidRPr="003C05C0" w:rsidRDefault="003D42D0" w:rsidP="003E1242">
            <w:pPr>
              <w:pStyle w:val="TAH"/>
            </w:pPr>
            <w:r w:rsidRPr="003C05C0">
              <w:t>BW ≤ 40MHz</w:t>
            </w:r>
          </w:p>
        </w:tc>
        <w:tc>
          <w:tcPr>
            <w:tcW w:w="2725" w:type="dxa"/>
            <w:gridSpan w:val="2"/>
            <w:tcMar>
              <w:top w:w="0" w:type="dxa"/>
              <w:left w:w="70" w:type="dxa"/>
              <w:bottom w:w="0" w:type="dxa"/>
              <w:right w:w="70" w:type="dxa"/>
            </w:tcMar>
            <w:vAlign w:val="center"/>
          </w:tcPr>
          <w:p w14:paraId="25EE9EC3" w14:textId="77777777" w:rsidR="003D42D0" w:rsidRPr="003C05C0" w:rsidRDefault="003D42D0" w:rsidP="003E1242">
            <w:pPr>
              <w:pStyle w:val="TAH"/>
            </w:pPr>
            <w:r w:rsidRPr="003C05C0">
              <w:t>40MHz &lt; BW ≤ 100MHz</w:t>
            </w:r>
          </w:p>
        </w:tc>
      </w:tr>
      <w:tr w:rsidR="003D42D0" w:rsidRPr="003C05C0" w14:paraId="4E7152A3" w14:textId="77777777" w:rsidTr="003E1242">
        <w:trPr>
          <w:trHeight w:val="525"/>
          <w:jc w:val="center"/>
        </w:trPr>
        <w:tc>
          <w:tcPr>
            <w:tcW w:w="0" w:type="auto"/>
            <w:tcMar>
              <w:top w:w="0" w:type="dxa"/>
              <w:left w:w="70" w:type="dxa"/>
              <w:bottom w:w="0" w:type="dxa"/>
              <w:right w:w="70" w:type="dxa"/>
            </w:tcMar>
            <w:vAlign w:val="center"/>
          </w:tcPr>
          <w:p w14:paraId="0910AB72" w14:textId="77777777" w:rsidR="003D42D0" w:rsidRPr="003C05C0" w:rsidRDefault="003D42D0" w:rsidP="003E1242">
            <w:pPr>
              <w:pStyle w:val="TAH"/>
            </w:pPr>
          </w:p>
        </w:tc>
        <w:tc>
          <w:tcPr>
            <w:tcW w:w="1387" w:type="dxa"/>
            <w:tcMar>
              <w:top w:w="0" w:type="dxa"/>
              <w:left w:w="70" w:type="dxa"/>
              <w:bottom w:w="0" w:type="dxa"/>
              <w:right w:w="70" w:type="dxa"/>
            </w:tcMar>
            <w:vAlign w:val="center"/>
          </w:tcPr>
          <w:p w14:paraId="5F8DDADA" w14:textId="77777777" w:rsidR="003D42D0" w:rsidRPr="003C05C0" w:rsidRDefault="003D42D0" w:rsidP="003E1242">
            <w:pPr>
              <w:pStyle w:val="TAH"/>
            </w:pPr>
          </w:p>
        </w:tc>
        <w:tc>
          <w:tcPr>
            <w:tcW w:w="2200" w:type="dxa"/>
            <w:tcMar>
              <w:top w:w="0" w:type="dxa"/>
              <w:left w:w="70" w:type="dxa"/>
              <w:bottom w:w="0" w:type="dxa"/>
              <w:right w:w="70" w:type="dxa"/>
            </w:tcMar>
            <w:vAlign w:val="center"/>
          </w:tcPr>
          <w:p w14:paraId="6011BE00" w14:textId="77777777" w:rsidR="003D42D0" w:rsidRPr="003C05C0" w:rsidRDefault="003D42D0" w:rsidP="003E1242">
            <w:pPr>
              <w:pStyle w:val="TAH"/>
            </w:pPr>
          </w:p>
        </w:tc>
        <w:tc>
          <w:tcPr>
            <w:tcW w:w="1346" w:type="dxa"/>
            <w:tcMar>
              <w:top w:w="0" w:type="dxa"/>
              <w:left w:w="70" w:type="dxa"/>
              <w:bottom w:w="0" w:type="dxa"/>
              <w:right w:w="70" w:type="dxa"/>
            </w:tcMar>
            <w:vAlign w:val="center"/>
            <w:hideMark/>
          </w:tcPr>
          <w:p w14:paraId="23B2F9EB" w14:textId="77777777" w:rsidR="003D42D0" w:rsidRPr="003C05C0" w:rsidRDefault="003D42D0" w:rsidP="003E1242">
            <w:pPr>
              <w:pStyle w:val="TAH"/>
            </w:pPr>
            <w:r w:rsidRPr="003C05C0">
              <w:t xml:space="preserve">f ≤ 3.0GHz </w:t>
            </w:r>
          </w:p>
        </w:tc>
        <w:tc>
          <w:tcPr>
            <w:tcW w:w="1379" w:type="dxa"/>
            <w:tcMar>
              <w:top w:w="0" w:type="dxa"/>
              <w:left w:w="70" w:type="dxa"/>
              <w:bottom w:w="0" w:type="dxa"/>
              <w:right w:w="70" w:type="dxa"/>
            </w:tcMar>
            <w:vAlign w:val="center"/>
            <w:hideMark/>
          </w:tcPr>
          <w:p w14:paraId="242A5FC6" w14:textId="77777777" w:rsidR="003D42D0" w:rsidRPr="003C05C0" w:rsidRDefault="003D42D0" w:rsidP="003E1242">
            <w:pPr>
              <w:pStyle w:val="TAH"/>
            </w:pPr>
            <w:r w:rsidRPr="003C05C0">
              <w:t>3.0GHz &lt; f ≤ 6.0GHz</w:t>
            </w:r>
          </w:p>
        </w:tc>
        <w:tc>
          <w:tcPr>
            <w:tcW w:w="1314" w:type="dxa"/>
            <w:tcMar>
              <w:top w:w="0" w:type="dxa"/>
              <w:left w:w="70" w:type="dxa"/>
              <w:bottom w:w="0" w:type="dxa"/>
              <w:right w:w="70" w:type="dxa"/>
            </w:tcMar>
            <w:vAlign w:val="center"/>
            <w:hideMark/>
          </w:tcPr>
          <w:p w14:paraId="08A8F9A3" w14:textId="77777777" w:rsidR="003D42D0" w:rsidRPr="003C05C0" w:rsidRDefault="003D42D0" w:rsidP="003E1242">
            <w:pPr>
              <w:pStyle w:val="TAH"/>
            </w:pPr>
            <w:r w:rsidRPr="003C05C0">
              <w:t xml:space="preserve">f ≤ 3.0GHz </w:t>
            </w:r>
          </w:p>
        </w:tc>
        <w:tc>
          <w:tcPr>
            <w:tcW w:w="1411" w:type="dxa"/>
            <w:tcMar>
              <w:top w:w="0" w:type="dxa"/>
              <w:left w:w="70" w:type="dxa"/>
              <w:bottom w:w="0" w:type="dxa"/>
              <w:right w:w="70" w:type="dxa"/>
            </w:tcMar>
            <w:vAlign w:val="center"/>
            <w:hideMark/>
          </w:tcPr>
          <w:p w14:paraId="557D995C" w14:textId="77777777" w:rsidR="003D42D0" w:rsidRPr="003C05C0" w:rsidRDefault="003D42D0" w:rsidP="003E1242">
            <w:pPr>
              <w:pStyle w:val="TAH"/>
            </w:pPr>
            <w:r w:rsidRPr="003C05C0">
              <w:t>3.0GHz &lt; f ≤ 6.0GHz</w:t>
            </w:r>
          </w:p>
        </w:tc>
      </w:tr>
      <w:tr w:rsidR="003D42D0" w:rsidRPr="003C05C0" w14:paraId="45C5C1AC" w14:textId="77777777" w:rsidTr="003E1242">
        <w:trPr>
          <w:trHeight w:val="300"/>
          <w:jc w:val="center"/>
        </w:trPr>
        <w:tc>
          <w:tcPr>
            <w:tcW w:w="0" w:type="auto"/>
            <w:vMerge w:val="restart"/>
            <w:tcMar>
              <w:top w:w="0" w:type="dxa"/>
              <w:left w:w="70" w:type="dxa"/>
              <w:bottom w:w="0" w:type="dxa"/>
              <w:right w:w="70" w:type="dxa"/>
            </w:tcMar>
            <w:vAlign w:val="center"/>
            <w:hideMark/>
          </w:tcPr>
          <w:p w14:paraId="6C7C067D" w14:textId="77777777" w:rsidR="003D42D0" w:rsidRPr="003C05C0" w:rsidRDefault="003D42D0" w:rsidP="003E1242">
            <w:pPr>
              <w:pStyle w:val="TAH"/>
            </w:pPr>
            <w:r w:rsidRPr="003C05C0">
              <w:t>PSCell</w:t>
            </w:r>
          </w:p>
        </w:tc>
        <w:tc>
          <w:tcPr>
            <w:tcW w:w="1387" w:type="dxa"/>
            <w:vMerge w:val="restart"/>
            <w:tcMar>
              <w:top w:w="0" w:type="dxa"/>
              <w:left w:w="70" w:type="dxa"/>
              <w:bottom w:w="0" w:type="dxa"/>
              <w:right w:w="70" w:type="dxa"/>
            </w:tcMar>
            <w:vAlign w:val="center"/>
            <w:hideMark/>
          </w:tcPr>
          <w:p w14:paraId="6D11C9FE" w14:textId="77777777" w:rsidR="003D42D0" w:rsidRPr="003C05C0" w:rsidRDefault="003D42D0" w:rsidP="003E1242">
            <w:pPr>
              <w:pStyle w:val="TAH"/>
            </w:pPr>
            <w:r w:rsidRPr="003C05C0">
              <w:t>BW ≤ 40MHz</w:t>
            </w:r>
          </w:p>
        </w:tc>
        <w:tc>
          <w:tcPr>
            <w:tcW w:w="2200" w:type="dxa"/>
            <w:tcMar>
              <w:top w:w="0" w:type="dxa"/>
              <w:left w:w="70" w:type="dxa"/>
              <w:bottom w:w="0" w:type="dxa"/>
              <w:right w:w="70" w:type="dxa"/>
            </w:tcMar>
            <w:vAlign w:val="center"/>
            <w:hideMark/>
          </w:tcPr>
          <w:p w14:paraId="5E7EF45B" w14:textId="77777777" w:rsidR="003D42D0" w:rsidRPr="003C05C0" w:rsidRDefault="003D42D0" w:rsidP="003E1242">
            <w:pPr>
              <w:pStyle w:val="TAH"/>
            </w:pPr>
            <w:r w:rsidRPr="003C05C0">
              <w:t xml:space="preserve">f ≤ 3.0GHz </w:t>
            </w:r>
          </w:p>
        </w:tc>
        <w:tc>
          <w:tcPr>
            <w:tcW w:w="1346" w:type="dxa"/>
            <w:tcMar>
              <w:top w:w="0" w:type="dxa"/>
              <w:left w:w="70" w:type="dxa"/>
              <w:bottom w:w="0" w:type="dxa"/>
              <w:right w:w="70" w:type="dxa"/>
            </w:tcMar>
            <w:vAlign w:val="center"/>
            <w:hideMark/>
          </w:tcPr>
          <w:p w14:paraId="4771343B" w14:textId="77777777" w:rsidR="003D42D0" w:rsidRPr="003C05C0" w:rsidRDefault="003D42D0" w:rsidP="003E1242">
            <w:pPr>
              <w:pStyle w:val="TAC"/>
            </w:pPr>
            <w:r w:rsidRPr="003C05C0">
              <w:t>0.7</w:t>
            </w:r>
          </w:p>
        </w:tc>
        <w:tc>
          <w:tcPr>
            <w:tcW w:w="1379" w:type="dxa"/>
            <w:tcMar>
              <w:top w:w="0" w:type="dxa"/>
              <w:left w:w="70" w:type="dxa"/>
              <w:bottom w:w="0" w:type="dxa"/>
              <w:right w:w="70" w:type="dxa"/>
            </w:tcMar>
            <w:vAlign w:val="center"/>
            <w:hideMark/>
          </w:tcPr>
          <w:p w14:paraId="5CED87DC" w14:textId="77777777" w:rsidR="003D42D0" w:rsidRPr="003C05C0" w:rsidRDefault="003D42D0" w:rsidP="003E1242">
            <w:pPr>
              <w:pStyle w:val="TAC"/>
            </w:pPr>
            <w:r w:rsidRPr="003C05C0">
              <w:t>1.0</w:t>
            </w:r>
          </w:p>
        </w:tc>
        <w:tc>
          <w:tcPr>
            <w:tcW w:w="1314" w:type="dxa"/>
            <w:tcMar>
              <w:top w:w="0" w:type="dxa"/>
              <w:left w:w="70" w:type="dxa"/>
              <w:bottom w:w="0" w:type="dxa"/>
              <w:right w:w="70" w:type="dxa"/>
            </w:tcMar>
            <w:vAlign w:val="center"/>
            <w:hideMark/>
          </w:tcPr>
          <w:p w14:paraId="1F81E741" w14:textId="77777777" w:rsidR="003D42D0" w:rsidRPr="003C05C0" w:rsidRDefault="003D42D0" w:rsidP="003E1242">
            <w:pPr>
              <w:pStyle w:val="TAC"/>
            </w:pPr>
            <w:r w:rsidRPr="003C05C0">
              <w:t>1.0</w:t>
            </w:r>
          </w:p>
        </w:tc>
        <w:tc>
          <w:tcPr>
            <w:tcW w:w="1411" w:type="dxa"/>
            <w:tcMar>
              <w:top w:w="0" w:type="dxa"/>
              <w:left w:w="70" w:type="dxa"/>
              <w:bottom w:w="0" w:type="dxa"/>
              <w:right w:w="70" w:type="dxa"/>
            </w:tcMar>
            <w:vAlign w:val="center"/>
            <w:hideMark/>
          </w:tcPr>
          <w:p w14:paraId="55916468" w14:textId="77777777" w:rsidR="003D42D0" w:rsidRPr="003C05C0" w:rsidRDefault="003D42D0" w:rsidP="003E1242">
            <w:pPr>
              <w:pStyle w:val="TAC"/>
            </w:pPr>
            <w:r w:rsidRPr="003C05C0">
              <w:t>1.0</w:t>
            </w:r>
          </w:p>
        </w:tc>
      </w:tr>
      <w:tr w:rsidR="003D42D0" w:rsidRPr="003C05C0" w14:paraId="03924B6B" w14:textId="77777777" w:rsidTr="003E1242">
        <w:trPr>
          <w:trHeight w:val="315"/>
          <w:jc w:val="center"/>
        </w:trPr>
        <w:tc>
          <w:tcPr>
            <w:tcW w:w="0" w:type="auto"/>
            <w:vMerge/>
            <w:vAlign w:val="center"/>
            <w:hideMark/>
          </w:tcPr>
          <w:p w14:paraId="4EA3BFCC" w14:textId="77777777" w:rsidR="003D42D0" w:rsidRPr="003C05C0" w:rsidRDefault="003D42D0" w:rsidP="003E1242">
            <w:pPr>
              <w:pStyle w:val="TAH"/>
            </w:pPr>
          </w:p>
        </w:tc>
        <w:tc>
          <w:tcPr>
            <w:tcW w:w="1387" w:type="dxa"/>
            <w:vMerge/>
            <w:vAlign w:val="center"/>
            <w:hideMark/>
          </w:tcPr>
          <w:p w14:paraId="7B01C68E" w14:textId="77777777" w:rsidR="003D42D0" w:rsidRPr="003C05C0" w:rsidRDefault="003D42D0" w:rsidP="003E1242">
            <w:pPr>
              <w:pStyle w:val="TAH"/>
            </w:pPr>
          </w:p>
        </w:tc>
        <w:tc>
          <w:tcPr>
            <w:tcW w:w="2200" w:type="dxa"/>
            <w:tcMar>
              <w:top w:w="0" w:type="dxa"/>
              <w:left w:w="70" w:type="dxa"/>
              <w:bottom w:w="0" w:type="dxa"/>
              <w:right w:w="70" w:type="dxa"/>
            </w:tcMar>
            <w:vAlign w:val="center"/>
            <w:hideMark/>
          </w:tcPr>
          <w:p w14:paraId="0E2B2070" w14:textId="77777777" w:rsidR="003D42D0" w:rsidRPr="003C05C0" w:rsidRDefault="003D42D0" w:rsidP="003E1242">
            <w:pPr>
              <w:pStyle w:val="TAH"/>
            </w:pPr>
            <w:r w:rsidRPr="003C05C0">
              <w:t>3.0GHz &lt; f ≤ 6.0GHz</w:t>
            </w:r>
          </w:p>
        </w:tc>
        <w:tc>
          <w:tcPr>
            <w:tcW w:w="1346" w:type="dxa"/>
            <w:tcMar>
              <w:top w:w="0" w:type="dxa"/>
              <w:left w:w="70" w:type="dxa"/>
              <w:bottom w:w="0" w:type="dxa"/>
              <w:right w:w="70" w:type="dxa"/>
            </w:tcMar>
            <w:vAlign w:val="center"/>
            <w:hideMark/>
          </w:tcPr>
          <w:p w14:paraId="27881D10" w14:textId="77777777" w:rsidR="003D42D0" w:rsidRPr="003C05C0" w:rsidRDefault="003D42D0" w:rsidP="003E1242">
            <w:pPr>
              <w:pStyle w:val="TAC"/>
            </w:pPr>
            <w:r w:rsidRPr="003C05C0">
              <w:t>1.0</w:t>
            </w:r>
          </w:p>
        </w:tc>
        <w:tc>
          <w:tcPr>
            <w:tcW w:w="1379" w:type="dxa"/>
            <w:tcMar>
              <w:top w:w="0" w:type="dxa"/>
              <w:left w:w="70" w:type="dxa"/>
              <w:bottom w:w="0" w:type="dxa"/>
              <w:right w:w="70" w:type="dxa"/>
            </w:tcMar>
            <w:vAlign w:val="center"/>
            <w:hideMark/>
          </w:tcPr>
          <w:p w14:paraId="2BCFC761" w14:textId="77777777" w:rsidR="003D42D0" w:rsidRPr="003C05C0" w:rsidRDefault="003D42D0" w:rsidP="003E1242">
            <w:pPr>
              <w:pStyle w:val="TAC"/>
            </w:pPr>
            <w:r w:rsidRPr="003C05C0" w:rsidDel="00776565">
              <w:t>1</w:t>
            </w:r>
            <w:r w:rsidRPr="003C05C0">
              <w:t>.0</w:t>
            </w:r>
          </w:p>
        </w:tc>
        <w:tc>
          <w:tcPr>
            <w:tcW w:w="1314" w:type="dxa"/>
            <w:tcMar>
              <w:top w:w="0" w:type="dxa"/>
              <w:left w:w="70" w:type="dxa"/>
              <w:bottom w:w="0" w:type="dxa"/>
              <w:right w:w="70" w:type="dxa"/>
            </w:tcMar>
            <w:vAlign w:val="center"/>
            <w:hideMark/>
          </w:tcPr>
          <w:p w14:paraId="5D20A289" w14:textId="77777777" w:rsidR="003D42D0" w:rsidRPr="003C05C0" w:rsidRDefault="003D42D0" w:rsidP="003E1242">
            <w:pPr>
              <w:pStyle w:val="TAC"/>
            </w:pPr>
            <w:r w:rsidRPr="003C05C0">
              <w:t>1.0</w:t>
            </w:r>
          </w:p>
        </w:tc>
        <w:tc>
          <w:tcPr>
            <w:tcW w:w="1411" w:type="dxa"/>
            <w:tcMar>
              <w:top w:w="0" w:type="dxa"/>
              <w:left w:w="70" w:type="dxa"/>
              <w:bottom w:w="0" w:type="dxa"/>
              <w:right w:w="70" w:type="dxa"/>
            </w:tcMar>
            <w:vAlign w:val="center"/>
            <w:hideMark/>
          </w:tcPr>
          <w:p w14:paraId="48085ADA" w14:textId="77777777" w:rsidR="003D42D0" w:rsidRPr="003C05C0" w:rsidRDefault="003D42D0" w:rsidP="003E1242">
            <w:pPr>
              <w:pStyle w:val="TAC"/>
            </w:pPr>
            <w:r w:rsidRPr="003C05C0">
              <w:t>1.0</w:t>
            </w:r>
          </w:p>
        </w:tc>
      </w:tr>
      <w:tr w:rsidR="003D42D0" w:rsidRPr="003C05C0" w14:paraId="2A90724C" w14:textId="77777777" w:rsidTr="003E1242">
        <w:trPr>
          <w:trHeight w:val="315"/>
          <w:jc w:val="center"/>
        </w:trPr>
        <w:tc>
          <w:tcPr>
            <w:tcW w:w="0" w:type="auto"/>
            <w:vMerge/>
            <w:vAlign w:val="center"/>
          </w:tcPr>
          <w:p w14:paraId="1E6402C4" w14:textId="77777777" w:rsidR="003D42D0" w:rsidRPr="003C05C0" w:rsidRDefault="003D42D0" w:rsidP="003E1242">
            <w:pPr>
              <w:pStyle w:val="TAH"/>
            </w:pPr>
          </w:p>
        </w:tc>
        <w:tc>
          <w:tcPr>
            <w:tcW w:w="1387" w:type="dxa"/>
            <w:vMerge w:val="restart"/>
            <w:vAlign w:val="center"/>
          </w:tcPr>
          <w:p w14:paraId="7DCAEA32" w14:textId="77777777" w:rsidR="003D42D0" w:rsidRPr="003C05C0" w:rsidRDefault="003D42D0" w:rsidP="003E1242">
            <w:pPr>
              <w:pStyle w:val="TAH"/>
            </w:pPr>
            <w:r w:rsidRPr="003C05C0">
              <w:t>40MHz &lt; BW ≤ 100MHz</w:t>
            </w:r>
          </w:p>
        </w:tc>
        <w:tc>
          <w:tcPr>
            <w:tcW w:w="2200" w:type="dxa"/>
            <w:tcMar>
              <w:top w:w="0" w:type="dxa"/>
              <w:left w:w="70" w:type="dxa"/>
              <w:bottom w:w="0" w:type="dxa"/>
              <w:right w:w="70" w:type="dxa"/>
            </w:tcMar>
            <w:vAlign w:val="center"/>
          </w:tcPr>
          <w:p w14:paraId="6C878DED" w14:textId="77777777" w:rsidR="003D42D0" w:rsidRPr="003C05C0" w:rsidRDefault="003D42D0" w:rsidP="003E1242">
            <w:pPr>
              <w:pStyle w:val="TAH"/>
            </w:pPr>
            <w:r w:rsidRPr="003C05C0">
              <w:t xml:space="preserve">f ≤ 3.0GHz </w:t>
            </w:r>
          </w:p>
        </w:tc>
        <w:tc>
          <w:tcPr>
            <w:tcW w:w="1346" w:type="dxa"/>
            <w:tcMar>
              <w:top w:w="0" w:type="dxa"/>
              <w:left w:w="70" w:type="dxa"/>
              <w:bottom w:w="0" w:type="dxa"/>
              <w:right w:w="70" w:type="dxa"/>
            </w:tcMar>
          </w:tcPr>
          <w:p w14:paraId="275CB06A" w14:textId="77777777" w:rsidR="003D42D0" w:rsidRPr="003C05C0" w:rsidRDefault="003D42D0" w:rsidP="003E1242">
            <w:pPr>
              <w:pStyle w:val="TAC"/>
            </w:pPr>
            <w:r w:rsidRPr="003C05C0">
              <w:t>1.0</w:t>
            </w:r>
          </w:p>
        </w:tc>
        <w:tc>
          <w:tcPr>
            <w:tcW w:w="1379" w:type="dxa"/>
            <w:tcMar>
              <w:top w:w="0" w:type="dxa"/>
              <w:left w:w="70" w:type="dxa"/>
              <w:bottom w:w="0" w:type="dxa"/>
              <w:right w:w="70" w:type="dxa"/>
            </w:tcMar>
          </w:tcPr>
          <w:p w14:paraId="29E89AF7" w14:textId="77777777" w:rsidR="003D42D0" w:rsidRPr="003C05C0" w:rsidRDefault="003D42D0" w:rsidP="003E1242">
            <w:pPr>
              <w:pStyle w:val="TAC"/>
            </w:pPr>
            <w:r w:rsidRPr="003C05C0">
              <w:t>1.0</w:t>
            </w:r>
          </w:p>
        </w:tc>
        <w:tc>
          <w:tcPr>
            <w:tcW w:w="1314" w:type="dxa"/>
            <w:tcMar>
              <w:top w:w="0" w:type="dxa"/>
              <w:left w:w="70" w:type="dxa"/>
              <w:bottom w:w="0" w:type="dxa"/>
              <w:right w:w="70" w:type="dxa"/>
            </w:tcMar>
          </w:tcPr>
          <w:p w14:paraId="5B8DC202" w14:textId="77777777" w:rsidR="003D42D0" w:rsidRPr="003C05C0" w:rsidRDefault="003D42D0" w:rsidP="003E1242">
            <w:pPr>
              <w:pStyle w:val="TAC"/>
            </w:pPr>
            <w:r w:rsidRPr="003C05C0">
              <w:t>1.0</w:t>
            </w:r>
          </w:p>
        </w:tc>
        <w:tc>
          <w:tcPr>
            <w:tcW w:w="1411" w:type="dxa"/>
            <w:tcMar>
              <w:top w:w="0" w:type="dxa"/>
              <w:left w:w="70" w:type="dxa"/>
              <w:bottom w:w="0" w:type="dxa"/>
              <w:right w:w="70" w:type="dxa"/>
            </w:tcMar>
          </w:tcPr>
          <w:p w14:paraId="68589D1E" w14:textId="77777777" w:rsidR="003D42D0" w:rsidRPr="003C05C0" w:rsidRDefault="003D42D0" w:rsidP="003E1242">
            <w:pPr>
              <w:pStyle w:val="TAC"/>
            </w:pPr>
            <w:r w:rsidRPr="003C05C0">
              <w:t>1.0</w:t>
            </w:r>
          </w:p>
        </w:tc>
      </w:tr>
      <w:tr w:rsidR="003D42D0" w:rsidRPr="003C05C0" w14:paraId="3AA62FAC" w14:textId="77777777" w:rsidTr="003E1242">
        <w:trPr>
          <w:trHeight w:val="315"/>
          <w:jc w:val="center"/>
        </w:trPr>
        <w:tc>
          <w:tcPr>
            <w:tcW w:w="0" w:type="auto"/>
            <w:vMerge/>
            <w:vAlign w:val="center"/>
          </w:tcPr>
          <w:p w14:paraId="027DA4C1" w14:textId="77777777" w:rsidR="003D42D0" w:rsidRPr="003C05C0" w:rsidRDefault="003D42D0" w:rsidP="003E1242">
            <w:pPr>
              <w:pStyle w:val="TAH"/>
            </w:pPr>
          </w:p>
        </w:tc>
        <w:tc>
          <w:tcPr>
            <w:tcW w:w="1387" w:type="dxa"/>
            <w:vMerge/>
            <w:vAlign w:val="center"/>
          </w:tcPr>
          <w:p w14:paraId="29263D1B" w14:textId="77777777" w:rsidR="003D42D0" w:rsidRPr="003C05C0" w:rsidRDefault="003D42D0" w:rsidP="003E1242">
            <w:pPr>
              <w:pStyle w:val="TAH"/>
            </w:pPr>
          </w:p>
        </w:tc>
        <w:tc>
          <w:tcPr>
            <w:tcW w:w="2200" w:type="dxa"/>
            <w:tcMar>
              <w:top w:w="0" w:type="dxa"/>
              <w:left w:w="70" w:type="dxa"/>
              <w:bottom w:w="0" w:type="dxa"/>
              <w:right w:w="70" w:type="dxa"/>
            </w:tcMar>
            <w:vAlign w:val="center"/>
          </w:tcPr>
          <w:p w14:paraId="3B03091B" w14:textId="77777777" w:rsidR="003D42D0" w:rsidRPr="003C05C0" w:rsidRDefault="003D42D0" w:rsidP="003E1242">
            <w:pPr>
              <w:pStyle w:val="TAH"/>
            </w:pPr>
            <w:r w:rsidRPr="003C05C0">
              <w:t>3.0GHz &lt; f ≤ 6.0GHz</w:t>
            </w:r>
          </w:p>
        </w:tc>
        <w:tc>
          <w:tcPr>
            <w:tcW w:w="1346" w:type="dxa"/>
            <w:tcMar>
              <w:top w:w="0" w:type="dxa"/>
              <w:left w:w="70" w:type="dxa"/>
              <w:bottom w:w="0" w:type="dxa"/>
              <w:right w:w="70" w:type="dxa"/>
            </w:tcMar>
          </w:tcPr>
          <w:p w14:paraId="7E81288C" w14:textId="77777777" w:rsidR="003D42D0" w:rsidRPr="003C05C0" w:rsidRDefault="003D42D0" w:rsidP="003E1242">
            <w:pPr>
              <w:pStyle w:val="TAC"/>
            </w:pPr>
            <w:r w:rsidRPr="003C05C0">
              <w:t>1.0</w:t>
            </w:r>
          </w:p>
        </w:tc>
        <w:tc>
          <w:tcPr>
            <w:tcW w:w="1379" w:type="dxa"/>
            <w:tcMar>
              <w:top w:w="0" w:type="dxa"/>
              <w:left w:w="70" w:type="dxa"/>
              <w:bottom w:w="0" w:type="dxa"/>
              <w:right w:w="70" w:type="dxa"/>
            </w:tcMar>
          </w:tcPr>
          <w:p w14:paraId="3BFD7799" w14:textId="77777777" w:rsidR="003D42D0" w:rsidRPr="003C05C0" w:rsidRDefault="003D42D0" w:rsidP="003E1242">
            <w:pPr>
              <w:pStyle w:val="TAC"/>
            </w:pPr>
            <w:r w:rsidRPr="003C05C0">
              <w:t>1.0</w:t>
            </w:r>
          </w:p>
        </w:tc>
        <w:tc>
          <w:tcPr>
            <w:tcW w:w="1314" w:type="dxa"/>
            <w:tcMar>
              <w:top w:w="0" w:type="dxa"/>
              <w:left w:w="70" w:type="dxa"/>
              <w:bottom w:w="0" w:type="dxa"/>
              <w:right w:w="70" w:type="dxa"/>
            </w:tcMar>
          </w:tcPr>
          <w:p w14:paraId="05E2026D" w14:textId="77777777" w:rsidR="003D42D0" w:rsidRPr="003C05C0" w:rsidRDefault="003D42D0" w:rsidP="003E1242">
            <w:pPr>
              <w:pStyle w:val="TAC"/>
            </w:pPr>
            <w:r w:rsidRPr="003C05C0">
              <w:t>1.0</w:t>
            </w:r>
          </w:p>
        </w:tc>
        <w:tc>
          <w:tcPr>
            <w:tcW w:w="1411" w:type="dxa"/>
            <w:tcMar>
              <w:top w:w="0" w:type="dxa"/>
              <w:left w:w="70" w:type="dxa"/>
              <w:bottom w:w="0" w:type="dxa"/>
              <w:right w:w="70" w:type="dxa"/>
            </w:tcMar>
          </w:tcPr>
          <w:p w14:paraId="4A83BAE8" w14:textId="77777777" w:rsidR="003D42D0" w:rsidRPr="003C05C0" w:rsidRDefault="003D42D0" w:rsidP="003E1242">
            <w:pPr>
              <w:pStyle w:val="TAC"/>
            </w:pPr>
            <w:r w:rsidRPr="003C05C0">
              <w:t>1.0</w:t>
            </w:r>
          </w:p>
        </w:tc>
      </w:tr>
    </w:tbl>
    <w:p w14:paraId="147FA7B6" w14:textId="77777777" w:rsidR="003D42D0" w:rsidRDefault="003D42D0" w:rsidP="003D42D0"/>
    <w:p w14:paraId="0051BCE0" w14:textId="0B0D0ED9" w:rsidR="003D42D0" w:rsidRPr="003C05C0" w:rsidRDefault="003D42D0" w:rsidP="003D42D0">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68" w:author="zhangyufeng@caict.ac.cn" w:date="2022-07-27T15:05:00Z">
        <w:r w:rsidR="00F712C7">
          <w:t>EN-</w:t>
        </w:r>
      </w:ins>
      <w:r w:rsidRPr="003C05C0">
        <w:t>DC, and an operating band belongs to more than one band combinations then</w:t>
      </w:r>
    </w:p>
    <w:p w14:paraId="5AC782FD" w14:textId="77777777" w:rsidR="003D42D0" w:rsidRPr="003C05C0" w:rsidRDefault="003D42D0" w:rsidP="003D42D0">
      <w:pPr>
        <w:pStyle w:val="B10"/>
      </w:pPr>
      <w:r w:rsidRPr="003C05C0">
        <w:lastRenderedPageBreak/>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32F904CC" w14:textId="77777777" w:rsidR="003D42D0" w:rsidRPr="003C05C0" w:rsidRDefault="003D42D0" w:rsidP="003D42D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44B8DAE9" w14:textId="77777777" w:rsidR="003D42D0" w:rsidRPr="003D42D0" w:rsidRDefault="003D42D0" w:rsidP="003D42D0">
      <w:pPr>
        <w:rPr>
          <w:rFonts w:eastAsiaTheme="minorEastAsia"/>
        </w:rPr>
      </w:pPr>
    </w:p>
    <w:p w14:paraId="4A19F84B" w14:textId="540875E6" w:rsidR="00070670" w:rsidRDefault="00070670" w:rsidP="00070670">
      <w:pPr>
        <w:pStyle w:val="Separation"/>
        <w:rPr>
          <w:rFonts w:eastAsia="??"/>
          <w:color w:val="FF0000"/>
          <w:sz w:val="32"/>
        </w:rPr>
      </w:pPr>
      <w:r w:rsidRPr="00A243D8">
        <w:rPr>
          <w:rFonts w:eastAsia="??"/>
          <w:color w:val="FF0000"/>
          <w:sz w:val="32"/>
        </w:rPr>
        <w:t>&lt;&lt; Unchanged sections omitted &gt;&gt;</w:t>
      </w:r>
    </w:p>
    <w:p w14:paraId="46347300" w14:textId="77777777" w:rsidR="003D42D0" w:rsidRPr="003C05C0" w:rsidRDefault="003D42D0" w:rsidP="003D42D0">
      <w:pPr>
        <w:pStyle w:val="H6"/>
        <w:rPr>
          <w:rFonts w:eastAsia="Malgun Gothic"/>
        </w:rPr>
      </w:pPr>
      <w:r w:rsidRPr="003C05C0">
        <w:rPr>
          <w:rFonts w:eastAsia="Malgun Gothic"/>
        </w:rPr>
        <w:t>6.2B.2.1.5</w:t>
      </w:r>
      <w:r w:rsidRPr="003C05C0">
        <w:rPr>
          <w:rFonts w:eastAsia="Malgun Gothic"/>
        </w:rPr>
        <w:tab/>
        <w:t>Test requirement</w:t>
      </w:r>
    </w:p>
    <w:p w14:paraId="652C9A65" w14:textId="77777777" w:rsidR="003D42D0" w:rsidRPr="003C05C0" w:rsidRDefault="003D42D0" w:rsidP="003D42D0">
      <w:pPr>
        <w:rPr>
          <w:rFonts w:eastAsia="Malgun Gothic"/>
        </w:rPr>
      </w:pPr>
      <w:r w:rsidRPr="003C05C0">
        <w:rPr>
          <w:rFonts w:eastAsia="Malgun Gothic"/>
        </w:rPr>
        <w:t xml:space="preserve">The maximum output power for NR-DC, derived in step 3 shall be within the range prescribed by the nominal maximum output power and tolerance </w:t>
      </w:r>
      <w:r w:rsidRPr="003C05C0">
        <w:t>in the applicable table</w:t>
      </w:r>
      <w:r w:rsidRPr="003C05C0">
        <w:rPr>
          <w:rFonts w:eastAsia="Malgun Gothic"/>
        </w:rPr>
        <w:t xml:space="preserve"> in clause 6.2.2.5.</w:t>
      </w:r>
    </w:p>
    <w:p w14:paraId="7B2BF4E5" w14:textId="0B33D84B" w:rsidR="003D42D0" w:rsidRPr="003C05C0" w:rsidRDefault="003D42D0" w:rsidP="003D42D0">
      <w:bookmarkStart w:id="69" w:name="_Hlk100645317"/>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70" w:author="zhangyufeng@caict.ac.cn" w:date="2022-07-27T15:06:00Z">
        <w:r w:rsidR="00F712C7">
          <w:t>EN-</w:t>
        </w:r>
      </w:ins>
      <w:r w:rsidRPr="003C05C0">
        <w:t>DC, and an operating band belongs to more than one band combinations then</w:t>
      </w:r>
    </w:p>
    <w:p w14:paraId="605EFE15" w14:textId="77777777" w:rsidR="003D42D0" w:rsidRPr="003C05C0" w:rsidRDefault="003D42D0" w:rsidP="003D42D0">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37466670" w14:textId="77777777" w:rsidR="003D42D0" w:rsidRDefault="003D42D0" w:rsidP="003D42D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bookmarkEnd w:id="69"/>
    </w:p>
    <w:p w14:paraId="639FD936" w14:textId="77777777" w:rsidR="003D42D0" w:rsidRPr="003D42D0" w:rsidRDefault="003D42D0" w:rsidP="003D42D0">
      <w:pPr>
        <w:rPr>
          <w:rFonts w:eastAsiaTheme="minorEastAsia"/>
        </w:rPr>
      </w:pPr>
    </w:p>
    <w:p w14:paraId="61573A2C" w14:textId="7741EB94" w:rsidR="00070670" w:rsidRDefault="00070670" w:rsidP="00070670">
      <w:pPr>
        <w:pStyle w:val="Separation"/>
        <w:rPr>
          <w:rFonts w:eastAsia="??"/>
          <w:color w:val="FF0000"/>
          <w:sz w:val="32"/>
        </w:rPr>
      </w:pPr>
      <w:r w:rsidRPr="00A243D8">
        <w:rPr>
          <w:rFonts w:eastAsia="??"/>
          <w:color w:val="FF0000"/>
          <w:sz w:val="32"/>
        </w:rPr>
        <w:t>&lt;&lt; Unchanged sections omitted &gt;&gt;</w:t>
      </w:r>
    </w:p>
    <w:p w14:paraId="2DFA7CB0" w14:textId="77777777" w:rsidR="003D42D0" w:rsidRPr="003C05C0" w:rsidRDefault="003D42D0" w:rsidP="003D42D0">
      <w:pPr>
        <w:pStyle w:val="H6"/>
      </w:pPr>
      <w:r w:rsidRPr="003C05C0">
        <w:t>6.2B.3.1.5</w:t>
      </w:r>
      <w:r w:rsidRPr="003C05C0">
        <w:tab/>
        <w:t>Test requirement</w:t>
      </w:r>
    </w:p>
    <w:p w14:paraId="7D8E47DF" w14:textId="77777777" w:rsidR="003D42D0" w:rsidRPr="003C05C0" w:rsidRDefault="003D42D0" w:rsidP="003D42D0">
      <w:r w:rsidRPr="003C05C0">
        <w:t>The maximum output power, derived in step 3 shall be within the range prescribed by the nominal maximum output power and tolerance in the applicable table in clause 6.2.3.5. The allowed A-MPR values specified in table 6.2.3.3.1-1 are in addition to the allowed MPR requirements specified in clause 6.2.2. For the UE maximum output power modified by MPR and/or A-MPR, the power limits specified in table 6.2.1.3-1 apply.</w:t>
      </w:r>
    </w:p>
    <w:p w14:paraId="56683158" w14:textId="202BCA34" w:rsidR="003D42D0" w:rsidRPr="003C05C0" w:rsidRDefault="003D42D0" w:rsidP="003D42D0">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71" w:author="zhangyufeng@caict.ac.cn" w:date="2022-07-27T15:06:00Z">
        <w:r w:rsidR="00F712C7">
          <w:t>EN-</w:t>
        </w:r>
      </w:ins>
      <w:r w:rsidRPr="003C05C0">
        <w:t>DC, and an operating band belongs to more than one band combinations then</w:t>
      </w:r>
    </w:p>
    <w:p w14:paraId="7639D635" w14:textId="77777777" w:rsidR="003D42D0" w:rsidRPr="003C05C0" w:rsidRDefault="003D42D0" w:rsidP="003D42D0">
      <w:pPr>
        <w:pStyle w:val="B10"/>
      </w:pPr>
      <w:r w:rsidRPr="003C05C0">
        <w:lastRenderedPageBreak/>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23DB95E8" w14:textId="77777777" w:rsidR="003D42D0" w:rsidRPr="003C05C0" w:rsidRDefault="003D42D0" w:rsidP="003D42D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36F7900A" w14:textId="77777777" w:rsidR="003D42D0" w:rsidRPr="003D42D0" w:rsidRDefault="003D42D0" w:rsidP="003D42D0">
      <w:pPr>
        <w:rPr>
          <w:rFonts w:eastAsiaTheme="minorEastAsia"/>
        </w:rPr>
      </w:pPr>
    </w:p>
    <w:p w14:paraId="6A5F9D86" w14:textId="34B28CF5" w:rsidR="00070670" w:rsidRDefault="00070670" w:rsidP="00070670">
      <w:pPr>
        <w:pStyle w:val="Separation"/>
        <w:rPr>
          <w:rFonts w:eastAsia="??"/>
          <w:color w:val="FF0000"/>
          <w:sz w:val="32"/>
        </w:rPr>
      </w:pPr>
      <w:r w:rsidRPr="00A243D8">
        <w:rPr>
          <w:rFonts w:eastAsia="??"/>
          <w:color w:val="FF0000"/>
          <w:sz w:val="32"/>
        </w:rPr>
        <w:t>&lt;&lt; Unchanged sections omitted &gt;&gt;</w:t>
      </w:r>
    </w:p>
    <w:p w14:paraId="7BB03C6F" w14:textId="77777777" w:rsidR="003D42D0" w:rsidRPr="003C05C0" w:rsidRDefault="003D42D0" w:rsidP="003D42D0">
      <w:pPr>
        <w:pStyle w:val="H6"/>
      </w:pPr>
      <w:r w:rsidRPr="003C05C0">
        <w:t>6.2B.4.1.5</w:t>
      </w:r>
      <w:r w:rsidRPr="003C05C0">
        <w:tab/>
        <w:t>Test requirement</w:t>
      </w:r>
    </w:p>
    <w:p w14:paraId="330B5C3F" w14:textId="77777777" w:rsidR="003D42D0" w:rsidRPr="003C05C0" w:rsidRDefault="003D42D0" w:rsidP="003D42D0">
      <w:pPr>
        <w:rPr>
          <w:kern w:val="2"/>
          <w:sz w:val="21"/>
          <w:szCs w:val="22"/>
        </w:rPr>
      </w:pPr>
      <w:r w:rsidRPr="003C05C0">
        <w:t>The maximum output power measured shall not exceed the values specified in Table 6.2B.4.1.5-1.</w:t>
      </w:r>
    </w:p>
    <w:p w14:paraId="55DEA258" w14:textId="77777777" w:rsidR="003D42D0" w:rsidRPr="003C05C0" w:rsidRDefault="003D42D0" w:rsidP="003D42D0">
      <w:pPr>
        <w:pStyle w:val="TH"/>
        <w:rPr>
          <w:rFonts w:cs="v5.0.0"/>
        </w:rPr>
      </w:pPr>
      <w:r w:rsidRPr="003C05C0">
        <w:t>Table 6.2B.4.1.5-1: Configured UE Output Power for Inter-band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3D42D0" w:rsidRPr="003C05C0" w14:paraId="5480E614" w14:textId="77777777" w:rsidTr="003E1242">
        <w:trPr>
          <w:trHeight w:val="113"/>
          <w:jc w:val="center"/>
        </w:trPr>
        <w:tc>
          <w:tcPr>
            <w:tcW w:w="2260" w:type="dxa"/>
            <w:vMerge w:val="restart"/>
          </w:tcPr>
          <w:p w14:paraId="5906F26B" w14:textId="77777777" w:rsidR="003D42D0" w:rsidRPr="003C05C0" w:rsidRDefault="003D42D0" w:rsidP="003E1242">
            <w:pPr>
              <w:pStyle w:val="TAH"/>
            </w:pPr>
          </w:p>
        </w:tc>
        <w:tc>
          <w:tcPr>
            <w:tcW w:w="5181" w:type="dxa"/>
            <w:gridSpan w:val="2"/>
          </w:tcPr>
          <w:p w14:paraId="7A8ED4A6" w14:textId="77777777" w:rsidR="003D42D0" w:rsidRPr="003C05C0" w:rsidRDefault="003D42D0" w:rsidP="003E1242">
            <w:pPr>
              <w:pStyle w:val="TAH"/>
            </w:pPr>
            <w:r w:rsidRPr="003C05C0">
              <w:t>Maximum output power</w:t>
            </w:r>
            <w:r w:rsidRPr="003C05C0">
              <w:rPr>
                <w:vertAlign w:val="subscript"/>
              </w:rPr>
              <w:t xml:space="preserve"> </w:t>
            </w:r>
          </w:p>
        </w:tc>
      </w:tr>
      <w:tr w:rsidR="003D42D0" w:rsidRPr="003C05C0" w14:paraId="05F69553" w14:textId="77777777" w:rsidTr="003E1242">
        <w:trPr>
          <w:trHeight w:val="113"/>
          <w:jc w:val="center"/>
        </w:trPr>
        <w:tc>
          <w:tcPr>
            <w:tcW w:w="2260" w:type="dxa"/>
            <w:vMerge/>
          </w:tcPr>
          <w:p w14:paraId="70077E2E" w14:textId="77777777" w:rsidR="003D42D0" w:rsidRPr="003C05C0" w:rsidRDefault="003D42D0" w:rsidP="003E1242">
            <w:pPr>
              <w:pStyle w:val="NO"/>
            </w:pPr>
          </w:p>
        </w:tc>
        <w:tc>
          <w:tcPr>
            <w:tcW w:w="2590" w:type="dxa"/>
          </w:tcPr>
          <w:p w14:paraId="6A80A0A5" w14:textId="77777777" w:rsidR="003D42D0" w:rsidRPr="003C05C0" w:rsidRDefault="003D42D0" w:rsidP="003E1242">
            <w:pPr>
              <w:pStyle w:val="TAH"/>
            </w:pPr>
            <w:r w:rsidRPr="003C05C0">
              <w:t xml:space="preserve">Lower limit </w:t>
            </w:r>
          </w:p>
        </w:tc>
        <w:tc>
          <w:tcPr>
            <w:tcW w:w="2591" w:type="dxa"/>
          </w:tcPr>
          <w:p w14:paraId="639FD68C" w14:textId="77777777" w:rsidR="003D42D0" w:rsidRPr="003C05C0" w:rsidRDefault="003D42D0" w:rsidP="003E1242">
            <w:pPr>
              <w:pStyle w:val="TAH"/>
            </w:pPr>
            <w:r w:rsidRPr="003C05C0">
              <w:t>Upper limit</w:t>
            </w:r>
          </w:p>
        </w:tc>
      </w:tr>
      <w:tr w:rsidR="003D42D0" w:rsidRPr="003C05C0" w14:paraId="138589C1" w14:textId="77777777" w:rsidTr="003E1242">
        <w:trPr>
          <w:jc w:val="center"/>
        </w:trPr>
        <w:tc>
          <w:tcPr>
            <w:tcW w:w="2260" w:type="dxa"/>
            <w:vAlign w:val="center"/>
          </w:tcPr>
          <w:p w14:paraId="5FCB4A2C" w14:textId="77777777" w:rsidR="003D42D0" w:rsidRPr="003C05C0" w:rsidRDefault="003D42D0" w:rsidP="003E1242">
            <w:pPr>
              <w:pStyle w:val="TAL"/>
            </w:pPr>
            <w:r w:rsidRPr="003C05C0">
              <w:t>Measured UE output power test point 1</w:t>
            </w:r>
          </w:p>
        </w:tc>
        <w:tc>
          <w:tcPr>
            <w:tcW w:w="2590" w:type="dxa"/>
            <w:vAlign w:val="center"/>
          </w:tcPr>
          <w:p w14:paraId="14E95C98" w14:textId="77777777" w:rsidR="003D42D0" w:rsidRPr="003C05C0" w:rsidRDefault="003D42D0" w:rsidP="003E1242">
            <w:pPr>
              <w:pStyle w:val="TAC"/>
            </w:pPr>
            <w:r w:rsidRPr="003C05C0">
              <w:t>-14 dBm - TT</w:t>
            </w:r>
          </w:p>
        </w:tc>
        <w:tc>
          <w:tcPr>
            <w:tcW w:w="2591" w:type="dxa"/>
            <w:vAlign w:val="center"/>
          </w:tcPr>
          <w:p w14:paraId="5791E831" w14:textId="77777777" w:rsidR="003D42D0" w:rsidRPr="003C05C0" w:rsidRDefault="003D42D0" w:rsidP="003E1242">
            <w:pPr>
              <w:pStyle w:val="TAC"/>
            </w:pPr>
            <w:r w:rsidRPr="003C05C0">
              <w:t>0 dBm + TT</w:t>
            </w:r>
          </w:p>
        </w:tc>
      </w:tr>
      <w:tr w:rsidR="003D42D0" w:rsidRPr="003C05C0" w14:paraId="3BD279EC" w14:textId="77777777" w:rsidTr="003E1242">
        <w:trPr>
          <w:jc w:val="center"/>
        </w:trPr>
        <w:tc>
          <w:tcPr>
            <w:tcW w:w="2260" w:type="dxa"/>
            <w:vAlign w:val="center"/>
          </w:tcPr>
          <w:p w14:paraId="05025E73" w14:textId="77777777" w:rsidR="003D42D0" w:rsidRPr="003C05C0" w:rsidRDefault="003D42D0" w:rsidP="003E1242">
            <w:pPr>
              <w:pStyle w:val="TAL"/>
            </w:pPr>
            <w:r w:rsidRPr="003C05C0">
              <w:t>Measured UE output power test point 2</w:t>
            </w:r>
          </w:p>
        </w:tc>
        <w:tc>
          <w:tcPr>
            <w:tcW w:w="2590" w:type="dxa"/>
            <w:vAlign w:val="center"/>
          </w:tcPr>
          <w:p w14:paraId="46EE1122" w14:textId="77777777" w:rsidR="003D42D0" w:rsidRPr="003C05C0" w:rsidRDefault="003D42D0" w:rsidP="003E1242">
            <w:pPr>
              <w:pStyle w:val="TAC"/>
            </w:pPr>
            <w:r w:rsidRPr="003C05C0">
              <w:t>7 dBm - TT</w:t>
            </w:r>
          </w:p>
        </w:tc>
        <w:tc>
          <w:tcPr>
            <w:tcW w:w="2591" w:type="dxa"/>
            <w:vAlign w:val="center"/>
          </w:tcPr>
          <w:p w14:paraId="36141766" w14:textId="77777777" w:rsidR="003D42D0" w:rsidRPr="003C05C0" w:rsidRDefault="003D42D0" w:rsidP="003E1242">
            <w:pPr>
              <w:pStyle w:val="TAC"/>
            </w:pPr>
            <w:r w:rsidRPr="003C05C0">
              <w:t>19 dBm + TT</w:t>
            </w:r>
          </w:p>
        </w:tc>
      </w:tr>
      <w:tr w:rsidR="003D42D0" w:rsidRPr="003C05C0" w14:paraId="47528A78" w14:textId="77777777" w:rsidTr="003E1242">
        <w:trPr>
          <w:jc w:val="center"/>
        </w:trPr>
        <w:tc>
          <w:tcPr>
            <w:tcW w:w="0" w:type="auto"/>
            <w:gridSpan w:val="3"/>
            <w:vAlign w:val="center"/>
          </w:tcPr>
          <w:p w14:paraId="149C32B8" w14:textId="77777777" w:rsidR="003D42D0" w:rsidRPr="003C05C0" w:rsidRDefault="003D42D0" w:rsidP="003E1242">
            <w:pPr>
              <w:pStyle w:val="TAN"/>
            </w:pPr>
            <w:r w:rsidRPr="003C05C0">
              <w:t>Note 1:</w:t>
            </w:r>
            <w:r w:rsidRPr="003C05C0">
              <w:tab/>
              <w:t>TT for each frequency and channel bandwidth is specified in Table 6.2B.4.1.5-2.</w:t>
            </w:r>
          </w:p>
        </w:tc>
      </w:tr>
    </w:tbl>
    <w:p w14:paraId="4496FE54" w14:textId="77777777" w:rsidR="003D42D0" w:rsidRPr="003C05C0" w:rsidRDefault="003D42D0" w:rsidP="003D42D0">
      <w:pPr>
        <w:ind w:left="568" w:hanging="284"/>
        <w:rPr>
          <w:kern w:val="2"/>
          <w:sz w:val="21"/>
          <w:szCs w:val="22"/>
        </w:rPr>
      </w:pPr>
    </w:p>
    <w:p w14:paraId="6FA7A318" w14:textId="77777777" w:rsidR="003D42D0" w:rsidRPr="003C05C0" w:rsidRDefault="003D42D0" w:rsidP="003D42D0">
      <w:pPr>
        <w:pStyle w:val="TH"/>
      </w:pPr>
      <w:r w:rsidRPr="003C05C0">
        <w:lastRenderedPageBreak/>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3D42D0" w:rsidRPr="003C05C0" w14:paraId="72589B7F" w14:textId="77777777" w:rsidTr="003E1242">
        <w:trPr>
          <w:jc w:val="center"/>
        </w:trPr>
        <w:tc>
          <w:tcPr>
            <w:tcW w:w="10012" w:type="dxa"/>
            <w:gridSpan w:val="9"/>
            <w:shd w:val="clear" w:color="auto" w:fill="auto"/>
          </w:tcPr>
          <w:p w14:paraId="0D28D3F8" w14:textId="77777777" w:rsidR="003D42D0" w:rsidRPr="003C05C0" w:rsidRDefault="003D42D0" w:rsidP="003E1242">
            <w:pPr>
              <w:pStyle w:val="TAH"/>
            </w:pPr>
            <w:r w:rsidRPr="003C05C0">
              <w:t>TT for overall output power (dB)</w:t>
            </w:r>
          </w:p>
        </w:tc>
      </w:tr>
      <w:tr w:rsidR="003D42D0" w:rsidRPr="003C05C0" w14:paraId="7221E189" w14:textId="77777777" w:rsidTr="003E1242">
        <w:trPr>
          <w:jc w:val="center"/>
        </w:trPr>
        <w:tc>
          <w:tcPr>
            <w:tcW w:w="836" w:type="dxa"/>
            <w:shd w:val="clear" w:color="auto" w:fill="auto"/>
          </w:tcPr>
          <w:p w14:paraId="4C523F23" w14:textId="77777777" w:rsidR="003D42D0" w:rsidRPr="003C05C0" w:rsidRDefault="003D42D0" w:rsidP="003E1242">
            <w:pPr>
              <w:pStyle w:val="TAH"/>
            </w:pPr>
          </w:p>
        </w:tc>
        <w:tc>
          <w:tcPr>
            <w:tcW w:w="887" w:type="dxa"/>
            <w:shd w:val="clear" w:color="auto" w:fill="auto"/>
          </w:tcPr>
          <w:p w14:paraId="0A4D000E" w14:textId="77777777" w:rsidR="003D42D0" w:rsidRPr="003C05C0" w:rsidRDefault="003D42D0" w:rsidP="003E1242">
            <w:pPr>
              <w:pStyle w:val="TAH"/>
            </w:pPr>
          </w:p>
        </w:tc>
        <w:tc>
          <w:tcPr>
            <w:tcW w:w="1840" w:type="dxa"/>
            <w:shd w:val="clear" w:color="auto" w:fill="auto"/>
          </w:tcPr>
          <w:p w14:paraId="4707C080" w14:textId="77777777" w:rsidR="003D42D0" w:rsidRPr="003C05C0" w:rsidRDefault="003D42D0" w:rsidP="003E1242">
            <w:pPr>
              <w:pStyle w:val="TAH"/>
            </w:pPr>
          </w:p>
        </w:tc>
        <w:tc>
          <w:tcPr>
            <w:tcW w:w="6449" w:type="dxa"/>
            <w:gridSpan w:val="6"/>
            <w:shd w:val="clear" w:color="auto" w:fill="auto"/>
          </w:tcPr>
          <w:p w14:paraId="0F70B6CF" w14:textId="77777777" w:rsidR="003D42D0" w:rsidRPr="003C05C0" w:rsidRDefault="003D42D0" w:rsidP="003E1242">
            <w:pPr>
              <w:pStyle w:val="TAH"/>
            </w:pPr>
            <w:r w:rsidRPr="003C05C0">
              <w:t>PCell</w:t>
            </w:r>
          </w:p>
        </w:tc>
      </w:tr>
      <w:tr w:rsidR="003D42D0" w:rsidRPr="003C05C0" w14:paraId="4D5FF0A2" w14:textId="77777777" w:rsidTr="003E1242">
        <w:trPr>
          <w:jc w:val="center"/>
        </w:trPr>
        <w:tc>
          <w:tcPr>
            <w:tcW w:w="836" w:type="dxa"/>
            <w:shd w:val="clear" w:color="auto" w:fill="auto"/>
          </w:tcPr>
          <w:p w14:paraId="18D649C5" w14:textId="77777777" w:rsidR="003D42D0" w:rsidRPr="003C05C0" w:rsidRDefault="003D42D0" w:rsidP="003E1242">
            <w:pPr>
              <w:pStyle w:val="TAH"/>
            </w:pPr>
          </w:p>
        </w:tc>
        <w:tc>
          <w:tcPr>
            <w:tcW w:w="887" w:type="dxa"/>
            <w:shd w:val="clear" w:color="auto" w:fill="auto"/>
          </w:tcPr>
          <w:p w14:paraId="6FD8CDED" w14:textId="77777777" w:rsidR="003D42D0" w:rsidRPr="003C05C0" w:rsidRDefault="003D42D0" w:rsidP="003E1242">
            <w:pPr>
              <w:pStyle w:val="TAH"/>
            </w:pPr>
          </w:p>
        </w:tc>
        <w:tc>
          <w:tcPr>
            <w:tcW w:w="1840" w:type="dxa"/>
            <w:shd w:val="clear" w:color="auto" w:fill="auto"/>
          </w:tcPr>
          <w:p w14:paraId="6B60E240" w14:textId="77777777" w:rsidR="003D42D0" w:rsidRPr="003C05C0" w:rsidRDefault="003D42D0" w:rsidP="003E1242">
            <w:pPr>
              <w:pStyle w:val="TAH"/>
            </w:pPr>
          </w:p>
        </w:tc>
        <w:tc>
          <w:tcPr>
            <w:tcW w:w="3224" w:type="dxa"/>
            <w:gridSpan w:val="3"/>
            <w:shd w:val="clear" w:color="auto" w:fill="auto"/>
          </w:tcPr>
          <w:p w14:paraId="7ED4937A" w14:textId="77777777" w:rsidR="003D42D0" w:rsidRPr="003C05C0" w:rsidRDefault="003D42D0" w:rsidP="003E1242">
            <w:pPr>
              <w:pStyle w:val="TAH"/>
            </w:pPr>
            <w:r w:rsidRPr="003C05C0">
              <w:t>BW ≤ 40MHz</w:t>
            </w:r>
          </w:p>
        </w:tc>
        <w:tc>
          <w:tcPr>
            <w:tcW w:w="3225" w:type="dxa"/>
            <w:gridSpan w:val="3"/>
            <w:shd w:val="clear" w:color="auto" w:fill="auto"/>
          </w:tcPr>
          <w:p w14:paraId="3C2AB49E" w14:textId="77777777" w:rsidR="003D42D0" w:rsidRPr="003C05C0" w:rsidRDefault="003D42D0" w:rsidP="003E1242">
            <w:pPr>
              <w:pStyle w:val="TAH"/>
            </w:pPr>
            <w:r w:rsidRPr="003C05C0">
              <w:t>40MHz &lt; BW ≤ 100MHz</w:t>
            </w:r>
          </w:p>
        </w:tc>
      </w:tr>
      <w:tr w:rsidR="003D42D0" w:rsidRPr="003C05C0" w14:paraId="449F3A97" w14:textId="77777777" w:rsidTr="003E1242">
        <w:trPr>
          <w:jc w:val="center"/>
        </w:trPr>
        <w:tc>
          <w:tcPr>
            <w:tcW w:w="836" w:type="dxa"/>
            <w:shd w:val="clear" w:color="auto" w:fill="auto"/>
          </w:tcPr>
          <w:p w14:paraId="749F4B85" w14:textId="77777777" w:rsidR="003D42D0" w:rsidRPr="003C05C0" w:rsidRDefault="003D42D0" w:rsidP="003E1242">
            <w:pPr>
              <w:pStyle w:val="TAH"/>
            </w:pPr>
          </w:p>
        </w:tc>
        <w:tc>
          <w:tcPr>
            <w:tcW w:w="887" w:type="dxa"/>
            <w:shd w:val="clear" w:color="auto" w:fill="auto"/>
          </w:tcPr>
          <w:p w14:paraId="1E2110E6" w14:textId="77777777" w:rsidR="003D42D0" w:rsidRPr="003C05C0" w:rsidRDefault="003D42D0" w:rsidP="003E1242">
            <w:pPr>
              <w:pStyle w:val="TAH"/>
            </w:pPr>
          </w:p>
        </w:tc>
        <w:tc>
          <w:tcPr>
            <w:tcW w:w="1840" w:type="dxa"/>
            <w:shd w:val="clear" w:color="auto" w:fill="auto"/>
          </w:tcPr>
          <w:p w14:paraId="75920A76" w14:textId="77777777" w:rsidR="003D42D0" w:rsidRPr="003C05C0" w:rsidRDefault="003D42D0" w:rsidP="003E1242">
            <w:pPr>
              <w:pStyle w:val="TAH"/>
            </w:pPr>
          </w:p>
        </w:tc>
        <w:tc>
          <w:tcPr>
            <w:tcW w:w="1074" w:type="dxa"/>
            <w:shd w:val="clear" w:color="auto" w:fill="auto"/>
          </w:tcPr>
          <w:p w14:paraId="7EA858EF" w14:textId="77777777" w:rsidR="003D42D0" w:rsidRPr="003C05C0" w:rsidRDefault="003D42D0" w:rsidP="003E1242">
            <w:pPr>
              <w:pStyle w:val="TAH"/>
            </w:pPr>
            <w:r w:rsidRPr="003C05C0">
              <w:t>f ≤ 3.0GHz</w:t>
            </w:r>
          </w:p>
        </w:tc>
        <w:tc>
          <w:tcPr>
            <w:tcW w:w="1075" w:type="dxa"/>
            <w:shd w:val="clear" w:color="auto" w:fill="auto"/>
          </w:tcPr>
          <w:p w14:paraId="1B68C3A2" w14:textId="77777777" w:rsidR="003D42D0" w:rsidRPr="003C05C0" w:rsidRDefault="003D42D0" w:rsidP="003E1242">
            <w:pPr>
              <w:pStyle w:val="TAH"/>
            </w:pPr>
            <w:r w:rsidRPr="003C05C0">
              <w:t>3.0GHz &lt; f ≤ 4.2GHz</w:t>
            </w:r>
          </w:p>
        </w:tc>
        <w:tc>
          <w:tcPr>
            <w:tcW w:w="1075" w:type="dxa"/>
            <w:shd w:val="clear" w:color="auto" w:fill="auto"/>
          </w:tcPr>
          <w:p w14:paraId="1D25EC9B" w14:textId="77777777" w:rsidR="003D42D0" w:rsidRPr="003C05C0" w:rsidRDefault="003D42D0" w:rsidP="003E1242">
            <w:pPr>
              <w:pStyle w:val="TAH"/>
            </w:pPr>
            <w:r w:rsidRPr="003C05C0">
              <w:t>4.2GHz &lt; f ≤ 6.0GHz</w:t>
            </w:r>
          </w:p>
        </w:tc>
        <w:tc>
          <w:tcPr>
            <w:tcW w:w="1075" w:type="dxa"/>
            <w:shd w:val="clear" w:color="auto" w:fill="auto"/>
          </w:tcPr>
          <w:p w14:paraId="52F2A61D" w14:textId="77777777" w:rsidR="003D42D0" w:rsidRPr="003C05C0" w:rsidRDefault="003D42D0" w:rsidP="003E1242">
            <w:pPr>
              <w:pStyle w:val="TAH"/>
            </w:pPr>
            <w:r w:rsidRPr="003C05C0">
              <w:t>f ≤ 3.0GHz</w:t>
            </w:r>
          </w:p>
        </w:tc>
        <w:tc>
          <w:tcPr>
            <w:tcW w:w="1075" w:type="dxa"/>
            <w:shd w:val="clear" w:color="auto" w:fill="auto"/>
          </w:tcPr>
          <w:p w14:paraId="41DB7C07" w14:textId="77777777" w:rsidR="003D42D0" w:rsidRPr="003C05C0" w:rsidRDefault="003D42D0" w:rsidP="003E1242">
            <w:pPr>
              <w:pStyle w:val="TAH"/>
            </w:pPr>
            <w:r w:rsidRPr="003C05C0">
              <w:t>3.0GHz &lt; f ≤ 4.2GHz</w:t>
            </w:r>
          </w:p>
        </w:tc>
        <w:tc>
          <w:tcPr>
            <w:tcW w:w="1075" w:type="dxa"/>
            <w:shd w:val="clear" w:color="auto" w:fill="auto"/>
          </w:tcPr>
          <w:p w14:paraId="1C31FC0D" w14:textId="77777777" w:rsidR="003D42D0" w:rsidRPr="003C05C0" w:rsidRDefault="003D42D0" w:rsidP="003E1242">
            <w:pPr>
              <w:pStyle w:val="TAH"/>
            </w:pPr>
            <w:r w:rsidRPr="003C05C0">
              <w:t>4.2GHz &lt; f ≤ 6.0GHz</w:t>
            </w:r>
          </w:p>
        </w:tc>
      </w:tr>
      <w:tr w:rsidR="003D42D0" w:rsidRPr="003C05C0" w14:paraId="08543B72" w14:textId="77777777" w:rsidTr="003E1242">
        <w:trPr>
          <w:trHeight w:val="414"/>
          <w:jc w:val="center"/>
        </w:trPr>
        <w:tc>
          <w:tcPr>
            <w:tcW w:w="836" w:type="dxa"/>
            <w:vMerge w:val="restart"/>
            <w:shd w:val="clear" w:color="auto" w:fill="auto"/>
            <w:vAlign w:val="center"/>
          </w:tcPr>
          <w:p w14:paraId="2B9791B7" w14:textId="77777777" w:rsidR="003D42D0" w:rsidRPr="003C05C0" w:rsidRDefault="003D42D0" w:rsidP="003E1242">
            <w:pPr>
              <w:pStyle w:val="TAH"/>
            </w:pPr>
            <w:r w:rsidRPr="003C05C0">
              <w:t>PSCell</w:t>
            </w:r>
          </w:p>
        </w:tc>
        <w:tc>
          <w:tcPr>
            <w:tcW w:w="887" w:type="dxa"/>
            <w:vMerge w:val="restart"/>
            <w:shd w:val="clear" w:color="auto" w:fill="auto"/>
            <w:vAlign w:val="center"/>
          </w:tcPr>
          <w:p w14:paraId="70BDF1AB" w14:textId="77777777" w:rsidR="003D42D0" w:rsidRPr="003C05C0" w:rsidRDefault="003D42D0" w:rsidP="003E1242">
            <w:pPr>
              <w:pStyle w:val="TAH"/>
            </w:pPr>
            <w:r w:rsidRPr="003C05C0">
              <w:t>BW ≤ 40MHz</w:t>
            </w:r>
          </w:p>
        </w:tc>
        <w:tc>
          <w:tcPr>
            <w:tcW w:w="1840" w:type="dxa"/>
            <w:shd w:val="clear" w:color="auto" w:fill="auto"/>
          </w:tcPr>
          <w:p w14:paraId="41ED254E" w14:textId="77777777" w:rsidR="003D42D0" w:rsidRPr="003C05C0" w:rsidRDefault="003D42D0" w:rsidP="003E1242">
            <w:pPr>
              <w:pStyle w:val="TAH"/>
            </w:pPr>
            <w:r w:rsidRPr="003C05C0">
              <w:t>f ≤ 3.0GHz</w:t>
            </w:r>
          </w:p>
        </w:tc>
        <w:tc>
          <w:tcPr>
            <w:tcW w:w="1074" w:type="dxa"/>
            <w:shd w:val="clear" w:color="auto" w:fill="auto"/>
            <w:vAlign w:val="center"/>
          </w:tcPr>
          <w:p w14:paraId="41BD08AA" w14:textId="77777777" w:rsidR="003D42D0" w:rsidRPr="003C05C0" w:rsidRDefault="003D42D0" w:rsidP="003E1242">
            <w:pPr>
              <w:pStyle w:val="TAC"/>
            </w:pPr>
            <w:r w:rsidRPr="003C05C0">
              <w:t>0.7</w:t>
            </w:r>
          </w:p>
        </w:tc>
        <w:tc>
          <w:tcPr>
            <w:tcW w:w="1075" w:type="dxa"/>
            <w:shd w:val="clear" w:color="auto" w:fill="auto"/>
            <w:vAlign w:val="center"/>
          </w:tcPr>
          <w:p w14:paraId="0C0227BF" w14:textId="77777777" w:rsidR="003D42D0" w:rsidRPr="003C05C0" w:rsidRDefault="003D42D0" w:rsidP="003E1242">
            <w:pPr>
              <w:pStyle w:val="TAC"/>
            </w:pPr>
            <w:r w:rsidRPr="003C05C0">
              <w:t>1.0</w:t>
            </w:r>
          </w:p>
        </w:tc>
        <w:tc>
          <w:tcPr>
            <w:tcW w:w="1075" w:type="dxa"/>
            <w:shd w:val="clear" w:color="auto" w:fill="auto"/>
            <w:vAlign w:val="center"/>
          </w:tcPr>
          <w:p w14:paraId="49BB7086" w14:textId="77777777" w:rsidR="003D42D0" w:rsidRPr="003C05C0" w:rsidRDefault="003D42D0" w:rsidP="003E1242">
            <w:pPr>
              <w:pStyle w:val="TAC"/>
            </w:pPr>
            <w:r w:rsidRPr="003C05C0">
              <w:t>1.0</w:t>
            </w:r>
          </w:p>
        </w:tc>
        <w:tc>
          <w:tcPr>
            <w:tcW w:w="1075" w:type="dxa"/>
            <w:shd w:val="clear" w:color="auto" w:fill="auto"/>
            <w:vAlign w:val="center"/>
          </w:tcPr>
          <w:p w14:paraId="36D8AFFA" w14:textId="77777777" w:rsidR="003D42D0" w:rsidRPr="003C05C0" w:rsidRDefault="003D42D0" w:rsidP="003E1242">
            <w:pPr>
              <w:pStyle w:val="TAC"/>
            </w:pPr>
            <w:r w:rsidRPr="003C05C0">
              <w:t>1.0</w:t>
            </w:r>
          </w:p>
        </w:tc>
        <w:tc>
          <w:tcPr>
            <w:tcW w:w="1075" w:type="dxa"/>
            <w:shd w:val="clear" w:color="auto" w:fill="auto"/>
            <w:vAlign w:val="center"/>
          </w:tcPr>
          <w:p w14:paraId="31E3E7DB" w14:textId="77777777" w:rsidR="003D42D0" w:rsidRPr="003C05C0" w:rsidRDefault="003D42D0" w:rsidP="003E1242">
            <w:pPr>
              <w:pStyle w:val="TAC"/>
            </w:pPr>
            <w:r w:rsidRPr="003C05C0">
              <w:t>1.0</w:t>
            </w:r>
          </w:p>
        </w:tc>
        <w:tc>
          <w:tcPr>
            <w:tcW w:w="1075" w:type="dxa"/>
            <w:shd w:val="clear" w:color="auto" w:fill="auto"/>
            <w:vAlign w:val="center"/>
          </w:tcPr>
          <w:p w14:paraId="0F4294D4" w14:textId="77777777" w:rsidR="003D42D0" w:rsidRPr="003C05C0" w:rsidRDefault="003D42D0" w:rsidP="003E1242">
            <w:pPr>
              <w:pStyle w:val="TAC"/>
            </w:pPr>
            <w:r w:rsidRPr="003C05C0">
              <w:t>1.0</w:t>
            </w:r>
          </w:p>
        </w:tc>
      </w:tr>
      <w:tr w:rsidR="003D42D0" w:rsidRPr="003C05C0" w14:paraId="149CD66F" w14:textId="77777777" w:rsidTr="003E1242">
        <w:trPr>
          <w:trHeight w:val="414"/>
          <w:jc w:val="center"/>
        </w:trPr>
        <w:tc>
          <w:tcPr>
            <w:tcW w:w="836" w:type="dxa"/>
            <w:vMerge/>
            <w:shd w:val="clear" w:color="auto" w:fill="auto"/>
          </w:tcPr>
          <w:p w14:paraId="22794142" w14:textId="77777777" w:rsidR="003D42D0" w:rsidRPr="003C05C0" w:rsidRDefault="003D42D0" w:rsidP="003E1242">
            <w:pPr>
              <w:pStyle w:val="TAH"/>
            </w:pPr>
          </w:p>
        </w:tc>
        <w:tc>
          <w:tcPr>
            <w:tcW w:w="887" w:type="dxa"/>
            <w:vMerge/>
            <w:shd w:val="clear" w:color="auto" w:fill="auto"/>
            <w:vAlign w:val="center"/>
          </w:tcPr>
          <w:p w14:paraId="20C94756" w14:textId="77777777" w:rsidR="003D42D0" w:rsidRPr="003C05C0" w:rsidRDefault="003D42D0" w:rsidP="003E1242">
            <w:pPr>
              <w:pStyle w:val="TAH"/>
            </w:pPr>
          </w:p>
        </w:tc>
        <w:tc>
          <w:tcPr>
            <w:tcW w:w="1840" w:type="dxa"/>
            <w:shd w:val="clear" w:color="auto" w:fill="auto"/>
          </w:tcPr>
          <w:p w14:paraId="64C27738" w14:textId="77777777" w:rsidR="003D42D0" w:rsidRPr="003C05C0" w:rsidRDefault="003D42D0" w:rsidP="003E1242">
            <w:pPr>
              <w:pStyle w:val="TAH"/>
            </w:pPr>
            <w:r w:rsidRPr="003C05C0">
              <w:t>3.0GHz &lt; f ≤ 4.2GHz</w:t>
            </w:r>
          </w:p>
        </w:tc>
        <w:tc>
          <w:tcPr>
            <w:tcW w:w="1074" w:type="dxa"/>
            <w:shd w:val="clear" w:color="auto" w:fill="auto"/>
            <w:vAlign w:val="center"/>
          </w:tcPr>
          <w:p w14:paraId="13649C67" w14:textId="77777777" w:rsidR="003D42D0" w:rsidRPr="003C05C0" w:rsidRDefault="003D42D0" w:rsidP="003E1242">
            <w:pPr>
              <w:pStyle w:val="TAC"/>
            </w:pPr>
            <w:r w:rsidRPr="003C05C0">
              <w:t>1.0</w:t>
            </w:r>
          </w:p>
        </w:tc>
        <w:tc>
          <w:tcPr>
            <w:tcW w:w="1075" w:type="dxa"/>
            <w:shd w:val="clear" w:color="auto" w:fill="auto"/>
            <w:vAlign w:val="center"/>
          </w:tcPr>
          <w:p w14:paraId="15D0D4F7" w14:textId="77777777" w:rsidR="003D42D0" w:rsidRPr="003C05C0" w:rsidRDefault="003D42D0" w:rsidP="003E1242">
            <w:pPr>
              <w:pStyle w:val="TAC"/>
            </w:pPr>
            <w:r w:rsidRPr="003C05C0">
              <w:t>1.0</w:t>
            </w:r>
          </w:p>
        </w:tc>
        <w:tc>
          <w:tcPr>
            <w:tcW w:w="1075" w:type="dxa"/>
            <w:shd w:val="clear" w:color="auto" w:fill="auto"/>
            <w:vAlign w:val="center"/>
          </w:tcPr>
          <w:p w14:paraId="0786CE64" w14:textId="77777777" w:rsidR="003D42D0" w:rsidRPr="003C05C0" w:rsidRDefault="003D42D0" w:rsidP="003E1242">
            <w:pPr>
              <w:pStyle w:val="TAC"/>
            </w:pPr>
            <w:r w:rsidRPr="003C05C0">
              <w:t>1.0</w:t>
            </w:r>
          </w:p>
        </w:tc>
        <w:tc>
          <w:tcPr>
            <w:tcW w:w="1075" w:type="dxa"/>
            <w:shd w:val="clear" w:color="auto" w:fill="auto"/>
            <w:vAlign w:val="center"/>
          </w:tcPr>
          <w:p w14:paraId="59A890D1" w14:textId="77777777" w:rsidR="003D42D0" w:rsidRPr="003C05C0" w:rsidRDefault="003D42D0" w:rsidP="003E1242">
            <w:pPr>
              <w:pStyle w:val="TAC"/>
            </w:pPr>
            <w:r w:rsidRPr="003C05C0">
              <w:t>1.0</w:t>
            </w:r>
          </w:p>
        </w:tc>
        <w:tc>
          <w:tcPr>
            <w:tcW w:w="1075" w:type="dxa"/>
            <w:shd w:val="clear" w:color="auto" w:fill="auto"/>
            <w:vAlign w:val="center"/>
          </w:tcPr>
          <w:p w14:paraId="32C88E7F" w14:textId="77777777" w:rsidR="003D42D0" w:rsidRPr="003C05C0" w:rsidRDefault="003D42D0" w:rsidP="003E1242">
            <w:pPr>
              <w:pStyle w:val="TAC"/>
            </w:pPr>
            <w:r w:rsidRPr="003C05C0">
              <w:t>1.0</w:t>
            </w:r>
          </w:p>
        </w:tc>
        <w:tc>
          <w:tcPr>
            <w:tcW w:w="1075" w:type="dxa"/>
            <w:shd w:val="clear" w:color="auto" w:fill="auto"/>
            <w:vAlign w:val="center"/>
          </w:tcPr>
          <w:p w14:paraId="530F7F8B" w14:textId="77777777" w:rsidR="003D42D0" w:rsidRPr="003C05C0" w:rsidRDefault="003D42D0" w:rsidP="003E1242">
            <w:pPr>
              <w:pStyle w:val="TAC"/>
            </w:pPr>
            <w:r w:rsidRPr="003C05C0">
              <w:t>1.0</w:t>
            </w:r>
          </w:p>
        </w:tc>
      </w:tr>
      <w:tr w:rsidR="003D42D0" w:rsidRPr="003C05C0" w14:paraId="5DA9BDBB" w14:textId="77777777" w:rsidTr="003E1242">
        <w:trPr>
          <w:trHeight w:val="414"/>
          <w:jc w:val="center"/>
        </w:trPr>
        <w:tc>
          <w:tcPr>
            <w:tcW w:w="836" w:type="dxa"/>
            <w:vMerge/>
            <w:shd w:val="clear" w:color="auto" w:fill="auto"/>
          </w:tcPr>
          <w:p w14:paraId="5FDB191E" w14:textId="77777777" w:rsidR="003D42D0" w:rsidRPr="003C05C0" w:rsidRDefault="003D42D0" w:rsidP="003E1242">
            <w:pPr>
              <w:pStyle w:val="TAH"/>
            </w:pPr>
          </w:p>
        </w:tc>
        <w:tc>
          <w:tcPr>
            <w:tcW w:w="887" w:type="dxa"/>
            <w:vMerge/>
            <w:shd w:val="clear" w:color="auto" w:fill="auto"/>
            <w:vAlign w:val="center"/>
          </w:tcPr>
          <w:p w14:paraId="735F87F6" w14:textId="77777777" w:rsidR="003D42D0" w:rsidRPr="003C05C0" w:rsidRDefault="003D42D0" w:rsidP="003E1242">
            <w:pPr>
              <w:pStyle w:val="TAH"/>
            </w:pPr>
          </w:p>
        </w:tc>
        <w:tc>
          <w:tcPr>
            <w:tcW w:w="1840" w:type="dxa"/>
            <w:shd w:val="clear" w:color="auto" w:fill="auto"/>
          </w:tcPr>
          <w:p w14:paraId="32EFD012" w14:textId="77777777" w:rsidR="003D42D0" w:rsidRPr="003C05C0" w:rsidRDefault="003D42D0" w:rsidP="003E1242">
            <w:pPr>
              <w:pStyle w:val="TAH"/>
            </w:pPr>
            <w:r w:rsidRPr="003C05C0">
              <w:t>4.2GHz &lt; f ≤ 6.0GHz</w:t>
            </w:r>
          </w:p>
        </w:tc>
        <w:tc>
          <w:tcPr>
            <w:tcW w:w="1074" w:type="dxa"/>
            <w:shd w:val="clear" w:color="auto" w:fill="auto"/>
            <w:vAlign w:val="center"/>
          </w:tcPr>
          <w:p w14:paraId="350E0500" w14:textId="77777777" w:rsidR="003D42D0" w:rsidRPr="003C05C0" w:rsidRDefault="003D42D0" w:rsidP="003E1242">
            <w:pPr>
              <w:pStyle w:val="TAC"/>
            </w:pPr>
            <w:r w:rsidRPr="003C05C0">
              <w:t>1.0</w:t>
            </w:r>
          </w:p>
        </w:tc>
        <w:tc>
          <w:tcPr>
            <w:tcW w:w="1075" w:type="dxa"/>
            <w:shd w:val="clear" w:color="auto" w:fill="auto"/>
            <w:vAlign w:val="center"/>
          </w:tcPr>
          <w:p w14:paraId="75E2AF42" w14:textId="77777777" w:rsidR="003D42D0" w:rsidRPr="003C05C0" w:rsidRDefault="003D42D0" w:rsidP="003E1242">
            <w:pPr>
              <w:pStyle w:val="TAC"/>
            </w:pPr>
            <w:r w:rsidRPr="003C05C0">
              <w:t>1.0</w:t>
            </w:r>
          </w:p>
        </w:tc>
        <w:tc>
          <w:tcPr>
            <w:tcW w:w="1075" w:type="dxa"/>
            <w:shd w:val="clear" w:color="auto" w:fill="auto"/>
            <w:vAlign w:val="center"/>
          </w:tcPr>
          <w:p w14:paraId="146A6426" w14:textId="77777777" w:rsidR="003D42D0" w:rsidRPr="003C05C0" w:rsidRDefault="003D42D0" w:rsidP="003E1242">
            <w:pPr>
              <w:pStyle w:val="TAC"/>
            </w:pPr>
            <w:r w:rsidRPr="003C05C0">
              <w:t>1.0</w:t>
            </w:r>
          </w:p>
        </w:tc>
        <w:tc>
          <w:tcPr>
            <w:tcW w:w="1075" w:type="dxa"/>
            <w:shd w:val="clear" w:color="auto" w:fill="auto"/>
            <w:vAlign w:val="center"/>
          </w:tcPr>
          <w:p w14:paraId="5090D24E" w14:textId="77777777" w:rsidR="003D42D0" w:rsidRPr="003C05C0" w:rsidRDefault="003D42D0" w:rsidP="003E1242">
            <w:pPr>
              <w:pStyle w:val="TAC"/>
            </w:pPr>
            <w:r w:rsidRPr="003C05C0">
              <w:t>1.0</w:t>
            </w:r>
          </w:p>
        </w:tc>
        <w:tc>
          <w:tcPr>
            <w:tcW w:w="1075" w:type="dxa"/>
            <w:shd w:val="clear" w:color="auto" w:fill="auto"/>
            <w:vAlign w:val="center"/>
          </w:tcPr>
          <w:p w14:paraId="5EE0E5A2" w14:textId="77777777" w:rsidR="003D42D0" w:rsidRPr="003C05C0" w:rsidRDefault="003D42D0" w:rsidP="003E1242">
            <w:pPr>
              <w:pStyle w:val="TAC"/>
            </w:pPr>
            <w:r w:rsidRPr="003C05C0">
              <w:t>1.0</w:t>
            </w:r>
          </w:p>
        </w:tc>
        <w:tc>
          <w:tcPr>
            <w:tcW w:w="1075" w:type="dxa"/>
            <w:shd w:val="clear" w:color="auto" w:fill="auto"/>
            <w:vAlign w:val="center"/>
          </w:tcPr>
          <w:p w14:paraId="74D655E2" w14:textId="77777777" w:rsidR="003D42D0" w:rsidRPr="003C05C0" w:rsidRDefault="003D42D0" w:rsidP="003E1242">
            <w:pPr>
              <w:pStyle w:val="TAC"/>
            </w:pPr>
            <w:r w:rsidRPr="003C05C0">
              <w:t>1.0</w:t>
            </w:r>
          </w:p>
        </w:tc>
      </w:tr>
      <w:tr w:rsidR="003D42D0" w:rsidRPr="003C05C0" w14:paraId="50AB17A6" w14:textId="77777777" w:rsidTr="003E1242">
        <w:trPr>
          <w:trHeight w:val="414"/>
          <w:jc w:val="center"/>
        </w:trPr>
        <w:tc>
          <w:tcPr>
            <w:tcW w:w="836" w:type="dxa"/>
            <w:vMerge/>
            <w:shd w:val="clear" w:color="auto" w:fill="auto"/>
          </w:tcPr>
          <w:p w14:paraId="53E087DF" w14:textId="77777777" w:rsidR="003D42D0" w:rsidRPr="003C05C0" w:rsidRDefault="003D42D0" w:rsidP="003E1242">
            <w:pPr>
              <w:pStyle w:val="TAH"/>
            </w:pPr>
          </w:p>
        </w:tc>
        <w:tc>
          <w:tcPr>
            <w:tcW w:w="887" w:type="dxa"/>
            <w:vMerge w:val="restart"/>
            <w:shd w:val="clear" w:color="auto" w:fill="auto"/>
            <w:vAlign w:val="center"/>
          </w:tcPr>
          <w:p w14:paraId="67C96727" w14:textId="77777777" w:rsidR="003D42D0" w:rsidRPr="003C05C0" w:rsidRDefault="003D42D0" w:rsidP="003E1242">
            <w:pPr>
              <w:pStyle w:val="TAH"/>
            </w:pPr>
            <w:r w:rsidRPr="003C05C0">
              <w:t>40MHz &lt; BW ≤ 100MHz</w:t>
            </w:r>
          </w:p>
        </w:tc>
        <w:tc>
          <w:tcPr>
            <w:tcW w:w="1840" w:type="dxa"/>
            <w:shd w:val="clear" w:color="auto" w:fill="auto"/>
          </w:tcPr>
          <w:p w14:paraId="348727A6" w14:textId="77777777" w:rsidR="003D42D0" w:rsidRPr="003C05C0" w:rsidRDefault="003D42D0" w:rsidP="003E1242">
            <w:pPr>
              <w:pStyle w:val="TAH"/>
            </w:pPr>
            <w:r w:rsidRPr="003C05C0">
              <w:t>f ≤ 3.0GHz</w:t>
            </w:r>
          </w:p>
        </w:tc>
        <w:tc>
          <w:tcPr>
            <w:tcW w:w="1074" w:type="dxa"/>
            <w:shd w:val="clear" w:color="auto" w:fill="auto"/>
            <w:vAlign w:val="center"/>
          </w:tcPr>
          <w:p w14:paraId="4008D509" w14:textId="77777777" w:rsidR="003D42D0" w:rsidRPr="003C05C0" w:rsidRDefault="003D42D0" w:rsidP="003E1242">
            <w:pPr>
              <w:pStyle w:val="TAC"/>
            </w:pPr>
            <w:r w:rsidRPr="003C05C0">
              <w:t>1.0</w:t>
            </w:r>
          </w:p>
        </w:tc>
        <w:tc>
          <w:tcPr>
            <w:tcW w:w="1075" w:type="dxa"/>
            <w:shd w:val="clear" w:color="auto" w:fill="auto"/>
            <w:vAlign w:val="center"/>
          </w:tcPr>
          <w:p w14:paraId="2DE189EB" w14:textId="77777777" w:rsidR="003D42D0" w:rsidRPr="003C05C0" w:rsidRDefault="003D42D0" w:rsidP="003E1242">
            <w:pPr>
              <w:pStyle w:val="TAC"/>
            </w:pPr>
            <w:r w:rsidRPr="003C05C0">
              <w:t>1.0</w:t>
            </w:r>
          </w:p>
        </w:tc>
        <w:tc>
          <w:tcPr>
            <w:tcW w:w="1075" w:type="dxa"/>
            <w:shd w:val="clear" w:color="auto" w:fill="auto"/>
            <w:vAlign w:val="center"/>
          </w:tcPr>
          <w:p w14:paraId="4074D96F" w14:textId="77777777" w:rsidR="003D42D0" w:rsidRPr="003C05C0" w:rsidRDefault="003D42D0" w:rsidP="003E1242">
            <w:pPr>
              <w:pStyle w:val="TAC"/>
            </w:pPr>
            <w:r w:rsidRPr="003C05C0">
              <w:t>1.0</w:t>
            </w:r>
          </w:p>
        </w:tc>
        <w:tc>
          <w:tcPr>
            <w:tcW w:w="1075" w:type="dxa"/>
            <w:shd w:val="clear" w:color="auto" w:fill="auto"/>
            <w:vAlign w:val="center"/>
          </w:tcPr>
          <w:p w14:paraId="5DC641BA" w14:textId="77777777" w:rsidR="003D42D0" w:rsidRPr="003C05C0" w:rsidRDefault="003D42D0" w:rsidP="003E1242">
            <w:pPr>
              <w:pStyle w:val="TAC"/>
            </w:pPr>
            <w:r w:rsidRPr="003C05C0">
              <w:t>1.0</w:t>
            </w:r>
          </w:p>
        </w:tc>
        <w:tc>
          <w:tcPr>
            <w:tcW w:w="1075" w:type="dxa"/>
            <w:shd w:val="clear" w:color="auto" w:fill="auto"/>
            <w:vAlign w:val="center"/>
          </w:tcPr>
          <w:p w14:paraId="19D46493" w14:textId="77777777" w:rsidR="003D42D0" w:rsidRPr="003C05C0" w:rsidRDefault="003D42D0" w:rsidP="003E1242">
            <w:pPr>
              <w:pStyle w:val="TAC"/>
            </w:pPr>
            <w:r w:rsidRPr="003C05C0">
              <w:t>1.0</w:t>
            </w:r>
          </w:p>
        </w:tc>
        <w:tc>
          <w:tcPr>
            <w:tcW w:w="1075" w:type="dxa"/>
            <w:shd w:val="clear" w:color="auto" w:fill="auto"/>
            <w:vAlign w:val="center"/>
          </w:tcPr>
          <w:p w14:paraId="04231361" w14:textId="77777777" w:rsidR="003D42D0" w:rsidRPr="003C05C0" w:rsidRDefault="003D42D0" w:rsidP="003E1242">
            <w:pPr>
              <w:pStyle w:val="TAC"/>
            </w:pPr>
            <w:r w:rsidRPr="003C05C0">
              <w:t>1.0</w:t>
            </w:r>
          </w:p>
        </w:tc>
      </w:tr>
      <w:tr w:rsidR="003D42D0" w:rsidRPr="003C05C0" w14:paraId="4418ABE8" w14:textId="77777777" w:rsidTr="003E1242">
        <w:trPr>
          <w:trHeight w:val="414"/>
          <w:jc w:val="center"/>
        </w:trPr>
        <w:tc>
          <w:tcPr>
            <w:tcW w:w="836" w:type="dxa"/>
            <w:vMerge/>
            <w:shd w:val="clear" w:color="auto" w:fill="auto"/>
          </w:tcPr>
          <w:p w14:paraId="4EB729F9" w14:textId="77777777" w:rsidR="003D42D0" w:rsidRPr="003C05C0" w:rsidRDefault="003D42D0" w:rsidP="003E1242">
            <w:pPr>
              <w:pStyle w:val="TAH"/>
            </w:pPr>
          </w:p>
        </w:tc>
        <w:tc>
          <w:tcPr>
            <w:tcW w:w="887" w:type="dxa"/>
            <w:vMerge/>
            <w:shd w:val="clear" w:color="auto" w:fill="auto"/>
          </w:tcPr>
          <w:p w14:paraId="63D21A29" w14:textId="77777777" w:rsidR="003D42D0" w:rsidRPr="003C05C0" w:rsidRDefault="003D42D0" w:rsidP="003E1242">
            <w:pPr>
              <w:pStyle w:val="TAH"/>
            </w:pPr>
          </w:p>
        </w:tc>
        <w:tc>
          <w:tcPr>
            <w:tcW w:w="1840" w:type="dxa"/>
            <w:shd w:val="clear" w:color="auto" w:fill="auto"/>
          </w:tcPr>
          <w:p w14:paraId="0E427588" w14:textId="77777777" w:rsidR="003D42D0" w:rsidRPr="003C05C0" w:rsidRDefault="003D42D0" w:rsidP="003E1242">
            <w:pPr>
              <w:pStyle w:val="TAH"/>
            </w:pPr>
            <w:r w:rsidRPr="003C05C0">
              <w:t>3.0GHz &lt; f ≤ 4.2GHz</w:t>
            </w:r>
          </w:p>
        </w:tc>
        <w:tc>
          <w:tcPr>
            <w:tcW w:w="1074" w:type="dxa"/>
            <w:shd w:val="clear" w:color="auto" w:fill="auto"/>
            <w:vAlign w:val="center"/>
          </w:tcPr>
          <w:p w14:paraId="26A3A5B2" w14:textId="77777777" w:rsidR="003D42D0" w:rsidRPr="003C05C0" w:rsidRDefault="003D42D0" w:rsidP="003E1242">
            <w:pPr>
              <w:pStyle w:val="TAC"/>
            </w:pPr>
            <w:r w:rsidRPr="003C05C0">
              <w:t>1.0</w:t>
            </w:r>
          </w:p>
        </w:tc>
        <w:tc>
          <w:tcPr>
            <w:tcW w:w="1075" w:type="dxa"/>
            <w:shd w:val="clear" w:color="auto" w:fill="auto"/>
            <w:vAlign w:val="center"/>
          </w:tcPr>
          <w:p w14:paraId="6F18557C" w14:textId="77777777" w:rsidR="003D42D0" w:rsidRPr="003C05C0" w:rsidRDefault="003D42D0" w:rsidP="003E1242">
            <w:pPr>
              <w:pStyle w:val="TAC"/>
            </w:pPr>
            <w:r w:rsidRPr="003C05C0">
              <w:t>1.0</w:t>
            </w:r>
          </w:p>
        </w:tc>
        <w:tc>
          <w:tcPr>
            <w:tcW w:w="1075" w:type="dxa"/>
            <w:shd w:val="clear" w:color="auto" w:fill="auto"/>
            <w:vAlign w:val="center"/>
          </w:tcPr>
          <w:p w14:paraId="13945C41" w14:textId="77777777" w:rsidR="003D42D0" w:rsidRPr="003C05C0" w:rsidRDefault="003D42D0" w:rsidP="003E1242">
            <w:pPr>
              <w:pStyle w:val="TAC"/>
            </w:pPr>
            <w:r w:rsidRPr="003C05C0">
              <w:t>1.0</w:t>
            </w:r>
          </w:p>
        </w:tc>
        <w:tc>
          <w:tcPr>
            <w:tcW w:w="1075" w:type="dxa"/>
            <w:shd w:val="clear" w:color="auto" w:fill="auto"/>
            <w:vAlign w:val="center"/>
          </w:tcPr>
          <w:p w14:paraId="3DA3D3CC" w14:textId="77777777" w:rsidR="003D42D0" w:rsidRPr="003C05C0" w:rsidRDefault="003D42D0" w:rsidP="003E1242">
            <w:pPr>
              <w:pStyle w:val="TAC"/>
            </w:pPr>
            <w:r w:rsidRPr="003C05C0">
              <w:t>1.0</w:t>
            </w:r>
          </w:p>
        </w:tc>
        <w:tc>
          <w:tcPr>
            <w:tcW w:w="1075" w:type="dxa"/>
            <w:shd w:val="clear" w:color="auto" w:fill="auto"/>
            <w:vAlign w:val="center"/>
          </w:tcPr>
          <w:p w14:paraId="51011D10" w14:textId="77777777" w:rsidR="003D42D0" w:rsidRPr="003C05C0" w:rsidRDefault="003D42D0" w:rsidP="003E1242">
            <w:pPr>
              <w:pStyle w:val="TAC"/>
            </w:pPr>
            <w:r w:rsidRPr="003C05C0">
              <w:t>1.0</w:t>
            </w:r>
          </w:p>
        </w:tc>
        <w:tc>
          <w:tcPr>
            <w:tcW w:w="1075" w:type="dxa"/>
            <w:shd w:val="clear" w:color="auto" w:fill="auto"/>
            <w:vAlign w:val="center"/>
          </w:tcPr>
          <w:p w14:paraId="32C4D47E" w14:textId="77777777" w:rsidR="003D42D0" w:rsidRPr="003C05C0" w:rsidRDefault="003D42D0" w:rsidP="003E1242">
            <w:pPr>
              <w:pStyle w:val="TAC"/>
            </w:pPr>
            <w:r w:rsidRPr="003C05C0">
              <w:t>1.0</w:t>
            </w:r>
          </w:p>
        </w:tc>
      </w:tr>
      <w:tr w:rsidR="003D42D0" w:rsidRPr="003C05C0" w14:paraId="128A5040" w14:textId="77777777" w:rsidTr="003E1242">
        <w:trPr>
          <w:trHeight w:val="414"/>
          <w:jc w:val="center"/>
        </w:trPr>
        <w:tc>
          <w:tcPr>
            <w:tcW w:w="836" w:type="dxa"/>
            <w:vMerge/>
            <w:shd w:val="clear" w:color="auto" w:fill="auto"/>
          </w:tcPr>
          <w:p w14:paraId="0187BDB9" w14:textId="77777777" w:rsidR="003D42D0" w:rsidRPr="003C05C0" w:rsidRDefault="003D42D0" w:rsidP="003E1242">
            <w:pPr>
              <w:pStyle w:val="TAH"/>
            </w:pPr>
          </w:p>
        </w:tc>
        <w:tc>
          <w:tcPr>
            <w:tcW w:w="887" w:type="dxa"/>
            <w:vMerge/>
            <w:shd w:val="clear" w:color="auto" w:fill="auto"/>
          </w:tcPr>
          <w:p w14:paraId="4F861EE6" w14:textId="77777777" w:rsidR="003D42D0" w:rsidRPr="003C05C0" w:rsidRDefault="003D42D0" w:rsidP="003E1242">
            <w:pPr>
              <w:pStyle w:val="TAH"/>
            </w:pPr>
          </w:p>
        </w:tc>
        <w:tc>
          <w:tcPr>
            <w:tcW w:w="1840" w:type="dxa"/>
            <w:shd w:val="clear" w:color="auto" w:fill="auto"/>
          </w:tcPr>
          <w:p w14:paraId="675C3C57" w14:textId="77777777" w:rsidR="003D42D0" w:rsidRPr="003C05C0" w:rsidRDefault="003D42D0" w:rsidP="003E1242">
            <w:pPr>
              <w:pStyle w:val="TAH"/>
            </w:pPr>
            <w:r w:rsidRPr="003C05C0">
              <w:t>4.2GHz &lt; f ≤ 6.0GHz</w:t>
            </w:r>
          </w:p>
        </w:tc>
        <w:tc>
          <w:tcPr>
            <w:tcW w:w="1074" w:type="dxa"/>
            <w:shd w:val="clear" w:color="auto" w:fill="auto"/>
            <w:vAlign w:val="center"/>
          </w:tcPr>
          <w:p w14:paraId="5883B24A" w14:textId="77777777" w:rsidR="003D42D0" w:rsidRPr="003C05C0" w:rsidRDefault="003D42D0" w:rsidP="003E1242">
            <w:pPr>
              <w:pStyle w:val="TAC"/>
            </w:pPr>
            <w:r w:rsidRPr="003C05C0">
              <w:t>1.0</w:t>
            </w:r>
          </w:p>
        </w:tc>
        <w:tc>
          <w:tcPr>
            <w:tcW w:w="1075" w:type="dxa"/>
            <w:shd w:val="clear" w:color="auto" w:fill="auto"/>
            <w:vAlign w:val="center"/>
          </w:tcPr>
          <w:p w14:paraId="4F5BB52C" w14:textId="77777777" w:rsidR="003D42D0" w:rsidRPr="003C05C0" w:rsidRDefault="003D42D0" w:rsidP="003E1242">
            <w:pPr>
              <w:pStyle w:val="TAC"/>
            </w:pPr>
            <w:r w:rsidRPr="003C05C0">
              <w:t>1.0</w:t>
            </w:r>
          </w:p>
        </w:tc>
        <w:tc>
          <w:tcPr>
            <w:tcW w:w="1075" w:type="dxa"/>
            <w:shd w:val="clear" w:color="auto" w:fill="auto"/>
            <w:vAlign w:val="center"/>
          </w:tcPr>
          <w:p w14:paraId="0C422F3B" w14:textId="77777777" w:rsidR="003D42D0" w:rsidRPr="003C05C0" w:rsidRDefault="003D42D0" w:rsidP="003E1242">
            <w:pPr>
              <w:pStyle w:val="TAC"/>
            </w:pPr>
            <w:r w:rsidRPr="003C05C0">
              <w:t>1.0</w:t>
            </w:r>
          </w:p>
        </w:tc>
        <w:tc>
          <w:tcPr>
            <w:tcW w:w="1075" w:type="dxa"/>
            <w:shd w:val="clear" w:color="auto" w:fill="auto"/>
            <w:vAlign w:val="center"/>
          </w:tcPr>
          <w:p w14:paraId="621AA088" w14:textId="77777777" w:rsidR="003D42D0" w:rsidRPr="003C05C0" w:rsidRDefault="003D42D0" w:rsidP="003E1242">
            <w:pPr>
              <w:pStyle w:val="TAC"/>
            </w:pPr>
            <w:r w:rsidRPr="003C05C0">
              <w:t>1.0</w:t>
            </w:r>
          </w:p>
        </w:tc>
        <w:tc>
          <w:tcPr>
            <w:tcW w:w="1075" w:type="dxa"/>
            <w:shd w:val="clear" w:color="auto" w:fill="auto"/>
            <w:vAlign w:val="center"/>
          </w:tcPr>
          <w:p w14:paraId="328D60CB" w14:textId="77777777" w:rsidR="003D42D0" w:rsidRPr="003C05C0" w:rsidRDefault="003D42D0" w:rsidP="003E1242">
            <w:pPr>
              <w:pStyle w:val="TAC"/>
            </w:pPr>
            <w:r w:rsidRPr="003C05C0">
              <w:t>1.0</w:t>
            </w:r>
          </w:p>
        </w:tc>
        <w:tc>
          <w:tcPr>
            <w:tcW w:w="1075" w:type="dxa"/>
            <w:shd w:val="clear" w:color="auto" w:fill="auto"/>
            <w:vAlign w:val="center"/>
          </w:tcPr>
          <w:p w14:paraId="74C707FC" w14:textId="77777777" w:rsidR="003D42D0" w:rsidRPr="003C05C0" w:rsidRDefault="003D42D0" w:rsidP="003E1242">
            <w:pPr>
              <w:pStyle w:val="TAC"/>
            </w:pPr>
            <w:r w:rsidRPr="003C05C0">
              <w:t>1.0</w:t>
            </w:r>
          </w:p>
        </w:tc>
      </w:tr>
    </w:tbl>
    <w:p w14:paraId="5F356AE9" w14:textId="77777777" w:rsidR="003D42D0" w:rsidRPr="003C05C0" w:rsidRDefault="003D42D0" w:rsidP="003D42D0">
      <w:pPr>
        <w:rPr>
          <w:kern w:val="2"/>
          <w:sz w:val="21"/>
          <w:szCs w:val="22"/>
        </w:rPr>
      </w:pPr>
    </w:p>
    <w:p w14:paraId="1F53474F" w14:textId="32008F01" w:rsidR="003D42D0" w:rsidRPr="003C05C0" w:rsidRDefault="003D42D0" w:rsidP="003D42D0">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72" w:author="zhangyufeng@caict.ac.cn" w:date="2022-07-27T15:32:00Z">
        <w:r w:rsidR="00D25922">
          <w:t>EN-</w:t>
        </w:r>
      </w:ins>
      <w:r w:rsidRPr="003C05C0">
        <w:t>DC, and an operating band belongs to more than one band combinations then</w:t>
      </w:r>
    </w:p>
    <w:p w14:paraId="58E3734C" w14:textId="77777777" w:rsidR="003D42D0" w:rsidRPr="003C05C0" w:rsidRDefault="003D42D0" w:rsidP="003D42D0">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28CAFD08" w14:textId="77777777" w:rsidR="003D42D0" w:rsidRPr="003C05C0" w:rsidRDefault="003D42D0" w:rsidP="003D42D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40D66367" w14:textId="77777777" w:rsidR="003D42D0" w:rsidRPr="00054FC3" w:rsidRDefault="003D42D0" w:rsidP="003D42D0">
      <w:pPr>
        <w:rPr>
          <w:rFonts w:eastAsiaTheme="minorEastAsia"/>
        </w:rPr>
      </w:pPr>
    </w:p>
    <w:p w14:paraId="712AFAF6" w14:textId="27B13EC3" w:rsidR="00070670" w:rsidRDefault="00070670" w:rsidP="00070670">
      <w:pPr>
        <w:pStyle w:val="Separation"/>
        <w:rPr>
          <w:rFonts w:eastAsia="??"/>
          <w:color w:val="FF0000"/>
          <w:sz w:val="32"/>
        </w:rPr>
      </w:pPr>
      <w:r w:rsidRPr="00A243D8">
        <w:rPr>
          <w:rFonts w:eastAsia="??"/>
          <w:color w:val="FF0000"/>
          <w:sz w:val="32"/>
        </w:rPr>
        <w:t>&lt;&lt; Unchanged sections omitted &gt;&gt;</w:t>
      </w:r>
    </w:p>
    <w:p w14:paraId="2362F4FA" w14:textId="77777777" w:rsidR="003F7C06" w:rsidRPr="003C05C0" w:rsidRDefault="003F7C06" w:rsidP="003F7C06">
      <w:pPr>
        <w:pStyle w:val="H6"/>
      </w:pPr>
      <w:bookmarkStart w:id="73" w:name="_Toc52989994"/>
      <w:bookmarkStart w:id="74" w:name="_Toc60823190"/>
      <w:bookmarkStart w:id="75" w:name="_Toc60825112"/>
      <w:bookmarkStart w:id="76" w:name="_Toc69306009"/>
      <w:r w:rsidRPr="003C05C0">
        <w:t>6.2C.1.5</w:t>
      </w:r>
      <w:r w:rsidRPr="003C05C0">
        <w:tab/>
        <w:t>Test requirement</w:t>
      </w:r>
      <w:bookmarkEnd w:id="73"/>
      <w:bookmarkEnd w:id="74"/>
      <w:bookmarkEnd w:id="75"/>
      <w:bookmarkEnd w:id="76"/>
    </w:p>
    <w:p w14:paraId="265CE7EC" w14:textId="77777777" w:rsidR="003F7C06" w:rsidRPr="003C05C0" w:rsidRDefault="003F7C06" w:rsidP="003F7C06">
      <w:pPr>
        <w:rPr>
          <w:rFonts w:cs="v5.0.0"/>
        </w:rPr>
      </w:pPr>
      <w:r w:rsidRPr="003C05C0">
        <w:t>The maximum output power measured on SUL carrier shall not exceed the values specified in Table 6.2C.1.5-1.</w:t>
      </w:r>
    </w:p>
    <w:p w14:paraId="553A1F0D" w14:textId="77777777" w:rsidR="003F7C06" w:rsidRPr="003C05C0" w:rsidRDefault="003F7C06" w:rsidP="003F7C06">
      <w:pPr>
        <w:pStyle w:val="TH"/>
        <w:rPr>
          <w:rFonts w:cs="v5.0.0"/>
        </w:rPr>
      </w:pPr>
      <w:r w:rsidRPr="003C05C0">
        <w:lastRenderedPageBreak/>
        <w:t>Table 6.2C.1.5-1: P</w:t>
      </w:r>
      <w:r w:rsidRPr="003C05C0">
        <w:rPr>
          <w:vertAlign w:val="subscript"/>
        </w:rPr>
        <w:t>CMAX</w:t>
      </w:r>
      <w:r w:rsidRPr="003C05C0">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3F7C06" w:rsidRPr="003C05C0" w14:paraId="337906F1" w14:textId="77777777" w:rsidTr="003E1242">
        <w:tc>
          <w:tcPr>
            <w:tcW w:w="1795" w:type="dxa"/>
            <w:vMerge w:val="restart"/>
          </w:tcPr>
          <w:p w14:paraId="31C61927" w14:textId="77777777" w:rsidR="003F7C06" w:rsidRPr="003C05C0" w:rsidRDefault="003F7C06" w:rsidP="003E1242">
            <w:pPr>
              <w:pStyle w:val="TAH"/>
            </w:pPr>
          </w:p>
        </w:tc>
        <w:tc>
          <w:tcPr>
            <w:tcW w:w="5869" w:type="dxa"/>
            <w:gridSpan w:val="6"/>
          </w:tcPr>
          <w:p w14:paraId="17BFC86F" w14:textId="77777777" w:rsidR="003F7C06" w:rsidRPr="003C05C0" w:rsidRDefault="003F7C06" w:rsidP="003E1242">
            <w:pPr>
              <w:pStyle w:val="TAH"/>
            </w:pPr>
            <w:r w:rsidRPr="003C05C0">
              <w:t>Channel bandwidth / maximum output power</w:t>
            </w:r>
            <w:r w:rsidRPr="003C05C0">
              <w:rPr>
                <w:vertAlign w:val="subscript"/>
              </w:rPr>
              <w:t xml:space="preserve"> </w:t>
            </w:r>
          </w:p>
        </w:tc>
      </w:tr>
      <w:tr w:rsidR="003F7C06" w:rsidRPr="003C05C0" w14:paraId="293F4DE5" w14:textId="77777777" w:rsidTr="003E1242">
        <w:tc>
          <w:tcPr>
            <w:tcW w:w="1795" w:type="dxa"/>
            <w:vMerge/>
          </w:tcPr>
          <w:p w14:paraId="450C235E" w14:textId="77777777" w:rsidR="003F7C06" w:rsidRPr="003C05C0" w:rsidRDefault="003F7C06" w:rsidP="003E1242"/>
        </w:tc>
        <w:tc>
          <w:tcPr>
            <w:tcW w:w="1036" w:type="dxa"/>
          </w:tcPr>
          <w:p w14:paraId="7DB5A27D" w14:textId="77777777" w:rsidR="003F7C06" w:rsidRPr="003C05C0" w:rsidRDefault="003F7C06" w:rsidP="003E1242">
            <w:pPr>
              <w:pStyle w:val="TAH"/>
            </w:pPr>
            <w:r w:rsidRPr="003C05C0">
              <w:t>5</w:t>
            </w:r>
          </w:p>
          <w:p w14:paraId="3C279158" w14:textId="77777777" w:rsidR="003F7C06" w:rsidRPr="003C05C0" w:rsidRDefault="003F7C06" w:rsidP="003E1242">
            <w:pPr>
              <w:pStyle w:val="TAH"/>
            </w:pPr>
            <w:r w:rsidRPr="003C05C0">
              <w:t>MHz</w:t>
            </w:r>
          </w:p>
        </w:tc>
        <w:tc>
          <w:tcPr>
            <w:tcW w:w="946" w:type="dxa"/>
          </w:tcPr>
          <w:p w14:paraId="54FFA13A" w14:textId="77777777" w:rsidR="003F7C06" w:rsidRPr="003C05C0" w:rsidRDefault="003F7C06" w:rsidP="003E1242">
            <w:pPr>
              <w:pStyle w:val="TAH"/>
            </w:pPr>
            <w:r w:rsidRPr="003C05C0">
              <w:t>10</w:t>
            </w:r>
          </w:p>
          <w:p w14:paraId="6DD91A1D" w14:textId="77777777" w:rsidR="003F7C06" w:rsidRPr="003C05C0" w:rsidRDefault="003F7C06" w:rsidP="003E1242">
            <w:pPr>
              <w:pStyle w:val="TAH"/>
            </w:pPr>
            <w:r w:rsidRPr="003C05C0">
              <w:t>MHz</w:t>
            </w:r>
          </w:p>
        </w:tc>
        <w:tc>
          <w:tcPr>
            <w:tcW w:w="1004" w:type="dxa"/>
          </w:tcPr>
          <w:p w14:paraId="3CCBC7E4" w14:textId="77777777" w:rsidR="003F7C06" w:rsidRPr="003C05C0" w:rsidRDefault="003F7C06" w:rsidP="003E1242">
            <w:pPr>
              <w:pStyle w:val="TAH"/>
            </w:pPr>
            <w:r w:rsidRPr="003C05C0">
              <w:t>15</w:t>
            </w:r>
          </w:p>
          <w:p w14:paraId="70C04B52" w14:textId="77777777" w:rsidR="003F7C06" w:rsidRPr="003C05C0" w:rsidRDefault="003F7C06" w:rsidP="003E1242">
            <w:pPr>
              <w:pStyle w:val="TAH"/>
            </w:pPr>
            <w:r w:rsidRPr="003C05C0">
              <w:t>MHz</w:t>
            </w:r>
          </w:p>
        </w:tc>
        <w:tc>
          <w:tcPr>
            <w:tcW w:w="946" w:type="dxa"/>
          </w:tcPr>
          <w:p w14:paraId="1C166C4C" w14:textId="77777777" w:rsidR="003F7C06" w:rsidRPr="003C05C0" w:rsidRDefault="003F7C06" w:rsidP="003E1242">
            <w:pPr>
              <w:pStyle w:val="TAH"/>
            </w:pPr>
            <w:r w:rsidRPr="003C05C0">
              <w:t>20</w:t>
            </w:r>
          </w:p>
          <w:p w14:paraId="23455B7B" w14:textId="77777777" w:rsidR="003F7C06" w:rsidRPr="003C05C0" w:rsidRDefault="003F7C06" w:rsidP="003E1242">
            <w:pPr>
              <w:pStyle w:val="TAH"/>
            </w:pPr>
            <w:r w:rsidRPr="003C05C0">
              <w:t>MHz</w:t>
            </w:r>
          </w:p>
        </w:tc>
        <w:tc>
          <w:tcPr>
            <w:tcW w:w="1036" w:type="dxa"/>
          </w:tcPr>
          <w:p w14:paraId="36D3362E" w14:textId="77777777" w:rsidR="003F7C06" w:rsidRPr="003C05C0" w:rsidRDefault="003F7C06" w:rsidP="003E1242">
            <w:pPr>
              <w:pStyle w:val="TAH"/>
            </w:pPr>
            <w:r w:rsidRPr="003C05C0">
              <w:t>25</w:t>
            </w:r>
          </w:p>
          <w:p w14:paraId="5FD25AE6" w14:textId="77777777" w:rsidR="003F7C06" w:rsidRPr="003C05C0" w:rsidRDefault="003F7C06" w:rsidP="003E1242">
            <w:pPr>
              <w:pStyle w:val="TAH"/>
            </w:pPr>
            <w:r w:rsidRPr="003C05C0">
              <w:t>MHz</w:t>
            </w:r>
          </w:p>
        </w:tc>
        <w:tc>
          <w:tcPr>
            <w:tcW w:w="901" w:type="dxa"/>
          </w:tcPr>
          <w:p w14:paraId="23F621BE" w14:textId="77777777" w:rsidR="003F7C06" w:rsidRPr="003C05C0" w:rsidRDefault="003F7C06" w:rsidP="003E1242">
            <w:pPr>
              <w:pStyle w:val="TAH"/>
            </w:pPr>
            <w:r w:rsidRPr="003C05C0">
              <w:t>30</w:t>
            </w:r>
          </w:p>
          <w:p w14:paraId="347936FD" w14:textId="77777777" w:rsidR="003F7C06" w:rsidRPr="003C05C0" w:rsidRDefault="003F7C06" w:rsidP="003E1242">
            <w:pPr>
              <w:pStyle w:val="TAH"/>
            </w:pPr>
            <w:r w:rsidRPr="003C05C0">
              <w:t>MHz</w:t>
            </w:r>
          </w:p>
        </w:tc>
      </w:tr>
      <w:tr w:rsidR="003F7C06" w:rsidRPr="003C05C0" w14:paraId="50091E9E" w14:textId="77777777" w:rsidTr="003E1242">
        <w:tc>
          <w:tcPr>
            <w:tcW w:w="1795" w:type="dxa"/>
            <w:vAlign w:val="center"/>
          </w:tcPr>
          <w:p w14:paraId="7C9C16B1" w14:textId="77777777" w:rsidR="003F7C06" w:rsidRPr="003C05C0" w:rsidRDefault="003F7C06" w:rsidP="003E1242">
            <w:pPr>
              <w:pStyle w:val="TAL"/>
            </w:pPr>
            <w:r w:rsidRPr="003C05C0">
              <w:t>Measured UE output power test point 1</w:t>
            </w:r>
          </w:p>
        </w:tc>
        <w:tc>
          <w:tcPr>
            <w:tcW w:w="5869" w:type="dxa"/>
            <w:gridSpan w:val="6"/>
            <w:vAlign w:val="center"/>
          </w:tcPr>
          <w:p w14:paraId="0B1F6F9A" w14:textId="77777777" w:rsidR="003F7C06" w:rsidRPr="003C05C0" w:rsidRDefault="003F7C06" w:rsidP="003E1242">
            <w:pPr>
              <w:pStyle w:val="TAC"/>
            </w:pPr>
            <w:r w:rsidRPr="003C05C0">
              <w:t>-10 dBm ± (7+TT)</w:t>
            </w:r>
          </w:p>
        </w:tc>
      </w:tr>
      <w:tr w:rsidR="003F7C06" w:rsidRPr="003C05C0" w14:paraId="12B4AB11" w14:textId="77777777" w:rsidTr="003E1242">
        <w:tc>
          <w:tcPr>
            <w:tcW w:w="1795" w:type="dxa"/>
            <w:vAlign w:val="center"/>
          </w:tcPr>
          <w:p w14:paraId="08E86BAB" w14:textId="77777777" w:rsidR="003F7C06" w:rsidRPr="003C05C0" w:rsidRDefault="003F7C06" w:rsidP="003E1242">
            <w:pPr>
              <w:pStyle w:val="TAL"/>
            </w:pPr>
            <w:r w:rsidRPr="003C05C0">
              <w:t>Measured UE output power test point 2</w:t>
            </w:r>
          </w:p>
        </w:tc>
        <w:tc>
          <w:tcPr>
            <w:tcW w:w="5869" w:type="dxa"/>
            <w:gridSpan w:val="6"/>
            <w:vAlign w:val="center"/>
          </w:tcPr>
          <w:p w14:paraId="5777318C" w14:textId="77777777" w:rsidR="003F7C06" w:rsidRPr="003C05C0" w:rsidRDefault="003F7C06" w:rsidP="003E1242">
            <w:pPr>
              <w:pStyle w:val="TH"/>
            </w:pPr>
            <w:r w:rsidRPr="003C05C0">
              <w:t>10 dBm ± (6+TT)</w:t>
            </w:r>
          </w:p>
        </w:tc>
      </w:tr>
      <w:tr w:rsidR="003F7C06" w:rsidRPr="003C05C0" w14:paraId="18D46572" w14:textId="77777777" w:rsidTr="003E1242">
        <w:tc>
          <w:tcPr>
            <w:tcW w:w="1795" w:type="dxa"/>
            <w:vAlign w:val="center"/>
          </w:tcPr>
          <w:p w14:paraId="38137189" w14:textId="77777777" w:rsidR="003F7C06" w:rsidRPr="003C05C0" w:rsidRDefault="003F7C06" w:rsidP="003E1242">
            <w:pPr>
              <w:pStyle w:val="TAL"/>
            </w:pPr>
            <w:r w:rsidRPr="003C05C0">
              <w:t>Measured UE output power test point 3</w:t>
            </w:r>
          </w:p>
        </w:tc>
        <w:tc>
          <w:tcPr>
            <w:tcW w:w="5869" w:type="dxa"/>
            <w:gridSpan w:val="6"/>
            <w:vAlign w:val="center"/>
          </w:tcPr>
          <w:p w14:paraId="5CF75DC0" w14:textId="77777777" w:rsidR="003F7C06" w:rsidRPr="003C05C0" w:rsidRDefault="003F7C06" w:rsidP="003E1242">
            <w:pPr>
              <w:pStyle w:val="TH"/>
            </w:pPr>
            <w:r w:rsidRPr="003C05C0">
              <w:t>15 dBm ± (5+TT)</w:t>
            </w:r>
          </w:p>
        </w:tc>
      </w:tr>
      <w:tr w:rsidR="003F7C06" w:rsidRPr="003C05C0" w14:paraId="01F9160A" w14:textId="77777777" w:rsidTr="003E1242">
        <w:tc>
          <w:tcPr>
            <w:tcW w:w="7664" w:type="dxa"/>
            <w:gridSpan w:val="7"/>
            <w:vAlign w:val="center"/>
          </w:tcPr>
          <w:p w14:paraId="27447FF6" w14:textId="77777777" w:rsidR="003F7C06" w:rsidRPr="003C05C0" w:rsidRDefault="003F7C06" w:rsidP="003E1242">
            <w:pPr>
              <w:pStyle w:val="TAN"/>
            </w:pPr>
            <w:r w:rsidRPr="003C05C0">
              <w:t>Note 1:</w:t>
            </w:r>
            <w:r w:rsidRPr="003C05C0">
              <w:tab/>
              <w:t>TT for each frequency and channel bandwidth is specified in Table 6.2.4.5-2.</w:t>
            </w:r>
          </w:p>
          <w:p w14:paraId="09EDC707" w14:textId="77777777" w:rsidR="003F7C06" w:rsidRPr="003C05C0" w:rsidRDefault="003F7C06" w:rsidP="003E1242">
            <w:pPr>
              <w:pStyle w:val="TAN"/>
            </w:pPr>
            <w:r w:rsidRPr="003C05C0">
              <w:t>Note 2:</w:t>
            </w:r>
            <w:r w:rsidRPr="003C05C0">
              <w:tab/>
              <w:t>In addition note 3 in Table 6.2.1.3-1 shall apply to the tolerances.</w:t>
            </w:r>
            <w:r w:rsidRPr="003C05C0">
              <w:tab/>
            </w:r>
          </w:p>
        </w:tc>
      </w:tr>
    </w:tbl>
    <w:p w14:paraId="4BCF1D7A" w14:textId="77777777" w:rsidR="003F7C06" w:rsidRPr="003C05C0" w:rsidRDefault="003F7C06" w:rsidP="003F7C06"/>
    <w:p w14:paraId="63AAB2BA" w14:textId="3A059025" w:rsidR="003F7C06" w:rsidRPr="003C05C0" w:rsidRDefault="003F7C06" w:rsidP="003F7C06">
      <w:pPr>
        <w:rPr>
          <w:lang w:eastAsia="en-US"/>
        </w:rPr>
      </w:pPr>
      <w:r w:rsidRPr="003C05C0">
        <w:t xml:space="preserve">For the UE which supports inter-band NR CA configuration, </w:t>
      </w:r>
      <w:ins w:id="77" w:author="zhangyufeng@caict.ac.cn" w:date="2022-07-27T15:08:00Z">
        <w:r w:rsidR="00123675" w:rsidRPr="00A8121B">
          <w:t xml:space="preserve">inter-band NR-DC configuration, </w:t>
        </w:r>
      </w:ins>
      <w:r w:rsidRPr="003C05C0">
        <w:t>SUL configuration or inter-band EN-DC configuration, ΔT</w:t>
      </w:r>
      <w:r w:rsidRPr="003C05C0">
        <w:rPr>
          <w:vertAlign w:val="subscript"/>
        </w:rPr>
        <w:t>IB,c</w:t>
      </w:r>
      <w:r w:rsidRPr="003C05C0">
        <w:t xml:space="preserve"> as specified in 6.2A.4.0.2 for NR CA, </w:t>
      </w:r>
      <w:ins w:id="78" w:author="zhangyufeng@caict.ac.cn" w:date="2022-07-27T15:09:00Z">
        <w:r w:rsidR="00123675" w:rsidRPr="00A8121B">
          <w:t xml:space="preserve">6.2B.4.0.2 for NR-DC, </w:t>
        </w:r>
      </w:ins>
      <w:r w:rsidRPr="003C05C0">
        <w:t>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SUL or </w:t>
      </w:r>
      <w:ins w:id="79" w:author="zhangyufeng@caict.ac.cn" w:date="2022-07-27T15:36:00Z">
        <w:r w:rsidR="002421B1">
          <w:t>EN-</w:t>
        </w:r>
      </w:ins>
      <w:r w:rsidRPr="003C05C0">
        <w:t>DC, and an operating band belongs to more than one band combinations then</w:t>
      </w:r>
    </w:p>
    <w:p w14:paraId="26977F82" w14:textId="62283C57" w:rsidR="003F7C06" w:rsidRPr="003C05C0" w:rsidRDefault="003F7C06" w:rsidP="003F7C06">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w:t>
      </w:r>
      <w:ins w:id="80" w:author="zhangyufeng@caict.ac.cn" w:date="2022-07-27T15:29:00Z">
        <w:r w:rsidR="00323785" w:rsidRPr="00A8121B">
          <w:t xml:space="preserve">6.2B.4.0.2, </w:t>
        </w:r>
      </w:ins>
      <w:r w:rsidRPr="003C05C0">
        <w:t>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1D037452" w14:textId="42AAE7AF" w:rsidR="003F7C06" w:rsidRPr="003C05C0" w:rsidRDefault="003F7C06" w:rsidP="003F7C06">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w:t>
      </w:r>
      <w:ins w:id="81" w:author="zhangyufeng@caict.ac.cn" w:date="2022-07-27T15:29:00Z">
        <w:r w:rsidR="00323785" w:rsidRPr="00A8121B">
          <w:t xml:space="preserve">6.2B.4.0.2, </w:t>
        </w:r>
      </w:ins>
      <w:r w:rsidRPr="003C05C0">
        <w:t>6.2C.2 in this specification and 6.2B.4.2 in TS 38.521-3 [14] for the applicable operating bands.</w:t>
      </w:r>
    </w:p>
    <w:p w14:paraId="55C181D3" w14:textId="77777777" w:rsidR="00054FC3" w:rsidRPr="00123675" w:rsidRDefault="00054FC3" w:rsidP="00054FC3">
      <w:pPr>
        <w:rPr>
          <w:rFonts w:eastAsiaTheme="minorEastAsia"/>
        </w:rPr>
      </w:pPr>
    </w:p>
    <w:p w14:paraId="18EAB50B" w14:textId="58D0BC6D" w:rsidR="00070670" w:rsidRDefault="00070670" w:rsidP="00070670">
      <w:pPr>
        <w:pStyle w:val="Separation"/>
        <w:rPr>
          <w:rFonts w:eastAsia="??"/>
          <w:color w:val="FF0000"/>
          <w:sz w:val="32"/>
        </w:rPr>
      </w:pPr>
      <w:r w:rsidRPr="00A243D8">
        <w:rPr>
          <w:rFonts w:eastAsia="??"/>
          <w:color w:val="FF0000"/>
          <w:sz w:val="32"/>
        </w:rPr>
        <w:t>&lt;&lt; Unchanged sections omitted &gt;&gt;</w:t>
      </w:r>
    </w:p>
    <w:p w14:paraId="311ACC0D" w14:textId="77777777" w:rsidR="003F7C06" w:rsidRPr="003C05C0" w:rsidRDefault="003F7C06" w:rsidP="003F7C06">
      <w:pPr>
        <w:pStyle w:val="H6"/>
      </w:pPr>
      <w:bookmarkStart w:id="82" w:name="_Toc52990001"/>
      <w:bookmarkStart w:id="83" w:name="_Toc60823197"/>
      <w:bookmarkStart w:id="84" w:name="_Toc60825119"/>
      <w:bookmarkStart w:id="85" w:name="_Toc69306016"/>
      <w:r w:rsidRPr="003C05C0">
        <w:t>6.2C.3.5</w:t>
      </w:r>
      <w:r w:rsidRPr="003C05C0">
        <w:tab/>
        <w:t>Test requirement</w:t>
      </w:r>
      <w:bookmarkEnd w:id="82"/>
      <w:bookmarkEnd w:id="83"/>
      <w:bookmarkEnd w:id="84"/>
      <w:bookmarkEnd w:id="85"/>
    </w:p>
    <w:p w14:paraId="6C12DDEC" w14:textId="77777777" w:rsidR="003F7C06" w:rsidRPr="003C05C0" w:rsidRDefault="003F7C06" w:rsidP="003F7C06">
      <w:r w:rsidRPr="003C05C0">
        <w:t>The maximum output power measured on SUL carrier shall be within the range prescribed by the nominal maximum output power and tolerance in Table 6.2C.3.5-1.</w:t>
      </w:r>
    </w:p>
    <w:p w14:paraId="2AD88BDA" w14:textId="77777777" w:rsidR="003F7C06" w:rsidRPr="003C05C0" w:rsidRDefault="003F7C06" w:rsidP="003F7C06">
      <w:pPr>
        <w:pStyle w:val="TH"/>
      </w:pPr>
      <w:r w:rsidRPr="003C05C0">
        <w:lastRenderedPageBreak/>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F7C06" w:rsidRPr="003C05C0" w14:paraId="3D7ACC3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79F5A6" w14:textId="77777777" w:rsidR="003F7C06" w:rsidRPr="003C05C0" w:rsidRDefault="003F7C06" w:rsidP="003E1242">
            <w:pPr>
              <w:pStyle w:val="TAH"/>
            </w:pPr>
            <w:r w:rsidRPr="003C05C0">
              <w:t>NR</w:t>
            </w:r>
          </w:p>
          <w:p w14:paraId="71D1B7C5" w14:textId="77777777" w:rsidR="003F7C06" w:rsidRPr="003C05C0" w:rsidRDefault="003F7C06" w:rsidP="003E1242">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1583F1F0" w14:textId="77777777" w:rsidR="003F7C06" w:rsidRPr="003C05C0" w:rsidRDefault="003F7C06" w:rsidP="003E1242">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01E530EC" w14:textId="77777777" w:rsidR="003F7C06" w:rsidRPr="003C05C0" w:rsidRDefault="003F7C06" w:rsidP="003E1242">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50929211" w14:textId="77777777" w:rsidR="003F7C06" w:rsidRPr="003C05C0" w:rsidRDefault="003F7C06" w:rsidP="003E1242">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21FA8932" w14:textId="77777777" w:rsidR="003F7C06" w:rsidRPr="003C05C0" w:rsidRDefault="003F7C06" w:rsidP="003E1242">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236E06AD" w14:textId="77777777" w:rsidR="003F7C06" w:rsidRPr="003C05C0" w:rsidRDefault="003F7C06" w:rsidP="003E1242">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4F02E793" w14:textId="77777777" w:rsidR="003F7C06" w:rsidRPr="003C05C0" w:rsidRDefault="003F7C06" w:rsidP="003E1242">
            <w:pPr>
              <w:pStyle w:val="TAH"/>
            </w:pPr>
            <w:r w:rsidRPr="003C05C0">
              <w:t>Tolerance (dB)</w:t>
            </w:r>
          </w:p>
        </w:tc>
      </w:tr>
      <w:tr w:rsidR="003F7C06" w:rsidRPr="003C05C0" w14:paraId="3827876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FA3832" w14:textId="77777777" w:rsidR="003F7C06" w:rsidRPr="003C05C0" w:rsidRDefault="003F7C06" w:rsidP="003E1242">
            <w:pPr>
              <w:pStyle w:val="TAC"/>
            </w:pPr>
            <w:r w:rsidRPr="003C05C0">
              <w:t>n80</w:t>
            </w:r>
          </w:p>
        </w:tc>
        <w:tc>
          <w:tcPr>
            <w:tcW w:w="1008" w:type="dxa"/>
            <w:tcBorders>
              <w:top w:val="single" w:sz="4" w:space="0" w:color="auto"/>
              <w:left w:val="single" w:sz="4" w:space="0" w:color="auto"/>
              <w:bottom w:val="single" w:sz="4" w:space="0" w:color="auto"/>
              <w:right w:val="single" w:sz="4" w:space="0" w:color="auto"/>
            </w:tcBorders>
          </w:tcPr>
          <w:p w14:paraId="5C4AAF8D"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83DA8D0"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3081FF51"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62C9268"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6F95A4C"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70A107E" w14:textId="77777777" w:rsidR="003F7C06" w:rsidRPr="003C05C0" w:rsidRDefault="003F7C06" w:rsidP="003E1242">
            <w:pPr>
              <w:pStyle w:val="TAC"/>
            </w:pPr>
            <w:r w:rsidRPr="003C05C0">
              <w:t>±2±TT</w:t>
            </w:r>
            <w:r w:rsidRPr="003C05C0" w:rsidDel="00A664D0">
              <w:t xml:space="preserve"> </w:t>
            </w:r>
          </w:p>
        </w:tc>
      </w:tr>
      <w:tr w:rsidR="003F7C06" w:rsidRPr="003C05C0" w14:paraId="54F8C57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82DEF3" w14:textId="77777777" w:rsidR="003F7C06" w:rsidRPr="003C05C0" w:rsidRDefault="003F7C06" w:rsidP="003E1242">
            <w:pPr>
              <w:pStyle w:val="TAC"/>
            </w:pPr>
            <w:r w:rsidRPr="003C05C0">
              <w:t>n81</w:t>
            </w:r>
          </w:p>
        </w:tc>
        <w:tc>
          <w:tcPr>
            <w:tcW w:w="1008" w:type="dxa"/>
            <w:tcBorders>
              <w:top w:val="single" w:sz="4" w:space="0" w:color="auto"/>
              <w:left w:val="single" w:sz="4" w:space="0" w:color="auto"/>
              <w:bottom w:val="single" w:sz="4" w:space="0" w:color="auto"/>
              <w:right w:val="single" w:sz="4" w:space="0" w:color="auto"/>
            </w:tcBorders>
          </w:tcPr>
          <w:p w14:paraId="3AAFEA44"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9BB1251"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68BA5835"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FD6DE97"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012631EF"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1564098" w14:textId="77777777" w:rsidR="003F7C06" w:rsidRPr="003C05C0" w:rsidRDefault="003F7C06" w:rsidP="003E1242">
            <w:pPr>
              <w:pStyle w:val="TAC"/>
            </w:pPr>
            <w:r w:rsidRPr="003C05C0">
              <w:t>±2±TT</w:t>
            </w:r>
          </w:p>
        </w:tc>
      </w:tr>
      <w:tr w:rsidR="003F7C06" w:rsidRPr="003C05C0" w14:paraId="711E483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BD0936" w14:textId="77777777" w:rsidR="003F7C06" w:rsidRPr="003C05C0" w:rsidRDefault="003F7C06" w:rsidP="003E1242">
            <w:pPr>
              <w:pStyle w:val="TAC"/>
            </w:pPr>
            <w:r w:rsidRPr="003C05C0">
              <w:t>n82</w:t>
            </w:r>
          </w:p>
        </w:tc>
        <w:tc>
          <w:tcPr>
            <w:tcW w:w="1008" w:type="dxa"/>
            <w:tcBorders>
              <w:top w:val="single" w:sz="4" w:space="0" w:color="auto"/>
              <w:left w:val="single" w:sz="4" w:space="0" w:color="auto"/>
              <w:bottom w:val="single" w:sz="4" w:space="0" w:color="auto"/>
              <w:right w:val="single" w:sz="4" w:space="0" w:color="auto"/>
            </w:tcBorders>
          </w:tcPr>
          <w:p w14:paraId="7D1758FF"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3BE1C8F"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2F5A5F69"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90B013B"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63B1636"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3D01764" w14:textId="77777777" w:rsidR="003F7C06" w:rsidRPr="003C05C0" w:rsidRDefault="003F7C06" w:rsidP="003E1242">
            <w:pPr>
              <w:pStyle w:val="TAC"/>
            </w:pPr>
            <w:r w:rsidRPr="003C05C0">
              <w:t>±2±TT</w:t>
            </w:r>
          </w:p>
        </w:tc>
      </w:tr>
      <w:tr w:rsidR="003F7C06" w:rsidRPr="003C05C0" w14:paraId="1E64F28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C66876" w14:textId="77777777" w:rsidR="003F7C06" w:rsidRPr="003C05C0" w:rsidRDefault="003F7C06" w:rsidP="003E1242">
            <w:pPr>
              <w:pStyle w:val="TAC"/>
            </w:pPr>
            <w:r w:rsidRPr="003C05C0">
              <w:t>n83</w:t>
            </w:r>
          </w:p>
        </w:tc>
        <w:tc>
          <w:tcPr>
            <w:tcW w:w="1008" w:type="dxa"/>
            <w:tcBorders>
              <w:top w:val="single" w:sz="4" w:space="0" w:color="auto"/>
              <w:left w:val="single" w:sz="4" w:space="0" w:color="auto"/>
              <w:bottom w:val="single" w:sz="4" w:space="0" w:color="auto"/>
              <w:right w:val="single" w:sz="4" w:space="0" w:color="auto"/>
            </w:tcBorders>
          </w:tcPr>
          <w:p w14:paraId="23A24D1D"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47507A3"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38B2B13C"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A462D67"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3148A3C2"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ABF0D10" w14:textId="77777777" w:rsidR="003F7C06" w:rsidRPr="003C05C0" w:rsidRDefault="003F7C06" w:rsidP="003E1242">
            <w:pPr>
              <w:pStyle w:val="TAC"/>
            </w:pPr>
            <w:r w:rsidRPr="003C05C0">
              <w:t>+2+TT/-2.5-TT</w:t>
            </w:r>
          </w:p>
        </w:tc>
      </w:tr>
      <w:tr w:rsidR="003F7C06" w:rsidRPr="003C05C0" w14:paraId="1C5D3E3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B83AF2" w14:textId="77777777" w:rsidR="003F7C06" w:rsidRPr="003C05C0" w:rsidRDefault="003F7C06" w:rsidP="003E1242">
            <w:pPr>
              <w:pStyle w:val="TAC"/>
            </w:pPr>
            <w:r w:rsidRPr="003C05C0">
              <w:t>n84</w:t>
            </w:r>
          </w:p>
        </w:tc>
        <w:tc>
          <w:tcPr>
            <w:tcW w:w="1008" w:type="dxa"/>
            <w:tcBorders>
              <w:top w:val="single" w:sz="4" w:space="0" w:color="auto"/>
              <w:left w:val="single" w:sz="4" w:space="0" w:color="auto"/>
              <w:bottom w:val="single" w:sz="4" w:space="0" w:color="auto"/>
              <w:right w:val="single" w:sz="4" w:space="0" w:color="auto"/>
            </w:tcBorders>
          </w:tcPr>
          <w:p w14:paraId="33BA27F6"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79BDE3D"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01A983C9"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F315D48"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03D473E5"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86EC3E1" w14:textId="77777777" w:rsidR="003F7C06" w:rsidRPr="003C05C0" w:rsidRDefault="003F7C06" w:rsidP="003E1242">
            <w:pPr>
              <w:pStyle w:val="TAC"/>
            </w:pPr>
            <w:r w:rsidRPr="003C05C0">
              <w:t>±2±TT</w:t>
            </w:r>
          </w:p>
        </w:tc>
      </w:tr>
      <w:tr w:rsidR="003F7C06" w:rsidRPr="003C05C0" w14:paraId="05B9A7A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9B082" w14:textId="77777777" w:rsidR="003F7C06" w:rsidRPr="003C05C0" w:rsidRDefault="003F7C06" w:rsidP="003E1242">
            <w:pPr>
              <w:pStyle w:val="TAC"/>
            </w:pPr>
            <w:r w:rsidRPr="003C05C0">
              <w:t>n86</w:t>
            </w:r>
          </w:p>
        </w:tc>
        <w:tc>
          <w:tcPr>
            <w:tcW w:w="1008" w:type="dxa"/>
            <w:tcBorders>
              <w:top w:val="single" w:sz="4" w:space="0" w:color="auto"/>
              <w:left w:val="single" w:sz="4" w:space="0" w:color="auto"/>
              <w:bottom w:val="single" w:sz="4" w:space="0" w:color="auto"/>
              <w:right w:val="single" w:sz="4" w:space="0" w:color="auto"/>
            </w:tcBorders>
          </w:tcPr>
          <w:p w14:paraId="1A6538DB"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842E3EE"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792EE80A"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1788CBE2"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6026781"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549A7DD" w14:textId="77777777" w:rsidR="003F7C06" w:rsidRPr="003C05C0" w:rsidRDefault="003F7C06" w:rsidP="003E1242">
            <w:pPr>
              <w:pStyle w:val="TAC"/>
            </w:pPr>
            <w:r w:rsidRPr="003C05C0">
              <w:t>±2±TT</w:t>
            </w:r>
          </w:p>
        </w:tc>
      </w:tr>
      <w:tr w:rsidR="003F7C06" w:rsidRPr="003C05C0" w14:paraId="51E2EB1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604C8A" w14:textId="77777777" w:rsidR="003F7C06" w:rsidRPr="003C05C0" w:rsidRDefault="003F7C06" w:rsidP="003E1242">
            <w:pPr>
              <w:pStyle w:val="TAC"/>
            </w:pPr>
            <w:r w:rsidRPr="003C05C0">
              <w:t>n97</w:t>
            </w:r>
          </w:p>
        </w:tc>
        <w:tc>
          <w:tcPr>
            <w:tcW w:w="1008" w:type="dxa"/>
            <w:tcBorders>
              <w:top w:val="single" w:sz="4" w:space="0" w:color="auto"/>
              <w:left w:val="single" w:sz="4" w:space="0" w:color="auto"/>
              <w:bottom w:val="single" w:sz="4" w:space="0" w:color="auto"/>
              <w:right w:val="single" w:sz="4" w:space="0" w:color="auto"/>
            </w:tcBorders>
          </w:tcPr>
          <w:p w14:paraId="0F651271"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3813764"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7F36D5F6"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5BB2803"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27FAFFCA"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333B63B" w14:textId="77777777" w:rsidR="003F7C06" w:rsidRPr="003C05C0" w:rsidRDefault="003F7C06" w:rsidP="003E1242">
            <w:pPr>
              <w:pStyle w:val="TAC"/>
            </w:pPr>
            <w:r w:rsidRPr="003C05C0">
              <w:t>±2±TT</w:t>
            </w:r>
          </w:p>
        </w:tc>
      </w:tr>
      <w:tr w:rsidR="003F7C06" w:rsidRPr="003C05C0" w14:paraId="12CFA05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60F220" w14:textId="77777777" w:rsidR="003F7C06" w:rsidRPr="003C05C0" w:rsidRDefault="003F7C06" w:rsidP="003E1242">
            <w:pPr>
              <w:pStyle w:val="TAC"/>
            </w:pPr>
            <w:r w:rsidRPr="003C05C0">
              <w:t>n99</w:t>
            </w:r>
          </w:p>
        </w:tc>
        <w:tc>
          <w:tcPr>
            <w:tcW w:w="1008" w:type="dxa"/>
            <w:tcBorders>
              <w:top w:val="single" w:sz="4" w:space="0" w:color="auto"/>
              <w:left w:val="single" w:sz="4" w:space="0" w:color="auto"/>
              <w:bottom w:val="single" w:sz="4" w:space="0" w:color="auto"/>
              <w:right w:val="single" w:sz="4" w:space="0" w:color="auto"/>
            </w:tcBorders>
          </w:tcPr>
          <w:p w14:paraId="67356E45"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7D43333"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72BCCEBE"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0543719"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49D29F76"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03C427E" w14:textId="77777777" w:rsidR="003F7C06" w:rsidRPr="003C05C0" w:rsidRDefault="003F7C06" w:rsidP="003E1242">
            <w:pPr>
              <w:pStyle w:val="TAC"/>
            </w:pPr>
            <w:r w:rsidRPr="003C05C0">
              <w:t>2+TT/-3.0</w:t>
            </w:r>
            <w:r w:rsidRPr="003C05C0">
              <w:rPr>
                <w:vertAlign w:val="superscript"/>
              </w:rPr>
              <w:t>3</w:t>
            </w:r>
            <w:r w:rsidRPr="003C05C0">
              <w:t>-TT</w:t>
            </w:r>
          </w:p>
        </w:tc>
      </w:tr>
      <w:tr w:rsidR="003F7C06" w:rsidRPr="003C05C0" w14:paraId="4D4A29EC" w14:textId="77777777" w:rsidTr="003E12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246BE70" w14:textId="77777777" w:rsidR="003F7C06" w:rsidRPr="003C05C0" w:rsidRDefault="003F7C06" w:rsidP="003E1242">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w:t>
            </w:r>
          </w:p>
          <w:p w14:paraId="2F049532" w14:textId="77777777" w:rsidR="003F7C06" w:rsidRPr="003C05C0" w:rsidRDefault="003F7C06" w:rsidP="003E1242">
            <w:pPr>
              <w:pStyle w:val="TAN"/>
            </w:pPr>
            <w:r w:rsidRPr="003C05C0">
              <w:t>NOTE 2:</w:t>
            </w:r>
            <w:r w:rsidRPr="003C05C0">
              <w:tab/>
              <w:t>Power class 3 is default power class unless otherwise stated</w:t>
            </w:r>
          </w:p>
          <w:p w14:paraId="5DDC7614" w14:textId="77777777" w:rsidR="003F7C06" w:rsidRPr="003C05C0" w:rsidRDefault="003F7C06" w:rsidP="003E1242">
            <w:pPr>
              <w:pStyle w:val="TAN"/>
            </w:pPr>
            <w:r w:rsidRPr="003C05C0">
              <w:t>NOTE 3:</w:t>
            </w:r>
            <w:r w:rsidRPr="003C05C0">
              <w:tab/>
              <w:t>Refers to the transmission bandwidths confined within F</w:t>
            </w:r>
            <w:r w:rsidRPr="003C05C0">
              <w:rPr>
                <w:vertAlign w:val="subscript"/>
              </w:rPr>
              <w:t>UL_low</w:t>
            </w:r>
            <w:r w:rsidRPr="003C05C0">
              <w:t xml:space="preserve">  and FUL_low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1.5 dB</w:t>
            </w:r>
          </w:p>
          <w:p w14:paraId="6DAAD214" w14:textId="77777777" w:rsidR="003F7C06" w:rsidRPr="003C05C0" w:rsidRDefault="003F7C06" w:rsidP="003E1242">
            <w:pPr>
              <w:pStyle w:val="TAN"/>
            </w:pPr>
            <w:r w:rsidRPr="003C05C0">
              <w:t>NOTE 4:</w:t>
            </w:r>
            <w:r w:rsidRPr="003C05C0">
              <w:tab/>
              <w:t>TT for each frequency and channel bandwidth is specified in Table 6.2.1.5-3</w:t>
            </w:r>
          </w:p>
        </w:tc>
      </w:tr>
    </w:tbl>
    <w:p w14:paraId="313728DD" w14:textId="77777777" w:rsidR="003F7C06" w:rsidRPr="003C05C0" w:rsidRDefault="003F7C06" w:rsidP="003F7C06"/>
    <w:p w14:paraId="2C276FDE" w14:textId="1CCC18C4" w:rsidR="003F7C06" w:rsidRPr="003C05C0" w:rsidRDefault="003F7C06" w:rsidP="003F7C06">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86" w:author="zhangyufeng@caict.ac.cn" w:date="2022-07-27T15:32:00Z">
        <w:r w:rsidR="00D25922">
          <w:t>EN-</w:t>
        </w:r>
      </w:ins>
      <w:r w:rsidRPr="003C05C0">
        <w:t>DC, and an operating band belongs to more than one band combinations then</w:t>
      </w:r>
    </w:p>
    <w:p w14:paraId="7FFB595B" w14:textId="77777777" w:rsidR="003F7C06" w:rsidRPr="003C05C0" w:rsidRDefault="003F7C06" w:rsidP="003F7C06">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68A003B9" w14:textId="77777777" w:rsidR="003F7C06" w:rsidRPr="003C05C0" w:rsidRDefault="003F7C06" w:rsidP="003F7C06">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5AD97DE9" w14:textId="77777777" w:rsidR="003F7C06" w:rsidRPr="00D25922" w:rsidRDefault="003F7C06" w:rsidP="003F7C06">
      <w:pPr>
        <w:rPr>
          <w:rFonts w:eastAsiaTheme="minorEastAsia"/>
        </w:rPr>
      </w:pPr>
    </w:p>
    <w:p w14:paraId="7F301C44" w14:textId="6D370F82" w:rsidR="00070670" w:rsidRDefault="00070670" w:rsidP="00070670">
      <w:pPr>
        <w:pStyle w:val="Separation"/>
        <w:rPr>
          <w:rFonts w:eastAsia="??"/>
          <w:color w:val="FF0000"/>
          <w:sz w:val="32"/>
        </w:rPr>
      </w:pPr>
      <w:r w:rsidRPr="00A243D8">
        <w:rPr>
          <w:rFonts w:eastAsia="??"/>
          <w:color w:val="FF0000"/>
          <w:sz w:val="32"/>
        </w:rPr>
        <w:t>&lt;&lt; Unchanged sections omitted &gt;&gt;</w:t>
      </w:r>
    </w:p>
    <w:p w14:paraId="02BAE319" w14:textId="77777777" w:rsidR="003F7C06" w:rsidRPr="003C05C0" w:rsidRDefault="003F7C06" w:rsidP="003F7C06">
      <w:pPr>
        <w:pStyle w:val="H6"/>
      </w:pPr>
      <w:bookmarkStart w:id="87" w:name="_Toc36226567"/>
      <w:bookmarkStart w:id="88" w:name="_Toc44323824"/>
      <w:bookmarkStart w:id="89" w:name="_Toc52990007"/>
      <w:bookmarkStart w:id="90" w:name="_Toc60823203"/>
      <w:bookmarkStart w:id="91" w:name="_Toc60825125"/>
      <w:bookmarkStart w:id="92" w:name="_Toc69306022"/>
      <w:r w:rsidRPr="003C05C0">
        <w:t>6.2C.4.5</w:t>
      </w:r>
      <w:r w:rsidRPr="003C05C0">
        <w:tab/>
        <w:t>Test requirement</w:t>
      </w:r>
      <w:bookmarkEnd w:id="87"/>
      <w:bookmarkEnd w:id="88"/>
      <w:bookmarkEnd w:id="89"/>
      <w:bookmarkEnd w:id="90"/>
      <w:bookmarkEnd w:id="91"/>
      <w:bookmarkEnd w:id="92"/>
    </w:p>
    <w:p w14:paraId="56A6DDDE" w14:textId="77777777" w:rsidR="003F7C06" w:rsidRPr="003C05C0" w:rsidRDefault="003F7C06" w:rsidP="003F7C06">
      <w:r w:rsidRPr="003C05C0">
        <w:t>The maximum output power, derived in step 3 shall be within the range prescribed by the nominal maximum output power and tolerance in Table 6.2C.4.5-1 and Table 6.2C.4.5-2.</w:t>
      </w:r>
    </w:p>
    <w:p w14:paraId="5A9A78CC" w14:textId="77777777" w:rsidR="003F7C06" w:rsidRPr="003C05C0" w:rsidRDefault="003F7C06" w:rsidP="003F7C06">
      <w:pPr>
        <w:pStyle w:val="TH"/>
      </w:pPr>
      <w:r w:rsidRPr="003C05C0">
        <w:lastRenderedPageBreak/>
        <w:t>Table 6.2C.4.5-1: UE Power Class test requirements (for Bands n80, n81, n82, n84, n86, n97) for Power Class 3</w:t>
      </w:r>
    </w:p>
    <w:tbl>
      <w:tblPr>
        <w:tblW w:w="5000" w:type="pct"/>
        <w:tblCellMar>
          <w:left w:w="70" w:type="dxa"/>
          <w:right w:w="70" w:type="dxa"/>
        </w:tblCellMar>
        <w:tblLook w:val="04A0" w:firstRow="1" w:lastRow="0" w:firstColumn="1" w:lastColumn="0" w:noHBand="0" w:noVBand="1"/>
      </w:tblPr>
      <w:tblGrid>
        <w:gridCol w:w="1002"/>
        <w:gridCol w:w="1630"/>
        <w:gridCol w:w="1827"/>
        <w:gridCol w:w="1218"/>
        <w:gridCol w:w="952"/>
        <w:gridCol w:w="1561"/>
        <w:gridCol w:w="1706"/>
        <w:gridCol w:w="1402"/>
        <w:gridCol w:w="1769"/>
        <w:gridCol w:w="1362"/>
      </w:tblGrid>
      <w:tr w:rsidR="003F7C06" w:rsidRPr="003C05C0" w14:paraId="0620E53E"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3191135" w14:textId="77777777" w:rsidR="003F7C06" w:rsidRPr="003C05C0" w:rsidRDefault="003F7C06" w:rsidP="003E1242">
            <w:pPr>
              <w:pStyle w:val="TAH"/>
            </w:pPr>
            <w:r w:rsidRPr="003C05C0">
              <w:t>Test ID</w:t>
            </w:r>
          </w:p>
        </w:tc>
        <w:tc>
          <w:tcPr>
            <w:tcW w:w="565" w:type="pct"/>
            <w:tcBorders>
              <w:top w:val="single" w:sz="4" w:space="0" w:color="auto"/>
              <w:left w:val="single" w:sz="4" w:space="0" w:color="auto"/>
              <w:bottom w:val="single" w:sz="4" w:space="0" w:color="auto"/>
              <w:right w:val="single" w:sz="4" w:space="0" w:color="auto"/>
            </w:tcBorders>
            <w:vAlign w:val="center"/>
          </w:tcPr>
          <w:p w14:paraId="23B61C10"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1C5F4464" w14:textId="77777777" w:rsidR="003F7C06" w:rsidRPr="003C05C0" w:rsidRDefault="003F7C06" w:rsidP="003E1242">
            <w:pPr>
              <w:pStyle w:val="TAH"/>
            </w:pPr>
            <w:r w:rsidRPr="003C05C0">
              <w:t>(dBm)</w:t>
            </w:r>
          </w:p>
        </w:tc>
        <w:tc>
          <w:tcPr>
            <w:tcW w:w="633" w:type="pct"/>
            <w:tcBorders>
              <w:top w:val="single" w:sz="4" w:space="0" w:color="auto"/>
              <w:left w:val="single" w:sz="4" w:space="0" w:color="auto"/>
              <w:bottom w:val="single" w:sz="4" w:space="0" w:color="auto"/>
              <w:right w:val="single" w:sz="4" w:space="0" w:color="auto"/>
            </w:tcBorders>
            <w:vAlign w:val="center"/>
          </w:tcPr>
          <w:p w14:paraId="0DCF7B1C" w14:textId="77777777" w:rsidR="003F7C06" w:rsidRPr="003C05C0" w:rsidRDefault="003F7C06" w:rsidP="003E1242">
            <w:pPr>
              <w:pStyle w:val="TAH"/>
              <w:rPr>
                <w:vertAlign w:val="subscript"/>
              </w:rPr>
            </w:pPr>
            <w:r w:rsidRPr="003C05C0">
              <w:t>ΔP</w:t>
            </w:r>
            <w:r w:rsidRPr="003C05C0">
              <w:rPr>
                <w:vertAlign w:val="subscript"/>
              </w:rPr>
              <w:t>PowerClass</w:t>
            </w:r>
          </w:p>
          <w:p w14:paraId="6BB29F49" w14:textId="77777777" w:rsidR="003F7C06" w:rsidRPr="003C05C0" w:rsidRDefault="003F7C06" w:rsidP="003E1242">
            <w:pPr>
              <w:pStyle w:val="TAH"/>
            </w:pPr>
            <w:r w:rsidRPr="003C05C0">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E95A39D" w14:textId="77777777" w:rsidR="003F7C06" w:rsidRPr="003C05C0" w:rsidRDefault="003F7C06" w:rsidP="003E1242">
            <w:pPr>
              <w:pStyle w:val="TAH"/>
            </w:pPr>
            <w:r w:rsidRPr="003C05C0">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DB28DB0" w14:textId="77777777" w:rsidR="003F7C06" w:rsidRPr="003C05C0" w:rsidRDefault="003F7C06" w:rsidP="003E1242">
            <w:pPr>
              <w:pStyle w:val="TAH"/>
            </w:pPr>
            <w:r w:rsidRPr="003C05C0">
              <w:t>ΔT</w:t>
            </w:r>
            <w:r w:rsidRPr="003C05C0">
              <w:rPr>
                <w:vertAlign w:val="subscript"/>
              </w:rPr>
              <w:t>C,c</w:t>
            </w:r>
            <w:r w:rsidRPr="003C05C0">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15F24FA3" w14:textId="77777777" w:rsidR="003F7C06" w:rsidRPr="003C05C0" w:rsidRDefault="003F7C06" w:rsidP="003E1242">
            <w:pPr>
              <w:pStyle w:val="TAH"/>
            </w:pPr>
            <w:r w:rsidRPr="003C05C0">
              <w:t>P</w:t>
            </w:r>
            <w:r w:rsidRPr="003C05C0">
              <w:rPr>
                <w:vertAlign w:val="subscript"/>
              </w:rPr>
              <w:t>CMAX_L,f,c</w:t>
            </w:r>
            <w:r w:rsidRPr="003C05C0">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BE5EA9F" w14:textId="77777777" w:rsidR="003F7C06" w:rsidRPr="003C05C0" w:rsidRDefault="003F7C06" w:rsidP="003E1242">
            <w:pPr>
              <w:pStyle w:val="TAH"/>
            </w:pPr>
            <w:r w:rsidRPr="003C05C0">
              <w:t>T(P</w:t>
            </w:r>
            <w:r w:rsidRPr="003C05C0">
              <w:rPr>
                <w:vertAlign w:val="subscript"/>
              </w:rPr>
              <w:t>CMAX_L,f,c</w:t>
            </w:r>
            <w:r w:rsidRPr="003C05C0">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E669767"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10CB0265" w14:textId="77777777" w:rsidR="003F7C06" w:rsidRPr="003C05C0" w:rsidRDefault="003F7C06" w:rsidP="003E1242">
            <w:pPr>
              <w:pStyle w:val="TAH"/>
            </w:pPr>
            <w:r w:rsidRPr="003C05C0">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727841A" w14:textId="77777777" w:rsidR="003F7C06" w:rsidRPr="003C05C0" w:rsidRDefault="003F7C06" w:rsidP="003E1242">
            <w:pPr>
              <w:pStyle w:val="TAH"/>
            </w:pPr>
            <w:r w:rsidRPr="003C05C0">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203C81E" w14:textId="77777777" w:rsidR="003F7C06" w:rsidRPr="003C05C0" w:rsidRDefault="003F7C06" w:rsidP="003E1242">
            <w:pPr>
              <w:pStyle w:val="TAH"/>
            </w:pPr>
            <w:r w:rsidRPr="003C05C0">
              <w:t>Lower limit (dBm)</w:t>
            </w:r>
          </w:p>
        </w:tc>
      </w:tr>
      <w:tr w:rsidR="003F7C06" w:rsidRPr="003C05C0" w14:paraId="024A80F9"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70733CC" w14:textId="77777777" w:rsidR="003F7C06" w:rsidRPr="003C05C0" w:rsidRDefault="003F7C06" w:rsidP="003E1242">
            <w:pPr>
              <w:pStyle w:val="TAC"/>
            </w:pPr>
            <w:r w:rsidRPr="003C05C0">
              <w:t>1</w:t>
            </w:r>
          </w:p>
        </w:tc>
        <w:tc>
          <w:tcPr>
            <w:tcW w:w="565" w:type="pct"/>
            <w:tcBorders>
              <w:top w:val="single" w:sz="4" w:space="0" w:color="auto"/>
              <w:left w:val="single" w:sz="4" w:space="0" w:color="auto"/>
              <w:bottom w:val="single" w:sz="4" w:space="0" w:color="auto"/>
              <w:right w:val="single" w:sz="4" w:space="0" w:color="auto"/>
            </w:tcBorders>
            <w:vAlign w:val="center"/>
          </w:tcPr>
          <w:p w14:paraId="2A5ADC66"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7AC5ECDF"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61D3394" w14:textId="77777777" w:rsidR="003F7C06" w:rsidRPr="003C05C0" w:rsidRDefault="003F7C06" w:rsidP="003E1242">
            <w:pPr>
              <w:pStyle w:val="TAC"/>
            </w:pPr>
            <w:r w:rsidRPr="003C05C0">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950854F"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1173205" w14:textId="77777777" w:rsidR="003F7C06" w:rsidRPr="003C05C0" w:rsidRDefault="003F7C06" w:rsidP="003E1242">
            <w:pPr>
              <w:pStyle w:val="TAC"/>
            </w:pPr>
            <w:r w:rsidRPr="003C05C0">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1E6A949"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8F90339"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3FD9A4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3140683" w14:textId="77777777" w:rsidR="003F7C06" w:rsidRPr="003C05C0" w:rsidRDefault="003F7C06" w:rsidP="003E1242">
            <w:pPr>
              <w:pStyle w:val="TAC"/>
            </w:pPr>
            <w:r w:rsidRPr="003C05C0">
              <w:t>21.0</w:t>
            </w:r>
            <w:r w:rsidRPr="003C05C0">
              <w:rPr>
                <w:rFonts w:eastAsia="等线"/>
              </w:rPr>
              <w:t xml:space="preserve"> </w:t>
            </w:r>
            <w:r w:rsidRPr="003C05C0">
              <w:t>- TT</w:t>
            </w:r>
          </w:p>
        </w:tc>
      </w:tr>
      <w:tr w:rsidR="003F7C06" w:rsidRPr="003C05C0" w14:paraId="2AC6A6DC"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27877" w14:textId="77777777" w:rsidR="003F7C06" w:rsidRPr="003C05C0" w:rsidRDefault="003F7C06" w:rsidP="003E1242">
            <w:pPr>
              <w:pStyle w:val="TAC"/>
            </w:pPr>
            <w:r w:rsidRPr="003C05C0">
              <w:t>2</w:t>
            </w:r>
          </w:p>
        </w:tc>
        <w:tc>
          <w:tcPr>
            <w:tcW w:w="565" w:type="pct"/>
            <w:tcBorders>
              <w:top w:val="single" w:sz="4" w:space="0" w:color="auto"/>
              <w:left w:val="single" w:sz="4" w:space="0" w:color="auto"/>
              <w:bottom w:val="single" w:sz="4" w:space="0" w:color="auto"/>
              <w:right w:val="single" w:sz="4" w:space="0" w:color="auto"/>
            </w:tcBorders>
            <w:vAlign w:val="center"/>
          </w:tcPr>
          <w:p w14:paraId="34146D49"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0EB16443"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660108B" w14:textId="77777777" w:rsidR="003F7C06" w:rsidRPr="003C05C0" w:rsidRDefault="003F7C06" w:rsidP="003E1242">
            <w:pPr>
              <w:pStyle w:val="TAC"/>
            </w:pPr>
            <w:r w:rsidRPr="003C05C0">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6772CB"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11ABCED5" w14:textId="77777777" w:rsidR="003F7C06" w:rsidRPr="003C05C0" w:rsidRDefault="003F7C06" w:rsidP="003E1242">
            <w:pPr>
              <w:pStyle w:val="TAC"/>
            </w:pPr>
            <w:r w:rsidRPr="003C05C0">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72A893D"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5DFA40F"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FA57E15"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AE2D308" w14:textId="77777777" w:rsidR="003F7C06" w:rsidRPr="003C05C0" w:rsidRDefault="003F7C06" w:rsidP="003E1242">
            <w:pPr>
              <w:pStyle w:val="TAC"/>
            </w:pPr>
            <w:r w:rsidRPr="003C05C0">
              <w:t>20.5</w:t>
            </w:r>
            <w:r w:rsidRPr="003C05C0">
              <w:rPr>
                <w:rFonts w:eastAsia="等线"/>
              </w:rPr>
              <w:t xml:space="preserve"> </w:t>
            </w:r>
            <w:r w:rsidRPr="003C05C0">
              <w:t>- TT</w:t>
            </w:r>
          </w:p>
        </w:tc>
      </w:tr>
      <w:tr w:rsidR="003F7C06" w:rsidRPr="003C05C0" w14:paraId="323E6863"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FC0E4E" w14:textId="77777777" w:rsidR="003F7C06" w:rsidRPr="003C05C0" w:rsidRDefault="003F7C06" w:rsidP="003E1242">
            <w:pPr>
              <w:pStyle w:val="TAC"/>
            </w:pPr>
            <w:r w:rsidRPr="003C05C0">
              <w:t>3</w:t>
            </w:r>
          </w:p>
        </w:tc>
        <w:tc>
          <w:tcPr>
            <w:tcW w:w="565" w:type="pct"/>
            <w:tcBorders>
              <w:top w:val="single" w:sz="4" w:space="0" w:color="auto"/>
              <w:left w:val="single" w:sz="4" w:space="0" w:color="auto"/>
              <w:bottom w:val="single" w:sz="4" w:space="0" w:color="auto"/>
              <w:right w:val="single" w:sz="4" w:space="0" w:color="auto"/>
            </w:tcBorders>
            <w:vAlign w:val="center"/>
          </w:tcPr>
          <w:p w14:paraId="5DBD8BA5"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4BA31374"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A2E332A" w14:textId="77777777" w:rsidR="003F7C06" w:rsidRPr="003C05C0" w:rsidRDefault="003F7C06" w:rsidP="003E1242">
            <w:pPr>
              <w:pStyle w:val="TAC"/>
            </w:pPr>
            <w:r w:rsidRPr="003C05C0">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96DACEB"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F8FAB55" w14:textId="77777777" w:rsidR="003F7C06" w:rsidRPr="003C05C0" w:rsidRDefault="003F7C06" w:rsidP="003E1242">
            <w:pPr>
              <w:pStyle w:val="TAC"/>
            </w:pPr>
            <w:r w:rsidRPr="003C05C0">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5ACAE4D"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CA79252"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3A51F2C"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0A9841E" w14:textId="77777777" w:rsidR="003F7C06" w:rsidRPr="003C05C0" w:rsidRDefault="003F7C06" w:rsidP="003E1242">
            <w:pPr>
              <w:pStyle w:val="TAC"/>
            </w:pPr>
            <w:r w:rsidRPr="003C05C0">
              <w:t>20.5</w:t>
            </w:r>
            <w:r w:rsidRPr="003C05C0">
              <w:rPr>
                <w:rFonts w:eastAsia="等线"/>
              </w:rPr>
              <w:t xml:space="preserve"> </w:t>
            </w:r>
            <w:r w:rsidRPr="003C05C0">
              <w:t>- TT</w:t>
            </w:r>
          </w:p>
        </w:tc>
      </w:tr>
      <w:tr w:rsidR="003F7C06" w:rsidRPr="003C05C0" w14:paraId="4A90DAA5"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37709D" w14:textId="77777777" w:rsidR="003F7C06" w:rsidRPr="003C05C0" w:rsidRDefault="003F7C06" w:rsidP="003E1242">
            <w:pPr>
              <w:pStyle w:val="TAC"/>
            </w:pPr>
            <w:r w:rsidRPr="003C05C0">
              <w:t>4</w:t>
            </w:r>
          </w:p>
        </w:tc>
        <w:tc>
          <w:tcPr>
            <w:tcW w:w="565" w:type="pct"/>
            <w:tcBorders>
              <w:top w:val="single" w:sz="4" w:space="0" w:color="auto"/>
              <w:left w:val="single" w:sz="4" w:space="0" w:color="auto"/>
              <w:bottom w:val="single" w:sz="4" w:space="0" w:color="auto"/>
              <w:right w:val="single" w:sz="4" w:space="0" w:color="auto"/>
            </w:tcBorders>
            <w:vAlign w:val="center"/>
          </w:tcPr>
          <w:p w14:paraId="2CE7F7ED"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5A1EFE1C"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2076F28" w14:textId="77777777" w:rsidR="003F7C06" w:rsidRPr="003C05C0" w:rsidRDefault="003F7C06" w:rsidP="003E1242">
            <w:pPr>
              <w:pStyle w:val="TAC"/>
            </w:pPr>
            <w:r w:rsidRPr="003C05C0">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2403C75"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155C0FC6" w14:textId="77777777" w:rsidR="003F7C06" w:rsidRPr="003C05C0" w:rsidRDefault="003F7C06" w:rsidP="003E1242">
            <w:pPr>
              <w:pStyle w:val="TAC"/>
            </w:pPr>
            <w:r w:rsidRPr="003C05C0">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7D5EC69"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DB2494"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171097"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DE44DFE" w14:textId="77777777" w:rsidR="003F7C06" w:rsidRPr="003C05C0" w:rsidRDefault="003F7C06" w:rsidP="003E1242">
            <w:pPr>
              <w:pStyle w:val="TAC"/>
            </w:pPr>
            <w:r w:rsidRPr="003C05C0">
              <w:t>20.5</w:t>
            </w:r>
            <w:r w:rsidRPr="003C05C0">
              <w:rPr>
                <w:rFonts w:eastAsia="等线"/>
              </w:rPr>
              <w:t xml:space="preserve"> </w:t>
            </w:r>
            <w:r w:rsidRPr="003C05C0">
              <w:t>- TT</w:t>
            </w:r>
          </w:p>
        </w:tc>
      </w:tr>
      <w:tr w:rsidR="003F7C06" w:rsidRPr="003C05C0" w14:paraId="76BE28E4"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220CFD2" w14:textId="77777777" w:rsidR="003F7C06" w:rsidRPr="003C05C0" w:rsidRDefault="003F7C06" w:rsidP="003E1242">
            <w:pPr>
              <w:pStyle w:val="TAC"/>
            </w:pPr>
            <w:r w:rsidRPr="003C05C0">
              <w:t>5</w:t>
            </w:r>
          </w:p>
        </w:tc>
        <w:tc>
          <w:tcPr>
            <w:tcW w:w="565" w:type="pct"/>
            <w:tcBorders>
              <w:top w:val="single" w:sz="4" w:space="0" w:color="auto"/>
              <w:left w:val="single" w:sz="4" w:space="0" w:color="auto"/>
              <w:bottom w:val="single" w:sz="4" w:space="0" w:color="auto"/>
              <w:right w:val="single" w:sz="4" w:space="0" w:color="auto"/>
            </w:tcBorders>
            <w:vAlign w:val="center"/>
          </w:tcPr>
          <w:p w14:paraId="2FD18A00"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4A7EC42"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91F53AE" w14:textId="77777777" w:rsidR="003F7C06" w:rsidRPr="003C05C0" w:rsidRDefault="003F7C06" w:rsidP="003E1242">
            <w:pPr>
              <w:pStyle w:val="TAC"/>
            </w:pPr>
            <w:r w:rsidRPr="003C05C0">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D9FA6D"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268F49F" w14:textId="77777777" w:rsidR="003F7C06" w:rsidRPr="003C05C0" w:rsidRDefault="003F7C06" w:rsidP="003E1242">
            <w:pPr>
              <w:pStyle w:val="TAC"/>
            </w:pPr>
            <w:r w:rsidRPr="003C05C0">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F7D6D79"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9DDA295"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B30FFC"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E7918EE" w14:textId="77777777" w:rsidR="003F7C06" w:rsidRPr="003C05C0" w:rsidRDefault="003F7C06" w:rsidP="003E1242">
            <w:pPr>
              <w:pStyle w:val="TAC"/>
            </w:pPr>
            <w:r w:rsidRPr="003C05C0">
              <w:t>21.0</w:t>
            </w:r>
            <w:r w:rsidRPr="003C05C0">
              <w:rPr>
                <w:rFonts w:eastAsia="等线"/>
              </w:rPr>
              <w:t xml:space="preserve"> </w:t>
            </w:r>
            <w:r w:rsidRPr="003C05C0">
              <w:t>- TT</w:t>
            </w:r>
          </w:p>
        </w:tc>
      </w:tr>
      <w:tr w:rsidR="003F7C06" w:rsidRPr="003C05C0" w14:paraId="1256CB82"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33A923" w14:textId="77777777" w:rsidR="003F7C06" w:rsidRPr="003C05C0" w:rsidRDefault="003F7C06" w:rsidP="003E1242">
            <w:pPr>
              <w:pStyle w:val="TAC"/>
            </w:pPr>
            <w:r w:rsidRPr="003C05C0">
              <w:t>6</w:t>
            </w:r>
          </w:p>
        </w:tc>
        <w:tc>
          <w:tcPr>
            <w:tcW w:w="565" w:type="pct"/>
            <w:tcBorders>
              <w:top w:val="single" w:sz="4" w:space="0" w:color="auto"/>
              <w:left w:val="single" w:sz="4" w:space="0" w:color="auto"/>
              <w:bottom w:val="single" w:sz="4" w:space="0" w:color="auto"/>
              <w:right w:val="single" w:sz="4" w:space="0" w:color="auto"/>
            </w:tcBorders>
            <w:vAlign w:val="center"/>
          </w:tcPr>
          <w:p w14:paraId="70EC9CB9"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40454C89"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D95E9D4" w14:textId="77777777" w:rsidR="003F7C06" w:rsidRPr="003C05C0" w:rsidRDefault="003F7C06" w:rsidP="003E1242">
            <w:pPr>
              <w:pStyle w:val="TAC"/>
            </w:pPr>
            <w:r w:rsidRPr="003C05C0">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B383D7D"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79BA538" w14:textId="77777777" w:rsidR="003F7C06" w:rsidRPr="003C05C0" w:rsidRDefault="003F7C06" w:rsidP="003E1242">
            <w:pPr>
              <w:pStyle w:val="TAC"/>
            </w:pPr>
            <w:r w:rsidRPr="003C05C0">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91E5A1E"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C7405A5"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A094F2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22D63B4"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74216545"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C9E8E9" w14:textId="77777777" w:rsidR="003F7C06" w:rsidRPr="003C05C0" w:rsidRDefault="003F7C06" w:rsidP="003E1242">
            <w:pPr>
              <w:pStyle w:val="TAC"/>
            </w:pPr>
            <w:r w:rsidRPr="003C05C0">
              <w:t>7</w:t>
            </w:r>
          </w:p>
        </w:tc>
        <w:tc>
          <w:tcPr>
            <w:tcW w:w="565" w:type="pct"/>
            <w:tcBorders>
              <w:top w:val="single" w:sz="4" w:space="0" w:color="auto"/>
              <w:left w:val="single" w:sz="4" w:space="0" w:color="auto"/>
              <w:bottom w:val="single" w:sz="4" w:space="0" w:color="auto"/>
              <w:right w:val="single" w:sz="4" w:space="0" w:color="auto"/>
            </w:tcBorders>
            <w:vAlign w:val="center"/>
          </w:tcPr>
          <w:p w14:paraId="2AF8EC57"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A8F9A33"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21B7323" w14:textId="77777777" w:rsidR="003F7C06" w:rsidRPr="003C05C0" w:rsidRDefault="003F7C06" w:rsidP="003E1242">
            <w:pPr>
              <w:pStyle w:val="TAC"/>
            </w:pPr>
            <w:r w:rsidRPr="003C05C0">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21CF309"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3BA47AA2" w14:textId="77777777" w:rsidR="003F7C06" w:rsidRPr="003C05C0" w:rsidRDefault="003F7C06" w:rsidP="003E1242">
            <w:pPr>
              <w:pStyle w:val="TAC"/>
            </w:pPr>
            <w:r w:rsidRPr="003C05C0">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00174F1"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2EFFE18"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BF3AF9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EA32724"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6FBAD4E5"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6F610" w14:textId="77777777" w:rsidR="003F7C06" w:rsidRPr="003C05C0" w:rsidRDefault="003F7C06" w:rsidP="003E1242">
            <w:pPr>
              <w:pStyle w:val="TAC"/>
            </w:pPr>
            <w:r w:rsidRPr="003C05C0">
              <w:t>8</w:t>
            </w:r>
          </w:p>
        </w:tc>
        <w:tc>
          <w:tcPr>
            <w:tcW w:w="565" w:type="pct"/>
            <w:tcBorders>
              <w:top w:val="single" w:sz="4" w:space="0" w:color="auto"/>
              <w:left w:val="single" w:sz="4" w:space="0" w:color="auto"/>
              <w:bottom w:val="single" w:sz="4" w:space="0" w:color="auto"/>
              <w:right w:val="single" w:sz="4" w:space="0" w:color="auto"/>
            </w:tcBorders>
            <w:vAlign w:val="center"/>
          </w:tcPr>
          <w:p w14:paraId="178A902B"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9C9789F"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1252BAE" w14:textId="77777777" w:rsidR="003F7C06" w:rsidRPr="003C05C0" w:rsidRDefault="003F7C06" w:rsidP="003E1242">
            <w:pPr>
              <w:pStyle w:val="TAC"/>
            </w:pPr>
            <w:r w:rsidRPr="003C05C0">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A09635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535C69F" w14:textId="77777777" w:rsidR="003F7C06" w:rsidRPr="003C05C0" w:rsidRDefault="003F7C06" w:rsidP="003E1242">
            <w:pPr>
              <w:pStyle w:val="TAC"/>
            </w:pPr>
            <w:r w:rsidRPr="003C05C0">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B118CF4"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B593DE7"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9A88D29"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23C55F7"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7DE665C6"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86522B" w14:textId="77777777" w:rsidR="003F7C06" w:rsidRPr="003C05C0" w:rsidRDefault="003F7C06" w:rsidP="003E1242">
            <w:pPr>
              <w:pStyle w:val="TAC"/>
            </w:pPr>
            <w:r w:rsidRPr="003C05C0">
              <w:t>9</w:t>
            </w:r>
          </w:p>
        </w:tc>
        <w:tc>
          <w:tcPr>
            <w:tcW w:w="565" w:type="pct"/>
            <w:tcBorders>
              <w:top w:val="single" w:sz="4" w:space="0" w:color="auto"/>
              <w:left w:val="single" w:sz="4" w:space="0" w:color="auto"/>
              <w:bottom w:val="single" w:sz="4" w:space="0" w:color="auto"/>
              <w:right w:val="single" w:sz="4" w:space="0" w:color="auto"/>
            </w:tcBorders>
            <w:vAlign w:val="center"/>
          </w:tcPr>
          <w:p w14:paraId="550B3AEC"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AE060F4"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CF435B9" w14:textId="77777777" w:rsidR="003F7C06" w:rsidRPr="003C05C0" w:rsidRDefault="003F7C06" w:rsidP="003E1242">
            <w:pPr>
              <w:pStyle w:val="TAC"/>
            </w:pPr>
            <w:r w:rsidRPr="003C05C0">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FBDE62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33442CE" w14:textId="77777777" w:rsidR="003F7C06" w:rsidRPr="003C05C0" w:rsidRDefault="003F7C06" w:rsidP="003E1242">
            <w:pPr>
              <w:pStyle w:val="TAC"/>
            </w:pPr>
            <w:r w:rsidRPr="003C05C0">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6F3DFB5"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D9FACB"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97727F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462AD7"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50110A51"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B5DE3" w14:textId="77777777" w:rsidR="003F7C06" w:rsidRPr="003C05C0" w:rsidRDefault="003F7C06" w:rsidP="003E1242">
            <w:pPr>
              <w:pStyle w:val="TAC"/>
            </w:pPr>
            <w:r w:rsidRPr="003C05C0">
              <w:t>10</w:t>
            </w:r>
          </w:p>
        </w:tc>
        <w:tc>
          <w:tcPr>
            <w:tcW w:w="565" w:type="pct"/>
            <w:tcBorders>
              <w:top w:val="single" w:sz="4" w:space="0" w:color="auto"/>
              <w:left w:val="single" w:sz="4" w:space="0" w:color="auto"/>
              <w:bottom w:val="single" w:sz="4" w:space="0" w:color="auto"/>
              <w:right w:val="single" w:sz="4" w:space="0" w:color="auto"/>
            </w:tcBorders>
            <w:vAlign w:val="center"/>
          </w:tcPr>
          <w:p w14:paraId="1CAD71CF"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44F3C959"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780292E" w14:textId="77777777" w:rsidR="003F7C06" w:rsidRPr="003C05C0" w:rsidRDefault="003F7C06" w:rsidP="003E1242">
            <w:pPr>
              <w:pStyle w:val="TAC"/>
            </w:pPr>
            <w:r w:rsidRPr="003C05C0">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AB8BF59"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4C9199EA" w14:textId="77777777" w:rsidR="003F7C06" w:rsidRPr="003C05C0" w:rsidRDefault="003F7C06" w:rsidP="003E1242">
            <w:pPr>
              <w:pStyle w:val="TAC"/>
            </w:pPr>
            <w:r w:rsidRPr="003C05C0">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8CA8505"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C5DD094"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17ADB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56FE0D5" w14:textId="77777777" w:rsidR="003F7C06" w:rsidRPr="003C05C0" w:rsidRDefault="003F7C06" w:rsidP="003E1242">
            <w:pPr>
              <w:pStyle w:val="TAC"/>
            </w:pPr>
            <w:r w:rsidRPr="003C05C0">
              <w:t>19.0</w:t>
            </w:r>
            <w:r w:rsidRPr="003C05C0">
              <w:rPr>
                <w:rFonts w:eastAsia="等线"/>
              </w:rPr>
              <w:t xml:space="preserve"> </w:t>
            </w:r>
            <w:r w:rsidRPr="003C05C0">
              <w:t>- TT</w:t>
            </w:r>
          </w:p>
        </w:tc>
      </w:tr>
      <w:tr w:rsidR="003F7C06" w:rsidRPr="003C05C0" w14:paraId="3B9E138C"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C5B572" w14:textId="77777777" w:rsidR="003F7C06" w:rsidRPr="003C05C0" w:rsidRDefault="003F7C06" w:rsidP="003E1242">
            <w:pPr>
              <w:pStyle w:val="TAC"/>
            </w:pPr>
            <w:r w:rsidRPr="003C05C0">
              <w:t>11</w:t>
            </w:r>
          </w:p>
        </w:tc>
        <w:tc>
          <w:tcPr>
            <w:tcW w:w="565" w:type="pct"/>
            <w:tcBorders>
              <w:top w:val="single" w:sz="4" w:space="0" w:color="auto"/>
              <w:left w:val="single" w:sz="4" w:space="0" w:color="auto"/>
              <w:bottom w:val="single" w:sz="4" w:space="0" w:color="auto"/>
              <w:right w:val="single" w:sz="4" w:space="0" w:color="auto"/>
            </w:tcBorders>
            <w:vAlign w:val="center"/>
          </w:tcPr>
          <w:p w14:paraId="13CE9F19"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78BA3CE6"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BBF33F3" w14:textId="77777777" w:rsidR="003F7C06" w:rsidRPr="003C05C0" w:rsidRDefault="003F7C06" w:rsidP="003E1242">
            <w:pPr>
              <w:pStyle w:val="TAC"/>
            </w:pPr>
            <w:r w:rsidRPr="003C05C0">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38B670"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47BBB344" w14:textId="77777777" w:rsidR="003F7C06" w:rsidRPr="003C05C0" w:rsidRDefault="003F7C06" w:rsidP="003E1242">
            <w:pPr>
              <w:pStyle w:val="TAC"/>
            </w:pPr>
            <w:r w:rsidRPr="003C05C0">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6D9039C"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E6C2B39"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6C30259"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23DE59A" w14:textId="77777777" w:rsidR="003F7C06" w:rsidRPr="003C05C0" w:rsidRDefault="003F7C06" w:rsidP="003E1242">
            <w:pPr>
              <w:pStyle w:val="TAC"/>
            </w:pPr>
            <w:r w:rsidRPr="003C05C0">
              <w:t>19.0</w:t>
            </w:r>
            <w:r w:rsidRPr="003C05C0">
              <w:rPr>
                <w:rFonts w:eastAsia="等线"/>
              </w:rPr>
              <w:t xml:space="preserve"> </w:t>
            </w:r>
            <w:r w:rsidRPr="003C05C0">
              <w:t>- TT</w:t>
            </w:r>
          </w:p>
        </w:tc>
      </w:tr>
      <w:tr w:rsidR="003F7C06" w:rsidRPr="003C05C0" w14:paraId="0BA07BD1"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60AA17" w14:textId="77777777" w:rsidR="003F7C06" w:rsidRPr="003C05C0" w:rsidRDefault="003F7C06" w:rsidP="003E1242">
            <w:pPr>
              <w:pStyle w:val="TAC"/>
            </w:pPr>
            <w:r w:rsidRPr="003C05C0">
              <w:t>12</w:t>
            </w:r>
          </w:p>
        </w:tc>
        <w:tc>
          <w:tcPr>
            <w:tcW w:w="565" w:type="pct"/>
            <w:tcBorders>
              <w:top w:val="single" w:sz="4" w:space="0" w:color="auto"/>
              <w:left w:val="single" w:sz="4" w:space="0" w:color="auto"/>
              <w:bottom w:val="single" w:sz="4" w:space="0" w:color="auto"/>
              <w:right w:val="single" w:sz="4" w:space="0" w:color="auto"/>
            </w:tcBorders>
            <w:vAlign w:val="center"/>
          </w:tcPr>
          <w:p w14:paraId="296A1218"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6544DF1C"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E301E73" w14:textId="77777777" w:rsidR="003F7C06" w:rsidRPr="003C05C0" w:rsidRDefault="003F7C06" w:rsidP="003E1242">
            <w:pPr>
              <w:pStyle w:val="TAC"/>
            </w:pPr>
            <w:r w:rsidRPr="003C05C0">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70CDD1F"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038BC2B6" w14:textId="77777777" w:rsidR="003F7C06" w:rsidRPr="003C05C0" w:rsidRDefault="003F7C06" w:rsidP="003E1242">
            <w:pPr>
              <w:pStyle w:val="TAC"/>
            </w:pPr>
            <w:r w:rsidRPr="003C05C0">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B9686E"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E8132A"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433E58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5F88F5B" w14:textId="77777777" w:rsidR="003F7C06" w:rsidRPr="003C05C0" w:rsidRDefault="003F7C06" w:rsidP="003E1242">
            <w:pPr>
              <w:pStyle w:val="TAC"/>
            </w:pPr>
            <w:r w:rsidRPr="003C05C0">
              <w:t>19.0</w:t>
            </w:r>
            <w:r w:rsidRPr="003C05C0">
              <w:rPr>
                <w:rFonts w:eastAsia="等线"/>
              </w:rPr>
              <w:t xml:space="preserve"> </w:t>
            </w:r>
            <w:r w:rsidRPr="003C05C0">
              <w:t>- TT</w:t>
            </w:r>
          </w:p>
        </w:tc>
      </w:tr>
      <w:tr w:rsidR="003F7C06" w:rsidRPr="003C05C0" w14:paraId="24AD7359"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6BAA7AA" w14:textId="77777777" w:rsidR="003F7C06" w:rsidRPr="003C05C0" w:rsidRDefault="003F7C06" w:rsidP="003E1242">
            <w:pPr>
              <w:pStyle w:val="TAC"/>
            </w:pPr>
            <w:r w:rsidRPr="003C05C0">
              <w:t>13</w:t>
            </w:r>
          </w:p>
        </w:tc>
        <w:tc>
          <w:tcPr>
            <w:tcW w:w="565" w:type="pct"/>
            <w:tcBorders>
              <w:top w:val="single" w:sz="4" w:space="0" w:color="auto"/>
              <w:left w:val="single" w:sz="4" w:space="0" w:color="auto"/>
              <w:bottom w:val="single" w:sz="4" w:space="0" w:color="auto"/>
              <w:right w:val="single" w:sz="4" w:space="0" w:color="auto"/>
            </w:tcBorders>
            <w:vAlign w:val="center"/>
          </w:tcPr>
          <w:p w14:paraId="61BEFB13"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76B2EB54"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8FAF724" w14:textId="77777777" w:rsidR="003F7C06" w:rsidRPr="003C05C0" w:rsidRDefault="003F7C06" w:rsidP="003E1242">
            <w:pPr>
              <w:pStyle w:val="TAC"/>
            </w:pPr>
            <w:r w:rsidRPr="003C05C0">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EE80335"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05CFEE03" w14:textId="77777777" w:rsidR="003F7C06" w:rsidRPr="003C05C0" w:rsidRDefault="003F7C06" w:rsidP="003E1242">
            <w:pPr>
              <w:pStyle w:val="TAC"/>
            </w:pPr>
            <w:r w:rsidRPr="003C05C0">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EA8FD5"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59C8E56"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20D364F"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FE94FF7"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235A6691"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D2EF526" w14:textId="77777777" w:rsidR="003F7C06" w:rsidRPr="003C05C0" w:rsidRDefault="003F7C06" w:rsidP="003E1242">
            <w:pPr>
              <w:pStyle w:val="TAC"/>
            </w:pPr>
            <w:r w:rsidRPr="003C05C0">
              <w:t>14</w:t>
            </w:r>
          </w:p>
        </w:tc>
        <w:tc>
          <w:tcPr>
            <w:tcW w:w="565" w:type="pct"/>
            <w:tcBorders>
              <w:top w:val="single" w:sz="4" w:space="0" w:color="auto"/>
              <w:left w:val="single" w:sz="4" w:space="0" w:color="auto"/>
              <w:bottom w:val="single" w:sz="4" w:space="0" w:color="auto"/>
              <w:right w:val="single" w:sz="4" w:space="0" w:color="auto"/>
            </w:tcBorders>
            <w:vAlign w:val="center"/>
          </w:tcPr>
          <w:p w14:paraId="7D7F8825"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096EF60"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969FA22" w14:textId="77777777" w:rsidR="003F7C06" w:rsidRPr="003C05C0" w:rsidRDefault="003F7C06" w:rsidP="003E1242">
            <w:pPr>
              <w:pStyle w:val="TAC"/>
            </w:pPr>
            <w:r w:rsidRPr="003C05C0">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1ADD666"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1506DE0D" w14:textId="77777777" w:rsidR="003F7C06" w:rsidRPr="003C05C0" w:rsidRDefault="003F7C06" w:rsidP="003E1242">
            <w:pPr>
              <w:pStyle w:val="TAC"/>
            </w:pPr>
            <w:r w:rsidRPr="003C05C0">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38147C7"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1AB79D4"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A6DA05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AAE14A3"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55FCA3CE"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1D88BD" w14:textId="77777777" w:rsidR="003F7C06" w:rsidRPr="003C05C0" w:rsidRDefault="003F7C06" w:rsidP="003E1242">
            <w:pPr>
              <w:pStyle w:val="TAC"/>
            </w:pPr>
            <w:r w:rsidRPr="003C05C0">
              <w:t>15</w:t>
            </w:r>
          </w:p>
        </w:tc>
        <w:tc>
          <w:tcPr>
            <w:tcW w:w="565" w:type="pct"/>
            <w:tcBorders>
              <w:top w:val="single" w:sz="4" w:space="0" w:color="auto"/>
              <w:left w:val="single" w:sz="4" w:space="0" w:color="auto"/>
              <w:bottom w:val="single" w:sz="4" w:space="0" w:color="auto"/>
              <w:right w:val="single" w:sz="4" w:space="0" w:color="auto"/>
            </w:tcBorders>
            <w:vAlign w:val="center"/>
          </w:tcPr>
          <w:p w14:paraId="2E13A01D"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41F25020"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7F8C26E" w14:textId="77777777" w:rsidR="003F7C06" w:rsidRPr="003C05C0" w:rsidRDefault="003F7C06" w:rsidP="003E1242">
            <w:pPr>
              <w:pStyle w:val="TAC"/>
            </w:pPr>
            <w:r w:rsidRPr="003C05C0">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D47B187"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2727164" w14:textId="77777777" w:rsidR="003F7C06" w:rsidRPr="003C05C0" w:rsidRDefault="003F7C06" w:rsidP="003E1242">
            <w:pPr>
              <w:pStyle w:val="TAC"/>
            </w:pPr>
            <w:r w:rsidRPr="003C05C0">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B74F228"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07AA081"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B6C42A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34555E2"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59D9102F"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824F478" w14:textId="77777777" w:rsidR="003F7C06" w:rsidRPr="003C05C0" w:rsidRDefault="003F7C06" w:rsidP="003E1242">
            <w:pPr>
              <w:pStyle w:val="TAC"/>
            </w:pPr>
            <w:r w:rsidRPr="003C05C0">
              <w:t>16</w:t>
            </w:r>
          </w:p>
        </w:tc>
        <w:tc>
          <w:tcPr>
            <w:tcW w:w="565" w:type="pct"/>
            <w:tcBorders>
              <w:top w:val="single" w:sz="4" w:space="0" w:color="auto"/>
              <w:left w:val="single" w:sz="4" w:space="0" w:color="auto"/>
              <w:bottom w:val="single" w:sz="4" w:space="0" w:color="auto"/>
              <w:right w:val="single" w:sz="4" w:space="0" w:color="auto"/>
            </w:tcBorders>
            <w:vAlign w:val="center"/>
          </w:tcPr>
          <w:p w14:paraId="1CC3893F"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474EDB6"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4D01EF4" w14:textId="77777777" w:rsidR="003F7C06" w:rsidRPr="003C05C0" w:rsidRDefault="003F7C06" w:rsidP="003E1242">
            <w:pPr>
              <w:pStyle w:val="TAC"/>
            </w:pPr>
            <w:r w:rsidRPr="003C05C0">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406D8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05B79E2E" w14:textId="77777777" w:rsidR="003F7C06" w:rsidRPr="003C05C0" w:rsidRDefault="003F7C06" w:rsidP="003E1242">
            <w:pPr>
              <w:pStyle w:val="TAC"/>
            </w:pPr>
            <w:r w:rsidRPr="003C05C0">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03C0A06" w14:textId="77777777" w:rsidR="003F7C06" w:rsidRPr="003C05C0" w:rsidRDefault="003F7C06" w:rsidP="003E1242">
            <w:pPr>
              <w:pStyle w:val="TAC"/>
            </w:pPr>
            <w:r w:rsidRPr="003C05C0">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5974AD"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4DDEB49"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0983293" w14:textId="77777777" w:rsidR="003F7C06" w:rsidRPr="003C05C0" w:rsidRDefault="003F7C06" w:rsidP="003E1242">
            <w:pPr>
              <w:pStyle w:val="TAC"/>
            </w:pPr>
            <w:r w:rsidRPr="003C05C0">
              <w:t>14.5</w:t>
            </w:r>
            <w:r w:rsidRPr="003C05C0">
              <w:rPr>
                <w:rFonts w:eastAsia="等线"/>
              </w:rPr>
              <w:t xml:space="preserve"> </w:t>
            </w:r>
            <w:r w:rsidRPr="003C05C0">
              <w:t>- TT</w:t>
            </w:r>
          </w:p>
        </w:tc>
      </w:tr>
      <w:tr w:rsidR="003F7C06" w:rsidRPr="003C05C0" w14:paraId="15938A0D"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74ED2A8" w14:textId="77777777" w:rsidR="003F7C06" w:rsidRPr="003C05C0" w:rsidRDefault="003F7C06" w:rsidP="003E1242">
            <w:pPr>
              <w:pStyle w:val="TAC"/>
            </w:pPr>
            <w:r w:rsidRPr="003C05C0">
              <w:t>17</w:t>
            </w:r>
          </w:p>
        </w:tc>
        <w:tc>
          <w:tcPr>
            <w:tcW w:w="565" w:type="pct"/>
            <w:tcBorders>
              <w:top w:val="single" w:sz="4" w:space="0" w:color="auto"/>
              <w:left w:val="single" w:sz="4" w:space="0" w:color="auto"/>
              <w:bottom w:val="single" w:sz="4" w:space="0" w:color="auto"/>
              <w:right w:val="single" w:sz="4" w:space="0" w:color="auto"/>
            </w:tcBorders>
            <w:vAlign w:val="center"/>
          </w:tcPr>
          <w:p w14:paraId="25F47357"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DF99145"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A46D48A" w14:textId="77777777" w:rsidR="003F7C06" w:rsidRPr="003C05C0" w:rsidRDefault="003F7C06" w:rsidP="003E1242">
            <w:pPr>
              <w:pStyle w:val="TAC"/>
            </w:pPr>
            <w:r w:rsidRPr="003C05C0">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A548F1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49035BB2" w14:textId="77777777" w:rsidR="003F7C06" w:rsidRPr="003C05C0" w:rsidRDefault="003F7C06" w:rsidP="003E1242">
            <w:pPr>
              <w:pStyle w:val="TAC"/>
            </w:pPr>
            <w:r w:rsidRPr="003C05C0">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0E1A7CA" w14:textId="77777777" w:rsidR="003F7C06" w:rsidRPr="003C05C0" w:rsidRDefault="003F7C06" w:rsidP="003E1242">
            <w:pPr>
              <w:pStyle w:val="TAC"/>
            </w:pPr>
            <w:r w:rsidRPr="003C05C0">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BEEA7FC"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AF197B"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1716099" w14:textId="77777777" w:rsidR="003F7C06" w:rsidRPr="003C05C0" w:rsidRDefault="003F7C06" w:rsidP="003E1242">
            <w:pPr>
              <w:pStyle w:val="TAC"/>
            </w:pPr>
            <w:r w:rsidRPr="003C05C0">
              <w:t>14.5</w:t>
            </w:r>
            <w:r w:rsidRPr="003C05C0">
              <w:rPr>
                <w:rFonts w:eastAsia="等线"/>
              </w:rPr>
              <w:t xml:space="preserve"> </w:t>
            </w:r>
            <w:r w:rsidRPr="003C05C0">
              <w:t>- TT</w:t>
            </w:r>
          </w:p>
        </w:tc>
      </w:tr>
      <w:tr w:rsidR="003F7C06" w:rsidRPr="003C05C0" w14:paraId="1699C598"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DE9A" w14:textId="77777777" w:rsidR="003F7C06" w:rsidRPr="003C05C0" w:rsidRDefault="003F7C06" w:rsidP="003E1242">
            <w:pPr>
              <w:pStyle w:val="TAC"/>
            </w:pPr>
            <w:r w:rsidRPr="003C05C0">
              <w:t>18</w:t>
            </w:r>
          </w:p>
        </w:tc>
        <w:tc>
          <w:tcPr>
            <w:tcW w:w="565" w:type="pct"/>
            <w:tcBorders>
              <w:top w:val="single" w:sz="4" w:space="0" w:color="auto"/>
              <w:left w:val="single" w:sz="4" w:space="0" w:color="auto"/>
              <w:bottom w:val="single" w:sz="4" w:space="0" w:color="auto"/>
              <w:right w:val="single" w:sz="4" w:space="0" w:color="auto"/>
            </w:tcBorders>
            <w:vAlign w:val="center"/>
          </w:tcPr>
          <w:p w14:paraId="731F9787"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E05113A"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372A939" w14:textId="77777777" w:rsidR="003F7C06" w:rsidRPr="003C05C0" w:rsidRDefault="003F7C06" w:rsidP="003E1242">
            <w:pPr>
              <w:pStyle w:val="TAC"/>
            </w:pPr>
            <w:r w:rsidRPr="003C05C0">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0D2D0AB"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529BE53F" w14:textId="77777777" w:rsidR="003F7C06" w:rsidRPr="003C05C0" w:rsidRDefault="003F7C06" w:rsidP="003E1242">
            <w:pPr>
              <w:pStyle w:val="TAC"/>
            </w:pPr>
            <w:r w:rsidRPr="003C05C0">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1B67369" w14:textId="77777777" w:rsidR="003F7C06" w:rsidRPr="003C05C0" w:rsidRDefault="003F7C06" w:rsidP="003E1242">
            <w:pPr>
              <w:pStyle w:val="TAC"/>
            </w:pPr>
            <w:r w:rsidRPr="003C05C0">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F764E9A"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B21A0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39E2FB9" w14:textId="77777777" w:rsidR="003F7C06" w:rsidRPr="003C05C0" w:rsidRDefault="003F7C06" w:rsidP="003E1242">
            <w:pPr>
              <w:pStyle w:val="TAC"/>
              <w:rPr>
                <w:szCs w:val="18"/>
              </w:rPr>
            </w:pPr>
            <w:r w:rsidRPr="003C05C0">
              <w:t>14.5</w:t>
            </w:r>
            <w:r w:rsidRPr="003C05C0">
              <w:rPr>
                <w:rFonts w:eastAsia="等线"/>
              </w:rPr>
              <w:t xml:space="preserve"> </w:t>
            </w:r>
            <w:r w:rsidRPr="003C05C0">
              <w:t>- TT</w:t>
            </w:r>
          </w:p>
        </w:tc>
      </w:tr>
      <w:tr w:rsidR="003F7C06" w:rsidRPr="003C05C0" w14:paraId="50699E94"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E1596" w14:textId="77777777" w:rsidR="003F7C06" w:rsidRPr="003C05C0" w:rsidRDefault="003F7C06" w:rsidP="003E1242">
            <w:pPr>
              <w:pStyle w:val="TAC"/>
            </w:pPr>
            <w:r w:rsidRPr="003C05C0">
              <w:t>19</w:t>
            </w:r>
          </w:p>
        </w:tc>
        <w:tc>
          <w:tcPr>
            <w:tcW w:w="565" w:type="pct"/>
            <w:tcBorders>
              <w:top w:val="single" w:sz="4" w:space="0" w:color="auto"/>
              <w:left w:val="single" w:sz="4" w:space="0" w:color="auto"/>
              <w:bottom w:val="single" w:sz="4" w:space="0" w:color="auto"/>
              <w:right w:val="single" w:sz="4" w:space="0" w:color="auto"/>
            </w:tcBorders>
            <w:vAlign w:val="center"/>
          </w:tcPr>
          <w:p w14:paraId="7CCEEC43"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94ABF33"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95E0EB" w14:textId="77777777" w:rsidR="003F7C06" w:rsidRPr="003C05C0" w:rsidRDefault="003F7C06" w:rsidP="003E1242">
            <w:pPr>
              <w:pStyle w:val="TAC"/>
            </w:pPr>
            <w:r w:rsidRPr="003C05C0">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7E26599"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63606A55" w14:textId="77777777" w:rsidR="003F7C06" w:rsidRPr="003C05C0" w:rsidRDefault="003F7C06" w:rsidP="003E1242">
            <w:pPr>
              <w:pStyle w:val="TAC"/>
            </w:pPr>
            <w:r w:rsidRPr="003C05C0">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4DC3139"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E59123B"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A1D0F9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7EBE980" w14:textId="77777777" w:rsidR="003F7C06" w:rsidRPr="003C05C0" w:rsidRDefault="003F7C06" w:rsidP="003E1242">
            <w:pPr>
              <w:pStyle w:val="TAC"/>
              <w:rPr>
                <w:szCs w:val="18"/>
              </w:rPr>
            </w:pPr>
            <w:r w:rsidRPr="003C05C0">
              <w:t>19.5</w:t>
            </w:r>
            <w:r w:rsidRPr="003C05C0">
              <w:rPr>
                <w:rFonts w:eastAsia="等线"/>
              </w:rPr>
              <w:t xml:space="preserve"> </w:t>
            </w:r>
            <w:r w:rsidRPr="003C05C0">
              <w:t>- TT</w:t>
            </w:r>
          </w:p>
        </w:tc>
      </w:tr>
      <w:tr w:rsidR="003F7C06" w:rsidRPr="003C05C0" w14:paraId="15C6126D"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56DC0" w14:textId="77777777" w:rsidR="003F7C06" w:rsidRPr="003C05C0" w:rsidRDefault="003F7C06" w:rsidP="003E1242">
            <w:pPr>
              <w:pStyle w:val="TAC"/>
            </w:pPr>
            <w:r w:rsidRPr="003C05C0">
              <w:t>20</w:t>
            </w:r>
          </w:p>
        </w:tc>
        <w:tc>
          <w:tcPr>
            <w:tcW w:w="565" w:type="pct"/>
            <w:tcBorders>
              <w:top w:val="single" w:sz="4" w:space="0" w:color="auto"/>
              <w:left w:val="single" w:sz="4" w:space="0" w:color="auto"/>
              <w:bottom w:val="single" w:sz="4" w:space="0" w:color="auto"/>
              <w:right w:val="single" w:sz="4" w:space="0" w:color="auto"/>
            </w:tcBorders>
            <w:vAlign w:val="center"/>
          </w:tcPr>
          <w:p w14:paraId="288064B9"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60A4DE5A"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FF31809"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BEDD5FB"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0E36C751"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6892CB0"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78459F8"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7C468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9A97A50"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1E96E64D"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D9E63" w14:textId="77777777" w:rsidR="003F7C06" w:rsidRPr="003C05C0" w:rsidRDefault="003F7C06" w:rsidP="003E1242">
            <w:pPr>
              <w:pStyle w:val="TAC"/>
            </w:pPr>
            <w:r w:rsidRPr="003C05C0">
              <w:t>21</w:t>
            </w:r>
          </w:p>
        </w:tc>
        <w:tc>
          <w:tcPr>
            <w:tcW w:w="565" w:type="pct"/>
            <w:tcBorders>
              <w:top w:val="single" w:sz="4" w:space="0" w:color="auto"/>
              <w:left w:val="single" w:sz="4" w:space="0" w:color="auto"/>
              <w:bottom w:val="single" w:sz="4" w:space="0" w:color="auto"/>
              <w:right w:val="single" w:sz="4" w:space="0" w:color="auto"/>
            </w:tcBorders>
            <w:vAlign w:val="center"/>
          </w:tcPr>
          <w:p w14:paraId="07721E0D"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FF78348"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5744198"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8050EE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651A8877"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5F22C6D"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69F1A5A"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0C2D6D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DB908E3"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0B65C91A"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DD8CA" w14:textId="77777777" w:rsidR="003F7C06" w:rsidRPr="003C05C0" w:rsidRDefault="003F7C06" w:rsidP="003E1242">
            <w:pPr>
              <w:pStyle w:val="TAC"/>
            </w:pPr>
            <w:r w:rsidRPr="003C05C0">
              <w:t>22</w:t>
            </w:r>
          </w:p>
        </w:tc>
        <w:tc>
          <w:tcPr>
            <w:tcW w:w="565" w:type="pct"/>
            <w:tcBorders>
              <w:top w:val="single" w:sz="4" w:space="0" w:color="auto"/>
              <w:left w:val="single" w:sz="4" w:space="0" w:color="auto"/>
              <w:bottom w:val="single" w:sz="4" w:space="0" w:color="auto"/>
              <w:right w:val="single" w:sz="4" w:space="0" w:color="auto"/>
            </w:tcBorders>
            <w:vAlign w:val="center"/>
          </w:tcPr>
          <w:p w14:paraId="1442756F"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549FD1B4"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23CD0F1"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2286C44"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3CE47D1"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BA5F1F8"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8409726"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0F387C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AC2073" w14:textId="77777777" w:rsidR="003F7C06" w:rsidRPr="003C05C0" w:rsidRDefault="003F7C06" w:rsidP="003E1242">
            <w:pPr>
              <w:pStyle w:val="TAC"/>
              <w:rPr>
                <w:szCs w:val="18"/>
              </w:rPr>
            </w:pPr>
            <w:r w:rsidRPr="003C05C0">
              <w:t>17.5</w:t>
            </w:r>
            <w:r w:rsidRPr="003C05C0">
              <w:rPr>
                <w:rFonts w:eastAsia="等线"/>
              </w:rPr>
              <w:t xml:space="preserve"> </w:t>
            </w:r>
            <w:r w:rsidRPr="003C05C0">
              <w:t>- TT</w:t>
            </w:r>
          </w:p>
        </w:tc>
      </w:tr>
      <w:tr w:rsidR="003F7C06" w:rsidRPr="003C05C0" w14:paraId="5E4A23B3"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E09E72" w14:textId="77777777" w:rsidR="003F7C06" w:rsidRPr="003C05C0" w:rsidRDefault="003F7C06" w:rsidP="003E1242">
            <w:pPr>
              <w:pStyle w:val="TAC"/>
            </w:pPr>
            <w:r w:rsidRPr="003C05C0">
              <w:t>23</w:t>
            </w:r>
          </w:p>
        </w:tc>
        <w:tc>
          <w:tcPr>
            <w:tcW w:w="565" w:type="pct"/>
            <w:tcBorders>
              <w:top w:val="single" w:sz="4" w:space="0" w:color="auto"/>
              <w:left w:val="single" w:sz="4" w:space="0" w:color="auto"/>
              <w:bottom w:val="single" w:sz="4" w:space="0" w:color="auto"/>
              <w:right w:val="single" w:sz="4" w:space="0" w:color="auto"/>
            </w:tcBorders>
            <w:vAlign w:val="center"/>
          </w:tcPr>
          <w:p w14:paraId="762B577F"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77C8AC67"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88AE2A0" w14:textId="77777777" w:rsidR="003F7C06" w:rsidRPr="003C05C0" w:rsidRDefault="003F7C06" w:rsidP="003E1242">
            <w:pPr>
              <w:pStyle w:val="TAC"/>
            </w:pPr>
            <w:r w:rsidRPr="003C05C0">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3251407"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307E2CB5" w14:textId="77777777" w:rsidR="003F7C06" w:rsidRPr="003C05C0" w:rsidRDefault="003F7C06" w:rsidP="003E1242">
            <w:pPr>
              <w:pStyle w:val="TAC"/>
            </w:pPr>
            <w:r w:rsidRPr="003C05C0">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385DF43"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1D3006D"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6C455C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51C6B37" w14:textId="77777777" w:rsidR="003F7C06" w:rsidRPr="003C05C0" w:rsidRDefault="003F7C06" w:rsidP="003E1242">
            <w:pPr>
              <w:pStyle w:val="TAC"/>
              <w:rPr>
                <w:szCs w:val="18"/>
              </w:rPr>
            </w:pPr>
            <w:r w:rsidRPr="003C05C0">
              <w:t>19.0</w:t>
            </w:r>
            <w:r w:rsidRPr="003C05C0">
              <w:rPr>
                <w:rFonts w:eastAsia="等线"/>
              </w:rPr>
              <w:t xml:space="preserve"> </w:t>
            </w:r>
            <w:r w:rsidRPr="003C05C0">
              <w:t>- TT</w:t>
            </w:r>
          </w:p>
        </w:tc>
      </w:tr>
      <w:tr w:rsidR="003F7C06" w:rsidRPr="003C05C0" w14:paraId="55739ABF"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487AA5" w14:textId="77777777" w:rsidR="003F7C06" w:rsidRPr="003C05C0" w:rsidRDefault="003F7C06" w:rsidP="003E1242">
            <w:pPr>
              <w:pStyle w:val="TAC"/>
            </w:pPr>
            <w:r w:rsidRPr="003C05C0">
              <w:t>24</w:t>
            </w:r>
          </w:p>
        </w:tc>
        <w:tc>
          <w:tcPr>
            <w:tcW w:w="565" w:type="pct"/>
            <w:tcBorders>
              <w:top w:val="single" w:sz="4" w:space="0" w:color="auto"/>
              <w:left w:val="single" w:sz="4" w:space="0" w:color="auto"/>
              <w:bottom w:val="single" w:sz="4" w:space="0" w:color="auto"/>
              <w:right w:val="single" w:sz="4" w:space="0" w:color="auto"/>
            </w:tcBorders>
            <w:vAlign w:val="center"/>
          </w:tcPr>
          <w:p w14:paraId="4095E601"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51A59AF0"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935DC93"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25BE91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1B0AE517"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C0357E3"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74F503D"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8C63DE1"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840B52F"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14DECC65"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0486F3" w14:textId="77777777" w:rsidR="003F7C06" w:rsidRPr="003C05C0" w:rsidRDefault="003F7C06" w:rsidP="003E1242">
            <w:pPr>
              <w:pStyle w:val="TAC"/>
            </w:pPr>
            <w:r w:rsidRPr="003C05C0">
              <w:t>25</w:t>
            </w:r>
          </w:p>
        </w:tc>
        <w:tc>
          <w:tcPr>
            <w:tcW w:w="565" w:type="pct"/>
            <w:tcBorders>
              <w:top w:val="single" w:sz="4" w:space="0" w:color="auto"/>
              <w:left w:val="single" w:sz="4" w:space="0" w:color="auto"/>
              <w:bottom w:val="single" w:sz="4" w:space="0" w:color="auto"/>
              <w:right w:val="single" w:sz="4" w:space="0" w:color="auto"/>
            </w:tcBorders>
            <w:vAlign w:val="center"/>
          </w:tcPr>
          <w:p w14:paraId="7BB9F1E3"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7819AF6"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2228ED5"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2CE5572"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0B0EEF9"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ECCAA56"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CAF8407"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468D1C5"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4442226" w14:textId="77777777" w:rsidR="003F7C06" w:rsidRPr="003C05C0" w:rsidRDefault="003F7C06" w:rsidP="003E1242">
            <w:pPr>
              <w:pStyle w:val="TAC"/>
            </w:pPr>
            <w:r w:rsidRPr="003C05C0">
              <w:t>17.5</w:t>
            </w:r>
            <w:r w:rsidRPr="003C05C0">
              <w:rPr>
                <w:rFonts w:eastAsia="等线"/>
              </w:rPr>
              <w:t xml:space="preserve"> </w:t>
            </w:r>
            <w:r w:rsidRPr="003C05C0">
              <w:t>- TT</w:t>
            </w:r>
          </w:p>
        </w:tc>
      </w:tr>
    </w:tbl>
    <w:p w14:paraId="42540832" w14:textId="77777777" w:rsidR="003F7C06" w:rsidRPr="003C05C0" w:rsidRDefault="003F7C06" w:rsidP="003F7C06">
      <w:pPr>
        <w:pStyle w:val="TH"/>
      </w:pPr>
    </w:p>
    <w:tbl>
      <w:tblPr>
        <w:tblW w:w="5000" w:type="pct"/>
        <w:tblCellMar>
          <w:left w:w="70" w:type="dxa"/>
          <w:right w:w="70" w:type="dxa"/>
        </w:tblCellMar>
        <w:tblLook w:val="04A0" w:firstRow="1" w:lastRow="0" w:firstColumn="1" w:lastColumn="0" w:noHBand="0" w:noVBand="1"/>
      </w:tblPr>
      <w:tblGrid>
        <w:gridCol w:w="1002"/>
        <w:gridCol w:w="1630"/>
        <w:gridCol w:w="1827"/>
        <w:gridCol w:w="1218"/>
        <w:gridCol w:w="952"/>
        <w:gridCol w:w="1561"/>
        <w:gridCol w:w="1706"/>
        <w:gridCol w:w="1402"/>
        <w:gridCol w:w="1769"/>
        <w:gridCol w:w="1362"/>
      </w:tblGrid>
      <w:tr w:rsidR="003F7C06" w:rsidRPr="003C05C0" w14:paraId="43FC2FED"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CCB4746" w14:textId="77777777" w:rsidR="003F7C06" w:rsidRPr="003C05C0" w:rsidRDefault="003F7C06" w:rsidP="003E1242">
            <w:pPr>
              <w:pStyle w:val="TAH"/>
            </w:pPr>
            <w:r w:rsidRPr="003C05C0">
              <w:t>Test ID</w:t>
            </w:r>
          </w:p>
        </w:tc>
        <w:tc>
          <w:tcPr>
            <w:tcW w:w="565" w:type="pct"/>
            <w:tcBorders>
              <w:top w:val="single" w:sz="4" w:space="0" w:color="auto"/>
              <w:left w:val="single" w:sz="4" w:space="0" w:color="auto"/>
              <w:bottom w:val="single" w:sz="4" w:space="0" w:color="auto"/>
              <w:right w:val="single" w:sz="4" w:space="0" w:color="auto"/>
            </w:tcBorders>
            <w:vAlign w:val="center"/>
          </w:tcPr>
          <w:p w14:paraId="0D7A0B7E"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1E17AA0E" w14:textId="77777777" w:rsidR="003F7C06" w:rsidRPr="003C05C0" w:rsidRDefault="003F7C06" w:rsidP="003E1242">
            <w:pPr>
              <w:pStyle w:val="TAH"/>
            </w:pPr>
            <w:r w:rsidRPr="003C05C0">
              <w:lastRenderedPageBreak/>
              <w:t>(dBm)</w:t>
            </w:r>
          </w:p>
        </w:tc>
        <w:tc>
          <w:tcPr>
            <w:tcW w:w="633" w:type="pct"/>
            <w:tcBorders>
              <w:top w:val="single" w:sz="4" w:space="0" w:color="auto"/>
              <w:left w:val="single" w:sz="4" w:space="0" w:color="auto"/>
              <w:bottom w:val="single" w:sz="4" w:space="0" w:color="auto"/>
              <w:right w:val="single" w:sz="4" w:space="0" w:color="auto"/>
            </w:tcBorders>
            <w:vAlign w:val="center"/>
          </w:tcPr>
          <w:p w14:paraId="0CE3A74B" w14:textId="77777777" w:rsidR="003F7C06" w:rsidRPr="003C05C0" w:rsidRDefault="003F7C06" w:rsidP="003E1242">
            <w:pPr>
              <w:pStyle w:val="TAH"/>
              <w:rPr>
                <w:vertAlign w:val="subscript"/>
              </w:rPr>
            </w:pPr>
            <w:r w:rsidRPr="003C05C0">
              <w:lastRenderedPageBreak/>
              <w:t>ΔP</w:t>
            </w:r>
            <w:r w:rsidRPr="003C05C0">
              <w:rPr>
                <w:vertAlign w:val="subscript"/>
              </w:rPr>
              <w:t>PowerClass</w:t>
            </w:r>
          </w:p>
          <w:p w14:paraId="1495914F" w14:textId="77777777" w:rsidR="003F7C06" w:rsidRPr="003C05C0" w:rsidRDefault="003F7C06" w:rsidP="003E1242">
            <w:pPr>
              <w:pStyle w:val="TAH"/>
            </w:pPr>
            <w:r w:rsidRPr="003C05C0">
              <w:lastRenderedPageBreak/>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8F44BDB" w14:textId="77777777" w:rsidR="003F7C06" w:rsidRPr="003C05C0" w:rsidRDefault="003F7C06" w:rsidP="003E1242">
            <w:pPr>
              <w:pStyle w:val="TAH"/>
            </w:pPr>
            <w:r w:rsidRPr="003C05C0">
              <w:lastRenderedPageBreak/>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F0EE753" w14:textId="77777777" w:rsidR="003F7C06" w:rsidRPr="003C05C0" w:rsidRDefault="003F7C06" w:rsidP="003E1242">
            <w:pPr>
              <w:pStyle w:val="TAH"/>
            </w:pPr>
            <w:r w:rsidRPr="003C05C0">
              <w:t>ΔT</w:t>
            </w:r>
            <w:r w:rsidRPr="003C05C0">
              <w:rPr>
                <w:vertAlign w:val="subscript"/>
              </w:rPr>
              <w:t>C,c</w:t>
            </w:r>
            <w:r w:rsidRPr="003C05C0">
              <w:t xml:space="preserve"> </w:t>
            </w:r>
            <w:r w:rsidRPr="003C05C0">
              <w:lastRenderedPageBreak/>
              <w:t>(dB)</w:t>
            </w:r>
          </w:p>
        </w:tc>
        <w:tc>
          <w:tcPr>
            <w:tcW w:w="541" w:type="pct"/>
            <w:tcBorders>
              <w:top w:val="single" w:sz="4" w:space="0" w:color="auto"/>
              <w:left w:val="single" w:sz="4" w:space="0" w:color="auto"/>
              <w:bottom w:val="single" w:sz="4" w:space="0" w:color="auto"/>
              <w:right w:val="single" w:sz="4" w:space="0" w:color="auto"/>
            </w:tcBorders>
            <w:vAlign w:val="center"/>
          </w:tcPr>
          <w:p w14:paraId="59CD4207" w14:textId="77777777" w:rsidR="003F7C06" w:rsidRPr="003C05C0" w:rsidRDefault="003F7C06" w:rsidP="003E1242">
            <w:pPr>
              <w:pStyle w:val="TAH"/>
            </w:pPr>
            <w:r w:rsidRPr="003C05C0">
              <w:lastRenderedPageBreak/>
              <w:t>P</w:t>
            </w:r>
            <w:r w:rsidRPr="003C05C0">
              <w:rPr>
                <w:vertAlign w:val="subscript"/>
              </w:rPr>
              <w:t>CMAX_L,f,c</w:t>
            </w:r>
            <w:r w:rsidRPr="003C05C0">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26AEF72" w14:textId="77777777" w:rsidR="003F7C06" w:rsidRPr="003C05C0" w:rsidRDefault="003F7C06" w:rsidP="003E1242">
            <w:pPr>
              <w:pStyle w:val="TAH"/>
            </w:pPr>
            <w:r w:rsidRPr="003C05C0">
              <w:t>T(P</w:t>
            </w:r>
            <w:r w:rsidRPr="003C05C0">
              <w:rPr>
                <w:vertAlign w:val="subscript"/>
              </w:rPr>
              <w:t>CMAX_L,f,c</w:t>
            </w:r>
            <w:r w:rsidRPr="003C05C0">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B70A747"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3BCE37D8" w14:textId="77777777" w:rsidR="003F7C06" w:rsidRPr="003C05C0" w:rsidRDefault="003F7C06" w:rsidP="003E1242">
            <w:pPr>
              <w:pStyle w:val="TAH"/>
            </w:pPr>
            <w:r w:rsidRPr="003C05C0">
              <w:lastRenderedPageBreak/>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1412644" w14:textId="77777777" w:rsidR="003F7C06" w:rsidRPr="003C05C0" w:rsidRDefault="003F7C06" w:rsidP="003E1242">
            <w:pPr>
              <w:pStyle w:val="TAH"/>
            </w:pPr>
            <w:r w:rsidRPr="003C05C0">
              <w:lastRenderedPageBreak/>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6605DF" w14:textId="77777777" w:rsidR="003F7C06" w:rsidRPr="003C05C0" w:rsidRDefault="003F7C06" w:rsidP="003E1242">
            <w:pPr>
              <w:pStyle w:val="TAH"/>
            </w:pPr>
            <w:r w:rsidRPr="003C05C0">
              <w:t xml:space="preserve">Lower limit </w:t>
            </w:r>
            <w:r w:rsidRPr="003C05C0">
              <w:lastRenderedPageBreak/>
              <w:t>(dBm)</w:t>
            </w:r>
          </w:p>
        </w:tc>
      </w:tr>
      <w:tr w:rsidR="003F7C06" w:rsidRPr="003C05C0" w14:paraId="39246D46"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770F0" w14:textId="77777777" w:rsidR="003F7C06" w:rsidRPr="003C05C0" w:rsidRDefault="003F7C06" w:rsidP="003E1242">
            <w:pPr>
              <w:pStyle w:val="TAC"/>
            </w:pPr>
            <w:r w:rsidRPr="003C05C0">
              <w:lastRenderedPageBreak/>
              <w:t>26</w:t>
            </w:r>
          </w:p>
        </w:tc>
        <w:tc>
          <w:tcPr>
            <w:tcW w:w="565" w:type="pct"/>
            <w:tcBorders>
              <w:top w:val="single" w:sz="4" w:space="0" w:color="auto"/>
              <w:left w:val="single" w:sz="4" w:space="0" w:color="auto"/>
              <w:bottom w:val="single" w:sz="4" w:space="0" w:color="auto"/>
              <w:right w:val="single" w:sz="4" w:space="0" w:color="auto"/>
            </w:tcBorders>
            <w:vAlign w:val="center"/>
          </w:tcPr>
          <w:p w14:paraId="4A4478DC"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FDD6950"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C1DF04A"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39812A3"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4C0FC331"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3C00FB0"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268118"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2334B5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4DEF9DD" w14:textId="77777777" w:rsidR="003F7C06" w:rsidRPr="003C05C0" w:rsidRDefault="003F7C06" w:rsidP="003E1242">
            <w:pPr>
              <w:pStyle w:val="TAC"/>
              <w:rPr>
                <w:szCs w:val="18"/>
              </w:rPr>
            </w:pPr>
            <w:r w:rsidRPr="003C05C0">
              <w:t>17.5</w:t>
            </w:r>
            <w:r w:rsidRPr="003C05C0">
              <w:rPr>
                <w:rFonts w:eastAsia="等线"/>
              </w:rPr>
              <w:t xml:space="preserve"> </w:t>
            </w:r>
            <w:r w:rsidRPr="003C05C0">
              <w:t>- TT</w:t>
            </w:r>
          </w:p>
        </w:tc>
      </w:tr>
      <w:tr w:rsidR="003F7C06" w:rsidRPr="003C05C0" w14:paraId="1F207575"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580F60A" w14:textId="77777777" w:rsidR="003F7C06" w:rsidRPr="003C05C0" w:rsidDel="00F62664" w:rsidRDefault="003F7C06" w:rsidP="003E1242">
            <w:pPr>
              <w:pStyle w:val="TAC"/>
            </w:pPr>
            <w:r w:rsidRPr="003C05C0">
              <w:t>27</w:t>
            </w:r>
          </w:p>
        </w:tc>
        <w:tc>
          <w:tcPr>
            <w:tcW w:w="565" w:type="pct"/>
            <w:tcBorders>
              <w:top w:val="single" w:sz="4" w:space="0" w:color="auto"/>
              <w:left w:val="single" w:sz="4" w:space="0" w:color="auto"/>
              <w:bottom w:val="single" w:sz="4" w:space="0" w:color="auto"/>
              <w:right w:val="single" w:sz="4" w:space="0" w:color="auto"/>
            </w:tcBorders>
            <w:vAlign w:val="center"/>
          </w:tcPr>
          <w:p w14:paraId="7F6BAEC7"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611CFDA1"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3AF4B6" w14:textId="77777777" w:rsidR="003F7C06" w:rsidRPr="003C05C0" w:rsidRDefault="003F7C06" w:rsidP="003E1242">
            <w:pPr>
              <w:pStyle w:val="TAC"/>
            </w:pPr>
            <w:r w:rsidRPr="003C05C0">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0CAC12F"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5D620476" w14:textId="77777777" w:rsidR="003F7C06" w:rsidRPr="003C05C0" w:rsidRDefault="003F7C06" w:rsidP="003E1242">
            <w:pPr>
              <w:pStyle w:val="TAC"/>
            </w:pPr>
            <w:r w:rsidRPr="003C05C0">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51FB49" w14:textId="77777777" w:rsidR="003F7C06" w:rsidRPr="003C05C0" w:rsidRDefault="003F7C06" w:rsidP="003E1242">
            <w:pPr>
              <w:pStyle w:val="TAC"/>
            </w:pPr>
            <w:r w:rsidRPr="003C05C0">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821DFE2"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696BC11"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B99F48" w14:textId="77777777" w:rsidR="003F7C06" w:rsidRPr="003C05C0" w:rsidRDefault="003F7C06" w:rsidP="003E1242">
            <w:pPr>
              <w:pStyle w:val="TAC"/>
            </w:pPr>
            <w:r w:rsidRPr="003C05C0">
              <w:t>16.0</w:t>
            </w:r>
            <w:r w:rsidRPr="003C05C0">
              <w:rPr>
                <w:rFonts w:eastAsia="等线"/>
              </w:rPr>
              <w:t xml:space="preserve"> </w:t>
            </w:r>
            <w:r w:rsidRPr="003C05C0">
              <w:t>- TT</w:t>
            </w:r>
          </w:p>
        </w:tc>
      </w:tr>
      <w:tr w:rsidR="003F7C06" w:rsidRPr="003C05C0" w14:paraId="1AB74171"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B46DD59" w14:textId="77777777" w:rsidR="003F7C06" w:rsidRPr="003C05C0" w:rsidDel="00F62664" w:rsidRDefault="003F7C06" w:rsidP="003E1242">
            <w:pPr>
              <w:pStyle w:val="TAC"/>
            </w:pPr>
            <w:r w:rsidRPr="003C05C0">
              <w:t>28</w:t>
            </w:r>
          </w:p>
        </w:tc>
        <w:tc>
          <w:tcPr>
            <w:tcW w:w="565" w:type="pct"/>
            <w:tcBorders>
              <w:top w:val="single" w:sz="4" w:space="0" w:color="auto"/>
              <w:left w:val="single" w:sz="4" w:space="0" w:color="auto"/>
              <w:bottom w:val="single" w:sz="4" w:space="0" w:color="auto"/>
              <w:right w:val="single" w:sz="4" w:space="0" w:color="auto"/>
            </w:tcBorders>
            <w:vAlign w:val="center"/>
          </w:tcPr>
          <w:p w14:paraId="28A682FD"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6FBEDB8"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9DB5C19" w14:textId="77777777" w:rsidR="003F7C06" w:rsidRPr="003C05C0" w:rsidRDefault="003F7C06" w:rsidP="003E1242">
            <w:pPr>
              <w:pStyle w:val="TAC"/>
            </w:pPr>
            <w:r w:rsidRPr="003C05C0">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F690405"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0ACC24F6" w14:textId="77777777" w:rsidR="003F7C06" w:rsidRPr="003C05C0" w:rsidRDefault="003F7C06" w:rsidP="003E1242">
            <w:pPr>
              <w:pStyle w:val="TAC"/>
            </w:pPr>
            <w:r w:rsidRPr="003C05C0">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4B2AF7B" w14:textId="77777777" w:rsidR="003F7C06" w:rsidRPr="003C05C0" w:rsidRDefault="003F7C06" w:rsidP="003E1242">
            <w:pPr>
              <w:pStyle w:val="TAC"/>
            </w:pPr>
            <w:r w:rsidRPr="003C05C0">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602F1C6"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A022EF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CFB09C" w14:textId="77777777" w:rsidR="003F7C06" w:rsidRPr="003C05C0" w:rsidRDefault="003F7C06" w:rsidP="003E1242">
            <w:pPr>
              <w:pStyle w:val="TAC"/>
            </w:pPr>
            <w:r w:rsidRPr="003C05C0">
              <w:t>16.0</w:t>
            </w:r>
            <w:r w:rsidRPr="003C05C0">
              <w:rPr>
                <w:rFonts w:eastAsia="等线"/>
              </w:rPr>
              <w:t xml:space="preserve"> </w:t>
            </w:r>
            <w:r w:rsidRPr="003C05C0">
              <w:t>- TT</w:t>
            </w:r>
          </w:p>
        </w:tc>
      </w:tr>
      <w:tr w:rsidR="003F7C06" w:rsidRPr="003C05C0" w14:paraId="4361345E"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564DB1" w14:textId="77777777" w:rsidR="003F7C06" w:rsidRPr="003C05C0" w:rsidRDefault="003F7C06" w:rsidP="003E1242">
            <w:pPr>
              <w:pStyle w:val="TAC"/>
            </w:pPr>
            <w:r w:rsidRPr="003C05C0">
              <w:t>29</w:t>
            </w:r>
          </w:p>
        </w:tc>
        <w:tc>
          <w:tcPr>
            <w:tcW w:w="565" w:type="pct"/>
            <w:tcBorders>
              <w:top w:val="single" w:sz="4" w:space="0" w:color="auto"/>
              <w:left w:val="single" w:sz="4" w:space="0" w:color="auto"/>
              <w:bottom w:val="single" w:sz="4" w:space="0" w:color="auto"/>
              <w:right w:val="single" w:sz="4" w:space="0" w:color="auto"/>
            </w:tcBorders>
            <w:vAlign w:val="center"/>
          </w:tcPr>
          <w:p w14:paraId="20EF3746"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4284635"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81A278F" w14:textId="77777777" w:rsidR="003F7C06" w:rsidRPr="003C05C0" w:rsidRDefault="003F7C06" w:rsidP="003E1242">
            <w:pPr>
              <w:pStyle w:val="TAC"/>
            </w:pPr>
            <w:r w:rsidRPr="003C05C0">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E6C7DA7"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331D4E4E" w14:textId="77777777" w:rsidR="003F7C06" w:rsidRPr="003C05C0" w:rsidRDefault="003F7C06" w:rsidP="003E1242">
            <w:pPr>
              <w:pStyle w:val="TAC"/>
            </w:pPr>
            <w:r w:rsidRPr="003C05C0">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651C9A0" w14:textId="77777777" w:rsidR="003F7C06" w:rsidRPr="003C05C0" w:rsidRDefault="003F7C06" w:rsidP="003E1242">
            <w:pPr>
              <w:pStyle w:val="TAC"/>
            </w:pPr>
            <w:r w:rsidRPr="003C05C0">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AB0B6F3"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867481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D467772" w14:textId="77777777" w:rsidR="003F7C06" w:rsidRPr="003C05C0" w:rsidRDefault="003F7C06" w:rsidP="003E1242">
            <w:pPr>
              <w:pStyle w:val="TAC"/>
              <w:rPr>
                <w:szCs w:val="18"/>
              </w:rPr>
            </w:pPr>
            <w:r w:rsidRPr="003C05C0">
              <w:t>16.0</w:t>
            </w:r>
            <w:r w:rsidRPr="003C05C0">
              <w:rPr>
                <w:rFonts w:eastAsia="等线"/>
              </w:rPr>
              <w:t xml:space="preserve"> </w:t>
            </w:r>
            <w:r w:rsidRPr="003C05C0">
              <w:t>- TT</w:t>
            </w:r>
          </w:p>
        </w:tc>
      </w:tr>
      <w:tr w:rsidR="003F7C06" w:rsidRPr="003C05C0" w14:paraId="724164FB"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322DFFB" w14:textId="77777777" w:rsidR="003F7C06" w:rsidRPr="003C05C0" w:rsidRDefault="003F7C06" w:rsidP="003E1242">
            <w:pPr>
              <w:pStyle w:val="TAC"/>
            </w:pPr>
            <w:r w:rsidRPr="003C05C0">
              <w:t>30</w:t>
            </w:r>
          </w:p>
        </w:tc>
        <w:tc>
          <w:tcPr>
            <w:tcW w:w="565" w:type="pct"/>
            <w:tcBorders>
              <w:top w:val="single" w:sz="4" w:space="0" w:color="auto"/>
              <w:left w:val="single" w:sz="4" w:space="0" w:color="auto"/>
              <w:bottom w:val="single" w:sz="4" w:space="0" w:color="auto"/>
              <w:right w:val="single" w:sz="4" w:space="0" w:color="auto"/>
            </w:tcBorders>
            <w:vAlign w:val="center"/>
          </w:tcPr>
          <w:p w14:paraId="6BF74DE3"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0973F608"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0B23EFD" w14:textId="77777777" w:rsidR="003F7C06" w:rsidRPr="003C05C0" w:rsidRDefault="003F7C06" w:rsidP="003E1242">
            <w:pPr>
              <w:pStyle w:val="TAC"/>
            </w:pPr>
            <w:r w:rsidRPr="003C05C0">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273E97"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998CFB1" w14:textId="77777777" w:rsidR="003F7C06" w:rsidRPr="003C05C0" w:rsidRDefault="003F7C06" w:rsidP="003E1242">
            <w:pPr>
              <w:pStyle w:val="TAC"/>
            </w:pPr>
            <w:r w:rsidRPr="003C05C0">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66492EA" w14:textId="77777777" w:rsidR="003F7C06" w:rsidRPr="003C05C0" w:rsidRDefault="003F7C06" w:rsidP="003E1242">
            <w:pPr>
              <w:pStyle w:val="TAC"/>
            </w:pPr>
            <w:r w:rsidRPr="003C05C0">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B64FE23"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C766A7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5DF4AB2" w14:textId="77777777" w:rsidR="003F7C06" w:rsidRPr="003C05C0" w:rsidRDefault="003F7C06" w:rsidP="003E1242">
            <w:pPr>
              <w:pStyle w:val="TAC"/>
            </w:pPr>
            <w:r w:rsidRPr="003C05C0">
              <w:t>11.5</w:t>
            </w:r>
            <w:r w:rsidRPr="003C05C0">
              <w:rPr>
                <w:rFonts w:eastAsia="等线"/>
              </w:rPr>
              <w:t xml:space="preserve"> </w:t>
            </w:r>
            <w:r w:rsidRPr="003C05C0">
              <w:t>- TT</w:t>
            </w:r>
          </w:p>
        </w:tc>
      </w:tr>
      <w:tr w:rsidR="003F7C06" w:rsidRPr="003C05C0" w14:paraId="74A6EFB4"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1CBD49D" w14:textId="77777777" w:rsidR="003F7C06" w:rsidRPr="003C05C0" w:rsidRDefault="003F7C06" w:rsidP="003E1242">
            <w:pPr>
              <w:pStyle w:val="TAC"/>
            </w:pPr>
            <w:r w:rsidRPr="003C05C0">
              <w:t>31</w:t>
            </w:r>
          </w:p>
        </w:tc>
        <w:tc>
          <w:tcPr>
            <w:tcW w:w="565" w:type="pct"/>
            <w:tcBorders>
              <w:top w:val="single" w:sz="4" w:space="0" w:color="auto"/>
              <w:left w:val="single" w:sz="4" w:space="0" w:color="auto"/>
              <w:bottom w:val="single" w:sz="4" w:space="0" w:color="auto"/>
              <w:right w:val="single" w:sz="4" w:space="0" w:color="auto"/>
            </w:tcBorders>
            <w:vAlign w:val="center"/>
          </w:tcPr>
          <w:p w14:paraId="13A86660"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E6C3476"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8256690" w14:textId="77777777" w:rsidR="003F7C06" w:rsidRPr="003C05C0" w:rsidRDefault="003F7C06" w:rsidP="003E1242">
            <w:pPr>
              <w:pStyle w:val="TAC"/>
            </w:pPr>
            <w:r w:rsidRPr="003C05C0">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DDC7808"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DF59CF3" w14:textId="77777777" w:rsidR="003F7C06" w:rsidRPr="003C05C0" w:rsidRDefault="003F7C06" w:rsidP="003E1242">
            <w:pPr>
              <w:pStyle w:val="TAC"/>
            </w:pPr>
            <w:r w:rsidRPr="003C05C0">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2931282" w14:textId="77777777" w:rsidR="003F7C06" w:rsidRPr="003C05C0" w:rsidRDefault="003F7C06" w:rsidP="003E1242">
            <w:pPr>
              <w:pStyle w:val="TAC"/>
            </w:pPr>
            <w:r w:rsidRPr="003C05C0">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F39E55B"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B20D5F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5BDFD30" w14:textId="77777777" w:rsidR="003F7C06" w:rsidRPr="003C05C0" w:rsidRDefault="003F7C06" w:rsidP="003E1242">
            <w:pPr>
              <w:pStyle w:val="TAC"/>
            </w:pPr>
            <w:r w:rsidRPr="003C05C0">
              <w:t>11.5</w:t>
            </w:r>
            <w:r w:rsidRPr="003C05C0">
              <w:rPr>
                <w:rFonts w:eastAsia="等线"/>
              </w:rPr>
              <w:t xml:space="preserve"> </w:t>
            </w:r>
            <w:r w:rsidRPr="003C05C0">
              <w:t>- TT</w:t>
            </w:r>
          </w:p>
        </w:tc>
      </w:tr>
      <w:tr w:rsidR="003F7C06" w:rsidRPr="003C05C0" w14:paraId="71FBE2E3"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6C15B" w14:textId="77777777" w:rsidR="003F7C06" w:rsidRPr="003C05C0" w:rsidRDefault="003F7C06" w:rsidP="003E1242">
            <w:pPr>
              <w:pStyle w:val="TAC"/>
            </w:pPr>
            <w:r w:rsidRPr="003C05C0">
              <w:t>32</w:t>
            </w:r>
          </w:p>
        </w:tc>
        <w:tc>
          <w:tcPr>
            <w:tcW w:w="565" w:type="pct"/>
            <w:tcBorders>
              <w:top w:val="single" w:sz="4" w:space="0" w:color="auto"/>
              <w:left w:val="single" w:sz="4" w:space="0" w:color="auto"/>
              <w:bottom w:val="single" w:sz="4" w:space="0" w:color="auto"/>
              <w:right w:val="single" w:sz="4" w:space="0" w:color="auto"/>
            </w:tcBorders>
            <w:vAlign w:val="center"/>
          </w:tcPr>
          <w:p w14:paraId="0C74885E"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6DA03C7C"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73D660C" w14:textId="77777777" w:rsidR="003F7C06" w:rsidRPr="003C05C0" w:rsidRDefault="003F7C06" w:rsidP="003E1242">
            <w:pPr>
              <w:pStyle w:val="TAC"/>
            </w:pPr>
            <w:r w:rsidRPr="003C05C0">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9809DB8"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662F80FF" w14:textId="77777777" w:rsidR="003F7C06" w:rsidRPr="003C05C0" w:rsidRDefault="003F7C06" w:rsidP="003E1242">
            <w:pPr>
              <w:pStyle w:val="TAC"/>
            </w:pPr>
            <w:r w:rsidRPr="003C05C0">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77498B8" w14:textId="77777777" w:rsidR="003F7C06" w:rsidRPr="003C05C0" w:rsidRDefault="003F7C06" w:rsidP="003E1242">
            <w:pPr>
              <w:pStyle w:val="TAC"/>
            </w:pPr>
            <w:r w:rsidRPr="003C05C0">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F139BC4" w14:textId="77777777" w:rsidR="003F7C06" w:rsidRPr="003C05C0" w:rsidRDefault="003F7C06" w:rsidP="003E1242">
            <w:pPr>
              <w:pStyle w:val="TAC"/>
              <w:rPr>
                <w:rFonts w:eastAsia="等线"/>
              </w:rPr>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E4B8EA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3ABD44B" w14:textId="77777777" w:rsidR="003F7C06" w:rsidRPr="003C05C0" w:rsidRDefault="003F7C06" w:rsidP="003E1242">
            <w:pPr>
              <w:pStyle w:val="TAC"/>
              <w:rPr>
                <w:szCs w:val="18"/>
              </w:rPr>
            </w:pPr>
            <w:r w:rsidRPr="003C05C0">
              <w:t>11.5</w:t>
            </w:r>
            <w:r w:rsidRPr="003C05C0">
              <w:rPr>
                <w:rFonts w:eastAsia="等线"/>
              </w:rPr>
              <w:t xml:space="preserve"> </w:t>
            </w:r>
            <w:r w:rsidRPr="003C05C0">
              <w:t>- TT</w:t>
            </w:r>
          </w:p>
        </w:tc>
      </w:tr>
      <w:tr w:rsidR="003F7C06" w:rsidRPr="003C05C0" w14:paraId="7C091AF2"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73C0DA8" w14:textId="77777777" w:rsidR="003F7C06" w:rsidRPr="003C05C0" w:rsidRDefault="003F7C06" w:rsidP="003E1242">
            <w:pPr>
              <w:pStyle w:val="TAC"/>
            </w:pPr>
            <w:r w:rsidRPr="003C05C0">
              <w:t>33</w:t>
            </w:r>
          </w:p>
        </w:tc>
        <w:tc>
          <w:tcPr>
            <w:tcW w:w="565" w:type="pct"/>
            <w:tcBorders>
              <w:top w:val="single" w:sz="4" w:space="0" w:color="auto"/>
              <w:left w:val="single" w:sz="4" w:space="0" w:color="auto"/>
              <w:bottom w:val="single" w:sz="4" w:space="0" w:color="auto"/>
              <w:right w:val="single" w:sz="4" w:space="0" w:color="auto"/>
            </w:tcBorders>
            <w:vAlign w:val="center"/>
          </w:tcPr>
          <w:p w14:paraId="05E4D527"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6D1FAF5"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954EEA" w14:textId="77777777" w:rsidR="003F7C06" w:rsidRPr="003C05C0" w:rsidRDefault="003F7C06" w:rsidP="003E1242">
            <w:pPr>
              <w:pStyle w:val="TAC"/>
            </w:pPr>
            <w:r w:rsidRPr="003C05C0">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B012C8A"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716998E" w14:textId="77777777" w:rsidR="003F7C06" w:rsidRPr="003C05C0" w:rsidRDefault="003F7C06" w:rsidP="003E1242">
            <w:pPr>
              <w:pStyle w:val="TAC"/>
            </w:pPr>
            <w:r w:rsidRPr="003C05C0">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90D93F6" w14:textId="77777777" w:rsidR="003F7C06" w:rsidRPr="003C05C0" w:rsidRDefault="003F7C06" w:rsidP="003E1242">
            <w:pPr>
              <w:pStyle w:val="TAC"/>
              <w:rPr>
                <w:rFonts w:eastAsia="等线"/>
              </w:rPr>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F200C3"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713FBC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4ADD674" w14:textId="77777777" w:rsidR="003F7C06" w:rsidRPr="003C05C0" w:rsidRDefault="003F7C06" w:rsidP="003E1242">
            <w:pPr>
              <w:pStyle w:val="TAC"/>
            </w:pPr>
            <w:r w:rsidRPr="003C05C0">
              <w:t>20.5- TT</w:t>
            </w:r>
          </w:p>
        </w:tc>
      </w:tr>
      <w:tr w:rsidR="003F7C06" w:rsidRPr="003C05C0" w14:paraId="3EC4422D"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45BAAF5" w14:textId="77777777" w:rsidR="003F7C06" w:rsidRPr="003C05C0" w:rsidRDefault="003F7C06" w:rsidP="003E1242">
            <w:pPr>
              <w:pStyle w:val="TAC"/>
            </w:pPr>
            <w:r w:rsidRPr="003C05C0">
              <w:t>34</w:t>
            </w:r>
          </w:p>
        </w:tc>
        <w:tc>
          <w:tcPr>
            <w:tcW w:w="565" w:type="pct"/>
            <w:tcBorders>
              <w:top w:val="single" w:sz="4" w:space="0" w:color="auto"/>
              <w:left w:val="single" w:sz="4" w:space="0" w:color="auto"/>
              <w:bottom w:val="single" w:sz="4" w:space="0" w:color="auto"/>
              <w:right w:val="single" w:sz="4" w:space="0" w:color="auto"/>
            </w:tcBorders>
            <w:vAlign w:val="center"/>
          </w:tcPr>
          <w:p w14:paraId="4BBA21FD"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EB6CE76"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61B5FC2" w14:textId="77777777" w:rsidR="003F7C06" w:rsidRPr="003C05C0" w:rsidRDefault="003F7C06" w:rsidP="003E1242">
            <w:pPr>
              <w:pStyle w:val="TAC"/>
            </w:pPr>
            <w:r w:rsidRPr="003C05C0">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335559D"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10225476" w14:textId="77777777" w:rsidR="003F7C06" w:rsidRPr="003C05C0" w:rsidRDefault="003F7C06" w:rsidP="003E1242">
            <w:pPr>
              <w:pStyle w:val="TAC"/>
            </w:pPr>
            <w:r w:rsidRPr="003C05C0">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00EDFFA" w14:textId="77777777" w:rsidR="003F7C06" w:rsidRPr="003C05C0" w:rsidRDefault="003F7C06" w:rsidP="003E1242">
            <w:pPr>
              <w:pStyle w:val="TAC"/>
              <w:rPr>
                <w:rFonts w:eastAsia="等线"/>
              </w:rPr>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5B33AA3"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7DD374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C9DDA16" w14:textId="77777777" w:rsidR="003F7C06" w:rsidRPr="003C05C0" w:rsidRDefault="003F7C06" w:rsidP="003E1242">
            <w:pPr>
              <w:pStyle w:val="TAC"/>
            </w:pPr>
            <w:r w:rsidRPr="003C05C0">
              <w:t>20.5- TT</w:t>
            </w:r>
          </w:p>
        </w:tc>
      </w:tr>
      <w:tr w:rsidR="003F7C06" w:rsidRPr="003C05C0" w14:paraId="78DBF771"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A2B9D6E" w14:textId="77777777" w:rsidR="003F7C06" w:rsidRPr="003C05C0" w:rsidRDefault="003F7C06" w:rsidP="003E1242">
            <w:pPr>
              <w:pStyle w:val="TAC"/>
            </w:pPr>
            <w:r w:rsidRPr="003C05C0">
              <w:t>35</w:t>
            </w:r>
          </w:p>
        </w:tc>
        <w:tc>
          <w:tcPr>
            <w:tcW w:w="565" w:type="pct"/>
            <w:tcBorders>
              <w:top w:val="single" w:sz="4" w:space="0" w:color="auto"/>
              <w:left w:val="single" w:sz="4" w:space="0" w:color="auto"/>
              <w:bottom w:val="single" w:sz="4" w:space="0" w:color="auto"/>
              <w:right w:val="single" w:sz="4" w:space="0" w:color="auto"/>
            </w:tcBorders>
            <w:vAlign w:val="center"/>
          </w:tcPr>
          <w:p w14:paraId="464339B6"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C09D02A"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F8394F4" w14:textId="77777777" w:rsidR="003F7C06" w:rsidRPr="003C05C0" w:rsidRDefault="003F7C06" w:rsidP="003E1242">
            <w:pPr>
              <w:pStyle w:val="TAC"/>
            </w:pPr>
            <w:r w:rsidRPr="003C05C0">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5F6293C"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3F98BF69" w14:textId="77777777" w:rsidR="003F7C06" w:rsidRPr="003C05C0" w:rsidRDefault="003F7C06" w:rsidP="003E1242">
            <w:pPr>
              <w:pStyle w:val="TAC"/>
            </w:pPr>
            <w:r w:rsidRPr="003C05C0">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1F3E61A" w14:textId="77777777" w:rsidR="003F7C06" w:rsidRPr="003C05C0" w:rsidRDefault="003F7C06" w:rsidP="003E1242">
            <w:pPr>
              <w:pStyle w:val="TAC"/>
              <w:rPr>
                <w:rFonts w:eastAsia="等线"/>
              </w:rPr>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4CF4DCF"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FE8DA4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30B056D" w14:textId="77777777" w:rsidR="003F7C06" w:rsidRPr="003C05C0" w:rsidRDefault="003F7C06" w:rsidP="003E1242">
            <w:pPr>
              <w:pStyle w:val="TAC"/>
            </w:pPr>
            <w:r w:rsidRPr="003C05C0">
              <w:t>21- TT</w:t>
            </w:r>
          </w:p>
        </w:tc>
      </w:tr>
      <w:tr w:rsidR="003F7C06" w:rsidRPr="003C05C0" w14:paraId="2360E533" w14:textId="77777777" w:rsidTr="003E1242">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9B0A9E1" w14:textId="77777777" w:rsidR="003F7C06" w:rsidRPr="003C05C0" w:rsidRDefault="003F7C06"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971F214" w14:textId="77777777" w:rsidR="003F7C06" w:rsidRPr="003C05C0" w:rsidRDefault="003F7C06" w:rsidP="003E1242">
            <w:pPr>
              <w:pStyle w:val="TAN"/>
            </w:pPr>
            <w:r w:rsidRPr="003C05C0">
              <w:t>NOTE 2:</w:t>
            </w:r>
            <w:r w:rsidRPr="003C05C0">
              <w:tab/>
              <w:t>TT for each frequency and channel bandwidth is specified in Table 6.2C.4.5-3.</w:t>
            </w:r>
          </w:p>
        </w:tc>
      </w:tr>
    </w:tbl>
    <w:p w14:paraId="574599C9" w14:textId="77777777" w:rsidR="003F7C06" w:rsidRPr="003C05C0" w:rsidRDefault="003F7C06" w:rsidP="003F7C06"/>
    <w:p w14:paraId="2429A011" w14:textId="77777777" w:rsidR="003F7C06" w:rsidRPr="003C05C0" w:rsidRDefault="003F7C06" w:rsidP="003F7C06">
      <w:pPr>
        <w:sectPr w:rsidR="003F7C06" w:rsidRPr="003C05C0" w:rsidSect="009E4F9B">
          <w:footnotePr>
            <w:numRestart w:val="eachSect"/>
          </w:footnotePr>
          <w:pgSz w:w="16840" w:h="11906" w:orient="landscape" w:code="9"/>
          <w:pgMar w:top="1134" w:right="1417" w:bottom="1134" w:left="1134" w:header="680" w:footer="567" w:gutter="0"/>
          <w:cols w:space="720"/>
          <w:formProt w:val="0"/>
          <w:docGrid w:linePitch="272"/>
        </w:sectPr>
      </w:pPr>
    </w:p>
    <w:p w14:paraId="6BEE832A" w14:textId="77777777" w:rsidR="003F7C06" w:rsidRPr="003C05C0" w:rsidRDefault="003F7C06" w:rsidP="003F7C06">
      <w:pPr>
        <w:pStyle w:val="TH"/>
      </w:pPr>
      <w:r w:rsidRPr="003C05C0">
        <w:lastRenderedPageBreak/>
        <w:t>Table 6.2C.4.5-2: UE Power Class test requirements (for Bands n83 with channel bandwidth other than 30MHz) for Power Class 3</w:t>
      </w:r>
    </w:p>
    <w:tbl>
      <w:tblPr>
        <w:tblW w:w="0" w:type="auto"/>
        <w:tblInd w:w="-5" w:type="dxa"/>
        <w:tblCellMar>
          <w:left w:w="70" w:type="dxa"/>
          <w:right w:w="70" w:type="dxa"/>
        </w:tblCellMar>
        <w:tblLook w:val="04A0" w:firstRow="1" w:lastRow="0" w:firstColumn="1" w:lastColumn="0" w:noHBand="0" w:noVBand="1"/>
      </w:tblPr>
      <w:tblGrid>
        <w:gridCol w:w="761"/>
        <w:gridCol w:w="986"/>
        <w:gridCol w:w="1070"/>
        <w:gridCol w:w="1086"/>
        <w:gridCol w:w="828"/>
        <w:gridCol w:w="927"/>
        <w:gridCol w:w="1219"/>
        <w:gridCol w:w="696"/>
        <w:gridCol w:w="1105"/>
        <w:gridCol w:w="1108"/>
      </w:tblGrid>
      <w:tr w:rsidR="003F7C06" w:rsidRPr="003C05C0" w14:paraId="05E901E9" w14:textId="77777777" w:rsidTr="003E1242">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ADE0A" w14:textId="77777777" w:rsidR="003F7C06" w:rsidRPr="003C05C0" w:rsidRDefault="003F7C06" w:rsidP="003E1242">
            <w:pPr>
              <w:pStyle w:val="TAH"/>
            </w:pPr>
            <w:r w:rsidRPr="003C05C0">
              <w:t>Test ID</w:t>
            </w:r>
          </w:p>
        </w:tc>
        <w:tc>
          <w:tcPr>
            <w:tcW w:w="987" w:type="dxa"/>
            <w:tcBorders>
              <w:top w:val="single" w:sz="4" w:space="0" w:color="auto"/>
              <w:left w:val="single" w:sz="4" w:space="0" w:color="auto"/>
              <w:bottom w:val="single" w:sz="4" w:space="0" w:color="auto"/>
              <w:right w:val="single" w:sz="4" w:space="0" w:color="auto"/>
            </w:tcBorders>
            <w:vAlign w:val="center"/>
          </w:tcPr>
          <w:p w14:paraId="5F95022B"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728111F8" w14:textId="77777777" w:rsidR="003F7C06" w:rsidRPr="003C05C0" w:rsidRDefault="003F7C06"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5C9B5BF1" w14:textId="77777777" w:rsidR="003F7C06" w:rsidRPr="003C05C0" w:rsidRDefault="003F7C06" w:rsidP="003E1242">
            <w:pPr>
              <w:pStyle w:val="TAH"/>
              <w:rPr>
                <w:vertAlign w:val="subscript"/>
              </w:rPr>
            </w:pPr>
            <w:r w:rsidRPr="003C05C0">
              <w:t>ΔP</w:t>
            </w:r>
            <w:r w:rsidRPr="003C05C0">
              <w:rPr>
                <w:vertAlign w:val="subscript"/>
              </w:rPr>
              <w:t>PowerClass</w:t>
            </w:r>
          </w:p>
          <w:p w14:paraId="4F230856" w14:textId="77777777" w:rsidR="003F7C06" w:rsidRPr="003C05C0" w:rsidRDefault="003F7C06" w:rsidP="003E1242">
            <w:pPr>
              <w:pStyle w:val="TAH"/>
            </w:pPr>
            <w:r w:rsidRPr="003C05C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3B8A4" w14:textId="77777777" w:rsidR="003F7C06" w:rsidRPr="003C05C0" w:rsidRDefault="003F7C06" w:rsidP="003E1242">
            <w:pPr>
              <w:pStyle w:val="TAH"/>
            </w:pPr>
            <w:r w:rsidRPr="003C05C0">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F268C" w14:textId="77777777" w:rsidR="003F7C06" w:rsidRPr="003C05C0" w:rsidRDefault="003F7C06"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6A0D4" w14:textId="77777777" w:rsidR="003F7C06" w:rsidRPr="003C05C0" w:rsidRDefault="003F7C06" w:rsidP="003E1242">
            <w:pPr>
              <w:pStyle w:val="TAH"/>
            </w:pPr>
            <w:r w:rsidRPr="003C05C0">
              <w:t>P</w:t>
            </w:r>
            <w:r w:rsidRPr="003C05C0">
              <w:rPr>
                <w:vertAlign w:val="subscript"/>
              </w:rPr>
              <w:t>CMAX_L,f,c</w:t>
            </w:r>
            <w:r w:rsidRPr="003C05C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4A1EE" w14:textId="77777777" w:rsidR="003F7C06" w:rsidRPr="003C05C0" w:rsidRDefault="003F7C06" w:rsidP="003E1242">
            <w:pPr>
              <w:pStyle w:val="TAH"/>
            </w:pPr>
            <w:r w:rsidRPr="003C05C0">
              <w:t>T(P</w:t>
            </w:r>
            <w:r w:rsidRPr="003C05C0">
              <w:rPr>
                <w:vertAlign w:val="subscript"/>
              </w:rPr>
              <w:t>CMAX_L,f,c</w:t>
            </w:r>
            <w:r w:rsidRPr="003C05C0">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51B26"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5D7F6C07" w14:textId="77777777" w:rsidR="003F7C06" w:rsidRPr="003C05C0" w:rsidRDefault="003F7C06" w:rsidP="003E1242">
            <w:pPr>
              <w:pStyle w:val="TAH"/>
              <w:rPr>
                <w:rFonts w:eastAsia="等线"/>
              </w:rPr>
            </w:pPr>
            <w:r w:rsidRPr="003C05C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01FAE" w14:textId="77777777" w:rsidR="003F7C06" w:rsidRPr="003C05C0" w:rsidRDefault="003F7C06" w:rsidP="003E1242">
            <w:pPr>
              <w:pStyle w:val="TAH"/>
            </w:pPr>
            <w:r w:rsidRPr="003C05C0">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C5FEF" w14:textId="77777777" w:rsidR="003F7C06" w:rsidRPr="003C05C0" w:rsidRDefault="003F7C06" w:rsidP="003E1242">
            <w:pPr>
              <w:pStyle w:val="TAH"/>
            </w:pPr>
            <w:r w:rsidRPr="003C05C0">
              <w:t>Lower limit (dBm)</w:t>
            </w:r>
          </w:p>
        </w:tc>
      </w:tr>
      <w:tr w:rsidR="003F7C06" w:rsidRPr="003C05C0" w14:paraId="3877E9A3"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6FAEFF4" w14:textId="77777777" w:rsidR="003F7C06" w:rsidRPr="003C05C0" w:rsidRDefault="003F7C06" w:rsidP="003E1242">
            <w:pPr>
              <w:pStyle w:val="TAC"/>
            </w:pPr>
            <w:r w:rsidRPr="003C05C0">
              <w:t>1</w:t>
            </w:r>
          </w:p>
        </w:tc>
        <w:tc>
          <w:tcPr>
            <w:tcW w:w="987" w:type="dxa"/>
            <w:tcBorders>
              <w:top w:val="single" w:sz="4" w:space="0" w:color="auto"/>
              <w:left w:val="single" w:sz="4" w:space="0" w:color="auto"/>
              <w:bottom w:val="single" w:sz="4" w:space="0" w:color="auto"/>
              <w:right w:val="single" w:sz="4" w:space="0" w:color="auto"/>
            </w:tcBorders>
            <w:vAlign w:val="center"/>
          </w:tcPr>
          <w:p w14:paraId="73D4593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46EF982"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66ACFF" w14:textId="77777777" w:rsidR="003F7C06" w:rsidRPr="003C05C0" w:rsidRDefault="003F7C06" w:rsidP="003E1242">
            <w:pPr>
              <w:pStyle w:val="TAC"/>
            </w:pPr>
            <w:r w:rsidRPr="003C05C0">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E07720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AE43A6" w14:textId="77777777" w:rsidR="003F7C06" w:rsidRPr="003C05C0" w:rsidRDefault="003F7C06" w:rsidP="003E1242">
            <w:pPr>
              <w:pStyle w:val="TAC"/>
            </w:pPr>
            <w:r w:rsidRPr="003C05C0">
              <w:t>23.0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65E743"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65B268"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7A1B0B"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6C57FA" w14:textId="77777777" w:rsidR="003F7C06" w:rsidRPr="003C05C0" w:rsidRDefault="003F7C06" w:rsidP="003E1242">
            <w:pPr>
              <w:pStyle w:val="TAC"/>
            </w:pPr>
            <w:r w:rsidRPr="003C05C0">
              <w:t>20.5</w:t>
            </w:r>
            <w:r w:rsidRPr="003C05C0">
              <w:rPr>
                <w:rFonts w:eastAsia="等线"/>
              </w:rPr>
              <w:t xml:space="preserve"> </w:t>
            </w:r>
            <w:r w:rsidRPr="003C05C0">
              <w:t>- TT</w:t>
            </w:r>
          </w:p>
        </w:tc>
      </w:tr>
      <w:tr w:rsidR="003F7C06" w:rsidRPr="003C05C0" w14:paraId="1D99D61E"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B4AE78E" w14:textId="77777777" w:rsidR="003F7C06" w:rsidRPr="003C05C0" w:rsidRDefault="003F7C06" w:rsidP="003E1242">
            <w:pPr>
              <w:pStyle w:val="TAC"/>
            </w:pPr>
            <w:r w:rsidRPr="003C05C0">
              <w:t>2</w:t>
            </w:r>
          </w:p>
        </w:tc>
        <w:tc>
          <w:tcPr>
            <w:tcW w:w="987" w:type="dxa"/>
            <w:tcBorders>
              <w:top w:val="single" w:sz="4" w:space="0" w:color="auto"/>
              <w:left w:val="single" w:sz="4" w:space="0" w:color="auto"/>
              <w:bottom w:val="single" w:sz="4" w:space="0" w:color="auto"/>
              <w:right w:val="single" w:sz="4" w:space="0" w:color="auto"/>
            </w:tcBorders>
            <w:vAlign w:val="center"/>
          </w:tcPr>
          <w:p w14:paraId="33A22E8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DF6893"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BBBB72" w14:textId="77777777" w:rsidR="003F7C06" w:rsidRPr="003C05C0" w:rsidRDefault="003F7C06" w:rsidP="003E1242">
            <w:pPr>
              <w:pStyle w:val="TAC"/>
            </w:pPr>
            <w:r w:rsidRPr="003C05C0">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51301E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3D77BA" w14:textId="77777777" w:rsidR="003F7C06" w:rsidRPr="003C05C0" w:rsidRDefault="003F7C06"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26EEDD"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A67B64"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D85C6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A5DDAA6"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73E2DA44"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1B7FF23" w14:textId="77777777" w:rsidR="003F7C06" w:rsidRPr="003C05C0" w:rsidRDefault="003F7C06" w:rsidP="003E1242">
            <w:pPr>
              <w:pStyle w:val="TAC"/>
            </w:pPr>
            <w:r w:rsidRPr="003C05C0">
              <w:t>3</w:t>
            </w:r>
          </w:p>
        </w:tc>
        <w:tc>
          <w:tcPr>
            <w:tcW w:w="987" w:type="dxa"/>
            <w:tcBorders>
              <w:top w:val="single" w:sz="4" w:space="0" w:color="auto"/>
              <w:left w:val="single" w:sz="4" w:space="0" w:color="auto"/>
              <w:bottom w:val="single" w:sz="4" w:space="0" w:color="auto"/>
              <w:right w:val="single" w:sz="4" w:space="0" w:color="auto"/>
            </w:tcBorders>
            <w:vAlign w:val="center"/>
          </w:tcPr>
          <w:p w14:paraId="7AC3AB11"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86A4B6"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69A592" w14:textId="77777777" w:rsidR="003F7C06" w:rsidRPr="003C05C0" w:rsidRDefault="003F7C06" w:rsidP="003E1242">
            <w:pPr>
              <w:pStyle w:val="TAC"/>
            </w:pPr>
            <w:r w:rsidRPr="003C05C0">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F01A88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AA4E3B" w14:textId="77777777" w:rsidR="003F7C06" w:rsidRPr="003C05C0" w:rsidRDefault="003F7C06"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880075"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8645E0"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334CC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6158D84"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1AE700CB"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0DC5052" w14:textId="77777777" w:rsidR="003F7C06" w:rsidRPr="003C05C0" w:rsidRDefault="003F7C06" w:rsidP="003E1242">
            <w:pPr>
              <w:pStyle w:val="TAC"/>
            </w:pPr>
            <w:r w:rsidRPr="003C05C0">
              <w:t>4</w:t>
            </w:r>
          </w:p>
        </w:tc>
        <w:tc>
          <w:tcPr>
            <w:tcW w:w="987" w:type="dxa"/>
            <w:tcBorders>
              <w:top w:val="single" w:sz="4" w:space="0" w:color="auto"/>
              <w:left w:val="single" w:sz="4" w:space="0" w:color="auto"/>
              <w:bottom w:val="single" w:sz="4" w:space="0" w:color="auto"/>
              <w:right w:val="single" w:sz="4" w:space="0" w:color="auto"/>
            </w:tcBorders>
            <w:vAlign w:val="center"/>
          </w:tcPr>
          <w:p w14:paraId="7F02501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C7C805"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5121E4" w14:textId="77777777" w:rsidR="003F7C06" w:rsidRPr="003C05C0" w:rsidRDefault="003F7C06" w:rsidP="003E1242">
            <w:pPr>
              <w:pStyle w:val="TAC"/>
            </w:pPr>
            <w:r w:rsidRPr="003C05C0">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88DD28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D2C024" w14:textId="77777777" w:rsidR="003F7C06" w:rsidRPr="003C05C0" w:rsidRDefault="003F7C06"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21EDEA"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B0CC67"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9E4D35"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C04B02A"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6AF555FB"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B1634CE" w14:textId="77777777" w:rsidR="003F7C06" w:rsidRPr="003C05C0" w:rsidRDefault="003F7C06" w:rsidP="003E1242">
            <w:pPr>
              <w:pStyle w:val="TAC"/>
            </w:pPr>
            <w:r w:rsidRPr="003C05C0">
              <w:t>5</w:t>
            </w:r>
          </w:p>
        </w:tc>
        <w:tc>
          <w:tcPr>
            <w:tcW w:w="987" w:type="dxa"/>
            <w:tcBorders>
              <w:top w:val="single" w:sz="4" w:space="0" w:color="auto"/>
              <w:left w:val="single" w:sz="4" w:space="0" w:color="auto"/>
              <w:bottom w:val="single" w:sz="4" w:space="0" w:color="auto"/>
              <w:right w:val="single" w:sz="4" w:space="0" w:color="auto"/>
            </w:tcBorders>
            <w:vAlign w:val="center"/>
          </w:tcPr>
          <w:p w14:paraId="0DF47A2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FE4623"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D59A1D" w14:textId="77777777" w:rsidR="003F7C06" w:rsidRPr="003C05C0" w:rsidRDefault="003F7C06" w:rsidP="003E1242">
            <w:pPr>
              <w:pStyle w:val="TAC"/>
            </w:pPr>
            <w:r w:rsidRPr="003C05C0">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486058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8DFDD5" w14:textId="77777777" w:rsidR="003F7C06" w:rsidRPr="003C05C0" w:rsidRDefault="003F7C06" w:rsidP="003E1242">
            <w:pPr>
              <w:pStyle w:val="TAC"/>
            </w:pPr>
            <w:r w:rsidRPr="003C05C0">
              <w:t>23.0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4F914B"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85DDEF"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A0050C"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4EE746E" w14:textId="77777777" w:rsidR="003F7C06" w:rsidRPr="003C05C0" w:rsidRDefault="003F7C06" w:rsidP="003E1242">
            <w:pPr>
              <w:pStyle w:val="TAC"/>
            </w:pPr>
            <w:r w:rsidRPr="003C05C0">
              <w:t>20.5</w:t>
            </w:r>
            <w:r w:rsidRPr="003C05C0">
              <w:rPr>
                <w:rFonts w:eastAsia="等线"/>
              </w:rPr>
              <w:t xml:space="preserve"> </w:t>
            </w:r>
            <w:r w:rsidRPr="003C05C0">
              <w:t>- TT</w:t>
            </w:r>
          </w:p>
        </w:tc>
      </w:tr>
      <w:tr w:rsidR="003F7C06" w:rsidRPr="003C05C0" w14:paraId="3C80C92A"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0F07CF6" w14:textId="77777777" w:rsidR="003F7C06" w:rsidRPr="003C05C0" w:rsidRDefault="003F7C06" w:rsidP="003E1242">
            <w:pPr>
              <w:pStyle w:val="TAC"/>
            </w:pPr>
            <w:r w:rsidRPr="003C05C0">
              <w:t>6</w:t>
            </w:r>
          </w:p>
        </w:tc>
        <w:tc>
          <w:tcPr>
            <w:tcW w:w="987" w:type="dxa"/>
            <w:tcBorders>
              <w:top w:val="single" w:sz="4" w:space="0" w:color="auto"/>
              <w:left w:val="single" w:sz="4" w:space="0" w:color="auto"/>
              <w:bottom w:val="single" w:sz="4" w:space="0" w:color="auto"/>
              <w:right w:val="single" w:sz="4" w:space="0" w:color="auto"/>
            </w:tcBorders>
            <w:vAlign w:val="center"/>
          </w:tcPr>
          <w:p w14:paraId="04F6D01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9A03AF"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8C17AF" w14:textId="77777777" w:rsidR="003F7C06" w:rsidRPr="003C05C0" w:rsidRDefault="003F7C06" w:rsidP="003E1242">
            <w:pPr>
              <w:pStyle w:val="TAC"/>
            </w:pPr>
            <w:r w:rsidRPr="003C05C0">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F75568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84B36F" w14:textId="77777777" w:rsidR="003F7C06" w:rsidRPr="003C05C0" w:rsidRDefault="003F7C06"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E48CFA"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0142FC"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3BA9A"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8CA85ED" w14:textId="77777777" w:rsidR="003F7C06" w:rsidRPr="003C05C0" w:rsidRDefault="003F7C06" w:rsidP="003E1242">
            <w:pPr>
              <w:pStyle w:val="TAC"/>
            </w:pPr>
            <w:r w:rsidRPr="003C05C0">
              <w:t>19.5</w:t>
            </w:r>
            <w:r w:rsidRPr="003C05C0">
              <w:rPr>
                <w:rFonts w:eastAsia="等线"/>
              </w:rPr>
              <w:t xml:space="preserve"> </w:t>
            </w:r>
            <w:r w:rsidRPr="003C05C0">
              <w:t>- TT</w:t>
            </w:r>
          </w:p>
        </w:tc>
      </w:tr>
      <w:tr w:rsidR="003F7C06" w:rsidRPr="003C05C0" w14:paraId="518F2D04"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3B21199" w14:textId="77777777" w:rsidR="003F7C06" w:rsidRPr="003C05C0" w:rsidRDefault="003F7C06" w:rsidP="003E1242">
            <w:pPr>
              <w:pStyle w:val="TAC"/>
            </w:pPr>
            <w:r w:rsidRPr="003C05C0">
              <w:t>7</w:t>
            </w:r>
          </w:p>
        </w:tc>
        <w:tc>
          <w:tcPr>
            <w:tcW w:w="987" w:type="dxa"/>
            <w:tcBorders>
              <w:top w:val="single" w:sz="4" w:space="0" w:color="auto"/>
              <w:left w:val="single" w:sz="4" w:space="0" w:color="auto"/>
              <w:bottom w:val="single" w:sz="4" w:space="0" w:color="auto"/>
              <w:right w:val="single" w:sz="4" w:space="0" w:color="auto"/>
            </w:tcBorders>
            <w:vAlign w:val="center"/>
          </w:tcPr>
          <w:p w14:paraId="5159DD0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F81CD41"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AC23C9" w14:textId="77777777" w:rsidR="003F7C06" w:rsidRPr="003C05C0" w:rsidRDefault="003F7C06" w:rsidP="003E1242">
            <w:pPr>
              <w:pStyle w:val="TAC"/>
            </w:pPr>
            <w:r w:rsidRPr="003C05C0">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3E5A286"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98B39E" w14:textId="77777777" w:rsidR="003F7C06" w:rsidRPr="003C05C0" w:rsidRDefault="003F7C06"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2F6C11"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51C6CE"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44A5C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988E13" w14:textId="77777777" w:rsidR="003F7C06" w:rsidRPr="003C05C0" w:rsidRDefault="003F7C06" w:rsidP="003E1242">
            <w:pPr>
              <w:pStyle w:val="TAC"/>
            </w:pPr>
            <w:r w:rsidRPr="003C05C0">
              <w:t>19.5</w:t>
            </w:r>
            <w:r w:rsidRPr="003C05C0">
              <w:rPr>
                <w:rFonts w:eastAsia="等线"/>
              </w:rPr>
              <w:t xml:space="preserve"> </w:t>
            </w:r>
            <w:r w:rsidRPr="003C05C0">
              <w:t>- TT</w:t>
            </w:r>
          </w:p>
        </w:tc>
      </w:tr>
      <w:tr w:rsidR="003F7C06" w:rsidRPr="003C05C0" w14:paraId="15710689"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CBEE28B" w14:textId="77777777" w:rsidR="003F7C06" w:rsidRPr="003C05C0" w:rsidRDefault="003F7C06" w:rsidP="003E1242">
            <w:pPr>
              <w:pStyle w:val="TAC"/>
            </w:pPr>
            <w:r w:rsidRPr="003C05C0">
              <w:t>8</w:t>
            </w:r>
          </w:p>
        </w:tc>
        <w:tc>
          <w:tcPr>
            <w:tcW w:w="987" w:type="dxa"/>
            <w:tcBorders>
              <w:top w:val="single" w:sz="4" w:space="0" w:color="auto"/>
              <w:left w:val="single" w:sz="4" w:space="0" w:color="auto"/>
              <w:bottom w:val="single" w:sz="4" w:space="0" w:color="auto"/>
              <w:right w:val="single" w:sz="4" w:space="0" w:color="auto"/>
            </w:tcBorders>
            <w:vAlign w:val="center"/>
          </w:tcPr>
          <w:p w14:paraId="4205E48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1C2C5C"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DEBD29" w14:textId="77777777" w:rsidR="003F7C06" w:rsidRPr="003C05C0" w:rsidRDefault="003F7C06" w:rsidP="003E1242">
            <w:pPr>
              <w:pStyle w:val="TAC"/>
            </w:pPr>
            <w:r w:rsidRPr="003C05C0">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20B8B90"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F5D998" w14:textId="77777777" w:rsidR="003F7C06" w:rsidRPr="003C05C0" w:rsidRDefault="003F7C06"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A98497"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509609"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989071"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8EA093C" w14:textId="77777777" w:rsidR="003F7C06" w:rsidRPr="003C05C0" w:rsidRDefault="003F7C06" w:rsidP="003E1242">
            <w:pPr>
              <w:pStyle w:val="TAC"/>
            </w:pPr>
            <w:r w:rsidRPr="003C05C0">
              <w:t>19.5</w:t>
            </w:r>
            <w:r w:rsidRPr="003C05C0">
              <w:rPr>
                <w:rFonts w:eastAsia="等线"/>
              </w:rPr>
              <w:t xml:space="preserve"> </w:t>
            </w:r>
            <w:r w:rsidRPr="003C05C0">
              <w:t>- TT</w:t>
            </w:r>
          </w:p>
        </w:tc>
      </w:tr>
      <w:tr w:rsidR="003F7C06" w:rsidRPr="003C05C0" w14:paraId="44304B43"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C14710A" w14:textId="77777777" w:rsidR="003F7C06" w:rsidRPr="003C05C0" w:rsidRDefault="003F7C06" w:rsidP="003E1242">
            <w:pPr>
              <w:pStyle w:val="TAC"/>
            </w:pPr>
            <w:r w:rsidRPr="003C05C0">
              <w:t>9</w:t>
            </w:r>
          </w:p>
        </w:tc>
        <w:tc>
          <w:tcPr>
            <w:tcW w:w="987" w:type="dxa"/>
            <w:tcBorders>
              <w:top w:val="single" w:sz="4" w:space="0" w:color="auto"/>
              <w:left w:val="single" w:sz="4" w:space="0" w:color="auto"/>
              <w:bottom w:val="single" w:sz="4" w:space="0" w:color="auto"/>
              <w:right w:val="single" w:sz="4" w:space="0" w:color="auto"/>
            </w:tcBorders>
            <w:vAlign w:val="center"/>
          </w:tcPr>
          <w:p w14:paraId="27415A1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12AB6F9"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BA16EB" w14:textId="77777777" w:rsidR="003F7C06" w:rsidRPr="003C05C0" w:rsidRDefault="003F7C06" w:rsidP="003E1242">
            <w:pPr>
              <w:pStyle w:val="TAC"/>
            </w:pPr>
            <w:r w:rsidRPr="003C05C0">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40E128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E8D69A" w14:textId="77777777" w:rsidR="003F7C06" w:rsidRPr="003C05C0" w:rsidRDefault="003F7C06"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7D8F75"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F58093"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52780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FD331F4" w14:textId="77777777" w:rsidR="003F7C06" w:rsidRPr="003C05C0" w:rsidRDefault="003F7C06" w:rsidP="003E1242">
            <w:pPr>
              <w:pStyle w:val="TAC"/>
            </w:pPr>
            <w:r w:rsidRPr="003C05C0">
              <w:t>19.5</w:t>
            </w:r>
            <w:r w:rsidRPr="003C05C0">
              <w:rPr>
                <w:rFonts w:eastAsia="等线"/>
              </w:rPr>
              <w:t xml:space="preserve"> </w:t>
            </w:r>
            <w:r w:rsidRPr="003C05C0">
              <w:t>- TT</w:t>
            </w:r>
          </w:p>
        </w:tc>
      </w:tr>
      <w:tr w:rsidR="003F7C06" w:rsidRPr="003C05C0" w14:paraId="3DB9140F"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BC41938" w14:textId="77777777" w:rsidR="003F7C06" w:rsidRPr="003C05C0" w:rsidRDefault="003F7C06" w:rsidP="003E1242">
            <w:pPr>
              <w:pStyle w:val="TAC"/>
            </w:pPr>
            <w:r w:rsidRPr="003C05C0">
              <w:t>10</w:t>
            </w:r>
          </w:p>
        </w:tc>
        <w:tc>
          <w:tcPr>
            <w:tcW w:w="987" w:type="dxa"/>
            <w:tcBorders>
              <w:top w:val="single" w:sz="4" w:space="0" w:color="auto"/>
              <w:left w:val="single" w:sz="4" w:space="0" w:color="auto"/>
              <w:bottom w:val="single" w:sz="4" w:space="0" w:color="auto"/>
              <w:right w:val="single" w:sz="4" w:space="0" w:color="auto"/>
            </w:tcBorders>
            <w:vAlign w:val="center"/>
          </w:tcPr>
          <w:p w14:paraId="7D081E9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B8A1E89"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C23088" w14:textId="77777777" w:rsidR="003F7C06" w:rsidRPr="003C05C0" w:rsidRDefault="003F7C06" w:rsidP="003E1242">
            <w:pPr>
              <w:pStyle w:val="TAC"/>
            </w:pPr>
            <w:r w:rsidRPr="003C05C0">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0CCA52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E98C09" w14:textId="77777777" w:rsidR="003F7C06" w:rsidRPr="003C05C0" w:rsidRDefault="003F7C06"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AE0333"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BD76DF"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861D7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C24E02E" w14:textId="77777777" w:rsidR="003F7C06" w:rsidRPr="003C05C0" w:rsidRDefault="003F7C06"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3F7C06" w:rsidRPr="003C05C0" w14:paraId="0BD8F512"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0436B01" w14:textId="77777777" w:rsidR="003F7C06" w:rsidRPr="003C05C0" w:rsidRDefault="003F7C06" w:rsidP="003E1242">
            <w:pPr>
              <w:pStyle w:val="TAC"/>
            </w:pPr>
            <w:r w:rsidRPr="003C05C0">
              <w:t>11</w:t>
            </w:r>
          </w:p>
        </w:tc>
        <w:tc>
          <w:tcPr>
            <w:tcW w:w="987" w:type="dxa"/>
            <w:tcBorders>
              <w:top w:val="single" w:sz="4" w:space="0" w:color="auto"/>
              <w:left w:val="single" w:sz="4" w:space="0" w:color="auto"/>
              <w:bottom w:val="single" w:sz="4" w:space="0" w:color="auto"/>
              <w:right w:val="single" w:sz="4" w:space="0" w:color="auto"/>
            </w:tcBorders>
            <w:vAlign w:val="center"/>
          </w:tcPr>
          <w:p w14:paraId="356CB9E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7241FF8"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EB418A" w14:textId="77777777" w:rsidR="003F7C06" w:rsidRPr="003C05C0" w:rsidRDefault="003F7C06" w:rsidP="003E1242">
            <w:pPr>
              <w:pStyle w:val="TAC"/>
            </w:pPr>
            <w:r w:rsidRPr="003C05C0">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3E19C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70E966" w14:textId="77777777" w:rsidR="003F7C06" w:rsidRPr="003C05C0" w:rsidRDefault="003F7C06"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B6C7BE"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19AE1F"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39BCE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106AAB" w14:textId="77777777" w:rsidR="003F7C06" w:rsidRPr="003C05C0" w:rsidRDefault="003F7C06"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3F7C06" w:rsidRPr="003C05C0" w14:paraId="1636E6CB"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D3E69F1" w14:textId="77777777" w:rsidR="003F7C06" w:rsidRPr="003C05C0" w:rsidRDefault="003F7C06" w:rsidP="003E1242">
            <w:pPr>
              <w:pStyle w:val="TAC"/>
            </w:pPr>
            <w:r w:rsidRPr="003C05C0">
              <w:t>12</w:t>
            </w:r>
          </w:p>
        </w:tc>
        <w:tc>
          <w:tcPr>
            <w:tcW w:w="987" w:type="dxa"/>
            <w:tcBorders>
              <w:top w:val="single" w:sz="4" w:space="0" w:color="auto"/>
              <w:left w:val="single" w:sz="4" w:space="0" w:color="auto"/>
              <w:bottom w:val="single" w:sz="4" w:space="0" w:color="auto"/>
              <w:right w:val="single" w:sz="4" w:space="0" w:color="auto"/>
            </w:tcBorders>
            <w:vAlign w:val="center"/>
          </w:tcPr>
          <w:p w14:paraId="7E72F11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A9784C1"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CC9696" w14:textId="77777777" w:rsidR="003F7C06" w:rsidRPr="003C05C0" w:rsidRDefault="003F7C06" w:rsidP="003E1242">
            <w:pPr>
              <w:pStyle w:val="TAC"/>
            </w:pPr>
            <w:r w:rsidRPr="003C05C0">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0B9D45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14750F" w14:textId="77777777" w:rsidR="003F7C06" w:rsidRPr="003C05C0" w:rsidRDefault="003F7C06"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DB9DA9"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3C34BD"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BFF00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D69282C" w14:textId="77777777" w:rsidR="003F7C06" w:rsidRPr="003C05C0" w:rsidRDefault="003F7C06"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3F7C06" w:rsidRPr="003C05C0" w14:paraId="1359931C"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340C62C" w14:textId="77777777" w:rsidR="003F7C06" w:rsidRPr="003C05C0" w:rsidRDefault="003F7C06" w:rsidP="003E1242">
            <w:pPr>
              <w:pStyle w:val="TAC"/>
            </w:pPr>
            <w:r w:rsidRPr="003C05C0">
              <w:t>13</w:t>
            </w:r>
          </w:p>
        </w:tc>
        <w:tc>
          <w:tcPr>
            <w:tcW w:w="987" w:type="dxa"/>
            <w:tcBorders>
              <w:top w:val="single" w:sz="4" w:space="0" w:color="auto"/>
              <w:left w:val="single" w:sz="4" w:space="0" w:color="auto"/>
              <w:bottom w:val="single" w:sz="4" w:space="0" w:color="auto"/>
              <w:right w:val="single" w:sz="4" w:space="0" w:color="auto"/>
            </w:tcBorders>
            <w:vAlign w:val="center"/>
          </w:tcPr>
          <w:p w14:paraId="76FF6A4F"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9E6138"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047963" w14:textId="77777777" w:rsidR="003F7C06" w:rsidRPr="003C05C0" w:rsidRDefault="003F7C06" w:rsidP="003E1242">
            <w:pPr>
              <w:pStyle w:val="TAC"/>
            </w:pPr>
            <w:r w:rsidRPr="003C05C0">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8B18ED9"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C20A67" w14:textId="77777777" w:rsidR="003F7C06" w:rsidRPr="003C05C0" w:rsidRDefault="003F7C06"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15D6A6"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D89837"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543DC3"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3D23C20"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7DF4B6AC"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E6D59D5" w14:textId="77777777" w:rsidR="003F7C06" w:rsidRPr="003C05C0" w:rsidRDefault="003F7C06" w:rsidP="003E1242">
            <w:pPr>
              <w:pStyle w:val="TAC"/>
            </w:pPr>
            <w:r w:rsidRPr="003C05C0">
              <w:t>14</w:t>
            </w:r>
          </w:p>
        </w:tc>
        <w:tc>
          <w:tcPr>
            <w:tcW w:w="987" w:type="dxa"/>
            <w:tcBorders>
              <w:top w:val="single" w:sz="4" w:space="0" w:color="auto"/>
              <w:left w:val="single" w:sz="4" w:space="0" w:color="auto"/>
              <w:bottom w:val="single" w:sz="4" w:space="0" w:color="auto"/>
              <w:right w:val="single" w:sz="4" w:space="0" w:color="auto"/>
            </w:tcBorders>
            <w:vAlign w:val="center"/>
          </w:tcPr>
          <w:p w14:paraId="741C373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97F161D"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804E59" w14:textId="77777777" w:rsidR="003F7C06" w:rsidRPr="003C05C0" w:rsidRDefault="003F7C06" w:rsidP="003E1242">
            <w:pPr>
              <w:pStyle w:val="TAC"/>
            </w:pPr>
            <w:r w:rsidRPr="003C05C0">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44A70E5"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D9BC62" w14:textId="77777777" w:rsidR="003F7C06" w:rsidRPr="003C05C0" w:rsidRDefault="003F7C06"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1CE878"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0F40E0"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389FD3"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D58424F"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66010CB1"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010ECDB" w14:textId="77777777" w:rsidR="003F7C06" w:rsidRPr="003C05C0" w:rsidRDefault="003F7C06" w:rsidP="003E1242">
            <w:pPr>
              <w:pStyle w:val="TAC"/>
            </w:pPr>
            <w:r w:rsidRPr="003C05C0">
              <w:t>15</w:t>
            </w:r>
          </w:p>
        </w:tc>
        <w:tc>
          <w:tcPr>
            <w:tcW w:w="987" w:type="dxa"/>
            <w:tcBorders>
              <w:top w:val="single" w:sz="4" w:space="0" w:color="auto"/>
              <w:left w:val="single" w:sz="4" w:space="0" w:color="auto"/>
              <w:bottom w:val="single" w:sz="4" w:space="0" w:color="auto"/>
              <w:right w:val="single" w:sz="4" w:space="0" w:color="auto"/>
            </w:tcBorders>
            <w:vAlign w:val="center"/>
          </w:tcPr>
          <w:p w14:paraId="145B578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392126"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B95924" w14:textId="77777777" w:rsidR="003F7C06" w:rsidRPr="003C05C0" w:rsidRDefault="003F7C06" w:rsidP="003E1242">
            <w:pPr>
              <w:pStyle w:val="TAC"/>
            </w:pPr>
            <w:r w:rsidRPr="003C05C0">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A9D859B"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B68BF" w14:textId="77777777" w:rsidR="003F7C06" w:rsidRPr="003C05C0" w:rsidRDefault="003F7C06"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8E2E46"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91E075"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5CEF1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A4C8E6E"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6A815A34"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150D085" w14:textId="77777777" w:rsidR="003F7C06" w:rsidRPr="003C05C0" w:rsidRDefault="003F7C06" w:rsidP="003E1242">
            <w:pPr>
              <w:pStyle w:val="TAC"/>
            </w:pPr>
            <w:r w:rsidRPr="003C05C0">
              <w:t>16</w:t>
            </w:r>
          </w:p>
        </w:tc>
        <w:tc>
          <w:tcPr>
            <w:tcW w:w="987" w:type="dxa"/>
            <w:tcBorders>
              <w:top w:val="single" w:sz="4" w:space="0" w:color="auto"/>
              <w:left w:val="single" w:sz="4" w:space="0" w:color="auto"/>
              <w:bottom w:val="single" w:sz="4" w:space="0" w:color="auto"/>
              <w:right w:val="single" w:sz="4" w:space="0" w:color="auto"/>
            </w:tcBorders>
            <w:vAlign w:val="center"/>
          </w:tcPr>
          <w:p w14:paraId="245C5F9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CB5B67"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7E3F75" w14:textId="77777777" w:rsidR="003F7C06" w:rsidRPr="003C05C0" w:rsidRDefault="003F7C06" w:rsidP="003E1242">
            <w:pPr>
              <w:pStyle w:val="TAC"/>
            </w:pPr>
            <w:r w:rsidRPr="003C05C0">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0553876"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63A8E2" w14:textId="77777777" w:rsidR="003F7C06" w:rsidRPr="003C05C0" w:rsidRDefault="003F7C06"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52D1C6" w14:textId="77777777" w:rsidR="003F7C06" w:rsidRPr="003C05C0" w:rsidRDefault="003F7C06"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4681D5"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EF873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243E92" w14:textId="77777777" w:rsidR="003F7C06" w:rsidRPr="003C05C0" w:rsidRDefault="003F7C06" w:rsidP="003E1242">
            <w:pPr>
              <w:pStyle w:val="TAC"/>
            </w:pPr>
            <w:r w:rsidRPr="003C05C0">
              <w:t>14.5</w:t>
            </w:r>
            <w:r w:rsidRPr="003C05C0">
              <w:rPr>
                <w:rFonts w:eastAsia="等线"/>
              </w:rPr>
              <w:t xml:space="preserve"> </w:t>
            </w:r>
            <w:r w:rsidRPr="003C05C0">
              <w:t>- TT</w:t>
            </w:r>
          </w:p>
        </w:tc>
      </w:tr>
      <w:tr w:rsidR="003F7C06" w:rsidRPr="003C05C0" w14:paraId="27AADCD0"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F6E5DB2" w14:textId="77777777" w:rsidR="003F7C06" w:rsidRPr="003C05C0" w:rsidRDefault="003F7C06" w:rsidP="003E1242">
            <w:pPr>
              <w:pStyle w:val="TAC"/>
            </w:pPr>
            <w:r w:rsidRPr="003C05C0">
              <w:t>17</w:t>
            </w:r>
          </w:p>
        </w:tc>
        <w:tc>
          <w:tcPr>
            <w:tcW w:w="987" w:type="dxa"/>
            <w:tcBorders>
              <w:top w:val="single" w:sz="4" w:space="0" w:color="auto"/>
              <w:left w:val="single" w:sz="4" w:space="0" w:color="auto"/>
              <w:bottom w:val="single" w:sz="4" w:space="0" w:color="auto"/>
              <w:right w:val="single" w:sz="4" w:space="0" w:color="auto"/>
            </w:tcBorders>
            <w:vAlign w:val="center"/>
          </w:tcPr>
          <w:p w14:paraId="480D699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5982C9B"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F407FA" w14:textId="77777777" w:rsidR="003F7C06" w:rsidRPr="003C05C0" w:rsidRDefault="003F7C06" w:rsidP="003E1242">
            <w:pPr>
              <w:pStyle w:val="TAC"/>
            </w:pPr>
            <w:r w:rsidRPr="003C05C0">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E3019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C032B4" w14:textId="77777777" w:rsidR="003F7C06" w:rsidRPr="003C05C0" w:rsidRDefault="003F7C06"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65F61D" w14:textId="77777777" w:rsidR="003F7C06" w:rsidRPr="003C05C0" w:rsidRDefault="003F7C06"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9F7E65"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C0A39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C50827E" w14:textId="77777777" w:rsidR="003F7C06" w:rsidRPr="003C05C0" w:rsidRDefault="003F7C06" w:rsidP="003E1242">
            <w:pPr>
              <w:pStyle w:val="TAC"/>
            </w:pPr>
            <w:r w:rsidRPr="003C05C0">
              <w:t>14.5</w:t>
            </w:r>
            <w:r w:rsidRPr="003C05C0">
              <w:rPr>
                <w:rFonts w:eastAsia="等线"/>
              </w:rPr>
              <w:t xml:space="preserve"> </w:t>
            </w:r>
            <w:r w:rsidRPr="003C05C0">
              <w:t>- TT</w:t>
            </w:r>
          </w:p>
        </w:tc>
      </w:tr>
      <w:tr w:rsidR="003F7C06" w:rsidRPr="003C05C0" w14:paraId="5068935B"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0E5E483" w14:textId="77777777" w:rsidR="003F7C06" w:rsidRPr="003C05C0" w:rsidRDefault="003F7C06" w:rsidP="003E1242">
            <w:pPr>
              <w:pStyle w:val="TAC"/>
            </w:pPr>
            <w:r w:rsidRPr="003C05C0">
              <w:t>18</w:t>
            </w:r>
          </w:p>
        </w:tc>
        <w:tc>
          <w:tcPr>
            <w:tcW w:w="987" w:type="dxa"/>
            <w:tcBorders>
              <w:top w:val="single" w:sz="4" w:space="0" w:color="auto"/>
              <w:left w:val="single" w:sz="4" w:space="0" w:color="auto"/>
              <w:bottom w:val="single" w:sz="4" w:space="0" w:color="auto"/>
              <w:right w:val="single" w:sz="4" w:space="0" w:color="auto"/>
            </w:tcBorders>
            <w:vAlign w:val="center"/>
          </w:tcPr>
          <w:p w14:paraId="6E7C645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521FC8D"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E287CF" w14:textId="77777777" w:rsidR="003F7C06" w:rsidRPr="003C05C0" w:rsidRDefault="003F7C06" w:rsidP="003E1242">
            <w:pPr>
              <w:pStyle w:val="TAC"/>
            </w:pPr>
            <w:r w:rsidRPr="003C05C0">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4810131"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178B57" w14:textId="77777777" w:rsidR="003F7C06" w:rsidRPr="003C05C0" w:rsidRDefault="003F7C06"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4980F1" w14:textId="77777777" w:rsidR="003F7C06" w:rsidRPr="003C05C0" w:rsidRDefault="003F7C06"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E46C9B"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271BA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15B8E23" w14:textId="77777777" w:rsidR="003F7C06" w:rsidRPr="003C05C0" w:rsidRDefault="003F7C06" w:rsidP="003E1242">
            <w:pPr>
              <w:pStyle w:val="TAC"/>
              <w:rPr>
                <w:szCs w:val="18"/>
              </w:rPr>
            </w:pPr>
            <w:r w:rsidRPr="003C05C0">
              <w:t>14.5</w:t>
            </w:r>
            <w:r w:rsidRPr="003C05C0">
              <w:rPr>
                <w:rFonts w:eastAsia="等线"/>
              </w:rPr>
              <w:t xml:space="preserve"> </w:t>
            </w:r>
            <w:r w:rsidRPr="003C05C0">
              <w:t>- TT</w:t>
            </w:r>
          </w:p>
        </w:tc>
      </w:tr>
      <w:tr w:rsidR="003F7C06" w:rsidRPr="003C05C0" w14:paraId="1D36A9B5"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6E9DE34" w14:textId="77777777" w:rsidR="003F7C06" w:rsidRPr="003C05C0" w:rsidRDefault="003F7C06" w:rsidP="003E1242">
            <w:pPr>
              <w:pStyle w:val="TAC"/>
            </w:pPr>
            <w:r w:rsidRPr="003C05C0">
              <w:t>19</w:t>
            </w:r>
          </w:p>
        </w:tc>
        <w:tc>
          <w:tcPr>
            <w:tcW w:w="987" w:type="dxa"/>
            <w:tcBorders>
              <w:top w:val="single" w:sz="4" w:space="0" w:color="auto"/>
              <w:left w:val="single" w:sz="4" w:space="0" w:color="auto"/>
              <w:bottom w:val="single" w:sz="4" w:space="0" w:color="auto"/>
              <w:right w:val="single" w:sz="4" w:space="0" w:color="auto"/>
            </w:tcBorders>
            <w:vAlign w:val="center"/>
          </w:tcPr>
          <w:p w14:paraId="64FE4A0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A6BDAC6"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B48FAE" w14:textId="77777777" w:rsidR="003F7C06" w:rsidRPr="003C05C0" w:rsidRDefault="003F7C06" w:rsidP="003E1242">
            <w:pPr>
              <w:pStyle w:val="TAC"/>
            </w:pPr>
            <w:r w:rsidRPr="003C05C0">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F8F76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38FC0B" w14:textId="77777777" w:rsidR="003F7C06" w:rsidRPr="003C05C0" w:rsidRDefault="003F7C06"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2A1DF7"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CC831E"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CEEF7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5C477D9" w14:textId="77777777" w:rsidR="003F7C06" w:rsidRPr="003C05C0" w:rsidRDefault="003F7C06" w:rsidP="003E1242">
            <w:pPr>
              <w:pStyle w:val="TAC"/>
              <w:rPr>
                <w:szCs w:val="18"/>
              </w:rPr>
            </w:pPr>
            <w:r w:rsidRPr="003C05C0">
              <w:t>19.</w:t>
            </w:r>
            <w:r w:rsidRPr="003C05C0">
              <w:rPr>
                <w:rFonts w:eastAsia="等线"/>
              </w:rPr>
              <w:t xml:space="preserve">0 </w:t>
            </w:r>
            <w:r w:rsidRPr="003C05C0">
              <w:t>- TT</w:t>
            </w:r>
          </w:p>
        </w:tc>
      </w:tr>
      <w:tr w:rsidR="003F7C06" w:rsidRPr="003C05C0" w14:paraId="5EFB872E"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519517B" w14:textId="77777777" w:rsidR="003F7C06" w:rsidRPr="003C05C0" w:rsidRDefault="003F7C06" w:rsidP="003E1242">
            <w:pPr>
              <w:pStyle w:val="TAC"/>
            </w:pPr>
            <w:r w:rsidRPr="003C05C0">
              <w:t>20</w:t>
            </w:r>
          </w:p>
        </w:tc>
        <w:tc>
          <w:tcPr>
            <w:tcW w:w="987" w:type="dxa"/>
            <w:tcBorders>
              <w:top w:val="single" w:sz="4" w:space="0" w:color="auto"/>
              <w:left w:val="single" w:sz="4" w:space="0" w:color="auto"/>
              <w:bottom w:val="single" w:sz="4" w:space="0" w:color="auto"/>
              <w:right w:val="single" w:sz="4" w:space="0" w:color="auto"/>
            </w:tcBorders>
            <w:vAlign w:val="center"/>
          </w:tcPr>
          <w:p w14:paraId="4757B58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ADBA75B"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B00116"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6267738"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B86B19"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F16A0F"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7EA254"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266B65"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F2FDB3"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53AEBA0D"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27DD0AA" w14:textId="77777777" w:rsidR="003F7C06" w:rsidRPr="003C05C0" w:rsidRDefault="003F7C06" w:rsidP="003E1242">
            <w:pPr>
              <w:pStyle w:val="TAC"/>
            </w:pPr>
            <w:r w:rsidRPr="003C05C0">
              <w:t>21</w:t>
            </w:r>
          </w:p>
        </w:tc>
        <w:tc>
          <w:tcPr>
            <w:tcW w:w="987" w:type="dxa"/>
            <w:tcBorders>
              <w:top w:val="single" w:sz="4" w:space="0" w:color="auto"/>
              <w:left w:val="single" w:sz="4" w:space="0" w:color="auto"/>
              <w:bottom w:val="single" w:sz="4" w:space="0" w:color="auto"/>
              <w:right w:val="single" w:sz="4" w:space="0" w:color="auto"/>
            </w:tcBorders>
            <w:vAlign w:val="center"/>
          </w:tcPr>
          <w:p w14:paraId="5FBB0B9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5B93145"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A3F67D"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933EBC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E83CDA"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736D0F"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2BA794"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C8850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6A5049D"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2284C5D0"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1245558" w14:textId="77777777" w:rsidR="003F7C06" w:rsidRPr="003C05C0" w:rsidRDefault="003F7C06" w:rsidP="003E1242">
            <w:pPr>
              <w:pStyle w:val="TAC"/>
            </w:pPr>
            <w:r w:rsidRPr="003C05C0">
              <w:t>22</w:t>
            </w:r>
          </w:p>
        </w:tc>
        <w:tc>
          <w:tcPr>
            <w:tcW w:w="987" w:type="dxa"/>
            <w:tcBorders>
              <w:top w:val="single" w:sz="4" w:space="0" w:color="auto"/>
              <w:left w:val="single" w:sz="4" w:space="0" w:color="auto"/>
              <w:bottom w:val="single" w:sz="4" w:space="0" w:color="auto"/>
              <w:right w:val="single" w:sz="4" w:space="0" w:color="auto"/>
            </w:tcBorders>
            <w:vAlign w:val="center"/>
          </w:tcPr>
          <w:p w14:paraId="19EAFBE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6CE3B75"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CBEB59"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1061C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836B07"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ADC8AF"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F88C95"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36140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1AA6F83" w14:textId="77777777" w:rsidR="003F7C06" w:rsidRPr="003C05C0" w:rsidRDefault="003F7C06" w:rsidP="003E1242">
            <w:pPr>
              <w:pStyle w:val="TAC"/>
              <w:rPr>
                <w:szCs w:val="18"/>
              </w:rPr>
            </w:pPr>
            <w:r w:rsidRPr="003C05C0">
              <w:t>17.5</w:t>
            </w:r>
            <w:r w:rsidRPr="003C05C0">
              <w:rPr>
                <w:rFonts w:eastAsia="等线"/>
              </w:rPr>
              <w:t xml:space="preserve"> </w:t>
            </w:r>
            <w:r w:rsidRPr="003C05C0">
              <w:t>- TT</w:t>
            </w:r>
          </w:p>
        </w:tc>
      </w:tr>
      <w:tr w:rsidR="003F7C06" w:rsidRPr="003C05C0" w14:paraId="300BABEA"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AA59281" w14:textId="77777777" w:rsidR="003F7C06" w:rsidRPr="003C05C0" w:rsidRDefault="003F7C06" w:rsidP="003E1242">
            <w:pPr>
              <w:pStyle w:val="TAC"/>
            </w:pPr>
            <w:r w:rsidRPr="003C05C0">
              <w:t>23</w:t>
            </w:r>
          </w:p>
        </w:tc>
        <w:tc>
          <w:tcPr>
            <w:tcW w:w="987" w:type="dxa"/>
            <w:tcBorders>
              <w:top w:val="single" w:sz="4" w:space="0" w:color="auto"/>
              <w:left w:val="single" w:sz="4" w:space="0" w:color="auto"/>
              <w:bottom w:val="single" w:sz="4" w:space="0" w:color="auto"/>
              <w:right w:val="single" w:sz="4" w:space="0" w:color="auto"/>
            </w:tcBorders>
            <w:vAlign w:val="center"/>
          </w:tcPr>
          <w:p w14:paraId="1CF245D1"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6D2C6F"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4E5912" w14:textId="77777777" w:rsidR="003F7C06" w:rsidRPr="003C05C0" w:rsidRDefault="003F7C06" w:rsidP="003E1242">
            <w:pPr>
              <w:pStyle w:val="TAC"/>
            </w:pPr>
            <w:r w:rsidRPr="003C05C0">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0BBCA9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583F3A" w14:textId="77777777" w:rsidR="003F7C06" w:rsidRPr="003C05C0" w:rsidRDefault="003F7C06"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7E6046"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402CDA"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0595B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C4D6440" w14:textId="77777777" w:rsidR="003F7C06" w:rsidRPr="003C05C0" w:rsidRDefault="003F7C06" w:rsidP="003E1242">
            <w:pPr>
              <w:pStyle w:val="TAC"/>
              <w:rPr>
                <w:szCs w:val="18"/>
              </w:rPr>
            </w:pPr>
            <w:r w:rsidRPr="003C05C0">
              <w:t>1</w:t>
            </w:r>
            <w:r w:rsidRPr="003C05C0">
              <w:rPr>
                <w:rFonts w:eastAsia="等线"/>
              </w:rPr>
              <w:t>8</w:t>
            </w:r>
            <w:r w:rsidRPr="003C05C0">
              <w:t>.</w:t>
            </w:r>
            <w:r w:rsidRPr="003C05C0">
              <w:rPr>
                <w:rFonts w:eastAsia="等线"/>
              </w:rPr>
              <w:t xml:space="preserve">5 </w:t>
            </w:r>
            <w:r w:rsidRPr="003C05C0">
              <w:t>- TT</w:t>
            </w:r>
          </w:p>
        </w:tc>
      </w:tr>
      <w:tr w:rsidR="003F7C06" w:rsidRPr="003C05C0" w14:paraId="7F8F497D"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ACF007B" w14:textId="77777777" w:rsidR="003F7C06" w:rsidRPr="003C05C0" w:rsidRDefault="003F7C06" w:rsidP="003E1242">
            <w:pPr>
              <w:pStyle w:val="TAC"/>
            </w:pPr>
            <w:r w:rsidRPr="003C05C0">
              <w:t>24</w:t>
            </w:r>
          </w:p>
        </w:tc>
        <w:tc>
          <w:tcPr>
            <w:tcW w:w="987" w:type="dxa"/>
            <w:tcBorders>
              <w:top w:val="single" w:sz="4" w:space="0" w:color="auto"/>
              <w:left w:val="single" w:sz="4" w:space="0" w:color="auto"/>
              <w:bottom w:val="single" w:sz="4" w:space="0" w:color="auto"/>
              <w:right w:val="single" w:sz="4" w:space="0" w:color="auto"/>
            </w:tcBorders>
            <w:vAlign w:val="center"/>
          </w:tcPr>
          <w:p w14:paraId="02524BA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A2DC8EC"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81CB7F"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36895BD"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453BE5"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177790"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52B211"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861F73"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371607D"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053CE38D"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7033573" w14:textId="77777777" w:rsidR="003F7C06" w:rsidRPr="003C05C0" w:rsidRDefault="003F7C06" w:rsidP="003E1242">
            <w:pPr>
              <w:pStyle w:val="TAC"/>
            </w:pPr>
            <w:r w:rsidRPr="003C05C0">
              <w:t>25</w:t>
            </w:r>
          </w:p>
        </w:tc>
        <w:tc>
          <w:tcPr>
            <w:tcW w:w="987" w:type="dxa"/>
            <w:tcBorders>
              <w:top w:val="single" w:sz="4" w:space="0" w:color="auto"/>
              <w:left w:val="single" w:sz="4" w:space="0" w:color="auto"/>
              <w:bottom w:val="single" w:sz="4" w:space="0" w:color="auto"/>
              <w:right w:val="single" w:sz="4" w:space="0" w:color="auto"/>
            </w:tcBorders>
            <w:vAlign w:val="center"/>
          </w:tcPr>
          <w:p w14:paraId="11264C21"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434F2E"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414C3D"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E16804D"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44D008"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EDAD61"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21405A"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E759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0E11058"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7E888C70"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BF25B23" w14:textId="77777777" w:rsidR="003F7C06" w:rsidRPr="003C05C0" w:rsidRDefault="003F7C06" w:rsidP="003E1242">
            <w:pPr>
              <w:pStyle w:val="TAC"/>
            </w:pPr>
            <w:r w:rsidRPr="003C05C0">
              <w:t>26</w:t>
            </w:r>
          </w:p>
        </w:tc>
        <w:tc>
          <w:tcPr>
            <w:tcW w:w="987" w:type="dxa"/>
            <w:tcBorders>
              <w:top w:val="single" w:sz="4" w:space="0" w:color="auto"/>
              <w:left w:val="single" w:sz="4" w:space="0" w:color="auto"/>
              <w:bottom w:val="single" w:sz="4" w:space="0" w:color="auto"/>
              <w:right w:val="single" w:sz="4" w:space="0" w:color="auto"/>
            </w:tcBorders>
            <w:vAlign w:val="center"/>
          </w:tcPr>
          <w:p w14:paraId="6B9F090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2B58E5"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FE17F1"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AE94EB8"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7DBE56"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FBCCBF"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EA9D9F"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AD954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843DD2B" w14:textId="77777777" w:rsidR="003F7C06" w:rsidRPr="003C05C0" w:rsidRDefault="003F7C06" w:rsidP="003E1242">
            <w:pPr>
              <w:pStyle w:val="TAC"/>
              <w:rPr>
                <w:szCs w:val="18"/>
              </w:rPr>
            </w:pPr>
            <w:r w:rsidRPr="003C05C0">
              <w:t>17.5</w:t>
            </w:r>
            <w:r w:rsidRPr="003C05C0">
              <w:rPr>
                <w:rFonts w:eastAsia="等线"/>
              </w:rPr>
              <w:t xml:space="preserve"> </w:t>
            </w:r>
            <w:r w:rsidRPr="003C05C0">
              <w:t>- TT</w:t>
            </w:r>
          </w:p>
        </w:tc>
      </w:tr>
      <w:tr w:rsidR="003F7C06" w:rsidRPr="003C05C0" w14:paraId="1104CB06"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780B260" w14:textId="77777777" w:rsidR="003F7C06" w:rsidRPr="003C05C0" w:rsidRDefault="003F7C06" w:rsidP="003E1242">
            <w:pPr>
              <w:pStyle w:val="TAC"/>
            </w:pPr>
            <w:r w:rsidRPr="003C05C0">
              <w:t>27</w:t>
            </w:r>
          </w:p>
        </w:tc>
        <w:tc>
          <w:tcPr>
            <w:tcW w:w="987" w:type="dxa"/>
            <w:tcBorders>
              <w:top w:val="single" w:sz="4" w:space="0" w:color="auto"/>
              <w:left w:val="single" w:sz="4" w:space="0" w:color="auto"/>
              <w:bottom w:val="single" w:sz="4" w:space="0" w:color="auto"/>
              <w:right w:val="single" w:sz="4" w:space="0" w:color="auto"/>
            </w:tcBorders>
            <w:vAlign w:val="center"/>
          </w:tcPr>
          <w:p w14:paraId="7F47F94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733AC15"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5D6297" w14:textId="77777777" w:rsidR="003F7C06" w:rsidRPr="003C05C0" w:rsidRDefault="003F7C06" w:rsidP="003E1242">
            <w:pPr>
              <w:pStyle w:val="TAC"/>
            </w:pPr>
            <w:r w:rsidRPr="003C05C0">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D9C273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98C265" w14:textId="77777777" w:rsidR="003F7C06" w:rsidRPr="003C05C0" w:rsidRDefault="003F7C06"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6661B3" w14:textId="77777777" w:rsidR="003F7C06" w:rsidRPr="003C05C0" w:rsidRDefault="003F7C06"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BEF507"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CB080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700B3F7" w14:textId="77777777" w:rsidR="003F7C06" w:rsidRPr="003C05C0" w:rsidRDefault="003F7C06" w:rsidP="003E1242">
            <w:pPr>
              <w:pStyle w:val="TAC"/>
            </w:pPr>
            <w:r w:rsidRPr="003C05C0">
              <w:t>16.0</w:t>
            </w:r>
            <w:r w:rsidRPr="003C05C0">
              <w:rPr>
                <w:rFonts w:eastAsia="等线"/>
              </w:rPr>
              <w:t xml:space="preserve"> </w:t>
            </w:r>
            <w:r w:rsidRPr="003C05C0">
              <w:t>- TT</w:t>
            </w:r>
          </w:p>
        </w:tc>
      </w:tr>
      <w:tr w:rsidR="003F7C06" w:rsidRPr="003C05C0" w14:paraId="5BD49B3A"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FED52CF" w14:textId="77777777" w:rsidR="003F7C06" w:rsidRPr="003C05C0" w:rsidRDefault="003F7C06" w:rsidP="003E1242">
            <w:pPr>
              <w:pStyle w:val="TAC"/>
            </w:pPr>
            <w:r w:rsidRPr="003C05C0">
              <w:t>28</w:t>
            </w:r>
          </w:p>
        </w:tc>
        <w:tc>
          <w:tcPr>
            <w:tcW w:w="987" w:type="dxa"/>
            <w:tcBorders>
              <w:top w:val="single" w:sz="4" w:space="0" w:color="auto"/>
              <w:left w:val="single" w:sz="4" w:space="0" w:color="auto"/>
              <w:bottom w:val="single" w:sz="4" w:space="0" w:color="auto"/>
              <w:right w:val="single" w:sz="4" w:space="0" w:color="auto"/>
            </w:tcBorders>
            <w:vAlign w:val="center"/>
          </w:tcPr>
          <w:p w14:paraId="4E8EC0C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586ED4F"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4AC711" w14:textId="77777777" w:rsidR="003F7C06" w:rsidRPr="003C05C0" w:rsidRDefault="003F7C06" w:rsidP="003E1242">
            <w:pPr>
              <w:pStyle w:val="TAC"/>
            </w:pPr>
            <w:r w:rsidRPr="003C05C0">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3C3A91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3A05D5" w14:textId="77777777" w:rsidR="003F7C06" w:rsidRPr="003C05C0" w:rsidRDefault="003F7C06"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FEA49A" w14:textId="77777777" w:rsidR="003F7C06" w:rsidRPr="003C05C0" w:rsidRDefault="003F7C06"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FD9B42"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3A21CB"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2F5B76" w14:textId="77777777" w:rsidR="003F7C06" w:rsidRPr="003C05C0" w:rsidRDefault="003F7C06" w:rsidP="003E1242">
            <w:pPr>
              <w:pStyle w:val="TAC"/>
            </w:pPr>
            <w:r w:rsidRPr="003C05C0">
              <w:t>16.0</w:t>
            </w:r>
            <w:r w:rsidRPr="003C05C0">
              <w:rPr>
                <w:rFonts w:eastAsia="等线"/>
              </w:rPr>
              <w:t xml:space="preserve"> </w:t>
            </w:r>
            <w:r w:rsidRPr="003C05C0">
              <w:t>- TT</w:t>
            </w:r>
          </w:p>
        </w:tc>
      </w:tr>
      <w:tr w:rsidR="003F7C06" w:rsidRPr="003C05C0" w14:paraId="69838D6C"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653E65A" w14:textId="77777777" w:rsidR="003F7C06" w:rsidRPr="003C05C0" w:rsidRDefault="003F7C06" w:rsidP="003E1242">
            <w:pPr>
              <w:pStyle w:val="TAC"/>
            </w:pPr>
            <w:r w:rsidRPr="003C05C0">
              <w:t>29</w:t>
            </w:r>
          </w:p>
        </w:tc>
        <w:tc>
          <w:tcPr>
            <w:tcW w:w="987" w:type="dxa"/>
            <w:tcBorders>
              <w:top w:val="single" w:sz="4" w:space="0" w:color="auto"/>
              <w:left w:val="single" w:sz="4" w:space="0" w:color="auto"/>
              <w:bottom w:val="single" w:sz="4" w:space="0" w:color="auto"/>
              <w:right w:val="single" w:sz="4" w:space="0" w:color="auto"/>
            </w:tcBorders>
            <w:vAlign w:val="center"/>
          </w:tcPr>
          <w:p w14:paraId="5BB8BBD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90B53AA"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9586D0" w14:textId="77777777" w:rsidR="003F7C06" w:rsidRPr="003C05C0" w:rsidRDefault="003F7C06" w:rsidP="003E1242">
            <w:pPr>
              <w:pStyle w:val="TAC"/>
            </w:pPr>
            <w:r w:rsidRPr="003C05C0">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D619C2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B1302F" w14:textId="77777777" w:rsidR="003F7C06" w:rsidRPr="003C05C0" w:rsidRDefault="003F7C06"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9239A4" w14:textId="77777777" w:rsidR="003F7C06" w:rsidRPr="003C05C0" w:rsidRDefault="003F7C06"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BA15C1"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E16A6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BBBAA5C" w14:textId="77777777" w:rsidR="003F7C06" w:rsidRPr="003C05C0" w:rsidRDefault="003F7C06" w:rsidP="003E1242">
            <w:pPr>
              <w:pStyle w:val="TAC"/>
              <w:rPr>
                <w:szCs w:val="18"/>
              </w:rPr>
            </w:pPr>
            <w:r w:rsidRPr="003C05C0">
              <w:t>16.0</w:t>
            </w:r>
            <w:r w:rsidRPr="003C05C0">
              <w:rPr>
                <w:rFonts w:eastAsia="等线"/>
              </w:rPr>
              <w:t xml:space="preserve"> </w:t>
            </w:r>
            <w:r w:rsidRPr="003C05C0">
              <w:t>- TT</w:t>
            </w:r>
          </w:p>
        </w:tc>
      </w:tr>
      <w:tr w:rsidR="003F7C06" w:rsidRPr="003C05C0" w14:paraId="723812C4"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6D547C4" w14:textId="77777777" w:rsidR="003F7C06" w:rsidRPr="003C05C0" w:rsidRDefault="003F7C06" w:rsidP="003E1242">
            <w:pPr>
              <w:pStyle w:val="TAC"/>
            </w:pPr>
            <w:r w:rsidRPr="003C05C0">
              <w:t>30</w:t>
            </w:r>
          </w:p>
        </w:tc>
        <w:tc>
          <w:tcPr>
            <w:tcW w:w="987" w:type="dxa"/>
            <w:tcBorders>
              <w:top w:val="single" w:sz="4" w:space="0" w:color="auto"/>
              <w:left w:val="single" w:sz="4" w:space="0" w:color="auto"/>
              <w:bottom w:val="single" w:sz="4" w:space="0" w:color="auto"/>
              <w:right w:val="single" w:sz="4" w:space="0" w:color="auto"/>
            </w:tcBorders>
            <w:vAlign w:val="center"/>
          </w:tcPr>
          <w:p w14:paraId="6F2F1AB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D21E4A1"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4CED33" w14:textId="77777777" w:rsidR="003F7C06" w:rsidRPr="003C05C0" w:rsidRDefault="003F7C06" w:rsidP="003E1242">
            <w:pPr>
              <w:pStyle w:val="TAC"/>
            </w:pPr>
            <w:r w:rsidRPr="003C05C0">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A3488FB"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77DBA7" w14:textId="77777777" w:rsidR="003F7C06" w:rsidRPr="003C05C0" w:rsidRDefault="003F7C06"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3260AD" w14:textId="77777777" w:rsidR="003F7C06" w:rsidRPr="003C05C0" w:rsidRDefault="003F7C06"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B37981"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492D97"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266F0FD" w14:textId="77777777" w:rsidR="003F7C06" w:rsidRPr="003C05C0" w:rsidRDefault="003F7C06" w:rsidP="003E1242">
            <w:pPr>
              <w:pStyle w:val="TAC"/>
            </w:pPr>
            <w:r w:rsidRPr="003C05C0">
              <w:t>11.5</w:t>
            </w:r>
            <w:r w:rsidRPr="003C05C0">
              <w:rPr>
                <w:rFonts w:eastAsia="等线"/>
              </w:rPr>
              <w:t xml:space="preserve"> </w:t>
            </w:r>
            <w:r w:rsidRPr="003C05C0">
              <w:t>- TT</w:t>
            </w:r>
          </w:p>
        </w:tc>
      </w:tr>
      <w:tr w:rsidR="003F7C06" w:rsidRPr="003C05C0" w14:paraId="36AC3A9A"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C34E8F4" w14:textId="77777777" w:rsidR="003F7C06" w:rsidRPr="003C05C0" w:rsidRDefault="003F7C06" w:rsidP="003E1242">
            <w:pPr>
              <w:pStyle w:val="TAC"/>
            </w:pPr>
            <w:r w:rsidRPr="003C05C0">
              <w:t>31</w:t>
            </w:r>
          </w:p>
        </w:tc>
        <w:tc>
          <w:tcPr>
            <w:tcW w:w="987" w:type="dxa"/>
            <w:tcBorders>
              <w:top w:val="single" w:sz="4" w:space="0" w:color="auto"/>
              <w:left w:val="single" w:sz="4" w:space="0" w:color="auto"/>
              <w:bottom w:val="single" w:sz="4" w:space="0" w:color="auto"/>
              <w:right w:val="single" w:sz="4" w:space="0" w:color="auto"/>
            </w:tcBorders>
            <w:vAlign w:val="center"/>
          </w:tcPr>
          <w:p w14:paraId="44D9CD4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A5FC21"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C6732D" w14:textId="77777777" w:rsidR="003F7C06" w:rsidRPr="003C05C0" w:rsidRDefault="003F7C06" w:rsidP="003E1242">
            <w:pPr>
              <w:pStyle w:val="TAC"/>
            </w:pPr>
            <w:r w:rsidRPr="003C05C0">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C3D627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F8006B" w14:textId="77777777" w:rsidR="003F7C06" w:rsidRPr="003C05C0" w:rsidRDefault="003F7C06"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34ECC0" w14:textId="77777777" w:rsidR="003F7C06" w:rsidRPr="003C05C0" w:rsidRDefault="003F7C06"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6B6075"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60592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847D467" w14:textId="77777777" w:rsidR="003F7C06" w:rsidRPr="003C05C0" w:rsidRDefault="003F7C06" w:rsidP="003E1242">
            <w:pPr>
              <w:pStyle w:val="TAC"/>
            </w:pPr>
            <w:r w:rsidRPr="003C05C0">
              <w:t>11.5</w:t>
            </w:r>
            <w:r w:rsidRPr="003C05C0">
              <w:rPr>
                <w:rFonts w:eastAsia="等线"/>
              </w:rPr>
              <w:t xml:space="preserve"> </w:t>
            </w:r>
            <w:r w:rsidRPr="003C05C0">
              <w:t>- TT</w:t>
            </w:r>
          </w:p>
        </w:tc>
      </w:tr>
      <w:tr w:rsidR="003F7C06" w:rsidRPr="003C05C0" w14:paraId="1BAB6BE4"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850EEDB" w14:textId="77777777" w:rsidR="003F7C06" w:rsidRPr="003C05C0" w:rsidRDefault="003F7C06" w:rsidP="003E1242">
            <w:pPr>
              <w:pStyle w:val="TAC"/>
            </w:pPr>
            <w:r w:rsidRPr="003C05C0">
              <w:t>32</w:t>
            </w:r>
          </w:p>
        </w:tc>
        <w:tc>
          <w:tcPr>
            <w:tcW w:w="987" w:type="dxa"/>
            <w:tcBorders>
              <w:top w:val="single" w:sz="4" w:space="0" w:color="auto"/>
              <w:left w:val="single" w:sz="4" w:space="0" w:color="auto"/>
              <w:bottom w:val="single" w:sz="4" w:space="0" w:color="auto"/>
              <w:right w:val="single" w:sz="4" w:space="0" w:color="auto"/>
            </w:tcBorders>
            <w:vAlign w:val="center"/>
          </w:tcPr>
          <w:p w14:paraId="23E7F0E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4124B67"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E374B4" w14:textId="77777777" w:rsidR="003F7C06" w:rsidRPr="003C05C0" w:rsidRDefault="003F7C06" w:rsidP="003E1242">
            <w:pPr>
              <w:pStyle w:val="TAC"/>
            </w:pPr>
            <w:r w:rsidRPr="003C05C0">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D00DF6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874D3C" w14:textId="77777777" w:rsidR="003F7C06" w:rsidRPr="003C05C0" w:rsidRDefault="003F7C06"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AAAFF8" w14:textId="77777777" w:rsidR="003F7C06" w:rsidRPr="003C05C0" w:rsidRDefault="003F7C06"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2D8746" w14:textId="77777777" w:rsidR="003F7C06" w:rsidRPr="003C05C0" w:rsidRDefault="003F7C06" w:rsidP="003E1242">
            <w:pPr>
              <w:pStyle w:val="TAC"/>
              <w:rPr>
                <w:rFonts w:eastAsia="等线"/>
              </w:rPr>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AB5B8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2E30E61" w14:textId="77777777" w:rsidR="003F7C06" w:rsidRPr="003C05C0" w:rsidRDefault="003F7C06" w:rsidP="003E1242">
            <w:pPr>
              <w:pStyle w:val="TAC"/>
              <w:rPr>
                <w:szCs w:val="18"/>
              </w:rPr>
            </w:pPr>
            <w:r w:rsidRPr="003C05C0">
              <w:t>11.5</w:t>
            </w:r>
            <w:r w:rsidRPr="003C05C0">
              <w:rPr>
                <w:rFonts w:eastAsia="等线"/>
              </w:rPr>
              <w:t xml:space="preserve"> </w:t>
            </w:r>
            <w:r w:rsidRPr="003C05C0">
              <w:t>- TT</w:t>
            </w:r>
          </w:p>
        </w:tc>
      </w:tr>
      <w:tr w:rsidR="003F7C06" w:rsidRPr="003C05C0" w14:paraId="4D2AE6A1"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1A56DCB4" w14:textId="77777777" w:rsidR="003F7C06" w:rsidRPr="003C05C0" w:rsidRDefault="003F7C06" w:rsidP="003E1242">
            <w:pPr>
              <w:pStyle w:val="TAC"/>
            </w:pPr>
            <w:r w:rsidRPr="003C05C0">
              <w:t>33</w:t>
            </w:r>
          </w:p>
        </w:tc>
        <w:tc>
          <w:tcPr>
            <w:tcW w:w="987" w:type="dxa"/>
            <w:tcBorders>
              <w:top w:val="single" w:sz="4" w:space="0" w:color="auto"/>
              <w:left w:val="single" w:sz="4" w:space="0" w:color="auto"/>
              <w:bottom w:val="single" w:sz="4" w:space="0" w:color="auto"/>
              <w:right w:val="single" w:sz="4" w:space="0" w:color="auto"/>
            </w:tcBorders>
            <w:vAlign w:val="center"/>
          </w:tcPr>
          <w:p w14:paraId="115D94D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E23154E"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F52315" w14:textId="77777777" w:rsidR="003F7C06" w:rsidRPr="003C05C0" w:rsidRDefault="003F7C06" w:rsidP="003E1242">
            <w:pPr>
              <w:pStyle w:val="TAC"/>
            </w:pPr>
            <w:r w:rsidRPr="003C05C0">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14FBCF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120003" w14:textId="77777777" w:rsidR="003F7C06" w:rsidRPr="003C05C0" w:rsidRDefault="003F7C06"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976595" w14:textId="77777777" w:rsidR="003F7C06" w:rsidRPr="003C05C0" w:rsidRDefault="003F7C06" w:rsidP="003E1242">
            <w:pPr>
              <w:pStyle w:val="TAC"/>
              <w:rPr>
                <w:rFonts w:eastAsia="等线"/>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20D920"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366BDA" w14:textId="77777777" w:rsidR="003F7C06" w:rsidRPr="003C05C0" w:rsidRDefault="003F7C06"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CD47220" w14:textId="77777777" w:rsidR="003F7C06" w:rsidRPr="003C05C0" w:rsidRDefault="003F7C06" w:rsidP="003E1242">
            <w:pPr>
              <w:pStyle w:val="TAC"/>
            </w:pPr>
            <w:r w:rsidRPr="003C05C0">
              <w:t>20.0</w:t>
            </w:r>
            <w:r w:rsidRPr="003C05C0">
              <w:rPr>
                <w:rFonts w:eastAsia="Cambria Math"/>
              </w:rPr>
              <w:t xml:space="preserve"> </w:t>
            </w:r>
            <w:r w:rsidRPr="003C05C0">
              <w:t>- TT</w:t>
            </w:r>
          </w:p>
        </w:tc>
      </w:tr>
      <w:tr w:rsidR="003F7C06" w:rsidRPr="003C05C0" w14:paraId="1100DFED"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1DE8064" w14:textId="77777777" w:rsidR="003F7C06" w:rsidRPr="003C05C0" w:rsidRDefault="003F7C06" w:rsidP="003E1242">
            <w:pPr>
              <w:pStyle w:val="TAC"/>
            </w:pPr>
            <w:r w:rsidRPr="003C05C0">
              <w:t>34</w:t>
            </w:r>
          </w:p>
        </w:tc>
        <w:tc>
          <w:tcPr>
            <w:tcW w:w="987" w:type="dxa"/>
            <w:tcBorders>
              <w:top w:val="single" w:sz="4" w:space="0" w:color="auto"/>
              <w:left w:val="single" w:sz="4" w:space="0" w:color="auto"/>
              <w:bottom w:val="single" w:sz="4" w:space="0" w:color="auto"/>
              <w:right w:val="single" w:sz="4" w:space="0" w:color="auto"/>
            </w:tcBorders>
            <w:vAlign w:val="center"/>
          </w:tcPr>
          <w:p w14:paraId="4FF01DE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9B7C26B"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AA66C1" w14:textId="77777777" w:rsidR="003F7C06" w:rsidRPr="003C05C0" w:rsidRDefault="003F7C06" w:rsidP="003E1242">
            <w:pPr>
              <w:pStyle w:val="TAC"/>
            </w:pPr>
            <w:r w:rsidRPr="003C05C0">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934B27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AF231F" w14:textId="77777777" w:rsidR="003F7C06" w:rsidRPr="003C05C0" w:rsidRDefault="003F7C06"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E33653" w14:textId="77777777" w:rsidR="003F7C06" w:rsidRPr="003C05C0" w:rsidRDefault="003F7C06" w:rsidP="003E1242">
            <w:pPr>
              <w:pStyle w:val="TAC"/>
              <w:rPr>
                <w:rFonts w:eastAsia="等线"/>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A7F4BB"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647709" w14:textId="77777777" w:rsidR="003F7C06" w:rsidRPr="003C05C0" w:rsidRDefault="003F7C06"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376A96" w14:textId="77777777" w:rsidR="003F7C06" w:rsidRPr="003C05C0" w:rsidRDefault="003F7C06" w:rsidP="003E1242">
            <w:pPr>
              <w:pStyle w:val="TAC"/>
            </w:pPr>
            <w:r w:rsidRPr="003C05C0">
              <w:t>20.0</w:t>
            </w:r>
            <w:r w:rsidRPr="003C05C0">
              <w:rPr>
                <w:rFonts w:eastAsia="Cambria Math"/>
              </w:rPr>
              <w:t xml:space="preserve"> </w:t>
            </w:r>
            <w:r w:rsidRPr="003C05C0">
              <w:t>- TT</w:t>
            </w:r>
          </w:p>
        </w:tc>
      </w:tr>
      <w:tr w:rsidR="003F7C06" w:rsidRPr="003C05C0" w14:paraId="4AFF753F"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99B3BFF" w14:textId="77777777" w:rsidR="003F7C06" w:rsidRPr="003C05C0" w:rsidRDefault="003F7C06" w:rsidP="003E1242">
            <w:pPr>
              <w:pStyle w:val="TAC"/>
            </w:pPr>
            <w:r w:rsidRPr="003C05C0">
              <w:t>35</w:t>
            </w:r>
          </w:p>
        </w:tc>
        <w:tc>
          <w:tcPr>
            <w:tcW w:w="987" w:type="dxa"/>
            <w:tcBorders>
              <w:top w:val="single" w:sz="4" w:space="0" w:color="auto"/>
              <w:left w:val="single" w:sz="4" w:space="0" w:color="auto"/>
              <w:bottom w:val="single" w:sz="4" w:space="0" w:color="auto"/>
              <w:right w:val="single" w:sz="4" w:space="0" w:color="auto"/>
            </w:tcBorders>
            <w:vAlign w:val="center"/>
          </w:tcPr>
          <w:p w14:paraId="0359889F"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DAED38"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CB2C54" w14:textId="77777777" w:rsidR="003F7C06" w:rsidRPr="003C05C0" w:rsidRDefault="003F7C06" w:rsidP="003E1242">
            <w:pPr>
              <w:pStyle w:val="TAC"/>
            </w:pPr>
            <w:r w:rsidRPr="003C05C0">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E7041B9"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961A52" w14:textId="77777777" w:rsidR="003F7C06" w:rsidRPr="003C05C0" w:rsidRDefault="003F7C06" w:rsidP="003E1242">
            <w:pPr>
              <w:pStyle w:val="TAC"/>
            </w:pPr>
            <w:r w:rsidRPr="003C05C0">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7C7389" w14:textId="77777777" w:rsidR="003F7C06" w:rsidRPr="003C05C0" w:rsidRDefault="003F7C06" w:rsidP="003E1242">
            <w:pPr>
              <w:pStyle w:val="TAC"/>
              <w:rPr>
                <w:rFonts w:eastAsia="等线"/>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692E01"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16B108" w14:textId="77777777" w:rsidR="003F7C06" w:rsidRPr="003C05C0" w:rsidRDefault="003F7C06"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92637C" w14:textId="77777777" w:rsidR="003F7C06" w:rsidRPr="003C05C0" w:rsidRDefault="003F7C06" w:rsidP="003E1242">
            <w:pPr>
              <w:pStyle w:val="TAC"/>
            </w:pPr>
            <w:r w:rsidRPr="003C05C0">
              <w:t>20.5</w:t>
            </w:r>
            <w:r w:rsidRPr="003C05C0">
              <w:rPr>
                <w:rFonts w:eastAsia="Cambria Math"/>
              </w:rPr>
              <w:t xml:space="preserve"> </w:t>
            </w:r>
            <w:r w:rsidRPr="003C05C0">
              <w:t>- TT</w:t>
            </w:r>
          </w:p>
        </w:tc>
      </w:tr>
      <w:tr w:rsidR="003F7C06" w:rsidRPr="003C05C0" w14:paraId="16F8CA9B" w14:textId="77777777" w:rsidTr="003E1242">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4541CCA0" w14:textId="77777777" w:rsidR="003F7C06" w:rsidRPr="003C05C0" w:rsidRDefault="003F7C06"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0853EEB2" w14:textId="77777777" w:rsidR="003F7C06" w:rsidRPr="003C05C0" w:rsidRDefault="003F7C06" w:rsidP="003E1242">
            <w:pPr>
              <w:pStyle w:val="TAN"/>
            </w:pPr>
            <w:r w:rsidRPr="003C05C0">
              <w:t>NOTE 2:</w:t>
            </w:r>
            <w:r w:rsidRPr="003C05C0">
              <w:tab/>
              <w:t>TT for each frequency and channel bandwidth is specified in Table 6.2.2.5-5.</w:t>
            </w:r>
          </w:p>
        </w:tc>
      </w:tr>
    </w:tbl>
    <w:p w14:paraId="618148AA" w14:textId="77777777" w:rsidR="003F7C06" w:rsidRPr="003C05C0" w:rsidRDefault="003F7C06" w:rsidP="003F7C06"/>
    <w:p w14:paraId="37CD8FFA" w14:textId="77777777" w:rsidR="003F7C06" w:rsidRPr="003C05C0" w:rsidRDefault="003F7C06" w:rsidP="003F7C06">
      <w:pPr>
        <w:pStyle w:val="TH"/>
      </w:pPr>
      <w:r w:rsidRPr="003C05C0">
        <w:lastRenderedPageBreak/>
        <w:t>Table 6.2C.4.5-3: UE Power Class test requirements (for Bands n83 with 30MHz channel bandwidth)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3F7C06" w:rsidRPr="003C05C0" w14:paraId="0FE6DDE6" w14:textId="77777777" w:rsidTr="003E1242">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94B13" w14:textId="77777777" w:rsidR="003F7C06" w:rsidRPr="003C05C0" w:rsidRDefault="003F7C06" w:rsidP="003E1242">
            <w:pPr>
              <w:pStyle w:val="TAH"/>
            </w:pPr>
            <w:r w:rsidRPr="003C05C0">
              <w:t>Test ID</w:t>
            </w:r>
          </w:p>
        </w:tc>
        <w:tc>
          <w:tcPr>
            <w:tcW w:w="985" w:type="dxa"/>
            <w:tcBorders>
              <w:top w:val="single" w:sz="4" w:space="0" w:color="auto"/>
              <w:left w:val="single" w:sz="4" w:space="0" w:color="auto"/>
              <w:bottom w:val="single" w:sz="4" w:space="0" w:color="auto"/>
              <w:right w:val="single" w:sz="4" w:space="0" w:color="auto"/>
            </w:tcBorders>
            <w:vAlign w:val="center"/>
          </w:tcPr>
          <w:p w14:paraId="39620F44"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01F064BF" w14:textId="77777777" w:rsidR="003F7C06" w:rsidRPr="003C05C0" w:rsidRDefault="003F7C06"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7E5599F9" w14:textId="77777777" w:rsidR="003F7C06" w:rsidRPr="003C05C0" w:rsidRDefault="003F7C06" w:rsidP="003E1242">
            <w:pPr>
              <w:pStyle w:val="TAH"/>
              <w:rPr>
                <w:vertAlign w:val="subscript"/>
              </w:rPr>
            </w:pPr>
            <w:r w:rsidRPr="003C05C0">
              <w:t>ΔP</w:t>
            </w:r>
            <w:r w:rsidRPr="003C05C0">
              <w:rPr>
                <w:vertAlign w:val="subscript"/>
              </w:rPr>
              <w:t>PowerClass</w:t>
            </w:r>
          </w:p>
          <w:p w14:paraId="3500D434" w14:textId="77777777" w:rsidR="003F7C06" w:rsidRPr="003C05C0" w:rsidRDefault="003F7C06" w:rsidP="003E1242">
            <w:pPr>
              <w:pStyle w:val="TAH"/>
            </w:pPr>
            <w:r w:rsidRPr="003C05C0">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9AB46" w14:textId="77777777" w:rsidR="003F7C06" w:rsidRPr="003C05C0" w:rsidRDefault="003F7C06" w:rsidP="003E1242">
            <w:pPr>
              <w:pStyle w:val="TAH"/>
            </w:pPr>
            <w:r w:rsidRPr="003C05C0">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C9B35" w14:textId="77777777" w:rsidR="003F7C06" w:rsidRPr="003C05C0" w:rsidRDefault="003F7C06"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B26FA" w14:textId="77777777" w:rsidR="003F7C06" w:rsidRPr="003C05C0" w:rsidRDefault="003F7C06" w:rsidP="003E1242">
            <w:pPr>
              <w:pStyle w:val="TAH"/>
            </w:pPr>
            <w:r w:rsidRPr="003C05C0">
              <w:t>P</w:t>
            </w:r>
            <w:r w:rsidRPr="003C05C0">
              <w:rPr>
                <w:vertAlign w:val="subscript"/>
              </w:rPr>
              <w:t>CMAX_L,f,c</w:t>
            </w:r>
            <w:r w:rsidRPr="003C05C0">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34626" w14:textId="77777777" w:rsidR="003F7C06" w:rsidRPr="003C05C0" w:rsidRDefault="003F7C06" w:rsidP="003E1242">
            <w:pPr>
              <w:pStyle w:val="TAH"/>
            </w:pPr>
            <w:r w:rsidRPr="003C05C0">
              <w:t>T(P</w:t>
            </w:r>
            <w:r w:rsidRPr="003C05C0">
              <w:rPr>
                <w:vertAlign w:val="subscript"/>
              </w:rPr>
              <w:t>CMAX_L,f,c</w:t>
            </w:r>
            <w:r w:rsidRPr="003C05C0">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6E710"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257B20B0" w14:textId="77777777" w:rsidR="003F7C06" w:rsidRPr="003C05C0" w:rsidRDefault="003F7C06" w:rsidP="003E1242">
            <w:pPr>
              <w:pStyle w:val="TAH"/>
              <w:rPr>
                <w:rFonts w:eastAsia="等线"/>
              </w:rPr>
            </w:pPr>
            <w:r w:rsidRPr="003C05C0">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1CB89" w14:textId="77777777" w:rsidR="003F7C06" w:rsidRPr="003C05C0" w:rsidRDefault="003F7C06" w:rsidP="003E1242">
            <w:pPr>
              <w:pStyle w:val="TAH"/>
            </w:pPr>
            <w:r w:rsidRPr="003C05C0">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A5189" w14:textId="77777777" w:rsidR="003F7C06" w:rsidRPr="003C05C0" w:rsidRDefault="003F7C06" w:rsidP="003E1242">
            <w:pPr>
              <w:pStyle w:val="TAH"/>
            </w:pPr>
            <w:r w:rsidRPr="003C05C0">
              <w:t>Lower limit (dBm)</w:t>
            </w:r>
          </w:p>
        </w:tc>
      </w:tr>
      <w:tr w:rsidR="003F7C06" w:rsidRPr="003C05C0" w14:paraId="787DA9A0"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6DB6E0A" w14:textId="77777777" w:rsidR="003F7C06" w:rsidRPr="003C05C0" w:rsidRDefault="003F7C06" w:rsidP="003E1242">
            <w:pPr>
              <w:pStyle w:val="TAC"/>
            </w:pPr>
            <w:r w:rsidRPr="003C05C0">
              <w:t>1</w:t>
            </w:r>
          </w:p>
        </w:tc>
        <w:tc>
          <w:tcPr>
            <w:tcW w:w="985" w:type="dxa"/>
            <w:tcBorders>
              <w:top w:val="single" w:sz="4" w:space="0" w:color="auto"/>
              <w:left w:val="single" w:sz="4" w:space="0" w:color="auto"/>
              <w:bottom w:val="single" w:sz="4" w:space="0" w:color="auto"/>
              <w:right w:val="single" w:sz="4" w:space="0" w:color="auto"/>
            </w:tcBorders>
            <w:vAlign w:val="center"/>
          </w:tcPr>
          <w:p w14:paraId="4B1932E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C377E7"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DBAF8A" w14:textId="77777777" w:rsidR="003F7C06" w:rsidRPr="003C05C0" w:rsidRDefault="003F7C06" w:rsidP="003E1242">
            <w:pPr>
              <w:pStyle w:val="TAC"/>
            </w:pPr>
            <w:r w:rsidRPr="003C05C0">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7E9F3B5"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3757E5" w14:textId="77777777" w:rsidR="003F7C06" w:rsidRPr="003C05C0" w:rsidRDefault="003F7C06" w:rsidP="003E1242">
            <w:pPr>
              <w:pStyle w:val="TAC"/>
            </w:pPr>
            <w:r w:rsidRPr="003C05C0">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733D0AB"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9D92037"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9B5ADA1"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9D2D68E" w14:textId="77777777" w:rsidR="003F7C06" w:rsidRPr="003C05C0" w:rsidRDefault="003F7C06" w:rsidP="003E1242">
            <w:pPr>
              <w:pStyle w:val="TAC"/>
            </w:pPr>
            <w:r w:rsidRPr="003C05C0">
              <w:t>20-TT</w:t>
            </w:r>
          </w:p>
        </w:tc>
      </w:tr>
      <w:tr w:rsidR="003F7C06" w:rsidRPr="003C05C0" w14:paraId="3C453374"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7E14721" w14:textId="77777777" w:rsidR="003F7C06" w:rsidRPr="003C05C0" w:rsidRDefault="003F7C06" w:rsidP="003E1242">
            <w:pPr>
              <w:pStyle w:val="TAC"/>
            </w:pPr>
            <w:r w:rsidRPr="003C05C0">
              <w:t>2</w:t>
            </w:r>
          </w:p>
        </w:tc>
        <w:tc>
          <w:tcPr>
            <w:tcW w:w="985" w:type="dxa"/>
            <w:tcBorders>
              <w:top w:val="single" w:sz="4" w:space="0" w:color="auto"/>
              <w:left w:val="single" w:sz="4" w:space="0" w:color="auto"/>
              <w:bottom w:val="single" w:sz="4" w:space="0" w:color="auto"/>
              <w:right w:val="single" w:sz="4" w:space="0" w:color="auto"/>
            </w:tcBorders>
            <w:vAlign w:val="center"/>
          </w:tcPr>
          <w:p w14:paraId="687274F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FDCF25"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0086BF" w14:textId="77777777" w:rsidR="003F7C06" w:rsidRPr="003C05C0" w:rsidRDefault="003F7C06" w:rsidP="003E1242">
            <w:pPr>
              <w:pStyle w:val="TAC"/>
            </w:pPr>
            <w:r w:rsidRPr="003C05C0">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43E321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147AFD" w14:textId="77777777" w:rsidR="003F7C06" w:rsidRPr="003C05C0" w:rsidRDefault="003F7C06" w:rsidP="003E1242">
            <w:pPr>
              <w:pStyle w:val="TAC"/>
            </w:pPr>
            <w:r w:rsidRPr="003C05C0">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9BF258F"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510BD48"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E3A674C"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1999711" w14:textId="77777777" w:rsidR="003F7C06" w:rsidRPr="003C05C0" w:rsidRDefault="003F7C06" w:rsidP="003E1242">
            <w:pPr>
              <w:pStyle w:val="TAC"/>
            </w:pPr>
            <w:r w:rsidRPr="003C05C0">
              <w:t>19.5-TT</w:t>
            </w:r>
          </w:p>
        </w:tc>
      </w:tr>
      <w:tr w:rsidR="003F7C06" w:rsidRPr="003C05C0" w14:paraId="29608681"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5D3BF88" w14:textId="77777777" w:rsidR="003F7C06" w:rsidRPr="003C05C0" w:rsidRDefault="003F7C06" w:rsidP="003E1242">
            <w:pPr>
              <w:pStyle w:val="TAC"/>
            </w:pPr>
            <w:r w:rsidRPr="003C05C0">
              <w:t>3</w:t>
            </w:r>
          </w:p>
        </w:tc>
        <w:tc>
          <w:tcPr>
            <w:tcW w:w="985" w:type="dxa"/>
            <w:tcBorders>
              <w:top w:val="single" w:sz="4" w:space="0" w:color="auto"/>
              <w:left w:val="single" w:sz="4" w:space="0" w:color="auto"/>
              <w:bottom w:val="single" w:sz="4" w:space="0" w:color="auto"/>
              <w:right w:val="single" w:sz="4" w:space="0" w:color="auto"/>
            </w:tcBorders>
            <w:vAlign w:val="center"/>
          </w:tcPr>
          <w:p w14:paraId="6767AECD"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A9EBFB"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CEB92E" w14:textId="77777777" w:rsidR="003F7C06" w:rsidRPr="003C05C0" w:rsidRDefault="003F7C06" w:rsidP="003E1242">
            <w:pPr>
              <w:pStyle w:val="TAC"/>
            </w:pPr>
            <w:r w:rsidRPr="003C05C0">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9A2C7A5"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D1C5AE" w14:textId="77777777" w:rsidR="003F7C06" w:rsidRPr="003C05C0" w:rsidRDefault="003F7C06" w:rsidP="003E1242">
            <w:pPr>
              <w:pStyle w:val="TAC"/>
            </w:pPr>
            <w:r w:rsidRPr="003C05C0">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E997BA7"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1298E89"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24DE194"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0D3D35E" w14:textId="77777777" w:rsidR="003F7C06" w:rsidRPr="003C05C0" w:rsidRDefault="003F7C06" w:rsidP="003E1242">
            <w:pPr>
              <w:pStyle w:val="TAC"/>
            </w:pPr>
            <w:r w:rsidRPr="003C05C0">
              <w:t>19.5-TT</w:t>
            </w:r>
          </w:p>
        </w:tc>
      </w:tr>
      <w:tr w:rsidR="003F7C06" w:rsidRPr="003C05C0" w14:paraId="7B234DD6"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714D608" w14:textId="77777777" w:rsidR="003F7C06" w:rsidRPr="003C05C0" w:rsidRDefault="003F7C06" w:rsidP="003E1242">
            <w:pPr>
              <w:pStyle w:val="TAC"/>
            </w:pPr>
            <w:r w:rsidRPr="003C05C0">
              <w:t>4</w:t>
            </w:r>
          </w:p>
        </w:tc>
        <w:tc>
          <w:tcPr>
            <w:tcW w:w="985" w:type="dxa"/>
            <w:tcBorders>
              <w:top w:val="single" w:sz="4" w:space="0" w:color="auto"/>
              <w:left w:val="single" w:sz="4" w:space="0" w:color="auto"/>
              <w:bottom w:val="single" w:sz="4" w:space="0" w:color="auto"/>
              <w:right w:val="single" w:sz="4" w:space="0" w:color="auto"/>
            </w:tcBorders>
            <w:vAlign w:val="center"/>
          </w:tcPr>
          <w:p w14:paraId="7563E29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F7EA03"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D92904" w14:textId="77777777" w:rsidR="003F7C06" w:rsidRPr="003C05C0" w:rsidRDefault="003F7C06" w:rsidP="003E1242">
            <w:pPr>
              <w:pStyle w:val="TAC"/>
            </w:pPr>
            <w:r w:rsidRPr="003C05C0">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E07539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1DEF10" w14:textId="77777777" w:rsidR="003F7C06" w:rsidRPr="003C05C0" w:rsidRDefault="003F7C06" w:rsidP="003E1242">
            <w:pPr>
              <w:pStyle w:val="TAC"/>
            </w:pPr>
            <w:r w:rsidRPr="003C05C0">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9692FA7"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355D04A"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E2490AF"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BCF4F56" w14:textId="77777777" w:rsidR="003F7C06" w:rsidRPr="003C05C0" w:rsidRDefault="003F7C06" w:rsidP="003E1242">
            <w:pPr>
              <w:pStyle w:val="TAC"/>
            </w:pPr>
            <w:r w:rsidRPr="003C05C0">
              <w:t>19.5-TT</w:t>
            </w:r>
          </w:p>
        </w:tc>
      </w:tr>
      <w:tr w:rsidR="003F7C06" w:rsidRPr="003C05C0" w14:paraId="5ED7A7DE"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46E0268" w14:textId="77777777" w:rsidR="003F7C06" w:rsidRPr="003C05C0" w:rsidRDefault="003F7C06" w:rsidP="003E1242">
            <w:pPr>
              <w:pStyle w:val="TAC"/>
            </w:pPr>
            <w:r w:rsidRPr="003C05C0">
              <w:t>5</w:t>
            </w:r>
          </w:p>
        </w:tc>
        <w:tc>
          <w:tcPr>
            <w:tcW w:w="985" w:type="dxa"/>
            <w:tcBorders>
              <w:top w:val="single" w:sz="4" w:space="0" w:color="auto"/>
              <w:left w:val="single" w:sz="4" w:space="0" w:color="auto"/>
              <w:bottom w:val="single" w:sz="4" w:space="0" w:color="auto"/>
              <w:right w:val="single" w:sz="4" w:space="0" w:color="auto"/>
            </w:tcBorders>
            <w:vAlign w:val="center"/>
          </w:tcPr>
          <w:p w14:paraId="5B5F066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858737"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A1351B" w14:textId="77777777" w:rsidR="003F7C06" w:rsidRPr="003C05C0" w:rsidRDefault="003F7C06" w:rsidP="003E1242">
            <w:pPr>
              <w:pStyle w:val="TAC"/>
            </w:pPr>
            <w:r w:rsidRPr="003C05C0">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B7F0468"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D8DB14" w14:textId="77777777" w:rsidR="003F7C06" w:rsidRPr="003C05C0" w:rsidRDefault="003F7C06" w:rsidP="003E1242">
            <w:pPr>
              <w:pStyle w:val="TAC"/>
            </w:pPr>
            <w:r w:rsidRPr="003C05C0">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4596B2E"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571802E"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E4F2E97"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EBB3471" w14:textId="77777777" w:rsidR="003F7C06" w:rsidRPr="003C05C0" w:rsidRDefault="003F7C06" w:rsidP="003E1242">
            <w:pPr>
              <w:pStyle w:val="TAC"/>
            </w:pPr>
            <w:r w:rsidRPr="003C05C0">
              <w:t>20-TT</w:t>
            </w:r>
          </w:p>
        </w:tc>
      </w:tr>
      <w:tr w:rsidR="003F7C06" w:rsidRPr="003C05C0" w14:paraId="6ABBA03C"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24FE12B" w14:textId="77777777" w:rsidR="003F7C06" w:rsidRPr="003C05C0" w:rsidRDefault="003F7C06" w:rsidP="003E1242">
            <w:pPr>
              <w:pStyle w:val="TAC"/>
            </w:pPr>
            <w:r w:rsidRPr="003C05C0">
              <w:t>6</w:t>
            </w:r>
          </w:p>
        </w:tc>
        <w:tc>
          <w:tcPr>
            <w:tcW w:w="985" w:type="dxa"/>
            <w:tcBorders>
              <w:top w:val="single" w:sz="4" w:space="0" w:color="auto"/>
              <w:left w:val="single" w:sz="4" w:space="0" w:color="auto"/>
              <w:bottom w:val="single" w:sz="4" w:space="0" w:color="auto"/>
              <w:right w:val="single" w:sz="4" w:space="0" w:color="auto"/>
            </w:tcBorders>
            <w:vAlign w:val="center"/>
          </w:tcPr>
          <w:p w14:paraId="1D7DE938"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68BE79"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FD31F" w14:textId="77777777" w:rsidR="003F7C06" w:rsidRPr="003C05C0" w:rsidRDefault="003F7C06" w:rsidP="003E1242">
            <w:pPr>
              <w:pStyle w:val="TAC"/>
            </w:pPr>
            <w:r w:rsidRPr="003C05C0">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232F15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61F727" w14:textId="77777777" w:rsidR="003F7C06" w:rsidRPr="003C05C0" w:rsidRDefault="003F7C06" w:rsidP="003E1242">
            <w:pPr>
              <w:pStyle w:val="TAC"/>
            </w:pPr>
            <w:r w:rsidRPr="003C05C0">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539295"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2B0193"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DE814A8"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B6D49F9" w14:textId="77777777" w:rsidR="003F7C06" w:rsidRPr="003C05C0" w:rsidRDefault="003F7C06" w:rsidP="003E1242">
            <w:pPr>
              <w:pStyle w:val="TAC"/>
            </w:pPr>
            <w:r w:rsidRPr="003C05C0">
              <w:t>19-TT</w:t>
            </w:r>
          </w:p>
        </w:tc>
      </w:tr>
      <w:tr w:rsidR="003F7C06" w:rsidRPr="003C05C0" w14:paraId="13EE5B4B"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AFF0247" w14:textId="77777777" w:rsidR="003F7C06" w:rsidRPr="003C05C0" w:rsidRDefault="003F7C06" w:rsidP="003E1242">
            <w:pPr>
              <w:pStyle w:val="TAC"/>
            </w:pPr>
            <w:r w:rsidRPr="003C05C0">
              <w:t>7</w:t>
            </w:r>
          </w:p>
        </w:tc>
        <w:tc>
          <w:tcPr>
            <w:tcW w:w="985" w:type="dxa"/>
            <w:tcBorders>
              <w:top w:val="single" w:sz="4" w:space="0" w:color="auto"/>
              <w:left w:val="single" w:sz="4" w:space="0" w:color="auto"/>
              <w:bottom w:val="single" w:sz="4" w:space="0" w:color="auto"/>
              <w:right w:val="single" w:sz="4" w:space="0" w:color="auto"/>
            </w:tcBorders>
            <w:vAlign w:val="center"/>
          </w:tcPr>
          <w:p w14:paraId="6407278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1840F55"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4CE694" w14:textId="77777777" w:rsidR="003F7C06" w:rsidRPr="003C05C0" w:rsidRDefault="003F7C06" w:rsidP="003E1242">
            <w:pPr>
              <w:pStyle w:val="TAC"/>
            </w:pPr>
            <w:r w:rsidRPr="003C05C0">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B36862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61317" w14:textId="77777777" w:rsidR="003F7C06" w:rsidRPr="003C05C0" w:rsidRDefault="003F7C06" w:rsidP="003E1242">
            <w:pPr>
              <w:pStyle w:val="TAC"/>
            </w:pPr>
            <w:r w:rsidRPr="003C05C0">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D7094F"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8CFF21"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A247053"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F60A19" w14:textId="77777777" w:rsidR="003F7C06" w:rsidRPr="003C05C0" w:rsidRDefault="003F7C06" w:rsidP="003E1242">
            <w:pPr>
              <w:pStyle w:val="TAC"/>
            </w:pPr>
            <w:r w:rsidRPr="003C05C0">
              <w:t>19-TT</w:t>
            </w:r>
          </w:p>
        </w:tc>
      </w:tr>
      <w:tr w:rsidR="003F7C06" w:rsidRPr="003C05C0" w14:paraId="4FDDBE69"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A31098A" w14:textId="77777777" w:rsidR="003F7C06" w:rsidRPr="003C05C0" w:rsidRDefault="003F7C06" w:rsidP="003E1242">
            <w:pPr>
              <w:pStyle w:val="TAC"/>
            </w:pPr>
            <w:r w:rsidRPr="003C05C0">
              <w:t>8</w:t>
            </w:r>
          </w:p>
        </w:tc>
        <w:tc>
          <w:tcPr>
            <w:tcW w:w="985" w:type="dxa"/>
            <w:tcBorders>
              <w:top w:val="single" w:sz="4" w:space="0" w:color="auto"/>
              <w:left w:val="single" w:sz="4" w:space="0" w:color="auto"/>
              <w:bottom w:val="single" w:sz="4" w:space="0" w:color="auto"/>
              <w:right w:val="single" w:sz="4" w:space="0" w:color="auto"/>
            </w:tcBorders>
            <w:vAlign w:val="center"/>
          </w:tcPr>
          <w:p w14:paraId="0647BCF1"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2819CF"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72CCC6" w14:textId="77777777" w:rsidR="003F7C06" w:rsidRPr="003C05C0" w:rsidRDefault="003F7C06" w:rsidP="003E1242">
            <w:pPr>
              <w:pStyle w:val="TAC"/>
            </w:pPr>
            <w:r w:rsidRPr="003C05C0">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926B91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96CC05" w14:textId="77777777" w:rsidR="003F7C06" w:rsidRPr="003C05C0" w:rsidRDefault="003F7C06" w:rsidP="003E1242">
            <w:pPr>
              <w:pStyle w:val="TAC"/>
            </w:pPr>
            <w:r w:rsidRPr="003C05C0">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D1DA58B"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564BB83"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47A475D"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2108C29" w14:textId="77777777" w:rsidR="003F7C06" w:rsidRPr="003C05C0" w:rsidRDefault="003F7C06" w:rsidP="003E1242">
            <w:pPr>
              <w:pStyle w:val="TAC"/>
            </w:pPr>
            <w:r w:rsidRPr="003C05C0">
              <w:t>19-TT</w:t>
            </w:r>
          </w:p>
        </w:tc>
      </w:tr>
      <w:tr w:rsidR="003F7C06" w:rsidRPr="003C05C0" w14:paraId="0441488D"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8DEA0DC" w14:textId="77777777" w:rsidR="003F7C06" w:rsidRPr="003C05C0" w:rsidRDefault="003F7C06" w:rsidP="003E1242">
            <w:pPr>
              <w:pStyle w:val="TAC"/>
            </w:pPr>
            <w:r w:rsidRPr="003C05C0">
              <w:t>9</w:t>
            </w:r>
          </w:p>
        </w:tc>
        <w:tc>
          <w:tcPr>
            <w:tcW w:w="985" w:type="dxa"/>
            <w:tcBorders>
              <w:top w:val="single" w:sz="4" w:space="0" w:color="auto"/>
              <w:left w:val="single" w:sz="4" w:space="0" w:color="auto"/>
              <w:bottom w:val="single" w:sz="4" w:space="0" w:color="auto"/>
              <w:right w:val="single" w:sz="4" w:space="0" w:color="auto"/>
            </w:tcBorders>
            <w:vAlign w:val="center"/>
          </w:tcPr>
          <w:p w14:paraId="5FCDD2D0"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1D6CEC"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E88122" w14:textId="77777777" w:rsidR="003F7C06" w:rsidRPr="003C05C0" w:rsidRDefault="003F7C06" w:rsidP="003E1242">
            <w:pPr>
              <w:pStyle w:val="TAC"/>
            </w:pPr>
            <w:r w:rsidRPr="003C05C0">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FAEE8AB"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0B080" w14:textId="77777777" w:rsidR="003F7C06" w:rsidRPr="003C05C0" w:rsidRDefault="003F7C06" w:rsidP="003E1242">
            <w:pPr>
              <w:pStyle w:val="TAC"/>
            </w:pPr>
            <w:r w:rsidRPr="003C05C0">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5200A2C"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933147F"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7A63629"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789D8F" w14:textId="77777777" w:rsidR="003F7C06" w:rsidRPr="003C05C0" w:rsidRDefault="003F7C06" w:rsidP="003E1242">
            <w:pPr>
              <w:pStyle w:val="TAC"/>
            </w:pPr>
            <w:r w:rsidRPr="003C05C0">
              <w:t>19-TT</w:t>
            </w:r>
          </w:p>
        </w:tc>
      </w:tr>
      <w:tr w:rsidR="003F7C06" w:rsidRPr="003C05C0" w14:paraId="221D6DA6"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788F548" w14:textId="77777777" w:rsidR="003F7C06" w:rsidRPr="003C05C0" w:rsidRDefault="003F7C06" w:rsidP="003E1242">
            <w:pPr>
              <w:pStyle w:val="TAC"/>
            </w:pPr>
            <w:r w:rsidRPr="003C05C0">
              <w:t>10</w:t>
            </w:r>
          </w:p>
        </w:tc>
        <w:tc>
          <w:tcPr>
            <w:tcW w:w="985" w:type="dxa"/>
            <w:tcBorders>
              <w:top w:val="single" w:sz="4" w:space="0" w:color="auto"/>
              <w:left w:val="single" w:sz="4" w:space="0" w:color="auto"/>
              <w:bottom w:val="single" w:sz="4" w:space="0" w:color="auto"/>
              <w:right w:val="single" w:sz="4" w:space="0" w:color="auto"/>
            </w:tcBorders>
            <w:vAlign w:val="center"/>
          </w:tcPr>
          <w:p w14:paraId="3C369D81"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45293E"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4BFF05" w14:textId="77777777" w:rsidR="003F7C06" w:rsidRPr="003C05C0" w:rsidRDefault="003F7C06" w:rsidP="003E1242">
            <w:pPr>
              <w:pStyle w:val="TAC"/>
            </w:pPr>
            <w:r w:rsidRPr="003C05C0">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C83584D"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DF7AFC" w14:textId="77777777" w:rsidR="003F7C06" w:rsidRPr="003C05C0" w:rsidRDefault="003F7C06" w:rsidP="003E1242">
            <w:pPr>
              <w:pStyle w:val="TAC"/>
            </w:pPr>
            <w:r w:rsidRPr="003C05C0">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97DD66F"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9845B4"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BB6DB04"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0FCED04" w14:textId="77777777" w:rsidR="003F7C06" w:rsidRPr="003C05C0" w:rsidRDefault="003F7C06" w:rsidP="003E1242">
            <w:pPr>
              <w:pStyle w:val="TAC"/>
            </w:pPr>
            <w:r w:rsidRPr="003C05C0">
              <w:t>18-TT</w:t>
            </w:r>
          </w:p>
        </w:tc>
      </w:tr>
      <w:tr w:rsidR="003F7C06" w:rsidRPr="003C05C0" w14:paraId="151D93A5"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E043FD0" w14:textId="77777777" w:rsidR="003F7C06" w:rsidRPr="003C05C0" w:rsidRDefault="003F7C06" w:rsidP="003E1242">
            <w:pPr>
              <w:pStyle w:val="TAC"/>
            </w:pPr>
            <w:r w:rsidRPr="003C05C0">
              <w:t>11</w:t>
            </w:r>
          </w:p>
        </w:tc>
        <w:tc>
          <w:tcPr>
            <w:tcW w:w="985" w:type="dxa"/>
            <w:tcBorders>
              <w:top w:val="single" w:sz="4" w:space="0" w:color="auto"/>
              <w:left w:val="single" w:sz="4" w:space="0" w:color="auto"/>
              <w:bottom w:val="single" w:sz="4" w:space="0" w:color="auto"/>
              <w:right w:val="single" w:sz="4" w:space="0" w:color="auto"/>
            </w:tcBorders>
            <w:vAlign w:val="center"/>
          </w:tcPr>
          <w:p w14:paraId="6410E57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406E21"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CDEF01" w14:textId="77777777" w:rsidR="003F7C06" w:rsidRPr="003C05C0" w:rsidRDefault="003F7C06" w:rsidP="003E1242">
            <w:pPr>
              <w:pStyle w:val="TAC"/>
            </w:pPr>
            <w:r w:rsidRPr="003C05C0">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05705D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886C38" w14:textId="77777777" w:rsidR="003F7C06" w:rsidRPr="003C05C0" w:rsidRDefault="003F7C06" w:rsidP="003E1242">
            <w:pPr>
              <w:pStyle w:val="TAC"/>
            </w:pPr>
            <w:r w:rsidRPr="003C05C0">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DAC42A9"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862E94"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AB5ADCC"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6D93045" w14:textId="77777777" w:rsidR="003F7C06" w:rsidRPr="003C05C0" w:rsidRDefault="003F7C06" w:rsidP="003E1242">
            <w:pPr>
              <w:pStyle w:val="TAC"/>
            </w:pPr>
            <w:r w:rsidRPr="003C05C0">
              <w:t>18-TT</w:t>
            </w:r>
          </w:p>
        </w:tc>
      </w:tr>
      <w:tr w:rsidR="003F7C06" w:rsidRPr="003C05C0" w14:paraId="5E512781"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AB5ECD8" w14:textId="77777777" w:rsidR="003F7C06" w:rsidRPr="003C05C0" w:rsidRDefault="003F7C06" w:rsidP="003E1242">
            <w:pPr>
              <w:pStyle w:val="TAC"/>
            </w:pPr>
            <w:r w:rsidRPr="003C05C0">
              <w:t>12</w:t>
            </w:r>
          </w:p>
        </w:tc>
        <w:tc>
          <w:tcPr>
            <w:tcW w:w="985" w:type="dxa"/>
            <w:tcBorders>
              <w:top w:val="single" w:sz="4" w:space="0" w:color="auto"/>
              <w:left w:val="single" w:sz="4" w:space="0" w:color="auto"/>
              <w:bottom w:val="single" w:sz="4" w:space="0" w:color="auto"/>
              <w:right w:val="single" w:sz="4" w:space="0" w:color="auto"/>
            </w:tcBorders>
            <w:vAlign w:val="center"/>
          </w:tcPr>
          <w:p w14:paraId="204BF46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EB2C3F"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0D1BCC" w14:textId="77777777" w:rsidR="003F7C06" w:rsidRPr="003C05C0" w:rsidRDefault="003F7C06" w:rsidP="003E1242">
            <w:pPr>
              <w:pStyle w:val="TAC"/>
            </w:pPr>
            <w:r w:rsidRPr="003C05C0">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2F00958"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A36390" w14:textId="77777777" w:rsidR="003F7C06" w:rsidRPr="003C05C0" w:rsidRDefault="003F7C06" w:rsidP="003E1242">
            <w:pPr>
              <w:pStyle w:val="TAC"/>
            </w:pPr>
            <w:r w:rsidRPr="003C05C0">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02F690C"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5DDD41D"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A1F45F6"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CCBB7A5" w14:textId="77777777" w:rsidR="003F7C06" w:rsidRPr="003C05C0" w:rsidRDefault="003F7C06" w:rsidP="003E1242">
            <w:pPr>
              <w:pStyle w:val="TAC"/>
            </w:pPr>
            <w:r w:rsidRPr="003C05C0">
              <w:t>18-TT</w:t>
            </w:r>
          </w:p>
        </w:tc>
      </w:tr>
      <w:tr w:rsidR="003F7C06" w:rsidRPr="003C05C0" w14:paraId="683EF9F6"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A6575B9" w14:textId="77777777" w:rsidR="003F7C06" w:rsidRPr="003C05C0" w:rsidRDefault="003F7C06" w:rsidP="003E1242">
            <w:pPr>
              <w:pStyle w:val="TAC"/>
            </w:pPr>
            <w:r w:rsidRPr="003C05C0">
              <w:t>13</w:t>
            </w:r>
          </w:p>
        </w:tc>
        <w:tc>
          <w:tcPr>
            <w:tcW w:w="985" w:type="dxa"/>
            <w:tcBorders>
              <w:top w:val="single" w:sz="4" w:space="0" w:color="auto"/>
              <w:left w:val="single" w:sz="4" w:space="0" w:color="auto"/>
              <w:bottom w:val="single" w:sz="4" w:space="0" w:color="auto"/>
              <w:right w:val="single" w:sz="4" w:space="0" w:color="auto"/>
            </w:tcBorders>
            <w:vAlign w:val="center"/>
          </w:tcPr>
          <w:p w14:paraId="51622FB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ECC924F"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15C7F3" w14:textId="77777777" w:rsidR="003F7C06" w:rsidRPr="003C05C0" w:rsidRDefault="003F7C06" w:rsidP="003E1242">
            <w:pPr>
              <w:pStyle w:val="TAC"/>
            </w:pPr>
            <w:r w:rsidRPr="003C05C0">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3A49AA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CDEFA8" w14:textId="77777777" w:rsidR="003F7C06" w:rsidRPr="003C05C0" w:rsidRDefault="003F7C06" w:rsidP="003E1242">
            <w:pPr>
              <w:pStyle w:val="TAC"/>
            </w:pPr>
            <w:r w:rsidRPr="003C05C0">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36FC497"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1D5B66A"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EC3C703"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7B6BB5E" w14:textId="77777777" w:rsidR="003F7C06" w:rsidRPr="003C05C0" w:rsidRDefault="003F7C06" w:rsidP="003E1242">
            <w:pPr>
              <w:pStyle w:val="TAC"/>
            </w:pPr>
            <w:r w:rsidRPr="003C05C0">
              <w:t>17.5-TT</w:t>
            </w:r>
          </w:p>
        </w:tc>
      </w:tr>
      <w:tr w:rsidR="003F7C06" w:rsidRPr="003C05C0" w14:paraId="5611855A"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3083306" w14:textId="77777777" w:rsidR="003F7C06" w:rsidRPr="003C05C0" w:rsidRDefault="003F7C06" w:rsidP="003E1242">
            <w:pPr>
              <w:pStyle w:val="TAC"/>
            </w:pPr>
            <w:r w:rsidRPr="003C05C0">
              <w:t>14</w:t>
            </w:r>
          </w:p>
        </w:tc>
        <w:tc>
          <w:tcPr>
            <w:tcW w:w="985" w:type="dxa"/>
            <w:tcBorders>
              <w:top w:val="single" w:sz="4" w:space="0" w:color="auto"/>
              <w:left w:val="single" w:sz="4" w:space="0" w:color="auto"/>
              <w:bottom w:val="single" w:sz="4" w:space="0" w:color="auto"/>
              <w:right w:val="single" w:sz="4" w:space="0" w:color="auto"/>
            </w:tcBorders>
            <w:vAlign w:val="center"/>
          </w:tcPr>
          <w:p w14:paraId="7C9A532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775078A"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AF0316" w14:textId="77777777" w:rsidR="003F7C06" w:rsidRPr="003C05C0" w:rsidRDefault="003F7C06" w:rsidP="003E1242">
            <w:pPr>
              <w:pStyle w:val="TAC"/>
            </w:pPr>
            <w:r w:rsidRPr="003C05C0">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816478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C396B4" w14:textId="77777777" w:rsidR="003F7C06" w:rsidRPr="003C05C0" w:rsidRDefault="003F7C06" w:rsidP="003E1242">
            <w:pPr>
              <w:pStyle w:val="TAC"/>
            </w:pPr>
            <w:r w:rsidRPr="003C05C0">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797737"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1DF74B0"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48C5982"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7529457" w14:textId="77777777" w:rsidR="003F7C06" w:rsidRPr="003C05C0" w:rsidRDefault="003F7C06" w:rsidP="003E1242">
            <w:pPr>
              <w:pStyle w:val="TAC"/>
            </w:pPr>
            <w:r w:rsidRPr="003C05C0">
              <w:t>17.5-TT</w:t>
            </w:r>
          </w:p>
        </w:tc>
      </w:tr>
      <w:tr w:rsidR="003F7C06" w:rsidRPr="003C05C0" w14:paraId="7DBBB4D8"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935ACED" w14:textId="77777777" w:rsidR="003F7C06" w:rsidRPr="003C05C0" w:rsidRDefault="003F7C06" w:rsidP="003E1242">
            <w:pPr>
              <w:pStyle w:val="TAC"/>
            </w:pPr>
            <w:r w:rsidRPr="003C05C0">
              <w:t>15</w:t>
            </w:r>
          </w:p>
        </w:tc>
        <w:tc>
          <w:tcPr>
            <w:tcW w:w="985" w:type="dxa"/>
            <w:tcBorders>
              <w:top w:val="single" w:sz="4" w:space="0" w:color="auto"/>
              <w:left w:val="single" w:sz="4" w:space="0" w:color="auto"/>
              <w:bottom w:val="single" w:sz="4" w:space="0" w:color="auto"/>
              <w:right w:val="single" w:sz="4" w:space="0" w:color="auto"/>
            </w:tcBorders>
            <w:vAlign w:val="center"/>
          </w:tcPr>
          <w:p w14:paraId="1B37FB2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DAA04B8"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83D79F" w14:textId="77777777" w:rsidR="003F7C06" w:rsidRPr="003C05C0" w:rsidRDefault="003F7C06" w:rsidP="003E1242">
            <w:pPr>
              <w:pStyle w:val="TAC"/>
            </w:pPr>
            <w:r w:rsidRPr="003C05C0">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F39AE4"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8A1C82" w14:textId="77777777" w:rsidR="003F7C06" w:rsidRPr="003C05C0" w:rsidRDefault="003F7C06" w:rsidP="003E1242">
            <w:pPr>
              <w:pStyle w:val="TAC"/>
            </w:pPr>
            <w:r w:rsidRPr="003C05C0">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B746E7B"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BF5AEC"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40FDB7D"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641663" w14:textId="77777777" w:rsidR="003F7C06" w:rsidRPr="003C05C0" w:rsidRDefault="003F7C06" w:rsidP="003E1242">
            <w:pPr>
              <w:pStyle w:val="TAC"/>
            </w:pPr>
            <w:r w:rsidRPr="003C05C0">
              <w:t>17.5-TT</w:t>
            </w:r>
          </w:p>
        </w:tc>
      </w:tr>
      <w:tr w:rsidR="003F7C06" w:rsidRPr="003C05C0" w14:paraId="653BB7F2"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515BD5A" w14:textId="77777777" w:rsidR="003F7C06" w:rsidRPr="003C05C0" w:rsidRDefault="003F7C06" w:rsidP="003E1242">
            <w:pPr>
              <w:pStyle w:val="TAC"/>
            </w:pPr>
            <w:r w:rsidRPr="003C05C0">
              <w:t>16</w:t>
            </w:r>
          </w:p>
        </w:tc>
        <w:tc>
          <w:tcPr>
            <w:tcW w:w="985" w:type="dxa"/>
            <w:tcBorders>
              <w:top w:val="single" w:sz="4" w:space="0" w:color="auto"/>
              <w:left w:val="single" w:sz="4" w:space="0" w:color="auto"/>
              <w:bottom w:val="single" w:sz="4" w:space="0" w:color="auto"/>
              <w:right w:val="single" w:sz="4" w:space="0" w:color="auto"/>
            </w:tcBorders>
            <w:vAlign w:val="center"/>
          </w:tcPr>
          <w:p w14:paraId="4E0DFB5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7003B0"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4A2A91" w14:textId="77777777" w:rsidR="003F7C06" w:rsidRPr="003C05C0" w:rsidRDefault="003F7C06" w:rsidP="003E1242">
            <w:pPr>
              <w:pStyle w:val="TAC"/>
            </w:pPr>
            <w:r w:rsidRPr="003C05C0">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D4FB5E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02EFE2" w14:textId="77777777" w:rsidR="003F7C06" w:rsidRPr="003C05C0" w:rsidRDefault="003F7C06" w:rsidP="003E1242">
            <w:pPr>
              <w:pStyle w:val="TAC"/>
            </w:pPr>
            <w:r w:rsidRPr="003C05C0">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9B98014" w14:textId="77777777" w:rsidR="003F7C06" w:rsidRPr="003C05C0" w:rsidRDefault="003F7C06" w:rsidP="003E1242">
            <w:pPr>
              <w:pStyle w:val="TAC"/>
            </w:pPr>
            <w:r w:rsidRPr="003C05C0">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7343FA"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D0396F3"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DC2CCE7" w14:textId="77777777" w:rsidR="003F7C06" w:rsidRPr="003C05C0" w:rsidRDefault="003F7C06" w:rsidP="003E1242">
            <w:pPr>
              <w:pStyle w:val="TAC"/>
            </w:pPr>
            <w:r w:rsidRPr="003C05C0">
              <w:t>14-TT</w:t>
            </w:r>
          </w:p>
        </w:tc>
      </w:tr>
      <w:tr w:rsidR="003F7C06" w:rsidRPr="003C05C0" w14:paraId="612652A4"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F0CACD6" w14:textId="77777777" w:rsidR="003F7C06" w:rsidRPr="003C05C0" w:rsidRDefault="003F7C06" w:rsidP="003E1242">
            <w:pPr>
              <w:pStyle w:val="TAC"/>
            </w:pPr>
            <w:r w:rsidRPr="003C05C0">
              <w:t>17</w:t>
            </w:r>
          </w:p>
        </w:tc>
        <w:tc>
          <w:tcPr>
            <w:tcW w:w="985" w:type="dxa"/>
            <w:tcBorders>
              <w:top w:val="single" w:sz="4" w:space="0" w:color="auto"/>
              <w:left w:val="single" w:sz="4" w:space="0" w:color="auto"/>
              <w:bottom w:val="single" w:sz="4" w:space="0" w:color="auto"/>
              <w:right w:val="single" w:sz="4" w:space="0" w:color="auto"/>
            </w:tcBorders>
            <w:vAlign w:val="center"/>
          </w:tcPr>
          <w:p w14:paraId="644F5320"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34D41B"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B9F5B6" w14:textId="77777777" w:rsidR="003F7C06" w:rsidRPr="003C05C0" w:rsidRDefault="003F7C06" w:rsidP="003E1242">
            <w:pPr>
              <w:pStyle w:val="TAC"/>
            </w:pPr>
            <w:r w:rsidRPr="003C05C0">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C142228"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6F269C" w14:textId="77777777" w:rsidR="003F7C06" w:rsidRPr="003C05C0" w:rsidRDefault="003F7C06" w:rsidP="003E1242">
            <w:pPr>
              <w:pStyle w:val="TAC"/>
            </w:pPr>
            <w:r w:rsidRPr="003C05C0">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228EC7E" w14:textId="77777777" w:rsidR="003F7C06" w:rsidRPr="003C05C0" w:rsidRDefault="003F7C06" w:rsidP="003E1242">
            <w:pPr>
              <w:pStyle w:val="TAC"/>
            </w:pPr>
            <w:r w:rsidRPr="003C05C0">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7054BA1"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1333F9F"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61C9254" w14:textId="77777777" w:rsidR="003F7C06" w:rsidRPr="003C05C0" w:rsidRDefault="003F7C06" w:rsidP="003E1242">
            <w:pPr>
              <w:pStyle w:val="TAC"/>
            </w:pPr>
            <w:r w:rsidRPr="003C05C0">
              <w:t>14-TT</w:t>
            </w:r>
          </w:p>
        </w:tc>
      </w:tr>
      <w:tr w:rsidR="003F7C06" w:rsidRPr="003C05C0" w14:paraId="16A990B9"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63D4B47" w14:textId="77777777" w:rsidR="003F7C06" w:rsidRPr="003C05C0" w:rsidRDefault="003F7C06" w:rsidP="003E1242">
            <w:pPr>
              <w:pStyle w:val="TAC"/>
            </w:pPr>
            <w:r w:rsidRPr="003C05C0">
              <w:t>18</w:t>
            </w:r>
          </w:p>
        </w:tc>
        <w:tc>
          <w:tcPr>
            <w:tcW w:w="985" w:type="dxa"/>
            <w:tcBorders>
              <w:top w:val="single" w:sz="4" w:space="0" w:color="auto"/>
              <w:left w:val="single" w:sz="4" w:space="0" w:color="auto"/>
              <w:bottom w:val="single" w:sz="4" w:space="0" w:color="auto"/>
              <w:right w:val="single" w:sz="4" w:space="0" w:color="auto"/>
            </w:tcBorders>
            <w:vAlign w:val="center"/>
          </w:tcPr>
          <w:p w14:paraId="487D934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487ABEA"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DAEE6D" w14:textId="77777777" w:rsidR="003F7C06" w:rsidRPr="003C05C0" w:rsidRDefault="003F7C06" w:rsidP="003E1242">
            <w:pPr>
              <w:pStyle w:val="TAC"/>
            </w:pPr>
            <w:r w:rsidRPr="003C05C0">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0F98AD6"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501945" w14:textId="77777777" w:rsidR="003F7C06" w:rsidRPr="003C05C0" w:rsidRDefault="003F7C06" w:rsidP="003E1242">
            <w:pPr>
              <w:pStyle w:val="TAC"/>
            </w:pPr>
            <w:r w:rsidRPr="003C05C0">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BE64AB4" w14:textId="77777777" w:rsidR="003F7C06" w:rsidRPr="003C05C0" w:rsidRDefault="003F7C06" w:rsidP="003E1242">
            <w:pPr>
              <w:pStyle w:val="TAC"/>
            </w:pPr>
            <w:r w:rsidRPr="003C05C0">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CCC9EAE"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0F03108"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995E61C" w14:textId="77777777" w:rsidR="003F7C06" w:rsidRPr="003C05C0" w:rsidRDefault="003F7C06" w:rsidP="003E1242">
            <w:pPr>
              <w:pStyle w:val="TAC"/>
            </w:pPr>
            <w:r w:rsidRPr="003C05C0">
              <w:t>14-TT</w:t>
            </w:r>
          </w:p>
        </w:tc>
      </w:tr>
      <w:tr w:rsidR="003F7C06" w:rsidRPr="003C05C0" w14:paraId="135C1AD7"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221C6CD" w14:textId="77777777" w:rsidR="003F7C06" w:rsidRPr="003C05C0" w:rsidRDefault="003F7C06" w:rsidP="003E1242">
            <w:pPr>
              <w:pStyle w:val="TAC"/>
            </w:pPr>
            <w:r w:rsidRPr="003C05C0">
              <w:t>19</w:t>
            </w:r>
          </w:p>
        </w:tc>
        <w:tc>
          <w:tcPr>
            <w:tcW w:w="985" w:type="dxa"/>
            <w:tcBorders>
              <w:top w:val="single" w:sz="4" w:space="0" w:color="auto"/>
              <w:left w:val="single" w:sz="4" w:space="0" w:color="auto"/>
              <w:bottom w:val="single" w:sz="4" w:space="0" w:color="auto"/>
              <w:right w:val="single" w:sz="4" w:space="0" w:color="auto"/>
            </w:tcBorders>
            <w:vAlign w:val="center"/>
          </w:tcPr>
          <w:p w14:paraId="64D465C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351BC85"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BA0565" w14:textId="77777777" w:rsidR="003F7C06" w:rsidRPr="003C05C0" w:rsidRDefault="003F7C06" w:rsidP="003E1242">
            <w:pPr>
              <w:pStyle w:val="TAC"/>
            </w:pPr>
            <w:r w:rsidRPr="003C05C0">
              <w:t>2</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86DCDA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786BD2" w14:textId="77777777" w:rsidR="003F7C06" w:rsidRPr="003C05C0" w:rsidRDefault="003F7C06" w:rsidP="003E1242">
            <w:pPr>
              <w:pStyle w:val="TAC"/>
            </w:pPr>
            <w:r w:rsidRPr="003C05C0">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1CD2870"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951FA9"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1EC8178"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92FA1B9" w14:textId="77777777" w:rsidR="003F7C06" w:rsidRPr="003C05C0" w:rsidRDefault="003F7C06" w:rsidP="003E1242">
            <w:pPr>
              <w:pStyle w:val="TAC"/>
            </w:pPr>
            <w:r w:rsidRPr="003C05C0">
              <w:t>18.5-TT</w:t>
            </w:r>
          </w:p>
        </w:tc>
      </w:tr>
      <w:tr w:rsidR="003F7C06" w:rsidRPr="003C05C0" w14:paraId="0CF306C6"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F7E5B68" w14:textId="77777777" w:rsidR="003F7C06" w:rsidRPr="003C05C0" w:rsidRDefault="003F7C06" w:rsidP="003E1242">
            <w:pPr>
              <w:pStyle w:val="TAC"/>
            </w:pPr>
            <w:r w:rsidRPr="003C05C0">
              <w:t>20</w:t>
            </w:r>
          </w:p>
        </w:tc>
        <w:tc>
          <w:tcPr>
            <w:tcW w:w="985" w:type="dxa"/>
            <w:tcBorders>
              <w:top w:val="single" w:sz="4" w:space="0" w:color="auto"/>
              <w:left w:val="single" w:sz="4" w:space="0" w:color="auto"/>
              <w:bottom w:val="single" w:sz="4" w:space="0" w:color="auto"/>
              <w:right w:val="single" w:sz="4" w:space="0" w:color="auto"/>
            </w:tcBorders>
            <w:vAlign w:val="center"/>
          </w:tcPr>
          <w:p w14:paraId="3D85928D"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8540908"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B61A1"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30D42A5"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C26FA8"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427752"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4E83EDD"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C04EFE"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8A354A4" w14:textId="77777777" w:rsidR="003F7C06" w:rsidRPr="003C05C0" w:rsidRDefault="003F7C06" w:rsidP="003E1242">
            <w:pPr>
              <w:pStyle w:val="TAC"/>
            </w:pPr>
            <w:r w:rsidRPr="003C05C0">
              <w:t>16-TT</w:t>
            </w:r>
          </w:p>
        </w:tc>
      </w:tr>
      <w:tr w:rsidR="003F7C06" w:rsidRPr="003C05C0" w14:paraId="187CC064"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257A2AF" w14:textId="77777777" w:rsidR="003F7C06" w:rsidRPr="003C05C0" w:rsidRDefault="003F7C06" w:rsidP="003E1242">
            <w:pPr>
              <w:pStyle w:val="TAC"/>
            </w:pPr>
            <w:r w:rsidRPr="003C05C0">
              <w:t>21</w:t>
            </w:r>
          </w:p>
        </w:tc>
        <w:tc>
          <w:tcPr>
            <w:tcW w:w="985" w:type="dxa"/>
            <w:tcBorders>
              <w:top w:val="single" w:sz="4" w:space="0" w:color="auto"/>
              <w:left w:val="single" w:sz="4" w:space="0" w:color="auto"/>
              <w:bottom w:val="single" w:sz="4" w:space="0" w:color="auto"/>
              <w:right w:val="single" w:sz="4" w:space="0" w:color="auto"/>
            </w:tcBorders>
            <w:vAlign w:val="center"/>
          </w:tcPr>
          <w:p w14:paraId="5708FBB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ADD47B"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BD3838"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F22856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6477B8"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B518344"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25B51A"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EA16169"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022F779" w14:textId="77777777" w:rsidR="003F7C06" w:rsidRPr="003C05C0" w:rsidRDefault="003F7C06" w:rsidP="003E1242">
            <w:pPr>
              <w:pStyle w:val="TAC"/>
            </w:pPr>
            <w:r w:rsidRPr="003C05C0">
              <w:t>16-TT</w:t>
            </w:r>
          </w:p>
        </w:tc>
      </w:tr>
      <w:tr w:rsidR="003F7C06" w:rsidRPr="003C05C0" w14:paraId="55F1DB8E"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4ED713B" w14:textId="77777777" w:rsidR="003F7C06" w:rsidRPr="003C05C0" w:rsidRDefault="003F7C06" w:rsidP="003E1242">
            <w:pPr>
              <w:pStyle w:val="TAC"/>
            </w:pPr>
            <w:r w:rsidRPr="003C05C0">
              <w:t>22</w:t>
            </w:r>
          </w:p>
        </w:tc>
        <w:tc>
          <w:tcPr>
            <w:tcW w:w="985" w:type="dxa"/>
            <w:tcBorders>
              <w:top w:val="single" w:sz="4" w:space="0" w:color="auto"/>
              <w:left w:val="single" w:sz="4" w:space="0" w:color="auto"/>
              <w:bottom w:val="single" w:sz="4" w:space="0" w:color="auto"/>
              <w:right w:val="single" w:sz="4" w:space="0" w:color="auto"/>
            </w:tcBorders>
            <w:vAlign w:val="center"/>
          </w:tcPr>
          <w:p w14:paraId="241DA10D"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FB8478A"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9D4E79"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CD873E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E2B616"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2705609"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AA194C6"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D5535D"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9EBCBB0" w14:textId="77777777" w:rsidR="003F7C06" w:rsidRPr="003C05C0" w:rsidRDefault="003F7C06" w:rsidP="003E1242">
            <w:pPr>
              <w:pStyle w:val="TAC"/>
            </w:pPr>
            <w:r w:rsidRPr="003C05C0">
              <w:t>16-TT</w:t>
            </w:r>
          </w:p>
        </w:tc>
      </w:tr>
      <w:tr w:rsidR="003F7C06" w:rsidRPr="003C05C0" w14:paraId="2C6364E4"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A80AE67" w14:textId="77777777" w:rsidR="003F7C06" w:rsidRPr="003C05C0" w:rsidRDefault="003F7C06" w:rsidP="003E1242">
            <w:pPr>
              <w:pStyle w:val="TAC"/>
            </w:pPr>
            <w:r w:rsidRPr="003C05C0">
              <w:t>23</w:t>
            </w:r>
          </w:p>
        </w:tc>
        <w:tc>
          <w:tcPr>
            <w:tcW w:w="985" w:type="dxa"/>
            <w:tcBorders>
              <w:top w:val="single" w:sz="4" w:space="0" w:color="auto"/>
              <w:left w:val="single" w:sz="4" w:space="0" w:color="auto"/>
              <w:bottom w:val="single" w:sz="4" w:space="0" w:color="auto"/>
              <w:right w:val="single" w:sz="4" w:space="0" w:color="auto"/>
            </w:tcBorders>
            <w:vAlign w:val="center"/>
          </w:tcPr>
          <w:p w14:paraId="75AF7AC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056068"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506068" w14:textId="77777777" w:rsidR="003F7C06" w:rsidRPr="003C05C0" w:rsidRDefault="003F7C06" w:rsidP="003E1242">
            <w:pPr>
              <w:pStyle w:val="TAC"/>
            </w:pPr>
            <w:r w:rsidRPr="003C05C0">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38F3B76"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E91B39" w14:textId="77777777" w:rsidR="003F7C06" w:rsidRPr="003C05C0" w:rsidRDefault="003F7C06" w:rsidP="003E1242">
            <w:pPr>
              <w:pStyle w:val="TAC"/>
            </w:pPr>
            <w:r w:rsidRPr="003C05C0">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1C62F34"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B0D9B09"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4016424"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46B8895" w14:textId="77777777" w:rsidR="003F7C06" w:rsidRPr="003C05C0" w:rsidRDefault="003F7C06" w:rsidP="003E1242">
            <w:pPr>
              <w:pStyle w:val="TAC"/>
            </w:pPr>
            <w:r w:rsidRPr="003C05C0">
              <w:t>18-TT</w:t>
            </w:r>
          </w:p>
        </w:tc>
      </w:tr>
      <w:tr w:rsidR="003F7C06" w:rsidRPr="003C05C0" w14:paraId="779111C6"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C225178" w14:textId="77777777" w:rsidR="003F7C06" w:rsidRPr="003C05C0" w:rsidRDefault="003F7C06" w:rsidP="003E1242">
            <w:pPr>
              <w:pStyle w:val="TAC"/>
            </w:pPr>
            <w:r w:rsidRPr="003C05C0">
              <w:t>24</w:t>
            </w:r>
          </w:p>
        </w:tc>
        <w:tc>
          <w:tcPr>
            <w:tcW w:w="985" w:type="dxa"/>
            <w:tcBorders>
              <w:top w:val="single" w:sz="4" w:space="0" w:color="auto"/>
              <w:left w:val="single" w:sz="4" w:space="0" w:color="auto"/>
              <w:bottom w:val="single" w:sz="4" w:space="0" w:color="auto"/>
              <w:right w:val="single" w:sz="4" w:space="0" w:color="auto"/>
            </w:tcBorders>
            <w:vAlign w:val="center"/>
          </w:tcPr>
          <w:p w14:paraId="4B9C763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C6FB4C8"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773B36"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D278FA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BF28C7"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D8C20B9"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D04F85"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98773F6"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C788B9E" w14:textId="77777777" w:rsidR="003F7C06" w:rsidRPr="003C05C0" w:rsidRDefault="003F7C06" w:rsidP="003E1242">
            <w:pPr>
              <w:pStyle w:val="TAC"/>
            </w:pPr>
            <w:r w:rsidRPr="003C05C0">
              <w:t>16-TT</w:t>
            </w:r>
          </w:p>
        </w:tc>
      </w:tr>
      <w:tr w:rsidR="003F7C06" w:rsidRPr="003C05C0" w14:paraId="10B7463C"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363CFEB" w14:textId="77777777" w:rsidR="003F7C06" w:rsidRPr="003C05C0" w:rsidRDefault="003F7C06" w:rsidP="003E1242">
            <w:pPr>
              <w:pStyle w:val="TAC"/>
            </w:pPr>
            <w:r w:rsidRPr="003C05C0">
              <w:t>25</w:t>
            </w:r>
          </w:p>
        </w:tc>
        <w:tc>
          <w:tcPr>
            <w:tcW w:w="985" w:type="dxa"/>
            <w:tcBorders>
              <w:top w:val="single" w:sz="4" w:space="0" w:color="auto"/>
              <w:left w:val="single" w:sz="4" w:space="0" w:color="auto"/>
              <w:bottom w:val="single" w:sz="4" w:space="0" w:color="auto"/>
              <w:right w:val="single" w:sz="4" w:space="0" w:color="auto"/>
            </w:tcBorders>
            <w:vAlign w:val="center"/>
          </w:tcPr>
          <w:p w14:paraId="772C2EED"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5114204"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1E807A"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73386E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CA7FA3"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98F93DD"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2864AB"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AAD6BA"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0FC78E9" w14:textId="77777777" w:rsidR="003F7C06" w:rsidRPr="003C05C0" w:rsidRDefault="003F7C06" w:rsidP="003E1242">
            <w:pPr>
              <w:pStyle w:val="TAC"/>
            </w:pPr>
            <w:r w:rsidRPr="003C05C0">
              <w:t>16-TT</w:t>
            </w:r>
          </w:p>
        </w:tc>
      </w:tr>
      <w:tr w:rsidR="003F7C06" w:rsidRPr="003C05C0" w14:paraId="093B0E0C"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20E1920" w14:textId="77777777" w:rsidR="003F7C06" w:rsidRPr="003C05C0" w:rsidRDefault="003F7C06" w:rsidP="003E1242">
            <w:pPr>
              <w:pStyle w:val="TAC"/>
            </w:pPr>
            <w:r w:rsidRPr="003C05C0">
              <w:t>26</w:t>
            </w:r>
          </w:p>
        </w:tc>
        <w:tc>
          <w:tcPr>
            <w:tcW w:w="985" w:type="dxa"/>
            <w:tcBorders>
              <w:top w:val="single" w:sz="4" w:space="0" w:color="auto"/>
              <w:left w:val="single" w:sz="4" w:space="0" w:color="auto"/>
              <w:bottom w:val="single" w:sz="4" w:space="0" w:color="auto"/>
              <w:right w:val="single" w:sz="4" w:space="0" w:color="auto"/>
            </w:tcBorders>
            <w:vAlign w:val="center"/>
          </w:tcPr>
          <w:p w14:paraId="51E6DCB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ADDDCD"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22D757"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AC0496"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38E27B"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355696A"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EB9F475"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EE3E407"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7AFAADF" w14:textId="77777777" w:rsidR="003F7C06" w:rsidRPr="003C05C0" w:rsidRDefault="003F7C06" w:rsidP="003E1242">
            <w:pPr>
              <w:pStyle w:val="TAC"/>
            </w:pPr>
            <w:r w:rsidRPr="003C05C0">
              <w:t>16-TT</w:t>
            </w:r>
          </w:p>
        </w:tc>
      </w:tr>
      <w:tr w:rsidR="003F7C06" w:rsidRPr="003C05C0" w14:paraId="78C79D0E"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9969E74" w14:textId="77777777" w:rsidR="003F7C06" w:rsidRPr="003C05C0" w:rsidRDefault="003F7C06" w:rsidP="003E1242">
            <w:pPr>
              <w:pStyle w:val="TAC"/>
            </w:pPr>
            <w:r w:rsidRPr="003C05C0">
              <w:t>27</w:t>
            </w:r>
          </w:p>
        </w:tc>
        <w:tc>
          <w:tcPr>
            <w:tcW w:w="985" w:type="dxa"/>
            <w:tcBorders>
              <w:top w:val="single" w:sz="4" w:space="0" w:color="auto"/>
              <w:left w:val="single" w:sz="4" w:space="0" w:color="auto"/>
              <w:bottom w:val="single" w:sz="4" w:space="0" w:color="auto"/>
              <w:right w:val="single" w:sz="4" w:space="0" w:color="auto"/>
            </w:tcBorders>
            <w:vAlign w:val="center"/>
          </w:tcPr>
          <w:p w14:paraId="6249958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BFAC153"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D7601A" w14:textId="77777777" w:rsidR="003F7C06" w:rsidRPr="003C05C0" w:rsidRDefault="003F7C06" w:rsidP="003E1242">
            <w:pPr>
              <w:pStyle w:val="TAC"/>
            </w:pPr>
            <w:r w:rsidRPr="003C05C0">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A8E7BD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31E25C" w14:textId="77777777" w:rsidR="003F7C06" w:rsidRPr="003C05C0" w:rsidRDefault="003F7C06" w:rsidP="003E1242">
            <w:pPr>
              <w:pStyle w:val="TAC"/>
            </w:pPr>
            <w:r w:rsidRPr="003C05C0">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FC5DBE8"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492301D"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74CCAC3"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80B68FD" w14:textId="77777777" w:rsidR="003F7C06" w:rsidRPr="003C05C0" w:rsidRDefault="003F7C06" w:rsidP="003E1242">
            <w:pPr>
              <w:pStyle w:val="TAC"/>
            </w:pPr>
            <w:r w:rsidRPr="003C05C0">
              <w:t>15.5-TT</w:t>
            </w:r>
          </w:p>
        </w:tc>
      </w:tr>
      <w:tr w:rsidR="003F7C06" w:rsidRPr="003C05C0" w14:paraId="0021B94A"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CE1188D" w14:textId="77777777" w:rsidR="003F7C06" w:rsidRPr="003C05C0" w:rsidRDefault="003F7C06" w:rsidP="003E1242">
            <w:pPr>
              <w:pStyle w:val="TAC"/>
            </w:pPr>
            <w:r w:rsidRPr="003C05C0">
              <w:t>28</w:t>
            </w:r>
          </w:p>
        </w:tc>
        <w:tc>
          <w:tcPr>
            <w:tcW w:w="985" w:type="dxa"/>
            <w:tcBorders>
              <w:top w:val="single" w:sz="4" w:space="0" w:color="auto"/>
              <w:left w:val="single" w:sz="4" w:space="0" w:color="auto"/>
              <w:bottom w:val="single" w:sz="4" w:space="0" w:color="auto"/>
              <w:right w:val="single" w:sz="4" w:space="0" w:color="auto"/>
            </w:tcBorders>
            <w:vAlign w:val="center"/>
          </w:tcPr>
          <w:p w14:paraId="0277937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060350F"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E06694" w14:textId="77777777" w:rsidR="003F7C06" w:rsidRPr="003C05C0" w:rsidRDefault="003F7C06" w:rsidP="003E1242">
            <w:pPr>
              <w:pStyle w:val="TAC"/>
            </w:pPr>
            <w:r w:rsidRPr="003C05C0">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CCC1C59"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686157" w14:textId="77777777" w:rsidR="003F7C06" w:rsidRPr="003C05C0" w:rsidRDefault="003F7C06" w:rsidP="003E1242">
            <w:pPr>
              <w:pStyle w:val="TAC"/>
            </w:pPr>
            <w:r w:rsidRPr="003C05C0">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86B2CBC"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9FF1E1"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D0F0673"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4774F15" w14:textId="77777777" w:rsidR="003F7C06" w:rsidRPr="003C05C0" w:rsidRDefault="003F7C06" w:rsidP="003E1242">
            <w:pPr>
              <w:pStyle w:val="TAC"/>
            </w:pPr>
            <w:r w:rsidRPr="003C05C0">
              <w:t>15.5-TT</w:t>
            </w:r>
          </w:p>
        </w:tc>
      </w:tr>
      <w:tr w:rsidR="003F7C06" w:rsidRPr="003C05C0" w14:paraId="6857222C"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8CE0B80" w14:textId="77777777" w:rsidR="003F7C06" w:rsidRPr="003C05C0" w:rsidRDefault="003F7C06" w:rsidP="003E1242">
            <w:pPr>
              <w:pStyle w:val="TAC"/>
            </w:pPr>
            <w:r w:rsidRPr="003C05C0">
              <w:t>29</w:t>
            </w:r>
          </w:p>
        </w:tc>
        <w:tc>
          <w:tcPr>
            <w:tcW w:w="985" w:type="dxa"/>
            <w:tcBorders>
              <w:top w:val="single" w:sz="4" w:space="0" w:color="auto"/>
              <w:left w:val="single" w:sz="4" w:space="0" w:color="auto"/>
              <w:bottom w:val="single" w:sz="4" w:space="0" w:color="auto"/>
              <w:right w:val="single" w:sz="4" w:space="0" w:color="auto"/>
            </w:tcBorders>
            <w:vAlign w:val="center"/>
          </w:tcPr>
          <w:p w14:paraId="039BE92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4C08C9"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F9C069" w14:textId="77777777" w:rsidR="003F7C06" w:rsidRPr="003C05C0" w:rsidRDefault="003F7C06" w:rsidP="003E1242">
            <w:pPr>
              <w:pStyle w:val="TAC"/>
            </w:pPr>
            <w:r w:rsidRPr="003C05C0">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57819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136B07" w14:textId="77777777" w:rsidR="003F7C06" w:rsidRPr="003C05C0" w:rsidRDefault="003F7C06" w:rsidP="003E1242">
            <w:pPr>
              <w:pStyle w:val="TAC"/>
            </w:pPr>
            <w:r w:rsidRPr="003C05C0">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DFDB80B"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98A694B"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DF64047"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B0CE26B" w14:textId="77777777" w:rsidR="003F7C06" w:rsidRPr="003C05C0" w:rsidRDefault="003F7C06" w:rsidP="003E1242">
            <w:pPr>
              <w:pStyle w:val="TAC"/>
            </w:pPr>
            <w:r w:rsidRPr="003C05C0">
              <w:t>15.5-TT</w:t>
            </w:r>
          </w:p>
        </w:tc>
      </w:tr>
      <w:tr w:rsidR="003F7C06" w:rsidRPr="003C05C0" w14:paraId="574C1FD0"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1C6E333" w14:textId="77777777" w:rsidR="003F7C06" w:rsidRPr="003C05C0" w:rsidRDefault="003F7C06" w:rsidP="003E1242">
            <w:pPr>
              <w:pStyle w:val="TAC"/>
            </w:pPr>
            <w:r w:rsidRPr="003C05C0">
              <w:t>30</w:t>
            </w:r>
          </w:p>
        </w:tc>
        <w:tc>
          <w:tcPr>
            <w:tcW w:w="985" w:type="dxa"/>
            <w:tcBorders>
              <w:top w:val="single" w:sz="4" w:space="0" w:color="auto"/>
              <w:left w:val="single" w:sz="4" w:space="0" w:color="auto"/>
              <w:bottom w:val="single" w:sz="4" w:space="0" w:color="auto"/>
              <w:right w:val="single" w:sz="4" w:space="0" w:color="auto"/>
            </w:tcBorders>
            <w:vAlign w:val="center"/>
          </w:tcPr>
          <w:p w14:paraId="760706F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A36A95"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3C8DCD" w14:textId="77777777" w:rsidR="003F7C06" w:rsidRPr="003C05C0" w:rsidRDefault="003F7C06" w:rsidP="003E1242">
            <w:pPr>
              <w:pStyle w:val="TAC"/>
            </w:pPr>
            <w:r w:rsidRPr="003C05C0">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C18C9B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03072" w14:textId="77777777" w:rsidR="003F7C06" w:rsidRPr="003C05C0" w:rsidRDefault="003F7C06" w:rsidP="003E1242">
            <w:pPr>
              <w:pStyle w:val="TAC"/>
            </w:pPr>
            <w:r w:rsidRPr="003C05C0">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4F8EFB" w14:textId="77777777" w:rsidR="003F7C06" w:rsidRPr="003C05C0" w:rsidRDefault="003F7C06" w:rsidP="003E1242">
            <w:pPr>
              <w:pStyle w:val="TAC"/>
            </w:pPr>
            <w:r w:rsidRPr="003C05C0">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2D1FE7"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12DD044"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59B7109" w14:textId="77777777" w:rsidR="003F7C06" w:rsidRPr="003C05C0" w:rsidRDefault="003F7C06" w:rsidP="003E1242">
            <w:pPr>
              <w:pStyle w:val="TAC"/>
            </w:pPr>
            <w:r w:rsidRPr="003C05C0">
              <w:t>11-TT</w:t>
            </w:r>
          </w:p>
        </w:tc>
      </w:tr>
      <w:tr w:rsidR="003F7C06" w:rsidRPr="003C05C0" w14:paraId="71F27264"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E6D5B96" w14:textId="77777777" w:rsidR="003F7C06" w:rsidRPr="003C05C0" w:rsidRDefault="003F7C06" w:rsidP="003E1242">
            <w:pPr>
              <w:pStyle w:val="TAC"/>
            </w:pPr>
            <w:r w:rsidRPr="003C05C0">
              <w:t>31</w:t>
            </w:r>
          </w:p>
        </w:tc>
        <w:tc>
          <w:tcPr>
            <w:tcW w:w="985" w:type="dxa"/>
            <w:tcBorders>
              <w:top w:val="single" w:sz="4" w:space="0" w:color="auto"/>
              <w:left w:val="single" w:sz="4" w:space="0" w:color="auto"/>
              <w:bottom w:val="single" w:sz="4" w:space="0" w:color="auto"/>
              <w:right w:val="single" w:sz="4" w:space="0" w:color="auto"/>
            </w:tcBorders>
            <w:vAlign w:val="center"/>
          </w:tcPr>
          <w:p w14:paraId="645F47F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65954C1"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155186" w14:textId="77777777" w:rsidR="003F7C06" w:rsidRPr="003C05C0" w:rsidRDefault="003F7C06" w:rsidP="003E1242">
            <w:pPr>
              <w:pStyle w:val="TAC"/>
            </w:pPr>
            <w:r w:rsidRPr="003C05C0">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8E53A3F"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F8886A" w14:textId="77777777" w:rsidR="003F7C06" w:rsidRPr="003C05C0" w:rsidRDefault="003F7C06" w:rsidP="003E1242">
            <w:pPr>
              <w:pStyle w:val="TAC"/>
            </w:pPr>
            <w:r w:rsidRPr="003C05C0">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595F1FF" w14:textId="77777777" w:rsidR="003F7C06" w:rsidRPr="003C05C0" w:rsidRDefault="003F7C06" w:rsidP="003E1242">
            <w:pPr>
              <w:pStyle w:val="TAC"/>
            </w:pPr>
            <w:r w:rsidRPr="003C05C0">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47192E9"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41DD53B"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789F115" w14:textId="77777777" w:rsidR="003F7C06" w:rsidRPr="003C05C0" w:rsidRDefault="003F7C06" w:rsidP="003E1242">
            <w:pPr>
              <w:pStyle w:val="TAC"/>
            </w:pPr>
            <w:r w:rsidRPr="003C05C0">
              <w:t>11-TT</w:t>
            </w:r>
          </w:p>
        </w:tc>
      </w:tr>
      <w:tr w:rsidR="003F7C06" w:rsidRPr="003C05C0" w14:paraId="4D797FDD"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D1B5645" w14:textId="77777777" w:rsidR="003F7C06" w:rsidRPr="003C05C0" w:rsidRDefault="003F7C06" w:rsidP="003E1242">
            <w:pPr>
              <w:pStyle w:val="TAC"/>
            </w:pPr>
            <w:r w:rsidRPr="003C05C0">
              <w:t>32</w:t>
            </w:r>
          </w:p>
        </w:tc>
        <w:tc>
          <w:tcPr>
            <w:tcW w:w="985" w:type="dxa"/>
            <w:tcBorders>
              <w:top w:val="single" w:sz="4" w:space="0" w:color="auto"/>
              <w:left w:val="single" w:sz="4" w:space="0" w:color="auto"/>
              <w:bottom w:val="single" w:sz="4" w:space="0" w:color="auto"/>
              <w:right w:val="single" w:sz="4" w:space="0" w:color="auto"/>
            </w:tcBorders>
            <w:vAlign w:val="center"/>
          </w:tcPr>
          <w:p w14:paraId="1CC97D4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8D87332"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C833E9" w14:textId="77777777" w:rsidR="003F7C06" w:rsidRPr="003C05C0" w:rsidRDefault="003F7C06" w:rsidP="003E1242">
            <w:pPr>
              <w:pStyle w:val="TAC"/>
            </w:pPr>
            <w:r w:rsidRPr="003C05C0">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57C371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5AC8E5" w14:textId="77777777" w:rsidR="003F7C06" w:rsidRPr="003C05C0" w:rsidRDefault="003F7C06" w:rsidP="003E1242">
            <w:pPr>
              <w:pStyle w:val="TAC"/>
            </w:pPr>
            <w:r w:rsidRPr="003C05C0">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D9DB1F" w14:textId="77777777" w:rsidR="003F7C06" w:rsidRPr="003C05C0" w:rsidRDefault="003F7C06" w:rsidP="003E1242">
            <w:pPr>
              <w:pStyle w:val="TAC"/>
            </w:pPr>
            <w:r w:rsidRPr="003C05C0">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B81D9C"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C54D280"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D1C3065" w14:textId="77777777" w:rsidR="003F7C06" w:rsidRPr="003C05C0" w:rsidRDefault="003F7C06" w:rsidP="003E1242">
            <w:pPr>
              <w:pStyle w:val="TAC"/>
            </w:pPr>
            <w:r w:rsidRPr="003C05C0">
              <w:t>11-TT</w:t>
            </w:r>
          </w:p>
        </w:tc>
      </w:tr>
      <w:tr w:rsidR="003F7C06" w:rsidRPr="003C05C0" w14:paraId="5D576E92" w14:textId="77777777" w:rsidTr="003E1242">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492B0DB6" w14:textId="77777777" w:rsidR="003F7C06" w:rsidRPr="003C05C0" w:rsidRDefault="003F7C06"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13B9E373" w14:textId="77777777" w:rsidR="003F7C06" w:rsidRPr="003C05C0" w:rsidRDefault="003F7C06" w:rsidP="003E1242">
            <w:pPr>
              <w:pStyle w:val="TAN"/>
            </w:pPr>
            <w:r w:rsidRPr="003C05C0">
              <w:t>NOTE 2:</w:t>
            </w:r>
            <w:r w:rsidRPr="003C05C0">
              <w:tab/>
              <w:t>TT for each frequency and channel bandwidth is specified in Table 6.2.2.5-5.</w:t>
            </w:r>
          </w:p>
        </w:tc>
      </w:tr>
    </w:tbl>
    <w:p w14:paraId="7E39AEED" w14:textId="77777777" w:rsidR="003F7C06" w:rsidRPr="003C05C0" w:rsidRDefault="003F7C06" w:rsidP="003F7C06"/>
    <w:p w14:paraId="05F8BCC7" w14:textId="77777777" w:rsidR="003F7C06" w:rsidRPr="003C05C0" w:rsidRDefault="003F7C06" w:rsidP="003F7C06">
      <w:pPr>
        <w:pStyle w:val="TH"/>
        <w:sectPr w:rsidR="003F7C06" w:rsidRPr="003C05C0" w:rsidSect="009E4F9B">
          <w:footnotePr>
            <w:numRestart w:val="eachSect"/>
          </w:footnotePr>
          <w:pgSz w:w="16702" w:h="16840" w:code="9"/>
          <w:pgMar w:top="1416" w:right="5928" w:bottom="1133" w:left="1133" w:header="850" w:footer="340" w:gutter="0"/>
          <w:cols w:space="720"/>
          <w:formProt w:val="0"/>
          <w:docGrid w:linePitch="272"/>
        </w:sectPr>
      </w:pPr>
    </w:p>
    <w:p w14:paraId="326EC961" w14:textId="77777777" w:rsidR="003F7C06" w:rsidRPr="003C05C0" w:rsidRDefault="003F7C06" w:rsidP="003F7C06">
      <w:pPr>
        <w:pStyle w:val="TH"/>
      </w:pPr>
      <w:r w:rsidRPr="003C05C0">
        <w:lastRenderedPageBreak/>
        <w:t>Table 6.2C.4.5-4: UE Power Class test requirements for Band n99 for Power Class 3</w:t>
      </w: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3F7C06" w:rsidRPr="003C05C0" w14:paraId="540E1811" w14:textId="77777777" w:rsidTr="003E1242">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052B9" w14:textId="77777777" w:rsidR="003F7C06" w:rsidRPr="003C05C0" w:rsidRDefault="003F7C06" w:rsidP="003E1242">
            <w:pPr>
              <w:pStyle w:val="TAH"/>
            </w:pPr>
            <w:r w:rsidRPr="003C05C0">
              <w:t>Test ID</w:t>
            </w:r>
          </w:p>
        </w:tc>
        <w:tc>
          <w:tcPr>
            <w:tcW w:w="950" w:type="dxa"/>
            <w:tcBorders>
              <w:top w:val="single" w:sz="4" w:space="0" w:color="auto"/>
              <w:left w:val="single" w:sz="4" w:space="0" w:color="auto"/>
              <w:bottom w:val="single" w:sz="4" w:space="0" w:color="auto"/>
              <w:right w:val="single" w:sz="4" w:space="0" w:color="auto"/>
            </w:tcBorders>
            <w:vAlign w:val="center"/>
          </w:tcPr>
          <w:p w14:paraId="5BE25DCB"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163525BE" w14:textId="77777777" w:rsidR="003F7C06" w:rsidRPr="003C05C0" w:rsidRDefault="003F7C06"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0FF59A35" w14:textId="77777777" w:rsidR="003F7C06" w:rsidRPr="003C05C0" w:rsidRDefault="003F7C06" w:rsidP="003E1242">
            <w:pPr>
              <w:pStyle w:val="TAH"/>
              <w:rPr>
                <w:vertAlign w:val="subscript"/>
              </w:rPr>
            </w:pPr>
            <w:r w:rsidRPr="003C05C0">
              <w:t>ΔP</w:t>
            </w:r>
            <w:r w:rsidRPr="003C05C0">
              <w:rPr>
                <w:vertAlign w:val="subscript"/>
              </w:rPr>
              <w:t>PowerClass</w:t>
            </w:r>
          </w:p>
          <w:p w14:paraId="5C298EDC" w14:textId="77777777" w:rsidR="003F7C06" w:rsidRPr="003C05C0" w:rsidRDefault="003F7C06" w:rsidP="003E1242">
            <w:pPr>
              <w:pStyle w:val="TAH"/>
            </w:pPr>
            <w:r w:rsidRPr="003C05C0">
              <w:t>(dB)</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A832F" w14:textId="77777777" w:rsidR="003F7C06" w:rsidRPr="003C05C0" w:rsidRDefault="003F7C06" w:rsidP="003E1242">
            <w:pPr>
              <w:pStyle w:val="TAH"/>
            </w:pPr>
            <w:r w:rsidRPr="003C05C0">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7862E" w14:textId="77777777" w:rsidR="003F7C06" w:rsidRPr="003C05C0" w:rsidRDefault="003F7C06" w:rsidP="003E1242">
            <w:pPr>
              <w:pStyle w:val="TAH"/>
            </w:pPr>
            <w:r w:rsidRPr="003C05C0">
              <w:t>ΔT</w:t>
            </w:r>
            <w:r w:rsidRPr="003C05C0">
              <w:rPr>
                <w:vertAlign w:val="subscript"/>
              </w:rPr>
              <w:t>C,c</w:t>
            </w:r>
            <w:r w:rsidRPr="003C05C0">
              <w:t xml:space="preserve"> (dB)</w:t>
            </w:r>
          </w:p>
        </w:tc>
        <w:tc>
          <w:tcPr>
            <w:tcW w:w="1662" w:type="dxa"/>
            <w:gridSpan w:val="2"/>
            <w:tcBorders>
              <w:top w:val="single" w:sz="4" w:space="0" w:color="auto"/>
              <w:left w:val="single" w:sz="4" w:space="0" w:color="auto"/>
              <w:bottom w:val="single" w:sz="4" w:space="0" w:color="auto"/>
              <w:right w:val="single" w:sz="4" w:space="0" w:color="auto"/>
            </w:tcBorders>
          </w:tcPr>
          <w:p w14:paraId="46935FF6" w14:textId="77777777" w:rsidR="003F7C06" w:rsidRPr="003C05C0" w:rsidRDefault="003F7C06" w:rsidP="003E1242">
            <w:pPr>
              <w:pStyle w:val="TAH"/>
            </w:pPr>
            <w:r w:rsidRPr="003C05C0">
              <w:t>P</w:t>
            </w:r>
            <w:r w:rsidRPr="003C05C0">
              <w:rPr>
                <w:vertAlign w:val="subscript"/>
              </w:rPr>
              <w:t>CMAX_L,f,c</w:t>
            </w:r>
            <w:r w:rsidRPr="003C05C0">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544A0" w14:textId="77777777" w:rsidR="003F7C06" w:rsidRPr="003C05C0" w:rsidRDefault="003F7C06" w:rsidP="003E1242">
            <w:pPr>
              <w:pStyle w:val="TAH"/>
            </w:pPr>
            <w:r w:rsidRPr="003C05C0">
              <w:t>T(P</w:t>
            </w:r>
            <w:r w:rsidRPr="003C05C0">
              <w:rPr>
                <w:vertAlign w:val="subscript"/>
              </w:rPr>
              <w:t>CMAX_L,f,c</w:t>
            </w:r>
            <w:r w:rsidRPr="003C05C0">
              <w:t>) (dB)</w:t>
            </w:r>
          </w:p>
        </w:tc>
        <w:tc>
          <w:tcPr>
            <w:tcW w:w="735" w:type="dxa"/>
            <w:tcBorders>
              <w:top w:val="single" w:sz="4" w:space="0" w:color="auto"/>
              <w:left w:val="single" w:sz="4" w:space="0" w:color="auto"/>
              <w:bottom w:val="single" w:sz="4" w:space="0" w:color="auto"/>
              <w:right w:val="single" w:sz="4" w:space="0" w:color="auto"/>
            </w:tcBorders>
          </w:tcPr>
          <w:p w14:paraId="76B662F2"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4DFEE04A" w14:textId="77777777" w:rsidR="003F7C06" w:rsidRPr="003C05C0" w:rsidRDefault="003F7C06" w:rsidP="003E1242">
            <w:pPr>
              <w:pStyle w:val="TAH"/>
            </w:pPr>
            <w:r w:rsidRPr="003C05C0">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F52D2" w14:textId="77777777" w:rsidR="003F7C06" w:rsidRPr="003C05C0" w:rsidRDefault="003F7C06" w:rsidP="003E1242">
            <w:pPr>
              <w:pStyle w:val="TAH"/>
            </w:pPr>
            <w:r w:rsidRPr="003C05C0">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491743" w14:textId="77777777" w:rsidR="003F7C06" w:rsidRPr="003C05C0" w:rsidRDefault="003F7C06" w:rsidP="003E1242">
            <w:pPr>
              <w:pStyle w:val="TAH"/>
            </w:pPr>
            <w:r w:rsidRPr="003C05C0">
              <w:t>Lower limit (dBm)</w:t>
            </w:r>
          </w:p>
        </w:tc>
      </w:tr>
      <w:tr w:rsidR="003F7C06" w:rsidRPr="003C05C0" w14:paraId="62AA8645"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BBE1CE4" w14:textId="77777777" w:rsidR="003F7C06" w:rsidRPr="003C05C0" w:rsidRDefault="003F7C06" w:rsidP="003E1242">
            <w:pPr>
              <w:pStyle w:val="TAC"/>
            </w:pPr>
            <w:r w:rsidRPr="003C05C0">
              <w:t>5</w:t>
            </w:r>
          </w:p>
        </w:tc>
        <w:tc>
          <w:tcPr>
            <w:tcW w:w="950" w:type="dxa"/>
            <w:tcBorders>
              <w:top w:val="single" w:sz="4" w:space="0" w:color="auto"/>
              <w:left w:val="single" w:sz="4" w:space="0" w:color="auto"/>
              <w:bottom w:val="single" w:sz="4" w:space="0" w:color="auto"/>
              <w:right w:val="single" w:sz="4" w:space="0" w:color="auto"/>
            </w:tcBorders>
            <w:vAlign w:val="center"/>
          </w:tcPr>
          <w:p w14:paraId="0767331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D1EDDA8"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42A3EA3" w14:textId="77777777" w:rsidR="003F7C06" w:rsidRPr="003C05C0" w:rsidRDefault="003F7C06" w:rsidP="003E1242">
            <w:pPr>
              <w:pStyle w:val="TAC"/>
            </w:pPr>
            <w:r w:rsidRPr="003C05C0">
              <w:t>0</w:t>
            </w:r>
          </w:p>
        </w:tc>
        <w:tc>
          <w:tcPr>
            <w:tcW w:w="426" w:type="dxa"/>
            <w:tcBorders>
              <w:top w:val="single" w:sz="4" w:space="0" w:color="auto"/>
              <w:left w:val="single" w:sz="4" w:space="0" w:color="auto"/>
              <w:bottom w:val="single" w:sz="4" w:space="0" w:color="auto"/>
            </w:tcBorders>
            <w:shd w:val="clear" w:color="auto" w:fill="auto"/>
            <w:vAlign w:val="center"/>
          </w:tcPr>
          <w:p w14:paraId="23B1CD6E"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722C31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0BA3F453" w14:textId="77777777" w:rsidR="003F7C06" w:rsidRPr="003C05C0" w:rsidRDefault="003F7C06" w:rsidP="003E1242">
            <w:pPr>
              <w:pStyle w:val="TAC"/>
            </w:pPr>
            <w:r w:rsidRPr="003C05C0">
              <w:t>23.0</w:t>
            </w:r>
          </w:p>
        </w:tc>
        <w:tc>
          <w:tcPr>
            <w:tcW w:w="923" w:type="dxa"/>
            <w:tcBorders>
              <w:top w:val="single" w:sz="4" w:space="0" w:color="auto"/>
              <w:left w:val="nil"/>
              <w:bottom w:val="single" w:sz="4" w:space="0" w:color="auto"/>
              <w:right w:val="single" w:sz="4" w:space="0" w:color="auto"/>
            </w:tcBorders>
            <w:shd w:val="clear" w:color="auto" w:fill="auto"/>
            <w:vAlign w:val="center"/>
          </w:tcPr>
          <w:p w14:paraId="2BE0BE0A" w14:textId="77777777" w:rsidR="003F7C06" w:rsidRPr="003C05C0" w:rsidRDefault="003F7C06"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7E74DB6"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2F9D3548"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3D11CFCB"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5D60E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C5B8D07" w14:textId="77777777" w:rsidR="003F7C06" w:rsidRPr="003C05C0" w:rsidRDefault="003F7C06" w:rsidP="003E1242">
            <w:pPr>
              <w:pStyle w:val="TAC"/>
            </w:pPr>
            <w:r w:rsidRPr="003C05C0">
              <w:t>20.0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F3E435A" w14:textId="77777777" w:rsidR="003F7C06" w:rsidRPr="003C05C0" w:rsidRDefault="003F7C06"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3042A942"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DF635" w14:textId="77777777" w:rsidR="003F7C06" w:rsidRPr="003C05C0" w:rsidRDefault="003F7C06" w:rsidP="003E1242">
            <w:pPr>
              <w:pStyle w:val="TAC"/>
            </w:pPr>
            <w:r w:rsidRPr="003C05C0">
              <w:t>6</w:t>
            </w:r>
          </w:p>
        </w:tc>
        <w:tc>
          <w:tcPr>
            <w:tcW w:w="950" w:type="dxa"/>
            <w:tcBorders>
              <w:top w:val="single" w:sz="4" w:space="0" w:color="auto"/>
              <w:left w:val="single" w:sz="4" w:space="0" w:color="auto"/>
              <w:bottom w:val="single" w:sz="4" w:space="0" w:color="auto"/>
              <w:right w:val="single" w:sz="4" w:space="0" w:color="auto"/>
            </w:tcBorders>
            <w:vAlign w:val="center"/>
          </w:tcPr>
          <w:p w14:paraId="3E0B33B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ECC7D07"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5E54532" w14:textId="77777777" w:rsidR="003F7C06" w:rsidRPr="003C05C0" w:rsidRDefault="003F7C06" w:rsidP="003E1242">
            <w:pPr>
              <w:pStyle w:val="TAC"/>
            </w:pPr>
            <w:r w:rsidRPr="003C05C0">
              <w:t>0.5</w:t>
            </w:r>
          </w:p>
        </w:tc>
        <w:tc>
          <w:tcPr>
            <w:tcW w:w="426" w:type="dxa"/>
            <w:tcBorders>
              <w:top w:val="single" w:sz="4" w:space="0" w:color="auto"/>
              <w:left w:val="single" w:sz="4" w:space="0" w:color="auto"/>
              <w:bottom w:val="single" w:sz="4" w:space="0" w:color="auto"/>
            </w:tcBorders>
            <w:shd w:val="clear" w:color="auto" w:fill="auto"/>
            <w:vAlign w:val="center"/>
          </w:tcPr>
          <w:p w14:paraId="179C45DD"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6130F9B0"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2EE7BCF0" w14:textId="77777777" w:rsidR="003F7C06" w:rsidRPr="003C05C0" w:rsidRDefault="003F7C06" w:rsidP="003E1242">
            <w:pPr>
              <w:pStyle w:val="TAC"/>
            </w:pPr>
            <w:r w:rsidRPr="003C05C0">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0B482187" w14:textId="77777777" w:rsidR="003F7C06" w:rsidRPr="003C05C0" w:rsidRDefault="003F7C06"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93ADF74"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129B53D0"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6BEB10E7"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F44C8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3E29A6F2" w14:textId="77777777" w:rsidR="003F7C06" w:rsidRPr="003C05C0" w:rsidRDefault="003F7C06" w:rsidP="003E1242">
            <w:pPr>
              <w:pStyle w:val="TAC"/>
            </w:pPr>
            <w:r w:rsidRPr="003C05C0">
              <w:t>19.5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5EF67711" w14:textId="77777777" w:rsidR="003F7C06" w:rsidRPr="003C05C0" w:rsidRDefault="003F7C06" w:rsidP="003E1242">
            <w:pPr>
              <w:pStyle w:val="TAC"/>
            </w:pPr>
            <w:r w:rsidRPr="003C05C0">
              <w:rPr>
                <w:rFonts w:ascii="MS Gothic" w:eastAsia="MS Gothic" w:hAnsi="MS Gothic" w:cs="MS Gothic"/>
              </w:rPr>
              <w:t>（</w:t>
            </w:r>
            <w:r w:rsidRPr="003C05C0">
              <w:t>16.5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5F53F509"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419E7" w14:textId="77777777" w:rsidR="003F7C06" w:rsidRPr="003C05C0" w:rsidRDefault="003F7C06" w:rsidP="003E1242">
            <w:pPr>
              <w:pStyle w:val="TAC"/>
            </w:pPr>
            <w:r w:rsidRPr="003C05C0">
              <w:t>7</w:t>
            </w:r>
          </w:p>
        </w:tc>
        <w:tc>
          <w:tcPr>
            <w:tcW w:w="950" w:type="dxa"/>
            <w:tcBorders>
              <w:top w:val="single" w:sz="4" w:space="0" w:color="auto"/>
              <w:left w:val="single" w:sz="4" w:space="0" w:color="auto"/>
              <w:bottom w:val="single" w:sz="4" w:space="0" w:color="auto"/>
              <w:right w:val="single" w:sz="4" w:space="0" w:color="auto"/>
            </w:tcBorders>
            <w:vAlign w:val="center"/>
          </w:tcPr>
          <w:p w14:paraId="03426CF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5BF6FC"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11EE98E" w14:textId="77777777" w:rsidR="003F7C06" w:rsidRPr="003C05C0" w:rsidRDefault="003F7C06" w:rsidP="003E1242">
            <w:pPr>
              <w:pStyle w:val="TAC"/>
            </w:pPr>
            <w:r w:rsidRPr="003C05C0">
              <w:t>0.5</w:t>
            </w:r>
          </w:p>
        </w:tc>
        <w:tc>
          <w:tcPr>
            <w:tcW w:w="426" w:type="dxa"/>
            <w:tcBorders>
              <w:top w:val="single" w:sz="4" w:space="0" w:color="auto"/>
              <w:left w:val="single" w:sz="4" w:space="0" w:color="auto"/>
              <w:bottom w:val="single" w:sz="4" w:space="0" w:color="auto"/>
            </w:tcBorders>
            <w:shd w:val="clear" w:color="auto" w:fill="auto"/>
            <w:vAlign w:val="center"/>
          </w:tcPr>
          <w:p w14:paraId="09F2CC6C"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42990AE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0444E8B6" w14:textId="77777777" w:rsidR="003F7C06" w:rsidRPr="003C05C0" w:rsidRDefault="003F7C06" w:rsidP="003E1242">
            <w:pPr>
              <w:pStyle w:val="TAC"/>
            </w:pPr>
            <w:r w:rsidRPr="003C05C0">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62A053F3" w14:textId="77777777" w:rsidR="003F7C06" w:rsidRPr="003C05C0" w:rsidRDefault="003F7C06"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BC17635"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07E09C6F"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4EDE053F"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7C213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531256CD" w14:textId="77777777" w:rsidR="003F7C06" w:rsidRPr="003C05C0" w:rsidRDefault="003F7C06" w:rsidP="003E1242">
            <w:pPr>
              <w:pStyle w:val="TAC"/>
            </w:pPr>
            <w:r w:rsidRPr="003C05C0">
              <w:t>19.5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198D5EF" w14:textId="77777777" w:rsidR="003F7C06" w:rsidRPr="003C05C0" w:rsidRDefault="003F7C06" w:rsidP="003E1242">
            <w:pPr>
              <w:pStyle w:val="TAC"/>
            </w:pPr>
            <w:r w:rsidRPr="003C05C0">
              <w:rPr>
                <w:rFonts w:ascii="MS Gothic" w:eastAsia="MS Gothic" w:hAnsi="MS Gothic" w:cs="MS Gothic"/>
              </w:rPr>
              <w:t>（</w:t>
            </w:r>
            <w:r w:rsidRPr="003C05C0">
              <w:t>16.5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1567671B"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C317D" w14:textId="77777777" w:rsidR="003F7C06" w:rsidRPr="003C05C0" w:rsidRDefault="003F7C06" w:rsidP="003E1242">
            <w:pPr>
              <w:pStyle w:val="TAC"/>
            </w:pPr>
            <w:r w:rsidRPr="003C05C0">
              <w:t>8</w:t>
            </w:r>
          </w:p>
        </w:tc>
        <w:tc>
          <w:tcPr>
            <w:tcW w:w="950" w:type="dxa"/>
            <w:tcBorders>
              <w:top w:val="single" w:sz="4" w:space="0" w:color="auto"/>
              <w:left w:val="single" w:sz="4" w:space="0" w:color="auto"/>
              <w:bottom w:val="single" w:sz="4" w:space="0" w:color="auto"/>
              <w:right w:val="single" w:sz="4" w:space="0" w:color="auto"/>
            </w:tcBorders>
            <w:vAlign w:val="center"/>
          </w:tcPr>
          <w:p w14:paraId="2A3357D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BD74E7"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53A7253" w14:textId="77777777" w:rsidR="003F7C06" w:rsidRPr="003C05C0" w:rsidRDefault="003F7C06" w:rsidP="003E1242">
            <w:pPr>
              <w:pStyle w:val="TAC"/>
            </w:pPr>
            <w:r w:rsidRPr="003C05C0">
              <w:t>0.5</w:t>
            </w:r>
          </w:p>
        </w:tc>
        <w:tc>
          <w:tcPr>
            <w:tcW w:w="426" w:type="dxa"/>
            <w:tcBorders>
              <w:top w:val="single" w:sz="4" w:space="0" w:color="auto"/>
              <w:left w:val="single" w:sz="4" w:space="0" w:color="auto"/>
              <w:bottom w:val="single" w:sz="4" w:space="0" w:color="auto"/>
            </w:tcBorders>
            <w:shd w:val="clear" w:color="auto" w:fill="auto"/>
            <w:vAlign w:val="center"/>
          </w:tcPr>
          <w:p w14:paraId="7E409AAA"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0F7A54A9"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30E9642" w14:textId="77777777" w:rsidR="003F7C06" w:rsidRPr="003C05C0" w:rsidRDefault="003F7C06" w:rsidP="003E1242">
            <w:pPr>
              <w:pStyle w:val="TAC"/>
            </w:pPr>
            <w:r w:rsidRPr="003C05C0">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41A74B07" w14:textId="77777777" w:rsidR="003F7C06" w:rsidRPr="003C05C0" w:rsidRDefault="003F7C06"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9F61858"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0110C8C8"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7BF347D7"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18033C"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740EB0B" w14:textId="77777777" w:rsidR="003F7C06" w:rsidRPr="003C05C0" w:rsidRDefault="003F7C06" w:rsidP="003E1242">
            <w:pPr>
              <w:pStyle w:val="TAC"/>
            </w:pPr>
            <w:r w:rsidRPr="003C05C0">
              <w:t>20.5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085BB18" w14:textId="77777777" w:rsidR="003F7C06" w:rsidRPr="003C05C0" w:rsidRDefault="003F7C06" w:rsidP="003E1242">
            <w:pPr>
              <w:pStyle w:val="TAC"/>
            </w:pPr>
            <w:r w:rsidRPr="003C05C0">
              <w:rPr>
                <w:rFonts w:ascii="MS Gothic" w:eastAsia="MS Gothic" w:hAnsi="MS Gothic" w:cs="MS Gothic"/>
              </w:rPr>
              <w:t>（</w:t>
            </w:r>
            <w:r w:rsidRPr="003C05C0">
              <w:t>16.5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4F72718"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AEB330D" w14:textId="77777777" w:rsidR="003F7C06" w:rsidRPr="003C05C0" w:rsidRDefault="003F7C06" w:rsidP="003E1242">
            <w:pPr>
              <w:pStyle w:val="TAC"/>
            </w:pPr>
            <w:r w:rsidRPr="003C05C0">
              <w:t>9</w:t>
            </w:r>
          </w:p>
        </w:tc>
        <w:tc>
          <w:tcPr>
            <w:tcW w:w="950" w:type="dxa"/>
            <w:tcBorders>
              <w:top w:val="single" w:sz="4" w:space="0" w:color="auto"/>
              <w:left w:val="single" w:sz="4" w:space="0" w:color="auto"/>
              <w:bottom w:val="single" w:sz="4" w:space="0" w:color="auto"/>
              <w:right w:val="single" w:sz="4" w:space="0" w:color="auto"/>
            </w:tcBorders>
            <w:vAlign w:val="center"/>
          </w:tcPr>
          <w:p w14:paraId="6C12550F"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560A67"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DD9BEE5" w14:textId="77777777" w:rsidR="003F7C06" w:rsidRPr="003C05C0" w:rsidRDefault="003F7C06" w:rsidP="003E1242">
            <w:pPr>
              <w:pStyle w:val="TAC"/>
            </w:pPr>
            <w:r w:rsidRPr="003C05C0">
              <w:t>0</w:t>
            </w:r>
          </w:p>
        </w:tc>
        <w:tc>
          <w:tcPr>
            <w:tcW w:w="426" w:type="dxa"/>
            <w:tcBorders>
              <w:top w:val="single" w:sz="4" w:space="0" w:color="auto"/>
              <w:left w:val="single" w:sz="4" w:space="0" w:color="auto"/>
              <w:bottom w:val="single" w:sz="4" w:space="0" w:color="auto"/>
            </w:tcBorders>
            <w:shd w:val="clear" w:color="auto" w:fill="auto"/>
            <w:vAlign w:val="center"/>
          </w:tcPr>
          <w:p w14:paraId="257D6136"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56071E92"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A2CAB97" w14:textId="77777777" w:rsidR="003F7C06" w:rsidRPr="003C05C0" w:rsidRDefault="003F7C06" w:rsidP="003E1242">
            <w:pPr>
              <w:pStyle w:val="TAC"/>
            </w:pPr>
            <w:r w:rsidRPr="003C05C0">
              <w:t>23.0</w:t>
            </w:r>
          </w:p>
        </w:tc>
        <w:tc>
          <w:tcPr>
            <w:tcW w:w="923" w:type="dxa"/>
            <w:tcBorders>
              <w:top w:val="single" w:sz="4" w:space="0" w:color="auto"/>
              <w:left w:val="nil"/>
              <w:bottom w:val="single" w:sz="4" w:space="0" w:color="auto"/>
              <w:right w:val="single" w:sz="4" w:space="0" w:color="auto"/>
            </w:tcBorders>
            <w:shd w:val="clear" w:color="auto" w:fill="auto"/>
            <w:vAlign w:val="center"/>
          </w:tcPr>
          <w:p w14:paraId="4EBFB6EA" w14:textId="77777777" w:rsidR="003F7C06" w:rsidRPr="003C05C0" w:rsidRDefault="003F7C06"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BD920E6"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43CFF4FE"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1BF67B28"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DF80E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E61E44E" w14:textId="77777777" w:rsidR="003F7C06" w:rsidRPr="003C05C0" w:rsidRDefault="003F7C06" w:rsidP="003E1242">
            <w:pPr>
              <w:pStyle w:val="TAC"/>
            </w:pPr>
            <w:r w:rsidRPr="003C05C0">
              <w:t>20.0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C8066DE" w14:textId="77777777" w:rsidR="003F7C06" w:rsidRPr="003C05C0" w:rsidRDefault="003F7C06"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7AC9F488"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39265" w14:textId="77777777" w:rsidR="003F7C06" w:rsidRPr="003C05C0" w:rsidRDefault="003F7C06" w:rsidP="003E1242">
            <w:pPr>
              <w:pStyle w:val="TAC"/>
            </w:pPr>
            <w:r w:rsidRPr="003C05C0">
              <w:t>10</w:t>
            </w:r>
          </w:p>
        </w:tc>
        <w:tc>
          <w:tcPr>
            <w:tcW w:w="950" w:type="dxa"/>
            <w:tcBorders>
              <w:top w:val="single" w:sz="4" w:space="0" w:color="auto"/>
              <w:left w:val="single" w:sz="4" w:space="0" w:color="auto"/>
              <w:bottom w:val="single" w:sz="4" w:space="0" w:color="auto"/>
              <w:right w:val="single" w:sz="4" w:space="0" w:color="auto"/>
            </w:tcBorders>
            <w:vAlign w:val="center"/>
          </w:tcPr>
          <w:p w14:paraId="7633FBE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3533371"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9E9592E" w14:textId="77777777" w:rsidR="003F7C06" w:rsidRPr="003C05C0" w:rsidRDefault="003F7C06" w:rsidP="003E1242">
            <w:pPr>
              <w:pStyle w:val="TAC"/>
            </w:pPr>
            <w:r w:rsidRPr="003C05C0">
              <w:t>1</w:t>
            </w:r>
          </w:p>
        </w:tc>
        <w:tc>
          <w:tcPr>
            <w:tcW w:w="426" w:type="dxa"/>
            <w:tcBorders>
              <w:top w:val="single" w:sz="4" w:space="0" w:color="auto"/>
              <w:left w:val="single" w:sz="4" w:space="0" w:color="auto"/>
              <w:bottom w:val="single" w:sz="4" w:space="0" w:color="auto"/>
            </w:tcBorders>
            <w:shd w:val="clear" w:color="auto" w:fill="auto"/>
            <w:vAlign w:val="center"/>
          </w:tcPr>
          <w:p w14:paraId="380F1F77"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736E555"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5008C432" w14:textId="77777777" w:rsidR="003F7C06" w:rsidRPr="003C05C0" w:rsidRDefault="003F7C06" w:rsidP="003E1242">
            <w:pPr>
              <w:pStyle w:val="TAC"/>
            </w:pPr>
            <w:r w:rsidRPr="003C05C0">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7B5B9597" w14:textId="77777777" w:rsidR="003F7C06" w:rsidRPr="003C05C0" w:rsidRDefault="003F7C06"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386C37C"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640628D0" w14:textId="77777777" w:rsidR="003F7C06" w:rsidRPr="003C05C0" w:rsidRDefault="003F7C06"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5B589950"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FE858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F55625C" w14:textId="77777777" w:rsidR="003F7C06" w:rsidRPr="003C05C0" w:rsidRDefault="003F7C06" w:rsidP="003E1242">
            <w:pPr>
              <w:pStyle w:val="TAC"/>
            </w:pPr>
            <w:r w:rsidRPr="003C05C0">
              <w:t>19.0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9AB46DA" w14:textId="77777777" w:rsidR="003F7C06" w:rsidRPr="003C05C0" w:rsidRDefault="003F7C06"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65641E90"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6EF5B" w14:textId="77777777" w:rsidR="003F7C06" w:rsidRPr="003C05C0" w:rsidRDefault="003F7C06" w:rsidP="003E1242">
            <w:pPr>
              <w:pStyle w:val="TAC"/>
            </w:pPr>
            <w:r w:rsidRPr="003C05C0">
              <w:t>11</w:t>
            </w:r>
          </w:p>
        </w:tc>
        <w:tc>
          <w:tcPr>
            <w:tcW w:w="950" w:type="dxa"/>
            <w:tcBorders>
              <w:top w:val="single" w:sz="4" w:space="0" w:color="auto"/>
              <w:left w:val="single" w:sz="4" w:space="0" w:color="auto"/>
              <w:bottom w:val="single" w:sz="4" w:space="0" w:color="auto"/>
              <w:right w:val="single" w:sz="4" w:space="0" w:color="auto"/>
            </w:tcBorders>
            <w:vAlign w:val="center"/>
          </w:tcPr>
          <w:p w14:paraId="750949E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0650694"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EB9FF5B" w14:textId="77777777" w:rsidR="003F7C06" w:rsidRPr="003C05C0" w:rsidRDefault="003F7C06" w:rsidP="003E1242">
            <w:pPr>
              <w:pStyle w:val="TAC"/>
            </w:pPr>
            <w:r w:rsidRPr="003C05C0">
              <w:t>1</w:t>
            </w:r>
          </w:p>
        </w:tc>
        <w:tc>
          <w:tcPr>
            <w:tcW w:w="426" w:type="dxa"/>
            <w:tcBorders>
              <w:top w:val="single" w:sz="4" w:space="0" w:color="auto"/>
              <w:left w:val="single" w:sz="4" w:space="0" w:color="auto"/>
              <w:bottom w:val="single" w:sz="4" w:space="0" w:color="auto"/>
            </w:tcBorders>
            <w:shd w:val="clear" w:color="auto" w:fill="auto"/>
            <w:vAlign w:val="center"/>
          </w:tcPr>
          <w:p w14:paraId="00862A9E"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61DA81F"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2AC773FF" w14:textId="77777777" w:rsidR="003F7C06" w:rsidRPr="003C05C0" w:rsidRDefault="003F7C06" w:rsidP="003E1242">
            <w:pPr>
              <w:pStyle w:val="TAC"/>
            </w:pPr>
            <w:r w:rsidRPr="003C05C0">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40B9CE8F" w14:textId="77777777" w:rsidR="003F7C06" w:rsidRPr="003C05C0" w:rsidRDefault="003F7C06"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3362462"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3F1E94AD" w14:textId="77777777" w:rsidR="003F7C06" w:rsidRPr="003C05C0" w:rsidRDefault="003F7C06"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33A78DB"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3B326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0B08EF16" w14:textId="77777777" w:rsidR="003F7C06" w:rsidRPr="003C05C0" w:rsidRDefault="003F7C06" w:rsidP="003E1242">
            <w:pPr>
              <w:pStyle w:val="TAC"/>
            </w:pPr>
            <w:r w:rsidRPr="003C05C0">
              <w:t>19.0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70C8E0C7" w14:textId="77777777" w:rsidR="003F7C06" w:rsidRPr="003C05C0" w:rsidRDefault="003F7C06"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4B444263"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56649" w14:textId="77777777" w:rsidR="003F7C06" w:rsidRPr="003C05C0" w:rsidRDefault="003F7C06" w:rsidP="003E1242">
            <w:pPr>
              <w:pStyle w:val="TAC"/>
            </w:pPr>
            <w:r w:rsidRPr="003C05C0">
              <w:t>12</w:t>
            </w:r>
          </w:p>
        </w:tc>
        <w:tc>
          <w:tcPr>
            <w:tcW w:w="950" w:type="dxa"/>
            <w:tcBorders>
              <w:top w:val="single" w:sz="4" w:space="0" w:color="auto"/>
              <w:left w:val="single" w:sz="4" w:space="0" w:color="auto"/>
              <w:bottom w:val="single" w:sz="4" w:space="0" w:color="auto"/>
              <w:right w:val="single" w:sz="4" w:space="0" w:color="auto"/>
            </w:tcBorders>
            <w:vAlign w:val="center"/>
          </w:tcPr>
          <w:p w14:paraId="7D61CE8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C3D8409"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EFF2981" w14:textId="77777777" w:rsidR="003F7C06" w:rsidRPr="003C05C0" w:rsidRDefault="003F7C06" w:rsidP="003E1242">
            <w:pPr>
              <w:pStyle w:val="TAC"/>
            </w:pPr>
            <w:r w:rsidRPr="003C05C0">
              <w:t>1</w:t>
            </w:r>
          </w:p>
        </w:tc>
        <w:tc>
          <w:tcPr>
            <w:tcW w:w="426" w:type="dxa"/>
            <w:tcBorders>
              <w:top w:val="single" w:sz="4" w:space="0" w:color="auto"/>
              <w:left w:val="single" w:sz="4" w:space="0" w:color="auto"/>
              <w:bottom w:val="single" w:sz="4" w:space="0" w:color="auto"/>
            </w:tcBorders>
            <w:shd w:val="clear" w:color="auto" w:fill="auto"/>
            <w:vAlign w:val="center"/>
          </w:tcPr>
          <w:p w14:paraId="2DE82AB5"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EBB2A5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2D54E5A3" w14:textId="77777777" w:rsidR="003F7C06" w:rsidRPr="003C05C0" w:rsidRDefault="003F7C06" w:rsidP="003E1242">
            <w:pPr>
              <w:pStyle w:val="TAC"/>
            </w:pPr>
            <w:r w:rsidRPr="003C05C0">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2CFA6C5E" w14:textId="77777777" w:rsidR="003F7C06" w:rsidRPr="003C05C0" w:rsidRDefault="003F7C06"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E1C16EF"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36A89EEC" w14:textId="77777777" w:rsidR="003F7C06" w:rsidRPr="003C05C0" w:rsidRDefault="003F7C06"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7DE5A43D"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DAB69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7A9A9CA2" w14:textId="77777777" w:rsidR="003F7C06" w:rsidRPr="003C05C0" w:rsidRDefault="003F7C06" w:rsidP="003E1242">
            <w:pPr>
              <w:pStyle w:val="TAC"/>
            </w:pPr>
            <w:r w:rsidRPr="003C05C0">
              <w:t>19.0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1877E977" w14:textId="77777777" w:rsidR="003F7C06" w:rsidRPr="003C05C0" w:rsidRDefault="003F7C06"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8AEF9B0"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A6BC" w14:textId="77777777" w:rsidR="003F7C06" w:rsidRPr="003C05C0" w:rsidRDefault="003F7C06" w:rsidP="003E1242">
            <w:pPr>
              <w:pStyle w:val="TAC"/>
            </w:pPr>
            <w:r w:rsidRPr="003C05C0">
              <w:t>13</w:t>
            </w:r>
          </w:p>
        </w:tc>
        <w:tc>
          <w:tcPr>
            <w:tcW w:w="950" w:type="dxa"/>
            <w:tcBorders>
              <w:top w:val="single" w:sz="4" w:space="0" w:color="auto"/>
              <w:left w:val="single" w:sz="4" w:space="0" w:color="auto"/>
              <w:bottom w:val="single" w:sz="4" w:space="0" w:color="auto"/>
              <w:right w:val="single" w:sz="4" w:space="0" w:color="auto"/>
            </w:tcBorders>
            <w:vAlign w:val="center"/>
          </w:tcPr>
          <w:p w14:paraId="4B103ACF"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8AD0019"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FE9A450" w14:textId="77777777" w:rsidR="003F7C06" w:rsidRPr="003C05C0" w:rsidRDefault="003F7C06" w:rsidP="003E1242">
            <w:pPr>
              <w:pStyle w:val="TAC"/>
            </w:pPr>
            <w:r w:rsidRPr="003C05C0">
              <w:t>1</w:t>
            </w:r>
          </w:p>
        </w:tc>
        <w:tc>
          <w:tcPr>
            <w:tcW w:w="426" w:type="dxa"/>
            <w:tcBorders>
              <w:top w:val="single" w:sz="4" w:space="0" w:color="auto"/>
              <w:left w:val="single" w:sz="4" w:space="0" w:color="auto"/>
              <w:bottom w:val="single" w:sz="4" w:space="0" w:color="auto"/>
            </w:tcBorders>
            <w:shd w:val="clear" w:color="auto" w:fill="auto"/>
            <w:vAlign w:val="center"/>
          </w:tcPr>
          <w:p w14:paraId="315153C0"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1806B98E"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55093707" w14:textId="77777777" w:rsidR="003F7C06" w:rsidRPr="003C05C0" w:rsidRDefault="003F7C06" w:rsidP="003E1242">
            <w:pPr>
              <w:pStyle w:val="TAC"/>
            </w:pPr>
            <w:r w:rsidRPr="003C05C0">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5D90FB75" w14:textId="77777777" w:rsidR="003F7C06" w:rsidRPr="003C05C0" w:rsidRDefault="003F7C06"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E0B9145"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3CD0CEC5" w14:textId="77777777" w:rsidR="003F7C06" w:rsidRPr="003C05C0" w:rsidRDefault="003F7C06"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31993914"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2F821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5F9F882C" w14:textId="77777777" w:rsidR="003F7C06" w:rsidRPr="003C05C0" w:rsidRDefault="003F7C06" w:rsidP="003E1242">
            <w:pPr>
              <w:pStyle w:val="TAC"/>
            </w:pPr>
            <w:r w:rsidRPr="003C05C0">
              <w:t>19.0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637E092" w14:textId="77777777" w:rsidR="003F7C06" w:rsidRPr="003C05C0" w:rsidRDefault="003F7C06"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CAFB6F3"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D94B3" w14:textId="77777777" w:rsidR="003F7C06" w:rsidRPr="003C05C0" w:rsidRDefault="003F7C06" w:rsidP="003E1242">
            <w:pPr>
              <w:pStyle w:val="TAC"/>
            </w:pPr>
            <w:r w:rsidRPr="003C05C0">
              <w:t>14</w:t>
            </w:r>
          </w:p>
        </w:tc>
        <w:tc>
          <w:tcPr>
            <w:tcW w:w="950" w:type="dxa"/>
            <w:tcBorders>
              <w:top w:val="single" w:sz="4" w:space="0" w:color="auto"/>
              <w:left w:val="single" w:sz="4" w:space="0" w:color="auto"/>
              <w:bottom w:val="single" w:sz="4" w:space="0" w:color="auto"/>
              <w:right w:val="single" w:sz="4" w:space="0" w:color="auto"/>
            </w:tcBorders>
            <w:vAlign w:val="center"/>
          </w:tcPr>
          <w:p w14:paraId="2D2E86F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CFCC02B"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76516ED" w14:textId="77777777" w:rsidR="003F7C06" w:rsidRPr="003C05C0" w:rsidRDefault="003F7C06" w:rsidP="003E1242">
            <w:pPr>
              <w:pStyle w:val="TAC"/>
            </w:pPr>
            <w:r w:rsidRPr="003C05C0">
              <w:t>2</w:t>
            </w:r>
          </w:p>
        </w:tc>
        <w:tc>
          <w:tcPr>
            <w:tcW w:w="426" w:type="dxa"/>
            <w:tcBorders>
              <w:top w:val="single" w:sz="4" w:space="0" w:color="auto"/>
              <w:left w:val="single" w:sz="4" w:space="0" w:color="auto"/>
              <w:bottom w:val="single" w:sz="4" w:space="0" w:color="auto"/>
            </w:tcBorders>
            <w:shd w:val="clear" w:color="auto" w:fill="auto"/>
            <w:vAlign w:val="center"/>
          </w:tcPr>
          <w:p w14:paraId="3C2D4BC1"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0BFF3C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4EF893ED" w14:textId="77777777" w:rsidR="003F7C06" w:rsidRPr="003C05C0" w:rsidRDefault="003F7C06" w:rsidP="003E1242">
            <w:pPr>
              <w:pStyle w:val="TAC"/>
            </w:pPr>
            <w:r w:rsidRPr="003C05C0">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314FDB7E" w14:textId="77777777" w:rsidR="003F7C06" w:rsidRPr="003C05C0" w:rsidRDefault="003F7C06"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FA435EE"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39B5DE67"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121E153"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CDE0B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04323209" w14:textId="77777777" w:rsidR="003F7C06" w:rsidRPr="003C05C0" w:rsidRDefault="003F7C06" w:rsidP="003E1242">
            <w:pPr>
              <w:pStyle w:val="TAC"/>
            </w:pPr>
            <w:r w:rsidRPr="003C05C0">
              <w:t>18.0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14B6322D" w14:textId="77777777" w:rsidR="003F7C06" w:rsidRPr="003C05C0" w:rsidRDefault="003F7C06" w:rsidP="003E1242">
            <w:pPr>
              <w:pStyle w:val="TAC"/>
            </w:pPr>
            <w:r w:rsidRPr="003C05C0">
              <w:rPr>
                <w:rFonts w:ascii="MS Gothic" w:eastAsia="MS Gothic" w:hAnsi="MS Gothic" w:cs="MS Gothic"/>
              </w:rPr>
              <w:t>（</w:t>
            </w:r>
            <w:r w:rsidRPr="003C05C0">
              <w:t>15.0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6810A08F"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A5081" w14:textId="77777777" w:rsidR="003F7C06" w:rsidRPr="003C05C0" w:rsidRDefault="003F7C06" w:rsidP="003E1242">
            <w:pPr>
              <w:pStyle w:val="TAC"/>
            </w:pPr>
            <w:r w:rsidRPr="003C05C0">
              <w:t>15</w:t>
            </w:r>
          </w:p>
        </w:tc>
        <w:tc>
          <w:tcPr>
            <w:tcW w:w="950" w:type="dxa"/>
            <w:tcBorders>
              <w:top w:val="single" w:sz="4" w:space="0" w:color="auto"/>
              <w:left w:val="single" w:sz="4" w:space="0" w:color="auto"/>
              <w:bottom w:val="single" w:sz="4" w:space="0" w:color="auto"/>
              <w:right w:val="single" w:sz="4" w:space="0" w:color="auto"/>
            </w:tcBorders>
            <w:vAlign w:val="center"/>
          </w:tcPr>
          <w:p w14:paraId="62BF68F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2A8832"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EB7D668" w14:textId="77777777" w:rsidR="003F7C06" w:rsidRPr="003C05C0" w:rsidRDefault="003F7C06" w:rsidP="003E1242">
            <w:pPr>
              <w:pStyle w:val="TAC"/>
            </w:pPr>
            <w:r w:rsidRPr="003C05C0">
              <w:t>2</w:t>
            </w:r>
          </w:p>
        </w:tc>
        <w:tc>
          <w:tcPr>
            <w:tcW w:w="426" w:type="dxa"/>
            <w:tcBorders>
              <w:top w:val="single" w:sz="4" w:space="0" w:color="auto"/>
              <w:left w:val="single" w:sz="4" w:space="0" w:color="auto"/>
              <w:bottom w:val="single" w:sz="4" w:space="0" w:color="auto"/>
            </w:tcBorders>
            <w:shd w:val="clear" w:color="auto" w:fill="auto"/>
            <w:vAlign w:val="center"/>
          </w:tcPr>
          <w:p w14:paraId="7DA9315D"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5ED7B7F7"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14B97040" w14:textId="77777777" w:rsidR="003F7C06" w:rsidRPr="003C05C0" w:rsidRDefault="003F7C06" w:rsidP="003E1242">
            <w:pPr>
              <w:pStyle w:val="TAC"/>
            </w:pPr>
            <w:r w:rsidRPr="003C05C0">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291401D8" w14:textId="77777777" w:rsidR="003F7C06" w:rsidRPr="003C05C0" w:rsidRDefault="003F7C06"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F9796F4"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75870686"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5812347F"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74C2A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35D5F2F" w14:textId="77777777" w:rsidR="003F7C06" w:rsidRPr="003C05C0" w:rsidRDefault="003F7C06" w:rsidP="003E1242">
            <w:pPr>
              <w:pStyle w:val="TAC"/>
            </w:pPr>
            <w:r w:rsidRPr="003C05C0">
              <w:t>18.0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0195CFA" w14:textId="77777777" w:rsidR="003F7C06" w:rsidRPr="003C05C0" w:rsidRDefault="003F7C06" w:rsidP="003E1242">
            <w:pPr>
              <w:pStyle w:val="TAC"/>
            </w:pPr>
            <w:r w:rsidRPr="003C05C0">
              <w:rPr>
                <w:rFonts w:ascii="MS Gothic" w:eastAsia="MS Gothic" w:hAnsi="MS Gothic" w:cs="MS Gothic"/>
              </w:rPr>
              <w:t>（</w:t>
            </w:r>
            <w:r w:rsidRPr="003C05C0">
              <w:t>15.0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09777999"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C8190" w14:textId="77777777" w:rsidR="003F7C06" w:rsidRPr="003C05C0" w:rsidRDefault="003F7C06" w:rsidP="003E1242">
            <w:pPr>
              <w:pStyle w:val="TAC"/>
            </w:pPr>
            <w:r w:rsidRPr="003C05C0">
              <w:t>16</w:t>
            </w:r>
          </w:p>
        </w:tc>
        <w:tc>
          <w:tcPr>
            <w:tcW w:w="950" w:type="dxa"/>
            <w:tcBorders>
              <w:top w:val="single" w:sz="4" w:space="0" w:color="auto"/>
              <w:left w:val="single" w:sz="4" w:space="0" w:color="auto"/>
              <w:bottom w:val="single" w:sz="4" w:space="0" w:color="auto"/>
              <w:right w:val="single" w:sz="4" w:space="0" w:color="auto"/>
            </w:tcBorders>
            <w:vAlign w:val="center"/>
          </w:tcPr>
          <w:p w14:paraId="6C33633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A719F54"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3FA2079" w14:textId="77777777" w:rsidR="003F7C06" w:rsidRPr="003C05C0" w:rsidRDefault="003F7C06" w:rsidP="003E1242">
            <w:pPr>
              <w:pStyle w:val="TAC"/>
            </w:pPr>
            <w:r w:rsidRPr="003C05C0">
              <w:t>2</w:t>
            </w:r>
          </w:p>
        </w:tc>
        <w:tc>
          <w:tcPr>
            <w:tcW w:w="426" w:type="dxa"/>
            <w:tcBorders>
              <w:top w:val="single" w:sz="4" w:space="0" w:color="auto"/>
              <w:left w:val="single" w:sz="4" w:space="0" w:color="auto"/>
              <w:bottom w:val="single" w:sz="4" w:space="0" w:color="auto"/>
            </w:tcBorders>
            <w:shd w:val="clear" w:color="auto" w:fill="auto"/>
            <w:vAlign w:val="center"/>
          </w:tcPr>
          <w:p w14:paraId="6DBC9C51"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7C5D1DF"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7B11615A" w14:textId="77777777" w:rsidR="003F7C06" w:rsidRPr="003C05C0" w:rsidRDefault="003F7C06" w:rsidP="003E1242">
            <w:pPr>
              <w:pStyle w:val="TAC"/>
            </w:pPr>
            <w:r w:rsidRPr="003C05C0">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64D0B7F3" w14:textId="77777777" w:rsidR="003F7C06" w:rsidRPr="003C05C0" w:rsidRDefault="003F7C06"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62DC1AA"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146B6F2D"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7894D1B5"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3E0E1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7AF02E2" w14:textId="77777777" w:rsidR="003F7C06" w:rsidRPr="003C05C0" w:rsidRDefault="003F7C06" w:rsidP="003E1242">
            <w:pPr>
              <w:pStyle w:val="TAC"/>
            </w:pPr>
            <w:r w:rsidRPr="003C05C0">
              <w:t>18.0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400E8E57" w14:textId="77777777" w:rsidR="003F7C06" w:rsidRPr="003C05C0" w:rsidRDefault="003F7C06" w:rsidP="003E1242">
            <w:pPr>
              <w:pStyle w:val="TAC"/>
            </w:pPr>
            <w:r w:rsidRPr="003C05C0">
              <w:rPr>
                <w:rFonts w:ascii="MS Gothic" w:eastAsia="MS Gothic" w:hAnsi="MS Gothic" w:cs="MS Gothic"/>
              </w:rPr>
              <w:t>（</w:t>
            </w:r>
            <w:r w:rsidRPr="003C05C0">
              <w:t>15.0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3033D43D"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7809BD4" w14:textId="77777777" w:rsidR="003F7C06" w:rsidRPr="003C05C0" w:rsidRDefault="003F7C06" w:rsidP="003E1242">
            <w:pPr>
              <w:pStyle w:val="TAC"/>
            </w:pPr>
            <w:r w:rsidRPr="003C05C0">
              <w:t>17</w:t>
            </w:r>
          </w:p>
        </w:tc>
        <w:tc>
          <w:tcPr>
            <w:tcW w:w="950" w:type="dxa"/>
            <w:tcBorders>
              <w:top w:val="single" w:sz="4" w:space="0" w:color="auto"/>
              <w:left w:val="single" w:sz="4" w:space="0" w:color="auto"/>
              <w:bottom w:val="single" w:sz="4" w:space="0" w:color="auto"/>
              <w:right w:val="single" w:sz="4" w:space="0" w:color="auto"/>
            </w:tcBorders>
            <w:vAlign w:val="center"/>
          </w:tcPr>
          <w:p w14:paraId="2BE6E52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F24B3B"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13D0182" w14:textId="77777777" w:rsidR="003F7C06" w:rsidRPr="003C05C0" w:rsidRDefault="003F7C06" w:rsidP="003E1242">
            <w:pPr>
              <w:pStyle w:val="TAC"/>
            </w:pPr>
            <w:r w:rsidRPr="003C05C0">
              <w:t>2.5</w:t>
            </w:r>
          </w:p>
        </w:tc>
        <w:tc>
          <w:tcPr>
            <w:tcW w:w="426" w:type="dxa"/>
            <w:tcBorders>
              <w:top w:val="single" w:sz="4" w:space="0" w:color="auto"/>
              <w:left w:val="single" w:sz="4" w:space="0" w:color="auto"/>
              <w:bottom w:val="single" w:sz="4" w:space="0" w:color="auto"/>
            </w:tcBorders>
            <w:shd w:val="clear" w:color="auto" w:fill="auto"/>
            <w:vAlign w:val="center"/>
          </w:tcPr>
          <w:p w14:paraId="6C6FA15B"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118E04B1"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1056ABAF" w14:textId="77777777" w:rsidR="003F7C06" w:rsidRPr="003C05C0" w:rsidRDefault="003F7C06" w:rsidP="003E1242">
            <w:pPr>
              <w:pStyle w:val="TAC"/>
            </w:pPr>
            <w:r w:rsidRPr="003C05C0">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68050095" w14:textId="77777777" w:rsidR="003F7C06" w:rsidRPr="003C05C0" w:rsidRDefault="003F7C06"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2F4542F"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124E52D0"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61CBB0D4"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4BA8DA"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799AC5B" w14:textId="77777777" w:rsidR="003F7C06" w:rsidRPr="003C05C0" w:rsidRDefault="003F7C06" w:rsidP="003E1242">
            <w:pPr>
              <w:pStyle w:val="TAC"/>
            </w:pPr>
            <w:r w:rsidRPr="003C05C0">
              <w:t>17.5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7D75EDE1" w14:textId="77777777" w:rsidR="003F7C06" w:rsidRPr="003C05C0" w:rsidRDefault="003F7C06"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1C70CADE"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F61F99B" w14:textId="77777777" w:rsidR="003F7C06" w:rsidRPr="003C05C0" w:rsidRDefault="003F7C06" w:rsidP="003E1242">
            <w:pPr>
              <w:pStyle w:val="TAC"/>
            </w:pPr>
            <w:r w:rsidRPr="003C05C0">
              <w:t>18</w:t>
            </w:r>
          </w:p>
        </w:tc>
        <w:tc>
          <w:tcPr>
            <w:tcW w:w="950" w:type="dxa"/>
            <w:tcBorders>
              <w:top w:val="single" w:sz="4" w:space="0" w:color="auto"/>
              <w:left w:val="single" w:sz="4" w:space="0" w:color="auto"/>
              <w:bottom w:val="single" w:sz="4" w:space="0" w:color="auto"/>
              <w:right w:val="single" w:sz="4" w:space="0" w:color="auto"/>
            </w:tcBorders>
            <w:vAlign w:val="center"/>
          </w:tcPr>
          <w:p w14:paraId="7CB19A2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473CB1F"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9442EF8" w14:textId="77777777" w:rsidR="003F7C06" w:rsidRPr="003C05C0" w:rsidRDefault="003F7C06" w:rsidP="003E1242">
            <w:pPr>
              <w:pStyle w:val="TAC"/>
            </w:pPr>
            <w:r w:rsidRPr="003C05C0">
              <w:t>2.5</w:t>
            </w:r>
          </w:p>
        </w:tc>
        <w:tc>
          <w:tcPr>
            <w:tcW w:w="426" w:type="dxa"/>
            <w:tcBorders>
              <w:top w:val="single" w:sz="4" w:space="0" w:color="auto"/>
              <w:left w:val="single" w:sz="4" w:space="0" w:color="auto"/>
              <w:bottom w:val="single" w:sz="4" w:space="0" w:color="auto"/>
            </w:tcBorders>
            <w:shd w:val="clear" w:color="auto" w:fill="auto"/>
            <w:vAlign w:val="center"/>
          </w:tcPr>
          <w:p w14:paraId="37CA973E"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218F35F"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423D7926" w14:textId="77777777" w:rsidR="003F7C06" w:rsidRPr="003C05C0" w:rsidRDefault="003F7C06" w:rsidP="003E1242">
            <w:pPr>
              <w:pStyle w:val="TAC"/>
            </w:pPr>
            <w:r w:rsidRPr="003C05C0">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4B5D8789" w14:textId="77777777" w:rsidR="003F7C06" w:rsidRPr="003C05C0" w:rsidRDefault="003F7C06"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E257FB7"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5FA16D5D"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EED797A"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5A1E5B"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74B4527" w14:textId="77777777" w:rsidR="003F7C06" w:rsidRPr="003C05C0" w:rsidRDefault="003F7C06" w:rsidP="003E1242">
            <w:pPr>
              <w:pStyle w:val="TAC"/>
            </w:pPr>
            <w:r w:rsidRPr="003C05C0">
              <w:t>17.5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DA8B693" w14:textId="77777777" w:rsidR="003F7C06" w:rsidRPr="003C05C0" w:rsidRDefault="003F7C06"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35C6C650"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37998" w14:textId="77777777" w:rsidR="003F7C06" w:rsidRPr="003C05C0" w:rsidRDefault="003F7C06" w:rsidP="003E1242">
            <w:pPr>
              <w:pStyle w:val="TAC"/>
            </w:pPr>
            <w:r w:rsidRPr="003C05C0">
              <w:t>19</w:t>
            </w:r>
          </w:p>
        </w:tc>
        <w:tc>
          <w:tcPr>
            <w:tcW w:w="950" w:type="dxa"/>
            <w:tcBorders>
              <w:top w:val="single" w:sz="4" w:space="0" w:color="auto"/>
              <w:left w:val="single" w:sz="4" w:space="0" w:color="auto"/>
              <w:bottom w:val="single" w:sz="4" w:space="0" w:color="auto"/>
              <w:right w:val="single" w:sz="4" w:space="0" w:color="auto"/>
            </w:tcBorders>
            <w:vAlign w:val="center"/>
          </w:tcPr>
          <w:p w14:paraId="21FC98F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85AA13"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CDA9364" w14:textId="77777777" w:rsidR="003F7C06" w:rsidRPr="003C05C0" w:rsidRDefault="003F7C06" w:rsidP="003E1242">
            <w:pPr>
              <w:pStyle w:val="TAC"/>
            </w:pPr>
            <w:r w:rsidRPr="003C05C0">
              <w:t>2.5</w:t>
            </w:r>
          </w:p>
        </w:tc>
        <w:tc>
          <w:tcPr>
            <w:tcW w:w="426" w:type="dxa"/>
            <w:tcBorders>
              <w:top w:val="single" w:sz="4" w:space="0" w:color="auto"/>
              <w:left w:val="single" w:sz="4" w:space="0" w:color="auto"/>
              <w:bottom w:val="single" w:sz="4" w:space="0" w:color="auto"/>
            </w:tcBorders>
            <w:shd w:val="clear" w:color="auto" w:fill="auto"/>
            <w:vAlign w:val="center"/>
          </w:tcPr>
          <w:p w14:paraId="385519CD"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3CBA956"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272C163F" w14:textId="77777777" w:rsidR="003F7C06" w:rsidRPr="003C05C0" w:rsidRDefault="003F7C06" w:rsidP="003E1242">
            <w:pPr>
              <w:pStyle w:val="TAC"/>
            </w:pPr>
            <w:r w:rsidRPr="003C05C0">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615E25BC" w14:textId="77777777" w:rsidR="003F7C06" w:rsidRPr="003C05C0" w:rsidRDefault="003F7C06"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3DA75A2"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1EDFCDFA"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0AEDA8B2"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6D62F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317AA7AD" w14:textId="77777777" w:rsidR="003F7C06" w:rsidRPr="003C05C0" w:rsidRDefault="003F7C06" w:rsidP="003E1242">
            <w:pPr>
              <w:pStyle w:val="TAC"/>
            </w:pPr>
            <w:r w:rsidRPr="003C05C0">
              <w:t>17.5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497F5AAF" w14:textId="77777777" w:rsidR="003F7C06" w:rsidRPr="003C05C0" w:rsidRDefault="003F7C06"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7E316904"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5B2C3A1" w14:textId="77777777" w:rsidR="003F7C06" w:rsidRPr="003C05C0" w:rsidRDefault="003F7C06" w:rsidP="003E1242">
            <w:pPr>
              <w:pStyle w:val="TAC"/>
            </w:pPr>
            <w:r w:rsidRPr="003C05C0">
              <w:t>20</w:t>
            </w:r>
          </w:p>
        </w:tc>
        <w:tc>
          <w:tcPr>
            <w:tcW w:w="950" w:type="dxa"/>
            <w:tcBorders>
              <w:top w:val="single" w:sz="4" w:space="0" w:color="auto"/>
              <w:left w:val="single" w:sz="4" w:space="0" w:color="auto"/>
              <w:bottom w:val="single" w:sz="4" w:space="0" w:color="auto"/>
              <w:right w:val="single" w:sz="4" w:space="0" w:color="auto"/>
            </w:tcBorders>
            <w:vAlign w:val="center"/>
          </w:tcPr>
          <w:p w14:paraId="5607C5C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33BA91C"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2D338AB" w14:textId="77777777" w:rsidR="003F7C06" w:rsidRPr="003C05C0" w:rsidRDefault="003F7C06" w:rsidP="003E1242">
            <w:pPr>
              <w:pStyle w:val="TAC"/>
            </w:pPr>
            <w:r w:rsidRPr="003C05C0">
              <w:t>4.5</w:t>
            </w:r>
          </w:p>
        </w:tc>
        <w:tc>
          <w:tcPr>
            <w:tcW w:w="426" w:type="dxa"/>
            <w:tcBorders>
              <w:top w:val="single" w:sz="4" w:space="0" w:color="auto"/>
              <w:left w:val="single" w:sz="4" w:space="0" w:color="auto"/>
              <w:bottom w:val="single" w:sz="4" w:space="0" w:color="auto"/>
            </w:tcBorders>
            <w:shd w:val="clear" w:color="auto" w:fill="auto"/>
            <w:vAlign w:val="center"/>
          </w:tcPr>
          <w:p w14:paraId="1C31B305"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9AD8874"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5158A87A" w14:textId="77777777" w:rsidR="003F7C06" w:rsidRPr="003C05C0" w:rsidRDefault="003F7C06" w:rsidP="003E1242">
            <w:pPr>
              <w:pStyle w:val="TAC"/>
            </w:pPr>
            <w:r w:rsidRPr="003C05C0">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51441E18" w14:textId="77777777" w:rsidR="003F7C06" w:rsidRPr="003C05C0" w:rsidRDefault="003F7C06"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D436D63" w14:textId="77777777" w:rsidR="003F7C06" w:rsidRPr="003C05C0" w:rsidRDefault="003F7C06" w:rsidP="003E1242">
            <w:pPr>
              <w:pStyle w:val="TAC"/>
            </w:pPr>
            <w:r w:rsidRPr="003C05C0">
              <w:t>4.0</w:t>
            </w:r>
          </w:p>
        </w:tc>
        <w:tc>
          <w:tcPr>
            <w:tcW w:w="817" w:type="dxa"/>
            <w:tcBorders>
              <w:top w:val="single" w:sz="4" w:space="0" w:color="auto"/>
              <w:bottom w:val="single" w:sz="4" w:space="0" w:color="auto"/>
              <w:right w:val="single" w:sz="4" w:space="0" w:color="auto"/>
            </w:tcBorders>
            <w:vAlign w:val="center"/>
          </w:tcPr>
          <w:p w14:paraId="5EC853AB" w14:textId="77777777" w:rsidR="003F7C06" w:rsidRPr="003C05C0" w:rsidRDefault="003F7C06"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63EA5C1"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69C6C3"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30FB0507" w14:textId="77777777" w:rsidR="003F7C06" w:rsidRPr="003C05C0" w:rsidRDefault="003F7C06" w:rsidP="003E1242">
            <w:pPr>
              <w:pStyle w:val="TAC"/>
            </w:pPr>
            <w:r w:rsidRPr="003C05C0">
              <w:t>14.5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28FC9D75" w14:textId="77777777" w:rsidR="003F7C06" w:rsidRPr="003C05C0" w:rsidRDefault="003F7C06"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70D7BFE8"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896C4A6" w14:textId="77777777" w:rsidR="003F7C06" w:rsidRPr="003C05C0" w:rsidRDefault="003F7C06" w:rsidP="003E1242">
            <w:pPr>
              <w:pStyle w:val="TAC"/>
            </w:pPr>
            <w:r w:rsidRPr="003C05C0">
              <w:t>21</w:t>
            </w:r>
          </w:p>
        </w:tc>
        <w:tc>
          <w:tcPr>
            <w:tcW w:w="950" w:type="dxa"/>
            <w:tcBorders>
              <w:top w:val="single" w:sz="4" w:space="0" w:color="auto"/>
              <w:left w:val="single" w:sz="4" w:space="0" w:color="auto"/>
              <w:bottom w:val="single" w:sz="4" w:space="0" w:color="auto"/>
              <w:right w:val="single" w:sz="4" w:space="0" w:color="auto"/>
            </w:tcBorders>
            <w:vAlign w:val="center"/>
          </w:tcPr>
          <w:p w14:paraId="5B02FA6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4E3DE8"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0A9AEFF" w14:textId="77777777" w:rsidR="003F7C06" w:rsidRPr="003C05C0" w:rsidRDefault="003F7C06" w:rsidP="003E1242">
            <w:pPr>
              <w:pStyle w:val="TAC"/>
            </w:pPr>
            <w:r w:rsidRPr="003C05C0">
              <w:t>4.5</w:t>
            </w:r>
          </w:p>
        </w:tc>
        <w:tc>
          <w:tcPr>
            <w:tcW w:w="426" w:type="dxa"/>
            <w:tcBorders>
              <w:top w:val="single" w:sz="4" w:space="0" w:color="auto"/>
              <w:left w:val="single" w:sz="4" w:space="0" w:color="auto"/>
              <w:bottom w:val="single" w:sz="4" w:space="0" w:color="auto"/>
            </w:tcBorders>
            <w:shd w:val="clear" w:color="auto" w:fill="auto"/>
            <w:vAlign w:val="center"/>
          </w:tcPr>
          <w:p w14:paraId="08AB2B95"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29B3966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99E816A" w14:textId="77777777" w:rsidR="003F7C06" w:rsidRPr="003C05C0" w:rsidRDefault="003F7C06" w:rsidP="003E1242">
            <w:pPr>
              <w:pStyle w:val="TAC"/>
            </w:pPr>
            <w:r w:rsidRPr="003C05C0">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00D7AF58" w14:textId="77777777" w:rsidR="003F7C06" w:rsidRPr="003C05C0" w:rsidRDefault="003F7C06"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D6E6715" w14:textId="77777777" w:rsidR="003F7C06" w:rsidRPr="003C05C0" w:rsidRDefault="003F7C06" w:rsidP="003E1242">
            <w:pPr>
              <w:pStyle w:val="TAC"/>
            </w:pPr>
            <w:r w:rsidRPr="003C05C0">
              <w:t>4.0</w:t>
            </w:r>
          </w:p>
        </w:tc>
        <w:tc>
          <w:tcPr>
            <w:tcW w:w="817" w:type="dxa"/>
            <w:tcBorders>
              <w:top w:val="single" w:sz="4" w:space="0" w:color="auto"/>
              <w:bottom w:val="single" w:sz="4" w:space="0" w:color="auto"/>
              <w:right w:val="single" w:sz="4" w:space="0" w:color="auto"/>
            </w:tcBorders>
            <w:vAlign w:val="center"/>
          </w:tcPr>
          <w:p w14:paraId="3F757F99" w14:textId="77777777" w:rsidR="003F7C06" w:rsidRPr="003C05C0" w:rsidRDefault="003F7C06"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9ACF66A"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75EE37"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640862E" w14:textId="77777777" w:rsidR="003F7C06" w:rsidRPr="003C05C0" w:rsidRDefault="003F7C06" w:rsidP="003E1242">
            <w:pPr>
              <w:pStyle w:val="TAC"/>
            </w:pPr>
            <w:r w:rsidRPr="003C05C0">
              <w:t>14.5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44685027" w14:textId="77777777" w:rsidR="003F7C06" w:rsidRPr="003C05C0" w:rsidRDefault="003F7C06"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5E300BD3"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A1C06" w14:textId="77777777" w:rsidR="003F7C06" w:rsidRPr="003C05C0" w:rsidRDefault="003F7C06" w:rsidP="003E1242">
            <w:pPr>
              <w:pStyle w:val="TAC"/>
            </w:pPr>
            <w:r w:rsidRPr="003C05C0">
              <w:t>22</w:t>
            </w:r>
          </w:p>
        </w:tc>
        <w:tc>
          <w:tcPr>
            <w:tcW w:w="950" w:type="dxa"/>
            <w:tcBorders>
              <w:top w:val="single" w:sz="4" w:space="0" w:color="auto"/>
              <w:left w:val="single" w:sz="4" w:space="0" w:color="auto"/>
              <w:bottom w:val="single" w:sz="4" w:space="0" w:color="auto"/>
              <w:right w:val="single" w:sz="4" w:space="0" w:color="auto"/>
            </w:tcBorders>
            <w:vAlign w:val="center"/>
          </w:tcPr>
          <w:p w14:paraId="7341C5A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D488FB4"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3BDC5EF" w14:textId="77777777" w:rsidR="003F7C06" w:rsidRPr="003C05C0" w:rsidRDefault="003F7C06" w:rsidP="003E1242">
            <w:pPr>
              <w:pStyle w:val="TAC"/>
            </w:pPr>
            <w:r w:rsidRPr="003C05C0">
              <w:t>4.5</w:t>
            </w:r>
          </w:p>
        </w:tc>
        <w:tc>
          <w:tcPr>
            <w:tcW w:w="426" w:type="dxa"/>
            <w:tcBorders>
              <w:top w:val="single" w:sz="4" w:space="0" w:color="auto"/>
              <w:left w:val="single" w:sz="4" w:space="0" w:color="auto"/>
              <w:bottom w:val="single" w:sz="4" w:space="0" w:color="auto"/>
            </w:tcBorders>
            <w:shd w:val="clear" w:color="auto" w:fill="auto"/>
            <w:vAlign w:val="center"/>
          </w:tcPr>
          <w:p w14:paraId="425F179F"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551A18A2"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52FF1F1" w14:textId="77777777" w:rsidR="003F7C06" w:rsidRPr="003C05C0" w:rsidRDefault="003F7C06" w:rsidP="003E1242">
            <w:pPr>
              <w:pStyle w:val="TAC"/>
            </w:pPr>
            <w:r w:rsidRPr="003C05C0">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7B618463" w14:textId="77777777" w:rsidR="003F7C06" w:rsidRPr="003C05C0" w:rsidRDefault="003F7C06"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720C1FF" w14:textId="77777777" w:rsidR="003F7C06" w:rsidRPr="003C05C0" w:rsidRDefault="003F7C06" w:rsidP="003E1242">
            <w:pPr>
              <w:pStyle w:val="TAC"/>
            </w:pPr>
            <w:r w:rsidRPr="003C05C0">
              <w:t>4.0</w:t>
            </w:r>
          </w:p>
        </w:tc>
        <w:tc>
          <w:tcPr>
            <w:tcW w:w="817" w:type="dxa"/>
            <w:tcBorders>
              <w:top w:val="single" w:sz="4" w:space="0" w:color="auto"/>
              <w:bottom w:val="single" w:sz="4" w:space="0" w:color="auto"/>
              <w:right w:val="single" w:sz="4" w:space="0" w:color="auto"/>
            </w:tcBorders>
            <w:vAlign w:val="center"/>
          </w:tcPr>
          <w:p w14:paraId="6EBF5389" w14:textId="77777777" w:rsidR="003F7C06" w:rsidRPr="003C05C0" w:rsidRDefault="003F7C06"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3CF4B14C"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42744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A7355BB" w14:textId="77777777" w:rsidR="003F7C06" w:rsidRPr="003C05C0" w:rsidRDefault="003F7C06" w:rsidP="003E1242">
            <w:pPr>
              <w:pStyle w:val="TAC"/>
            </w:pPr>
            <w:r w:rsidRPr="003C05C0">
              <w:t>14.5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55ACB888" w14:textId="77777777" w:rsidR="003F7C06" w:rsidRPr="003C05C0" w:rsidRDefault="003F7C06"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0472A642"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2965C" w14:textId="77777777" w:rsidR="003F7C06" w:rsidRPr="003C05C0" w:rsidRDefault="003F7C06" w:rsidP="003E1242">
            <w:pPr>
              <w:pStyle w:val="TAC"/>
            </w:pPr>
            <w:r w:rsidRPr="003C05C0">
              <w:t>23</w:t>
            </w:r>
          </w:p>
        </w:tc>
        <w:tc>
          <w:tcPr>
            <w:tcW w:w="950" w:type="dxa"/>
            <w:tcBorders>
              <w:top w:val="single" w:sz="4" w:space="0" w:color="auto"/>
              <w:left w:val="single" w:sz="4" w:space="0" w:color="auto"/>
              <w:bottom w:val="single" w:sz="4" w:space="0" w:color="auto"/>
              <w:right w:val="single" w:sz="4" w:space="0" w:color="auto"/>
            </w:tcBorders>
            <w:vAlign w:val="center"/>
          </w:tcPr>
          <w:p w14:paraId="398F392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690CFE8"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C84D458" w14:textId="77777777" w:rsidR="003F7C06" w:rsidRPr="003C05C0" w:rsidRDefault="003F7C06" w:rsidP="003E1242">
            <w:pPr>
              <w:pStyle w:val="TAC"/>
            </w:pPr>
            <w:r w:rsidRPr="003C05C0">
              <w:t>1.5</w:t>
            </w:r>
          </w:p>
        </w:tc>
        <w:tc>
          <w:tcPr>
            <w:tcW w:w="426" w:type="dxa"/>
            <w:tcBorders>
              <w:top w:val="single" w:sz="4" w:space="0" w:color="auto"/>
              <w:left w:val="single" w:sz="4" w:space="0" w:color="auto"/>
              <w:bottom w:val="single" w:sz="4" w:space="0" w:color="auto"/>
            </w:tcBorders>
            <w:shd w:val="clear" w:color="auto" w:fill="auto"/>
            <w:vAlign w:val="center"/>
          </w:tcPr>
          <w:p w14:paraId="4ED2FE5F"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0F756A84"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268401ED" w14:textId="77777777" w:rsidR="003F7C06" w:rsidRPr="003C05C0" w:rsidRDefault="003F7C06" w:rsidP="003E1242">
            <w:pPr>
              <w:pStyle w:val="TAC"/>
            </w:pPr>
            <w:r w:rsidRPr="003C05C0">
              <w:t>21.5</w:t>
            </w:r>
          </w:p>
        </w:tc>
        <w:tc>
          <w:tcPr>
            <w:tcW w:w="923" w:type="dxa"/>
            <w:tcBorders>
              <w:top w:val="single" w:sz="4" w:space="0" w:color="auto"/>
              <w:left w:val="nil"/>
              <w:bottom w:val="single" w:sz="4" w:space="0" w:color="auto"/>
              <w:right w:val="single" w:sz="4" w:space="0" w:color="auto"/>
            </w:tcBorders>
            <w:shd w:val="clear" w:color="auto" w:fill="auto"/>
            <w:vAlign w:val="center"/>
          </w:tcPr>
          <w:p w14:paraId="314AAEE0" w14:textId="77777777" w:rsidR="003F7C06" w:rsidRPr="003C05C0" w:rsidRDefault="003F7C06"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9238FAF"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044BEAEB" w14:textId="77777777" w:rsidR="003F7C06" w:rsidRPr="003C05C0" w:rsidRDefault="003F7C06"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tcPr>
          <w:p w14:paraId="6F7FF1A4"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660A3B"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57A33167" w14:textId="77777777" w:rsidR="003F7C06" w:rsidRPr="003C05C0" w:rsidRDefault="003F7C06" w:rsidP="003E1242">
            <w:pPr>
              <w:pStyle w:val="TAC"/>
            </w:pPr>
            <w:r w:rsidRPr="003C05C0">
              <w:t>18.5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2AAB308F" w14:textId="77777777" w:rsidR="003F7C06" w:rsidRPr="003C05C0" w:rsidRDefault="003F7C06"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bl>
    <w:p w14:paraId="3D60F051" w14:textId="77777777" w:rsidR="003F7C06" w:rsidRPr="003C05C0" w:rsidRDefault="003F7C06" w:rsidP="003F7C06"/>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3F7C06" w:rsidRPr="003C05C0" w14:paraId="1B4199DF" w14:textId="77777777" w:rsidTr="003E1242">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0320F" w14:textId="77777777" w:rsidR="003F7C06" w:rsidRPr="003C05C0" w:rsidRDefault="003F7C06" w:rsidP="003E1242">
            <w:pPr>
              <w:pStyle w:val="TAH"/>
            </w:pPr>
            <w:r w:rsidRPr="003C05C0">
              <w:lastRenderedPageBreak/>
              <w:t>Test ID</w:t>
            </w:r>
          </w:p>
        </w:tc>
        <w:tc>
          <w:tcPr>
            <w:tcW w:w="950" w:type="dxa"/>
            <w:tcBorders>
              <w:top w:val="single" w:sz="4" w:space="0" w:color="auto"/>
              <w:left w:val="single" w:sz="4" w:space="0" w:color="auto"/>
              <w:bottom w:val="single" w:sz="4" w:space="0" w:color="auto"/>
              <w:right w:val="single" w:sz="4" w:space="0" w:color="auto"/>
            </w:tcBorders>
            <w:vAlign w:val="center"/>
          </w:tcPr>
          <w:p w14:paraId="7BBD5318"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2929C445" w14:textId="77777777" w:rsidR="003F7C06" w:rsidRPr="003C05C0" w:rsidRDefault="003F7C06"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425B4AFB" w14:textId="77777777" w:rsidR="003F7C06" w:rsidRPr="003C05C0" w:rsidRDefault="003F7C06" w:rsidP="003E1242">
            <w:pPr>
              <w:pStyle w:val="TAH"/>
              <w:rPr>
                <w:vertAlign w:val="subscript"/>
              </w:rPr>
            </w:pPr>
            <w:r w:rsidRPr="003C05C0">
              <w:t>ΔP</w:t>
            </w:r>
            <w:r w:rsidRPr="003C05C0">
              <w:rPr>
                <w:vertAlign w:val="subscript"/>
              </w:rPr>
              <w:t>PowerClass</w:t>
            </w:r>
          </w:p>
          <w:p w14:paraId="435856B3" w14:textId="77777777" w:rsidR="003F7C06" w:rsidRPr="003C05C0" w:rsidRDefault="003F7C06" w:rsidP="003E1242">
            <w:pPr>
              <w:pStyle w:val="TAH"/>
            </w:pPr>
            <w:r w:rsidRPr="003C05C0">
              <w:t>(dB)</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2F0DD" w14:textId="77777777" w:rsidR="003F7C06" w:rsidRPr="003C05C0" w:rsidRDefault="003F7C06" w:rsidP="003E1242">
            <w:pPr>
              <w:pStyle w:val="TAH"/>
            </w:pPr>
            <w:r w:rsidRPr="003C05C0">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F0DFA" w14:textId="77777777" w:rsidR="003F7C06" w:rsidRPr="003C05C0" w:rsidRDefault="003F7C06" w:rsidP="003E1242">
            <w:pPr>
              <w:pStyle w:val="TAH"/>
            </w:pPr>
            <w:r w:rsidRPr="003C05C0">
              <w:t>ΔT</w:t>
            </w:r>
            <w:r w:rsidRPr="003C05C0">
              <w:rPr>
                <w:vertAlign w:val="subscript"/>
              </w:rPr>
              <w:t>C,c</w:t>
            </w:r>
            <w:r w:rsidRPr="003C05C0">
              <w:t xml:space="preserve"> (dB)</w:t>
            </w:r>
          </w:p>
        </w:tc>
        <w:tc>
          <w:tcPr>
            <w:tcW w:w="1662" w:type="dxa"/>
            <w:gridSpan w:val="2"/>
            <w:tcBorders>
              <w:top w:val="single" w:sz="4" w:space="0" w:color="auto"/>
              <w:left w:val="single" w:sz="4" w:space="0" w:color="auto"/>
              <w:bottom w:val="single" w:sz="4" w:space="0" w:color="auto"/>
              <w:right w:val="single" w:sz="4" w:space="0" w:color="auto"/>
            </w:tcBorders>
          </w:tcPr>
          <w:p w14:paraId="6E27F26E" w14:textId="77777777" w:rsidR="003F7C06" w:rsidRPr="003C05C0" w:rsidRDefault="003F7C06" w:rsidP="003E1242">
            <w:pPr>
              <w:pStyle w:val="TAH"/>
            </w:pPr>
            <w:r w:rsidRPr="003C05C0">
              <w:t>P</w:t>
            </w:r>
            <w:r w:rsidRPr="003C05C0">
              <w:rPr>
                <w:vertAlign w:val="subscript"/>
              </w:rPr>
              <w:t>CMAX_L,f,c</w:t>
            </w:r>
            <w:r w:rsidRPr="003C05C0">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8C5229" w14:textId="77777777" w:rsidR="003F7C06" w:rsidRPr="003C05C0" w:rsidRDefault="003F7C06" w:rsidP="003E1242">
            <w:pPr>
              <w:pStyle w:val="TAH"/>
            </w:pPr>
            <w:r w:rsidRPr="003C05C0">
              <w:t>T(P</w:t>
            </w:r>
            <w:r w:rsidRPr="003C05C0">
              <w:rPr>
                <w:vertAlign w:val="subscript"/>
              </w:rPr>
              <w:t>CMAX_L,f,c</w:t>
            </w:r>
            <w:r w:rsidRPr="003C05C0">
              <w:t>) (dB)</w:t>
            </w:r>
          </w:p>
        </w:tc>
        <w:tc>
          <w:tcPr>
            <w:tcW w:w="735" w:type="dxa"/>
            <w:tcBorders>
              <w:top w:val="single" w:sz="4" w:space="0" w:color="auto"/>
              <w:left w:val="single" w:sz="4" w:space="0" w:color="auto"/>
              <w:bottom w:val="single" w:sz="4" w:space="0" w:color="auto"/>
              <w:right w:val="single" w:sz="4" w:space="0" w:color="auto"/>
            </w:tcBorders>
          </w:tcPr>
          <w:p w14:paraId="5B38AD75"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2863550C" w14:textId="77777777" w:rsidR="003F7C06" w:rsidRPr="003C05C0" w:rsidRDefault="003F7C06" w:rsidP="003E1242">
            <w:pPr>
              <w:pStyle w:val="TAH"/>
            </w:pPr>
            <w:r w:rsidRPr="003C05C0">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26449" w14:textId="77777777" w:rsidR="003F7C06" w:rsidRPr="003C05C0" w:rsidRDefault="003F7C06" w:rsidP="003E1242">
            <w:pPr>
              <w:pStyle w:val="TAH"/>
            </w:pPr>
            <w:r w:rsidRPr="003C05C0">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8DFD78" w14:textId="77777777" w:rsidR="003F7C06" w:rsidRPr="003C05C0" w:rsidRDefault="003F7C06" w:rsidP="003E1242">
            <w:pPr>
              <w:pStyle w:val="TAH"/>
            </w:pPr>
            <w:r w:rsidRPr="003C05C0">
              <w:t>Lower limit (dBm)</w:t>
            </w:r>
          </w:p>
        </w:tc>
      </w:tr>
      <w:tr w:rsidR="003F7C06" w:rsidRPr="003C05C0" w14:paraId="74968246"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8B91C" w14:textId="77777777" w:rsidR="003F7C06" w:rsidRPr="003C05C0" w:rsidRDefault="003F7C06" w:rsidP="003E1242">
            <w:pPr>
              <w:pStyle w:val="TAC"/>
            </w:pPr>
            <w:r w:rsidRPr="003C05C0">
              <w:t>24</w:t>
            </w:r>
          </w:p>
        </w:tc>
        <w:tc>
          <w:tcPr>
            <w:tcW w:w="950" w:type="dxa"/>
            <w:tcBorders>
              <w:top w:val="single" w:sz="4" w:space="0" w:color="auto"/>
              <w:left w:val="single" w:sz="4" w:space="0" w:color="auto"/>
              <w:bottom w:val="single" w:sz="4" w:space="0" w:color="auto"/>
              <w:right w:val="single" w:sz="4" w:space="0" w:color="auto"/>
            </w:tcBorders>
            <w:vAlign w:val="center"/>
          </w:tcPr>
          <w:p w14:paraId="4FA22A6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B40C8D2"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F64E440"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7C953B6B"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041585B7"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48B76B1D"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3F9502C3"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297DAC4"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26B06892"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58A87AEF"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81111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3C7A9420"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45915C80"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0607D7E"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0A739" w14:textId="77777777" w:rsidR="003F7C06" w:rsidRPr="003C05C0" w:rsidRDefault="003F7C06" w:rsidP="003E1242">
            <w:pPr>
              <w:pStyle w:val="TAC"/>
            </w:pPr>
            <w:r w:rsidRPr="003C05C0">
              <w:t>25</w:t>
            </w:r>
          </w:p>
        </w:tc>
        <w:tc>
          <w:tcPr>
            <w:tcW w:w="950" w:type="dxa"/>
            <w:tcBorders>
              <w:top w:val="single" w:sz="4" w:space="0" w:color="auto"/>
              <w:left w:val="single" w:sz="4" w:space="0" w:color="auto"/>
              <w:bottom w:val="single" w:sz="4" w:space="0" w:color="auto"/>
              <w:right w:val="single" w:sz="4" w:space="0" w:color="auto"/>
            </w:tcBorders>
            <w:vAlign w:val="center"/>
          </w:tcPr>
          <w:p w14:paraId="12EC0FD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28BF05"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734C55D"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0E842A26"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F51B178"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7C12353D"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61914DAF"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E5E1B67"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1B4DF651"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8EF483C"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B2F23A"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203590A"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757B906C"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06753004"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B00CC" w14:textId="77777777" w:rsidR="003F7C06" w:rsidRPr="003C05C0" w:rsidRDefault="003F7C06" w:rsidP="003E1242">
            <w:pPr>
              <w:pStyle w:val="TAC"/>
            </w:pPr>
            <w:r w:rsidRPr="003C05C0">
              <w:t>26</w:t>
            </w:r>
          </w:p>
        </w:tc>
        <w:tc>
          <w:tcPr>
            <w:tcW w:w="950" w:type="dxa"/>
            <w:tcBorders>
              <w:top w:val="single" w:sz="4" w:space="0" w:color="auto"/>
              <w:left w:val="single" w:sz="4" w:space="0" w:color="auto"/>
              <w:bottom w:val="single" w:sz="4" w:space="0" w:color="auto"/>
              <w:right w:val="single" w:sz="4" w:space="0" w:color="auto"/>
            </w:tcBorders>
            <w:vAlign w:val="center"/>
          </w:tcPr>
          <w:p w14:paraId="111A6A8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D757D68"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F58D9BE"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6EA63B7E"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A453912"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4CAB61BF"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65D1C01D"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AC40FAC"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0E9A0BFC"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6CA757F"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0A76C1"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0C7AC05B"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5C32084C"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00EB1E29"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FCC37" w14:textId="77777777" w:rsidR="003F7C06" w:rsidRPr="003C05C0" w:rsidRDefault="003F7C06" w:rsidP="003E1242">
            <w:pPr>
              <w:pStyle w:val="TAC"/>
            </w:pPr>
            <w:r w:rsidRPr="003C05C0">
              <w:t>27</w:t>
            </w:r>
          </w:p>
        </w:tc>
        <w:tc>
          <w:tcPr>
            <w:tcW w:w="950" w:type="dxa"/>
            <w:tcBorders>
              <w:top w:val="single" w:sz="4" w:space="0" w:color="auto"/>
              <w:left w:val="single" w:sz="4" w:space="0" w:color="auto"/>
              <w:bottom w:val="single" w:sz="4" w:space="0" w:color="auto"/>
              <w:right w:val="single" w:sz="4" w:space="0" w:color="auto"/>
            </w:tcBorders>
            <w:vAlign w:val="center"/>
          </w:tcPr>
          <w:p w14:paraId="510A2DC0"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89FB71"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E7FC59D" w14:textId="77777777" w:rsidR="003F7C06" w:rsidRPr="003C05C0" w:rsidRDefault="003F7C06" w:rsidP="003E1242">
            <w:pPr>
              <w:pStyle w:val="TAC"/>
            </w:pPr>
            <w:r w:rsidRPr="003C05C0">
              <w:t>2</w:t>
            </w:r>
          </w:p>
        </w:tc>
        <w:tc>
          <w:tcPr>
            <w:tcW w:w="426" w:type="dxa"/>
            <w:tcBorders>
              <w:top w:val="single" w:sz="4" w:space="0" w:color="auto"/>
              <w:left w:val="single" w:sz="4" w:space="0" w:color="auto"/>
              <w:bottom w:val="single" w:sz="4" w:space="0" w:color="auto"/>
            </w:tcBorders>
            <w:shd w:val="clear" w:color="auto" w:fill="auto"/>
            <w:vAlign w:val="center"/>
          </w:tcPr>
          <w:p w14:paraId="66CCEE47"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5EDDF641"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043CFB00" w14:textId="77777777" w:rsidR="003F7C06" w:rsidRPr="003C05C0" w:rsidRDefault="003F7C06" w:rsidP="003E1242">
            <w:pPr>
              <w:pStyle w:val="TAC"/>
            </w:pPr>
            <w:r w:rsidRPr="003C05C0">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3275EB3E" w14:textId="77777777" w:rsidR="003F7C06" w:rsidRPr="003C05C0" w:rsidRDefault="003F7C06"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0CE84DC"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3DCBD5DF"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FD89FDB"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797837"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03059FCA" w14:textId="77777777" w:rsidR="003F7C06" w:rsidRPr="003C05C0" w:rsidRDefault="003F7C06" w:rsidP="003E1242">
            <w:pPr>
              <w:pStyle w:val="TAC"/>
            </w:pPr>
            <w:r w:rsidRPr="003C05C0">
              <w:t>18.0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9CFB8A4" w14:textId="77777777" w:rsidR="003F7C06" w:rsidRPr="003C05C0" w:rsidRDefault="003F7C06" w:rsidP="003E1242">
            <w:pPr>
              <w:pStyle w:val="TAC"/>
            </w:pPr>
            <w:r w:rsidRPr="003C05C0">
              <w:rPr>
                <w:rFonts w:ascii="MS Gothic" w:eastAsia="MS Gothic" w:hAnsi="MS Gothic" w:cs="MS Gothic"/>
              </w:rPr>
              <w:t>（</w:t>
            </w:r>
            <w:r w:rsidRPr="003C05C0">
              <w:t>15.0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7263C40E"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0C64D" w14:textId="77777777" w:rsidR="003F7C06" w:rsidRPr="003C05C0" w:rsidRDefault="003F7C06" w:rsidP="003E1242">
            <w:pPr>
              <w:pStyle w:val="TAC"/>
            </w:pPr>
            <w:r w:rsidRPr="003C05C0">
              <w:t>28</w:t>
            </w:r>
          </w:p>
        </w:tc>
        <w:tc>
          <w:tcPr>
            <w:tcW w:w="950" w:type="dxa"/>
            <w:tcBorders>
              <w:top w:val="single" w:sz="4" w:space="0" w:color="auto"/>
              <w:left w:val="single" w:sz="4" w:space="0" w:color="auto"/>
              <w:bottom w:val="single" w:sz="4" w:space="0" w:color="auto"/>
              <w:right w:val="single" w:sz="4" w:space="0" w:color="auto"/>
            </w:tcBorders>
            <w:vAlign w:val="center"/>
          </w:tcPr>
          <w:p w14:paraId="6DF46A7D"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4A63F1C"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8CFFF33"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2E7DFBD4"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232C59D"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0D3EA74"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3CD65CDA"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6B4E294"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6464F0E6"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0F7A9D0C"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E781A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56557D4"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7BE7458A"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6B5E5E81"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52FEA" w14:textId="77777777" w:rsidR="003F7C06" w:rsidRPr="003C05C0" w:rsidRDefault="003F7C06" w:rsidP="003E1242">
            <w:pPr>
              <w:pStyle w:val="TAC"/>
            </w:pPr>
            <w:r w:rsidRPr="003C05C0">
              <w:t>29</w:t>
            </w:r>
          </w:p>
        </w:tc>
        <w:tc>
          <w:tcPr>
            <w:tcW w:w="950" w:type="dxa"/>
            <w:tcBorders>
              <w:top w:val="single" w:sz="4" w:space="0" w:color="auto"/>
              <w:left w:val="single" w:sz="4" w:space="0" w:color="auto"/>
              <w:bottom w:val="single" w:sz="4" w:space="0" w:color="auto"/>
              <w:right w:val="single" w:sz="4" w:space="0" w:color="auto"/>
            </w:tcBorders>
            <w:vAlign w:val="center"/>
          </w:tcPr>
          <w:p w14:paraId="5CEC145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D498C7"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1F60852"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36AA1F8F"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7898EC3"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33369234"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4F9393AE"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B955C4A"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5C027A2B"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6615A40D"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437E2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34BB2E7"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2A1B10C0"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5A7F40F3"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C6304" w14:textId="77777777" w:rsidR="003F7C06" w:rsidRPr="003C05C0" w:rsidRDefault="003F7C06" w:rsidP="003E1242">
            <w:pPr>
              <w:pStyle w:val="TAC"/>
            </w:pPr>
            <w:r w:rsidRPr="003C05C0">
              <w:t>30</w:t>
            </w:r>
          </w:p>
        </w:tc>
        <w:tc>
          <w:tcPr>
            <w:tcW w:w="950" w:type="dxa"/>
            <w:tcBorders>
              <w:top w:val="single" w:sz="4" w:space="0" w:color="auto"/>
              <w:left w:val="single" w:sz="4" w:space="0" w:color="auto"/>
              <w:bottom w:val="single" w:sz="4" w:space="0" w:color="auto"/>
              <w:right w:val="single" w:sz="4" w:space="0" w:color="auto"/>
            </w:tcBorders>
            <w:vAlign w:val="center"/>
          </w:tcPr>
          <w:p w14:paraId="594F568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B6B30F"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3002DA1"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58E33189"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1EF02984"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7E757122"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7A8230CA"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F96B6EE"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03F4CAEA"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61192FA0"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44E4F1"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540FC6E5"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7C4E14C2"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1336682C"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EEB8876" w14:textId="77777777" w:rsidR="003F7C06" w:rsidRPr="003C05C0" w:rsidDel="00F62664" w:rsidRDefault="003F7C06" w:rsidP="003E1242">
            <w:pPr>
              <w:pStyle w:val="TAC"/>
            </w:pPr>
            <w:r w:rsidRPr="003C05C0">
              <w:t>31</w:t>
            </w:r>
          </w:p>
        </w:tc>
        <w:tc>
          <w:tcPr>
            <w:tcW w:w="950" w:type="dxa"/>
            <w:tcBorders>
              <w:top w:val="single" w:sz="4" w:space="0" w:color="auto"/>
              <w:left w:val="single" w:sz="4" w:space="0" w:color="auto"/>
              <w:bottom w:val="single" w:sz="4" w:space="0" w:color="auto"/>
              <w:right w:val="single" w:sz="4" w:space="0" w:color="auto"/>
            </w:tcBorders>
            <w:vAlign w:val="center"/>
          </w:tcPr>
          <w:p w14:paraId="0CDEFD1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19F6C16"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C026BF2" w14:textId="77777777" w:rsidR="003F7C06" w:rsidRPr="003C05C0" w:rsidRDefault="003F7C06" w:rsidP="003E1242">
            <w:pPr>
              <w:pStyle w:val="TAC"/>
            </w:pPr>
            <w:r w:rsidRPr="003C05C0">
              <w:t>3.5</w:t>
            </w:r>
          </w:p>
        </w:tc>
        <w:tc>
          <w:tcPr>
            <w:tcW w:w="426" w:type="dxa"/>
            <w:tcBorders>
              <w:top w:val="single" w:sz="4" w:space="0" w:color="auto"/>
              <w:left w:val="single" w:sz="4" w:space="0" w:color="auto"/>
              <w:bottom w:val="single" w:sz="4" w:space="0" w:color="auto"/>
            </w:tcBorders>
            <w:shd w:val="clear" w:color="auto" w:fill="auto"/>
            <w:vAlign w:val="center"/>
          </w:tcPr>
          <w:p w14:paraId="43F40898"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03FA755B"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3A74D822" w14:textId="77777777" w:rsidR="003F7C06" w:rsidRPr="003C05C0" w:rsidRDefault="003F7C06" w:rsidP="003E1242">
            <w:pPr>
              <w:pStyle w:val="TAC"/>
            </w:pPr>
            <w:r w:rsidRPr="003C05C0">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2F947368" w14:textId="77777777" w:rsidR="003F7C06" w:rsidRPr="003C05C0" w:rsidRDefault="003F7C06"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D1C3B90" w14:textId="77777777" w:rsidR="003F7C06" w:rsidRPr="003C05C0" w:rsidRDefault="003F7C06" w:rsidP="003E1242">
            <w:pPr>
              <w:pStyle w:val="TAC"/>
            </w:pPr>
            <w:r w:rsidRPr="003C05C0">
              <w:t>3.5</w:t>
            </w:r>
          </w:p>
        </w:tc>
        <w:tc>
          <w:tcPr>
            <w:tcW w:w="817" w:type="dxa"/>
            <w:tcBorders>
              <w:top w:val="single" w:sz="4" w:space="0" w:color="auto"/>
              <w:bottom w:val="single" w:sz="4" w:space="0" w:color="auto"/>
              <w:right w:val="single" w:sz="4" w:space="0" w:color="auto"/>
            </w:tcBorders>
            <w:vAlign w:val="center"/>
          </w:tcPr>
          <w:p w14:paraId="6F25FAE5"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F171F80"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20322A"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4F3145BB" w14:textId="77777777" w:rsidR="003F7C06" w:rsidRPr="003C05C0" w:rsidRDefault="003F7C06" w:rsidP="003E1242">
            <w:pPr>
              <w:pStyle w:val="TAC"/>
            </w:pPr>
            <w:r w:rsidRPr="003C05C0">
              <w:t>16.0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04CF3EC" w14:textId="77777777" w:rsidR="003F7C06" w:rsidRPr="003C05C0" w:rsidRDefault="003F7C06" w:rsidP="003E1242">
            <w:pPr>
              <w:pStyle w:val="TAC"/>
            </w:pPr>
            <w:r w:rsidRPr="003C05C0">
              <w:rPr>
                <w:rFonts w:ascii="MS Gothic" w:eastAsia="MS Gothic" w:hAnsi="MS Gothic" w:cs="MS Gothic"/>
              </w:rPr>
              <w:t>（</w:t>
            </w:r>
            <w:r w:rsidRPr="003C05C0">
              <w:t>13.5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83BC889"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94725BF" w14:textId="77777777" w:rsidR="003F7C06" w:rsidRPr="003C05C0" w:rsidDel="00F62664" w:rsidRDefault="003F7C06" w:rsidP="003E1242">
            <w:pPr>
              <w:pStyle w:val="TAC"/>
            </w:pPr>
            <w:r w:rsidRPr="003C05C0">
              <w:t>32</w:t>
            </w:r>
          </w:p>
        </w:tc>
        <w:tc>
          <w:tcPr>
            <w:tcW w:w="950" w:type="dxa"/>
            <w:tcBorders>
              <w:top w:val="single" w:sz="4" w:space="0" w:color="auto"/>
              <w:left w:val="single" w:sz="4" w:space="0" w:color="auto"/>
              <w:bottom w:val="single" w:sz="4" w:space="0" w:color="auto"/>
              <w:right w:val="single" w:sz="4" w:space="0" w:color="auto"/>
            </w:tcBorders>
            <w:vAlign w:val="center"/>
          </w:tcPr>
          <w:p w14:paraId="297FC7F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27DFD9"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2C33E61" w14:textId="77777777" w:rsidR="003F7C06" w:rsidRPr="003C05C0" w:rsidRDefault="003F7C06" w:rsidP="003E1242">
            <w:pPr>
              <w:pStyle w:val="TAC"/>
            </w:pPr>
            <w:r w:rsidRPr="003C05C0">
              <w:t>3.5</w:t>
            </w:r>
          </w:p>
        </w:tc>
        <w:tc>
          <w:tcPr>
            <w:tcW w:w="426" w:type="dxa"/>
            <w:tcBorders>
              <w:top w:val="single" w:sz="4" w:space="0" w:color="auto"/>
              <w:left w:val="single" w:sz="4" w:space="0" w:color="auto"/>
              <w:bottom w:val="single" w:sz="4" w:space="0" w:color="auto"/>
            </w:tcBorders>
            <w:shd w:val="clear" w:color="auto" w:fill="auto"/>
            <w:vAlign w:val="center"/>
          </w:tcPr>
          <w:p w14:paraId="773CF211"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81F666A"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7A8F49B" w14:textId="77777777" w:rsidR="003F7C06" w:rsidRPr="003C05C0" w:rsidRDefault="003F7C06" w:rsidP="003E1242">
            <w:pPr>
              <w:pStyle w:val="TAC"/>
            </w:pPr>
            <w:r w:rsidRPr="003C05C0">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57BCC123" w14:textId="77777777" w:rsidR="003F7C06" w:rsidRPr="003C05C0" w:rsidRDefault="003F7C06"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F4A4BF4" w14:textId="77777777" w:rsidR="003F7C06" w:rsidRPr="003C05C0" w:rsidRDefault="003F7C06" w:rsidP="003E1242">
            <w:pPr>
              <w:pStyle w:val="TAC"/>
            </w:pPr>
            <w:r w:rsidRPr="003C05C0">
              <w:t>3.5</w:t>
            </w:r>
          </w:p>
        </w:tc>
        <w:tc>
          <w:tcPr>
            <w:tcW w:w="817" w:type="dxa"/>
            <w:tcBorders>
              <w:top w:val="single" w:sz="4" w:space="0" w:color="auto"/>
              <w:bottom w:val="single" w:sz="4" w:space="0" w:color="auto"/>
              <w:right w:val="single" w:sz="4" w:space="0" w:color="auto"/>
            </w:tcBorders>
            <w:vAlign w:val="center"/>
          </w:tcPr>
          <w:p w14:paraId="6050D396"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7D21CC1"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A5C3D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5C581ED9" w14:textId="77777777" w:rsidR="003F7C06" w:rsidRPr="003C05C0" w:rsidRDefault="003F7C06" w:rsidP="003E1242">
            <w:pPr>
              <w:pStyle w:val="TAC"/>
            </w:pPr>
            <w:r w:rsidRPr="003C05C0">
              <w:t>16.0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BA446C5" w14:textId="77777777" w:rsidR="003F7C06" w:rsidRPr="003C05C0" w:rsidRDefault="003F7C06" w:rsidP="003E1242">
            <w:pPr>
              <w:pStyle w:val="TAC"/>
            </w:pPr>
            <w:r w:rsidRPr="003C05C0">
              <w:rPr>
                <w:rFonts w:ascii="MS Gothic" w:eastAsia="MS Gothic" w:hAnsi="MS Gothic" w:cs="MS Gothic"/>
              </w:rPr>
              <w:t>（</w:t>
            </w:r>
            <w:r w:rsidRPr="003C05C0">
              <w:t>13.5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60FA1214"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908DD" w14:textId="77777777" w:rsidR="003F7C06" w:rsidRPr="003C05C0" w:rsidRDefault="003F7C06" w:rsidP="003E1242">
            <w:pPr>
              <w:pStyle w:val="TAC"/>
            </w:pPr>
            <w:r w:rsidRPr="003C05C0">
              <w:t>33</w:t>
            </w:r>
          </w:p>
        </w:tc>
        <w:tc>
          <w:tcPr>
            <w:tcW w:w="950" w:type="dxa"/>
            <w:tcBorders>
              <w:top w:val="single" w:sz="4" w:space="0" w:color="auto"/>
              <w:left w:val="single" w:sz="4" w:space="0" w:color="auto"/>
              <w:bottom w:val="single" w:sz="4" w:space="0" w:color="auto"/>
              <w:right w:val="single" w:sz="4" w:space="0" w:color="auto"/>
            </w:tcBorders>
            <w:vAlign w:val="center"/>
          </w:tcPr>
          <w:p w14:paraId="5C25B8A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E292174"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AF5299E" w14:textId="77777777" w:rsidR="003F7C06" w:rsidRPr="003C05C0" w:rsidRDefault="003F7C06" w:rsidP="003E1242">
            <w:pPr>
              <w:pStyle w:val="TAC"/>
            </w:pPr>
            <w:r w:rsidRPr="003C05C0">
              <w:t>3.5</w:t>
            </w:r>
          </w:p>
        </w:tc>
        <w:tc>
          <w:tcPr>
            <w:tcW w:w="426" w:type="dxa"/>
            <w:tcBorders>
              <w:top w:val="single" w:sz="4" w:space="0" w:color="auto"/>
              <w:left w:val="single" w:sz="4" w:space="0" w:color="auto"/>
              <w:bottom w:val="single" w:sz="4" w:space="0" w:color="auto"/>
            </w:tcBorders>
            <w:shd w:val="clear" w:color="auto" w:fill="auto"/>
            <w:vAlign w:val="center"/>
          </w:tcPr>
          <w:p w14:paraId="2A4A815E"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0751CD71"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84316CE" w14:textId="77777777" w:rsidR="003F7C06" w:rsidRPr="003C05C0" w:rsidRDefault="003F7C06" w:rsidP="003E1242">
            <w:pPr>
              <w:pStyle w:val="TAC"/>
            </w:pPr>
            <w:r w:rsidRPr="003C05C0">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70CEC3DC" w14:textId="77777777" w:rsidR="003F7C06" w:rsidRPr="003C05C0" w:rsidRDefault="003F7C06"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73CC5C2" w14:textId="77777777" w:rsidR="003F7C06" w:rsidRPr="003C05C0" w:rsidRDefault="003F7C06" w:rsidP="003E1242">
            <w:pPr>
              <w:pStyle w:val="TAC"/>
            </w:pPr>
            <w:r w:rsidRPr="003C05C0">
              <w:t>3.5</w:t>
            </w:r>
          </w:p>
        </w:tc>
        <w:tc>
          <w:tcPr>
            <w:tcW w:w="817" w:type="dxa"/>
            <w:tcBorders>
              <w:top w:val="single" w:sz="4" w:space="0" w:color="auto"/>
              <w:bottom w:val="single" w:sz="4" w:space="0" w:color="auto"/>
              <w:right w:val="single" w:sz="4" w:space="0" w:color="auto"/>
            </w:tcBorders>
            <w:vAlign w:val="center"/>
          </w:tcPr>
          <w:p w14:paraId="017B809E"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7A01D867"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D7F1AA"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7E5ECAB7" w14:textId="77777777" w:rsidR="003F7C06" w:rsidRPr="003C05C0" w:rsidRDefault="003F7C06" w:rsidP="003E1242">
            <w:pPr>
              <w:pStyle w:val="TAC"/>
            </w:pPr>
            <w:r w:rsidRPr="003C05C0">
              <w:t>16.0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1593C505" w14:textId="77777777" w:rsidR="003F7C06" w:rsidRPr="003C05C0" w:rsidRDefault="003F7C06" w:rsidP="003E1242">
            <w:pPr>
              <w:pStyle w:val="TAC"/>
            </w:pPr>
            <w:r w:rsidRPr="003C05C0">
              <w:rPr>
                <w:rFonts w:ascii="MS Gothic" w:eastAsia="MS Gothic" w:hAnsi="MS Gothic" w:cs="MS Gothic"/>
              </w:rPr>
              <w:t>（</w:t>
            </w:r>
            <w:r w:rsidRPr="003C05C0">
              <w:t>13.5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DBC15EB"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4946B1E" w14:textId="77777777" w:rsidR="003F7C06" w:rsidRPr="003C05C0" w:rsidRDefault="003F7C06" w:rsidP="003E1242">
            <w:pPr>
              <w:pStyle w:val="TAC"/>
            </w:pPr>
            <w:r w:rsidRPr="003C05C0">
              <w:t>34</w:t>
            </w:r>
          </w:p>
        </w:tc>
        <w:tc>
          <w:tcPr>
            <w:tcW w:w="950" w:type="dxa"/>
            <w:tcBorders>
              <w:top w:val="single" w:sz="4" w:space="0" w:color="auto"/>
              <w:left w:val="single" w:sz="4" w:space="0" w:color="auto"/>
              <w:bottom w:val="single" w:sz="4" w:space="0" w:color="auto"/>
              <w:right w:val="single" w:sz="4" w:space="0" w:color="auto"/>
            </w:tcBorders>
            <w:vAlign w:val="center"/>
          </w:tcPr>
          <w:p w14:paraId="7CDE66A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B148E72"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EA9A8C4" w14:textId="77777777" w:rsidR="003F7C06" w:rsidRPr="003C05C0" w:rsidRDefault="003F7C06" w:rsidP="003E1242">
            <w:pPr>
              <w:pStyle w:val="TAC"/>
            </w:pPr>
            <w:r w:rsidRPr="003C05C0">
              <w:t>6.5</w:t>
            </w:r>
          </w:p>
        </w:tc>
        <w:tc>
          <w:tcPr>
            <w:tcW w:w="426" w:type="dxa"/>
            <w:tcBorders>
              <w:top w:val="single" w:sz="4" w:space="0" w:color="auto"/>
              <w:left w:val="single" w:sz="4" w:space="0" w:color="auto"/>
              <w:bottom w:val="single" w:sz="4" w:space="0" w:color="auto"/>
            </w:tcBorders>
            <w:shd w:val="clear" w:color="auto" w:fill="auto"/>
            <w:vAlign w:val="center"/>
          </w:tcPr>
          <w:p w14:paraId="2DBC6310"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2F3119F5"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09BD87E0" w14:textId="77777777" w:rsidR="003F7C06" w:rsidRPr="003C05C0" w:rsidRDefault="003F7C06" w:rsidP="003E1242">
            <w:pPr>
              <w:pStyle w:val="TAC"/>
            </w:pPr>
            <w:r w:rsidRPr="003C05C0">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471254DF" w14:textId="77777777" w:rsidR="003F7C06" w:rsidRPr="003C05C0" w:rsidRDefault="003F7C06"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54EC734" w14:textId="77777777" w:rsidR="003F7C06" w:rsidRPr="003C05C0" w:rsidRDefault="003F7C06" w:rsidP="003E1242">
            <w:pPr>
              <w:pStyle w:val="TAC"/>
            </w:pPr>
            <w:r w:rsidRPr="003C05C0">
              <w:rPr>
                <w:rFonts w:eastAsia="等线"/>
              </w:rPr>
              <w:t>5.0</w:t>
            </w:r>
          </w:p>
        </w:tc>
        <w:tc>
          <w:tcPr>
            <w:tcW w:w="817" w:type="dxa"/>
            <w:tcBorders>
              <w:top w:val="single" w:sz="4" w:space="0" w:color="auto"/>
              <w:bottom w:val="single" w:sz="4" w:space="0" w:color="auto"/>
              <w:right w:val="single" w:sz="4" w:space="0" w:color="auto"/>
            </w:tcBorders>
            <w:vAlign w:val="center"/>
          </w:tcPr>
          <w:p w14:paraId="5A3CE7B6"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6D921871"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0936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EE37CB5" w14:textId="77777777" w:rsidR="003F7C06" w:rsidRPr="003C05C0" w:rsidRDefault="003F7C06" w:rsidP="003E1242">
            <w:pPr>
              <w:pStyle w:val="TAC"/>
            </w:pPr>
            <w:r w:rsidRPr="003C05C0">
              <w:t>11.5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6833FE9F" w14:textId="77777777" w:rsidR="003F7C06" w:rsidRPr="003C05C0" w:rsidRDefault="003F7C06"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75408CA7"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3A1B163" w14:textId="77777777" w:rsidR="003F7C06" w:rsidRPr="003C05C0" w:rsidRDefault="003F7C06" w:rsidP="003E1242">
            <w:pPr>
              <w:pStyle w:val="TAC"/>
            </w:pPr>
            <w:r w:rsidRPr="003C05C0">
              <w:t>35</w:t>
            </w:r>
          </w:p>
        </w:tc>
        <w:tc>
          <w:tcPr>
            <w:tcW w:w="950" w:type="dxa"/>
            <w:tcBorders>
              <w:top w:val="single" w:sz="4" w:space="0" w:color="auto"/>
              <w:left w:val="single" w:sz="4" w:space="0" w:color="auto"/>
              <w:bottom w:val="single" w:sz="4" w:space="0" w:color="auto"/>
              <w:right w:val="single" w:sz="4" w:space="0" w:color="auto"/>
            </w:tcBorders>
            <w:vAlign w:val="center"/>
          </w:tcPr>
          <w:p w14:paraId="0D1EF4B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9ECA79"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1CA746D" w14:textId="77777777" w:rsidR="003F7C06" w:rsidRPr="003C05C0" w:rsidRDefault="003F7C06" w:rsidP="003E1242">
            <w:pPr>
              <w:pStyle w:val="TAC"/>
            </w:pPr>
            <w:r w:rsidRPr="003C05C0">
              <w:t>6.5</w:t>
            </w:r>
          </w:p>
        </w:tc>
        <w:tc>
          <w:tcPr>
            <w:tcW w:w="426" w:type="dxa"/>
            <w:tcBorders>
              <w:top w:val="single" w:sz="4" w:space="0" w:color="auto"/>
              <w:left w:val="single" w:sz="4" w:space="0" w:color="auto"/>
              <w:bottom w:val="single" w:sz="4" w:space="0" w:color="auto"/>
            </w:tcBorders>
            <w:shd w:val="clear" w:color="auto" w:fill="auto"/>
            <w:vAlign w:val="center"/>
          </w:tcPr>
          <w:p w14:paraId="6EE145CC"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533F98E5"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49D977B6" w14:textId="77777777" w:rsidR="003F7C06" w:rsidRPr="003C05C0" w:rsidRDefault="003F7C06" w:rsidP="003E1242">
            <w:pPr>
              <w:pStyle w:val="TAC"/>
            </w:pPr>
            <w:r w:rsidRPr="003C05C0">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36D257E3" w14:textId="77777777" w:rsidR="003F7C06" w:rsidRPr="003C05C0" w:rsidRDefault="003F7C06"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E825FFB" w14:textId="77777777" w:rsidR="003F7C06" w:rsidRPr="003C05C0" w:rsidRDefault="003F7C06" w:rsidP="003E1242">
            <w:pPr>
              <w:pStyle w:val="TAC"/>
            </w:pPr>
            <w:r w:rsidRPr="003C05C0">
              <w:rPr>
                <w:rFonts w:eastAsia="等线"/>
              </w:rPr>
              <w:t>5.0</w:t>
            </w:r>
          </w:p>
        </w:tc>
        <w:tc>
          <w:tcPr>
            <w:tcW w:w="817" w:type="dxa"/>
            <w:tcBorders>
              <w:top w:val="single" w:sz="4" w:space="0" w:color="auto"/>
              <w:bottom w:val="single" w:sz="4" w:space="0" w:color="auto"/>
              <w:right w:val="single" w:sz="4" w:space="0" w:color="auto"/>
            </w:tcBorders>
            <w:vAlign w:val="center"/>
          </w:tcPr>
          <w:p w14:paraId="2AA8E2B9"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2C0E9213"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06A597"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080B5EA9" w14:textId="77777777" w:rsidR="003F7C06" w:rsidRPr="003C05C0" w:rsidRDefault="003F7C06" w:rsidP="003E1242">
            <w:pPr>
              <w:pStyle w:val="TAC"/>
            </w:pPr>
            <w:r w:rsidRPr="003C05C0">
              <w:t>11.5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73B33D7" w14:textId="77777777" w:rsidR="003F7C06" w:rsidRPr="003C05C0" w:rsidRDefault="003F7C06"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5297CD1A"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0E2CC" w14:textId="77777777" w:rsidR="003F7C06" w:rsidRPr="003C05C0" w:rsidRDefault="003F7C06" w:rsidP="003E1242">
            <w:pPr>
              <w:pStyle w:val="TAC"/>
            </w:pPr>
            <w:r w:rsidRPr="003C05C0">
              <w:t>36</w:t>
            </w:r>
          </w:p>
        </w:tc>
        <w:tc>
          <w:tcPr>
            <w:tcW w:w="950" w:type="dxa"/>
            <w:tcBorders>
              <w:top w:val="single" w:sz="4" w:space="0" w:color="auto"/>
              <w:left w:val="single" w:sz="4" w:space="0" w:color="auto"/>
              <w:bottom w:val="single" w:sz="4" w:space="0" w:color="auto"/>
              <w:right w:val="single" w:sz="4" w:space="0" w:color="auto"/>
            </w:tcBorders>
            <w:vAlign w:val="center"/>
          </w:tcPr>
          <w:p w14:paraId="47E976F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285A6D0"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C5D6589" w14:textId="77777777" w:rsidR="003F7C06" w:rsidRPr="003C05C0" w:rsidRDefault="003F7C06" w:rsidP="003E1242">
            <w:pPr>
              <w:pStyle w:val="TAC"/>
            </w:pPr>
            <w:r w:rsidRPr="003C05C0">
              <w:t>6.5</w:t>
            </w:r>
          </w:p>
        </w:tc>
        <w:tc>
          <w:tcPr>
            <w:tcW w:w="426" w:type="dxa"/>
            <w:tcBorders>
              <w:top w:val="single" w:sz="4" w:space="0" w:color="auto"/>
              <w:left w:val="single" w:sz="4" w:space="0" w:color="auto"/>
              <w:bottom w:val="single" w:sz="4" w:space="0" w:color="auto"/>
            </w:tcBorders>
            <w:shd w:val="clear" w:color="auto" w:fill="auto"/>
            <w:vAlign w:val="center"/>
          </w:tcPr>
          <w:p w14:paraId="660D08CA"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1D172D4A"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1D3125AF" w14:textId="77777777" w:rsidR="003F7C06" w:rsidRPr="003C05C0" w:rsidRDefault="003F7C06" w:rsidP="003E1242">
            <w:pPr>
              <w:pStyle w:val="TAC"/>
            </w:pPr>
            <w:r w:rsidRPr="003C05C0">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017F6E17" w14:textId="77777777" w:rsidR="003F7C06" w:rsidRPr="003C05C0" w:rsidRDefault="003F7C06" w:rsidP="003E1242">
            <w:pPr>
              <w:pStyle w:val="TAC"/>
            </w:pPr>
            <w:r w:rsidRPr="003C05C0">
              <w:rPr>
                <w:rFonts w:ascii="MS Gothic" w:eastAsia="MS Gothic" w:hAnsi="MS Gothic" w:cs="MS Gothic"/>
              </w:rPr>
              <w:t>（</w:t>
            </w:r>
            <w:r w:rsidRPr="003C05C0">
              <w:t>15.0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0AF0EB9" w14:textId="77777777" w:rsidR="003F7C06" w:rsidRPr="003C05C0" w:rsidRDefault="003F7C06" w:rsidP="003E1242">
            <w:pPr>
              <w:pStyle w:val="TAC"/>
            </w:pPr>
            <w:r w:rsidRPr="003C05C0">
              <w:rPr>
                <w:rFonts w:eastAsia="等线"/>
              </w:rPr>
              <w:t>5.0</w:t>
            </w:r>
          </w:p>
        </w:tc>
        <w:tc>
          <w:tcPr>
            <w:tcW w:w="817" w:type="dxa"/>
            <w:tcBorders>
              <w:top w:val="single" w:sz="4" w:space="0" w:color="auto"/>
              <w:bottom w:val="single" w:sz="4" w:space="0" w:color="auto"/>
              <w:right w:val="single" w:sz="4" w:space="0" w:color="auto"/>
            </w:tcBorders>
            <w:vAlign w:val="center"/>
          </w:tcPr>
          <w:p w14:paraId="26D482B0"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41A650BF"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74976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7E1FF46" w14:textId="77777777" w:rsidR="003F7C06" w:rsidRPr="003C05C0" w:rsidRDefault="003F7C06" w:rsidP="003E1242">
            <w:pPr>
              <w:pStyle w:val="TAC"/>
            </w:pPr>
            <w:r w:rsidRPr="003C05C0">
              <w:t>11.5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240AEFA2" w14:textId="77777777" w:rsidR="003F7C06" w:rsidRPr="003C05C0" w:rsidRDefault="003F7C06"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9A86EE5"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4A44194" w14:textId="77777777" w:rsidR="003F7C06" w:rsidRPr="003C05C0" w:rsidRDefault="003F7C06" w:rsidP="003E1242">
            <w:pPr>
              <w:pStyle w:val="TAC"/>
            </w:pPr>
            <w:r w:rsidRPr="003C05C0">
              <w:t>37</w:t>
            </w:r>
          </w:p>
        </w:tc>
        <w:tc>
          <w:tcPr>
            <w:tcW w:w="950" w:type="dxa"/>
            <w:tcBorders>
              <w:top w:val="single" w:sz="4" w:space="0" w:color="auto"/>
              <w:left w:val="single" w:sz="4" w:space="0" w:color="auto"/>
              <w:bottom w:val="single" w:sz="4" w:space="0" w:color="auto"/>
              <w:right w:val="single" w:sz="4" w:space="0" w:color="auto"/>
            </w:tcBorders>
            <w:vAlign w:val="center"/>
          </w:tcPr>
          <w:p w14:paraId="4C748A28"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DE4EDA2"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27D362B" w14:textId="77777777" w:rsidR="003F7C06" w:rsidRPr="003C05C0" w:rsidRDefault="003F7C06" w:rsidP="003E1242">
            <w:pPr>
              <w:pStyle w:val="TAC"/>
            </w:pPr>
            <w:r w:rsidRPr="003C05C0">
              <w:t>0.5</w:t>
            </w:r>
          </w:p>
        </w:tc>
        <w:tc>
          <w:tcPr>
            <w:tcW w:w="426" w:type="dxa"/>
            <w:tcBorders>
              <w:top w:val="single" w:sz="4" w:space="0" w:color="auto"/>
              <w:left w:val="single" w:sz="4" w:space="0" w:color="auto"/>
              <w:bottom w:val="single" w:sz="4" w:space="0" w:color="auto"/>
            </w:tcBorders>
            <w:shd w:val="clear" w:color="auto" w:fill="auto"/>
            <w:vAlign w:val="center"/>
          </w:tcPr>
          <w:p w14:paraId="5893F30D"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EE014F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3591EA87" w14:textId="77777777" w:rsidR="003F7C06" w:rsidRPr="003C05C0" w:rsidRDefault="003F7C06" w:rsidP="003E1242">
            <w:pPr>
              <w:pStyle w:val="TAC"/>
            </w:pPr>
            <w:r w:rsidRPr="003C05C0">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39DF14DC" w14:textId="77777777" w:rsidR="003F7C06" w:rsidRPr="003C05C0" w:rsidRDefault="003F7C06"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E301144" w14:textId="77777777" w:rsidR="003F7C06" w:rsidRPr="003C05C0" w:rsidRDefault="003F7C06" w:rsidP="003E1242">
            <w:pPr>
              <w:pStyle w:val="TAC"/>
              <w:rPr>
                <w:rFonts w:eastAsia="MingLiU"/>
              </w:rPr>
            </w:pPr>
            <w:r w:rsidRPr="003C05C0">
              <w:t>2.0</w:t>
            </w:r>
          </w:p>
        </w:tc>
        <w:tc>
          <w:tcPr>
            <w:tcW w:w="817" w:type="dxa"/>
            <w:tcBorders>
              <w:top w:val="single" w:sz="4" w:space="0" w:color="auto"/>
              <w:bottom w:val="single" w:sz="4" w:space="0" w:color="auto"/>
              <w:right w:val="single" w:sz="4" w:space="0" w:color="auto"/>
            </w:tcBorders>
            <w:vAlign w:val="center"/>
          </w:tcPr>
          <w:p w14:paraId="55133345"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5CA2C88A"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F4343E" w14:textId="77777777" w:rsidR="003F7C06" w:rsidRPr="003C05C0" w:rsidRDefault="003F7C06"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2850DC3" w14:textId="77777777" w:rsidR="003F7C06" w:rsidRPr="003C05C0" w:rsidRDefault="003F7C06" w:rsidP="003E1242">
            <w:pPr>
              <w:pStyle w:val="TAC"/>
            </w:pPr>
            <w:r w:rsidRPr="003C05C0">
              <w:t>19.5 - TT</w:t>
            </w:r>
          </w:p>
        </w:tc>
        <w:tc>
          <w:tcPr>
            <w:tcW w:w="1397" w:type="dxa"/>
            <w:tcBorders>
              <w:top w:val="single" w:sz="4" w:space="0" w:color="auto"/>
              <w:left w:val="nil"/>
              <w:bottom w:val="single" w:sz="4" w:space="0" w:color="auto"/>
              <w:right w:val="single" w:sz="4" w:space="0" w:color="auto"/>
            </w:tcBorders>
            <w:vAlign w:val="center"/>
          </w:tcPr>
          <w:p w14:paraId="156DA039" w14:textId="77777777" w:rsidR="003F7C06" w:rsidRPr="003C05C0" w:rsidRDefault="003F7C06" w:rsidP="003E1242">
            <w:pPr>
              <w:pStyle w:val="TAC"/>
            </w:pPr>
            <w:r w:rsidRPr="003C05C0">
              <w:rPr>
                <w:rFonts w:ascii="MS Gothic" w:eastAsia="MS Gothic" w:hAnsi="MS Gothic" w:cs="MS Gothic"/>
              </w:rPr>
              <w:t>（</w:t>
            </w:r>
            <w:r w:rsidRPr="003C05C0">
              <w:t>16.5 - TT</w:t>
            </w:r>
            <w:r w:rsidRPr="003C05C0">
              <w:rPr>
                <w:vertAlign w:val="superscript"/>
              </w:rPr>
              <w:t>2</w:t>
            </w:r>
            <w:r w:rsidRPr="003C05C0">
              <w:rPr>
                <w:rFonts w:ascii="MS Gothic" w:eastAsia="MS Gothic" w:hAnsi="MS Gothic" w:cs="MS Gothic"/>
              </w:rPr>
              <w:t>）</w:t>
            </w:r>
          </w:p>
        </w:tc>
      </w:tr>
      <w:tr w:rsidR="003F7C06" w:rsidRPr="003C05C0" w14:paraId="7A9CC04A"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DB305E8" w14:textId="77777777" w:rsidR="003F7C06" w:rsidRPr="003C05C0" w:rsidRDefault="003F7C06" w:rsidP="003E1242">
            <w:pPr>
              <w:pStyle w:val="TAC"/>
            </w:pPr>
            <w:r w:rsidRPr="003C05C0">
              <w:t>38</w:t>
            </w:r>
          </w:p>
        </w:tc>
        <w:tc>
          <w:tcPr>
            <w:tcW w:w="950" w:type="dxa"/>
            <w:tcBorders>
              <w:top w:val="single" w:sz="4" w:space="0" w:color="auto"/>
              <w:left w:val="single" w:sz="4" w:space="0" w:color="auto"/>
              <w:bottom w:val="single" w:sz="4" w:space="0" w:color="auto"/>
              <w:right w:val="single" w:sz="4" w:space="0" w:color="auto"/>
            </w:tcBorders>
            <w:vAlign w:val="center"/>
          </w:tcPr>
          <w:p w14:paraId="17F6706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42A7BC"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C29B75A" w14:textId="77777777" w:rsidR="003F7C06" w:rsidRPr="003C05C0" w:rsidRDefault="003F7C06" w:rsidP="003E1242">
            <w:pPr>
              <w:pStyle w:val="TAC"/>
            </w:pPr>
            <w:r w:rsidRPr="003C05C0">
              <w:t>0.5</w:t>
            </w:r>
          </w:p>
        </w:tc>
        <w:tc>
          <w:tcPr>
            <w:tcW w:w="426" w:type="dxa"/>
            <w:tcBorders>
              <w:top w:val="single" w:sz="4" w:space="0" w:color="auto"/>
              <w:left w:val="single" w:sz="4" w:space="0" w:color="auto"/>
              <w:bottom w:val="single" w:sz="4" w:space="0" w:color="auto"/>
            </w:tcBorders>
            <w:shd w:val="clear" w:color="auto" w:fill="auto"/>
            <w:vAlign w:val="center"/>
          </w:tcPr>
          <w:p w14:paraId="176BF2A8"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2348CD5B"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3AFAE9FC" w14:textId="77777777" w:rsidR="003F7C06" w:rsidRPr="003C05C0" w:rsidRDefault="003F7C06" w:rsidP="003E1242">
            <w:pPr>
              <w:pStyle w:val="TAC"/>
            </w:pPr>
            <w:r w:rsidRPr="003C05C0">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46EF3ECA" w14:textId="77777777" w:rsidR="003F7C06" w:rsidRPr="003C05C0" w:rsidRDefault="003F7C06"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348A7D8" w14:textId="77777777" w:rsidR="003F7C06" w:rsidRPr="003C05C0" w:rsidRDefault="003F7C06" w:rsidP="003E1242">
            <w:pPr>
              <w:pStyle w:val="TAC"/>
              <w:rPr>
                <w:rFonts w:eastAsia="MingLiU"/>
              </w:rPr>
            </w:pPr>
            <w:r w:rsidRPr="003C05C0">
              <w:t>2.0</w:t>
            </w:r>
          </w:p>
        </w:tc>
        <w:tc>
          <w:tcPr>
            <w:tcW w:w="817" w:type="dxa"/>
            <w:tcBorders>
              <w:top w:val="single" w:sz="4" w:space="0" w:color="auto"/>
              <w:bottom w:val="single" w:sz="4" w:space="0" w:color="auto"/>
              <w:right w:val="single" w:sz="4" w:space="0" w:color="auto"/>
            </w:tcBorders>
            <w:vAlign w:val="center"/>
          </w:tcPr>
          <w:p w14:paraId="755BE8D9"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6200D5CD"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16F4CF" w14:textId="77777777" w:rsidR="003F7C06" w:rsidRPr="003C05C0" w:rsidRDefault="003F7C06"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CBA9325" w14:textId="77777777" w:rsidR="003F7C06" w:rsidRPr="003C05C0" w:rsidRDefault="003F7C06" w:rsidP="003E1242">
            <w:pPr>
              <w:pStyle w:val="TAC"/>
            </w:pPr>
            <w:r w:rsidRPr="003C05C0">
              <w:t>19.5 - TT</w:t>
            </w:r>
          </w:p>
        </w:tc>
        <w:tc>
          <w:tcPr>
            <w:tcW w:w="1397" w:type="dxa"/>
            <w:tcBorders>
              <w:top w:val="single" w:sz="4" w:space="0" w:color="auto"/>
              <w:left w:val="nil"/>
              <w:bottom w:val="single" w:sz="4" w:space="0" w:color="auto"/>
              <w:right w:val="single" w:sz="4" w:space="0" w:color="auto"/>
            </w:tcBorders>
            <w:vAlign w:val="center"/>
          </w:tcPr>
          <w:p w14:paraId="4CABEC80" w14:textId="77777777" w:rsidR="003F7C06" w:rsidRPr="003C05C0" w:rsidRDefault="003F7C06" w:rsidP="003E1242">
            <w:pPr>
              <w:pStyle w:val="TAC"/>
            </w:pPr>
            <w:r w:rsidRPr="003C05C0">
              <w:rPr>
                <w:rFonts w:ascii="MS Gothic" w:eastAsia="MS Gothic" w:hAnsi="MS Gothic" w:cs="MS Gothic"/>
              </w:rPr>
              <w:t>（</w:t>
            </w:r>
            <w:r w:rsidRPr="003C05C0">
              <w:t>16.5 - TT</w:t>
            </w:r>
            <w:r w:rsidRPr="003C05C0">
              <w:rPr>
                <w:vertAlign w:val="superscript"/>
              </w:rPr>
              <w:t>2</w:t>
            </w:r>
            <w:r w:rsidRPr="003C05C0">
              <w:rPr>
                <w:rFonts w:ascii="MS Gothic" w:eastAsia="MS Gothic" w:hAnsi="MS Gothic" w:cs="MS Gothic"/>
              </w:rPr>
              <w:t>）</w:t>
            </w:r>
          </w:p>
        </w:tc>
      </w:tr>
      <w:tr w:rsidR="003F7C06" w:rsidRPr="003C05C0" w14:paraId="615C99EE"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A89D642" w14:textId="77777777" w:rsidR="003F7C06" w:rsidRPr="003C05C0" w:rsidRDefault="003F7C06" w:rsidP="003E1242">
            <w:pPr>
              <w:pStyle w:val="TAC"/>
            </w:pPr>
            <w:r w:rsidRPr="003C05C0">
              <w:t>39</w:t>
            </w:r>
          </w:p>
        </w:tc>
        <w:tc>
          <w:tcPr>
            <w:tcW w:w="950" w:type="dxa"/>
            <w:tcBorders>
              <w:top w:val="single" w:sz="4" w:space="0" w:color="auto"/>
              <w:left w:val="single" w:sz="4" w:space="0" w:color="auto"/>
              <w:bottom w:val="single" w:sz="4" w:space="0" w:color="auto"/>
              <w:right w:val="single" w:sz="4" w:space="0" w:color="auto"/>
            </w:tcBorders>
            <w:vAlign w:val="center"/>
          </w:tcPr>
          <w:p w14:paraId="44ED9A1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A3D1E59"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5C22CCD" w14:textId="77777777" w:rsidR="003F7C06" w:rsidRPr="003C05C0" w:rsidRDefault="003F7C06" w:rsidP="003E1242">
            <w:pPr>
              <w:pStyle w:val="TAC"/>
            </w:pPr>
            <w:r w:rsidRPr="003C05C0">
              <w:t>0</w:t>
            </w:r>
          </w:p>
        </w:tc>
        <w:tc>
          <w:tcPr>
            <w:tcW w:w="426" w:type="dxa"/>
            <w:tcBorders>
              <w:top w:val="single" w:sz="4" w:space="0" w:color="auto"/>
              <w:left w:val="single" w:sz="4" w:space="0" w:color="auto"/>
              <w:bottom w:val="single" w:sz="4" w:space="0" w:color="auto"/>
            </w:tcBorders>
            <w:shd w:val="clear" w:color="auto" w:fill="auto"/>
            <w:vAlign w:val="center"/>
          </w:tcPr>
          <w:p w14:paraId="453D809A"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637B5C66"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0E94A7B3" w14:textId="77777777" w:rsidR="003F7C06" w:rsidRPr="003C05C0" w:rsidRDefault="003F7C06" w:rsidP="003E1242">
            <w:pPr>
              <w:pStyle w:val="TAC"/>
            </w:pPr>
            <w:r w:rsidRPr="003C05C0">
              <w:t>23</w:t>
            </w:r>
          </w:p>
        </w:tc>
        <w:tc>
          <w:tcPr>
            <w:tcW w:w="923" w:type="dxa"/>
            <w:tcBorders>
              <w:top w:val="single" w:sz="4" w:space="0" w:color="auto"/>
              <w:left w:val="nil"/>
              <w:bottom w:val="single" w:sz="4" w:space="0" w:color="auto"/>
              <w:right w:val="single" w:sz="4" w:space="0" w:color="auto"/>
            </w:tcBorders>
            <w:shd w:val="clear" w:color="auto" w:fill="auto"/>
            <w:vAlign w:val="center"/>
          </w:tcPr>
          <w:p w14:paraId="77F22E0E" w14:textId="77777777" w:rsidR="003F7C06" w:rsidRPr="003C05C0" w:rsidRDefault="003F7C06"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0DDB97D" w14:textId="77777777" w:rsidR="003F7C06" w:rsidRPr="003C05C0" w:rsidRDefault="003F7C06" w:rsidP="003E1242">
            <w:pPr>
              <w:pStyle w:val="TAC"/>
              <w:rPr>
                <w:rFonts w:eastAsia="MingLiU"/>
              </w:rPr>
            </w:pPr>
            <w:r w:rsidRPr="003C05C0">
              <w:t>2.0</w:t>
            </w:r>
          </w:p>
        </w:tc>
        <w:tc>
          <w:tcPr>
            <w:tcW w:w="817" w:type="dxa"/>
            <w:tcBorders>
              <w:top w:val="single" w:sz="4" w:space="0" w:color="auto"/>
              <w:bottom w:val="single" w:sz="4" w:space="0" w:color="auto"/>
              <w:right w:val="single" w:sz="4" w:space="0" w:color="auto"/>
            </w:tcBorders>
            <w:vAlign w:val="center"/>
          </w:tcPr>
          <w:p w14:paraId="7521A130"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263191CB"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B2ED30" w14:textId="77777777" w:rsidR="003F7C06" w:rsidRPr="003C05C0" w:rsidRDefault="003F7C06"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9423F7A" w14:textId="77777777" w:rsidR="003F7C06" w:rsidRPr="003C05C0" w:rsidRDefault="003F7C06" w:rsidP="003E1242">
            <w:pPr>
              <w:pStyle w:val="TAC"/>
            </w:pPr>
            <w:r w:rsidRPr="003C05C0">
              <w:t>20.0 - TT</w:t>
            </w:r>
          </w:p>
        </w:tc>
        <w:tc>
          <w:tcPr>
            <w:tcW w:w="1397" w:type="dxa"/>
            <w:tcBorders>
              <w:top w:val="single" w:sz="4" w:space="0" w:color="auto"/>
              <w:left w:val="nil"/>
              <w:bottom w:val="single" w:sz="4" w:space="0" w:color="auto"/>
              <w:right w:val="single" w:sz="4" w:space="0" w:color="auto"/>
            </w:tcBorders>
            <w:vAlign w:val="center"/>
          </w:tcPr>
          <w:p w14:paraId="6D89FA84" w14:textId="77777777" w:rsidR="003F7C06" w:rsidRPr="003C05C0" w:rsidRDefault="003F7C06" w:rsidP="003E1242">
            <w:pPr>
              <w:pStyle w:val="TAC"/>
            </w:pPr>
            <w:r w:rsidRPr="003C05C0">
              <w:rPr>
                <w:rFonts w:ascii="MS Gothic" w:eastAsia="MS Gothic" w:hAnsi="MS Gothic" w:cs="MS Gothic"/>
              </w:rPr>
              <w:t>（</w:t>
            </w:r>
            <w:r w:rsidRPr="003C05C0">
              <w:t>17.0 - TT</w:t>
            </w:r>
            <w:r w:rsidRPr="003C05C0">
              <w:rPr>
                <w:vertAlign w:val="superscript"/>
              </w:rPr>
              <w:t>2</w:t>
            </w:r>
            <w:r w:rsidRPr="003C05C0">
              <w:rPr>
                <w:rFonts w:ascii="MS Gothic" w:eastAsia="MS Gothic" w:hAnsi="MS Gothic" w:cs="MS Gothic"/>
              </w:rPr>
              <w:t>）</w:t>
            </w:r>
          </w:p>
        </w:tc>
      </w:tr>
      <w:tr w:rsidR="003F7C06" w:rsidRPr="003C05C0" w14:paraId="6411BB3F" w14:textId="77777777" w:rsidTr="003E1242">
        <w:trPr>
          <w:trHeight w:val="300"/>
        </w:trPr>
        <w:tc>
          <w:tcPr>
            <w:tcW w:w="1247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8A2298" w14:textId="77777777" w:rsidR="003F7C06" w:rsidRPr="003C05C0" w:rsidRDefault="003F7C06"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65DE09C" w14:textId="77777777" w:rsidR="003F7C06" w:rsidRPr="003C05C0" w:rsidRDefault="003F7C06" w:rsidP="003E1242">
            <w:pPr>
              <w:pStyle w:val="TAN"/>
              <w:rPr>
                <w:rFonts w:eastAsia="等线"/>
              </w:rPr>
            </w:pPr>
            <w:r w:rsidRPr="003C05C0">
              <w:t>NOTE 2:</w:t>
            </w:r>
            <w:r w:rsidRPr="003C05C0">
              <w:tab/>
              <w:t>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7A7E8DC5" w14:textId="77777777" w:rsidR="003F7C06" w:rsidRPr="003C05C0" w:rsidRDefault="003F7C06" w:rsidP="003E1242">
            <w:pPr>
              <w:pStyle w:val="TAN"/>
              <w:rPr>
                <w:rFonts w:ascii="MS Gothic" w:eastAsia="MS Gothic" w:hAnsi="MS Gothic" w:cs="MS Gothic"/>
              </w:rPr>
            </w:pPr>
            <w:r w:rsidRPr="003C05C0">
              <w:t>NOTE 3:</w:t>
            </w:r>
            <w:r w:rsidRPr="003C05C0">
              <w:tab/>
              <w:t>TT for each frequency and channel bandwidth is specified in Table 6.2.2.5-5.</w:t>
            </w:r>
          </w:p>
        </w:tc>
      </w:tr>
    </w:tbl>
    <w:p w14:paraId="17494352" w14:textId="77777777" w:rsidR="003F7C06" w:rsidRPr="003C05C0" w:rsidRDefault="003F7C06" w:rsidP="003F7C06"/>
    <w:p w14:paraId="70A855B0" w14:textId="32F30CB4" w:rsidR="003F7C06" w:rsidRPr="003C05C0" w:rsidRDefault="003F7C06" w:rsidP="003F7C06">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93" w:author="zhangyufeng@caict.ac.cn" w:date="2022-07-27T15:37:00Z">
        <w:r w:rsidR="009564E6">
          <w:t>EN-</w:t>
        </w:r>
      </w:ins>
      <w:r w:rsidRPr="003C05C0">
        <w:t>DC, and an operating band belongs to more than one band combinations then</w:t>
      </w:r>
    </w:p>
    <w:p w14:paraId="04EC23EC" w14:textId="77777777" w:rsidR="003F7C06" w:rsidRPr="003C05C0" w:rsidRDefault="003F7C06" w:rsidP="003F7C06">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722AC642" w14:textId="77777777" w:rsidR="003F7C06" w:rsidRPr="003C05C0" w:rsidRDefault="003F7C06" w:rsidP="003F7C06">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1ACF7E3A" w14:textId="77777777" w:rsidR="003F7C06" w:rsidRDefault="003F7C06" w:rsidP="003F7C06">
      <w:pPr>
        <w:rPr>
          <w:rFonts w:eastAsiaTheme="minorEastAsia"/>
        </w:rPr>
        <w:sectPr w:rsidR="003F7C06" w:rsidSect="003F7C06">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pPr>
    </w:p>
    <w:p w14:paraId="745AD1CE" w14:textId="77777777" w:rsidR="003F7C06" w:rsidRPr="003F7C06" w:rsidRDefault="003F7C06" w:rsidP="003F7C06">
      <w:pPr>
        <w:rPr>
          <w:rFonts w:eastAsiaTheme="minorEastAsia"/>
        </w:rPr>
      </w:pPr>
    </w:p>
    <w:p w14:paraId="73B96286" w14:textId="7C2636EB" w:rsidR="00070670" w:rsidRDefault="00070670" w:rsidP="00070670">
      <w:pPr>
        <w:pStyle w:val="Separation"/>
        <w:rPr>
          <w:rFonts w:eastAsia="??"/>
          <w:color w:val="FF0000"/>
          <w:sz w:val="32"/>
        </w:rPr>
      </w:pPr>
      <w:r w:rsidRPr="00A243D8">
        <w:rPr>
          <w:rFonts w:eastAsia="??"/>
          <w:color w:val="FF0000"/>
          <w:sz w:val="32"/>
        </w:rPr>
        <w:t>&lt;&lt; Unchanged sections omitted &gt;&gt;</w:t>
      </w:r>
    </w:p>
    <w:p w14:paraId="1E6731E0" w14:textId="77777777" w:rsidR="00521A30" w:rsidRPr="003C05C0" w:rsidRDefault="00521A30" w:rsidP="00521A30">
      <w:pPr>
        <w:pStyle w:val="H6"/>
      </w:pPr>
      <w:bookmarkStart w:id="94" w:name="_Hlk47724988"/>
      <w:bookmarkStart w:id="95" w:name="_Toc27477880"/>
      <w:bookmarkStart w:id="96" w:name="_Toc36226573"/>
      <w:bookmarkStart w:id="97" w:name="_Toc44323830"/>
      <w:bookmarkStart w:id="98" w:name="_Toc52990013"/>
      <w:bookmarkStart w:id="99" w:name="_Toc60823209"/>
      <w:bookmarkStart w:id="100" w:name="_Toc60825131"/>
      <w:bookmarkStart w:id="101" w:name="_Toc69306028"/>
      <w:r w:rsidRPr="003C05C0">
        <w:t>6.2C.5.5</w:t>
      </w:r>
      <w:bookmarkEnd w:id="94"/>
      <w:r w:rsidRPr="003C05C0">
        <w:tab/>
        <w:t>Test requirement</w:t>
      </w:r>
      <w:bookmarkEnd w:id="95"/>
      <w:bookmarkEnd w:id="96"/>
      <w:bookmarkEnd w:id="97"/>
      <w:bookmarkEnd w:id="98"/>
      <w:bookmarkEnd w:id="99"/>
      <w:bookmarkEnd w:id="100"/>
      <w:bookmarkEnd w:id="101"/>
    </w:p>
    <w:p w14:paraId="77F11D29" w14:textId="77777777" w:rsidR="00521A30" w:rsidRPr="003C05C0" w:rsidRDefault="00521A30" w:rsidP="00521A30">
      <w:r w:rsidRPr="003C05C0">
        <w:t>The maximum output power, derived in step 3 shall be within the range prescribed by the nominal maximum output power and tolerance in the applicable table from table 6.2C.5.5-1 to table 6.2C.5.5-8. The allowed A-MPR values specified in table 6.2.3.3-1 are in addition to the allowed MPR requirements specified in clause 6.2C.4. For the UE maximum output power modified by MPR and/or A-MPR, the power limits specified in table 6.2.1.3-1 apply.</w:t>
      </w:r>
    </w:p>
    <w:p w14:paraId="77F8B656" w14:textId="77777777" w:rsidR="00521A30" w:rsidRPr="003C05C0" w:rsidRDefault="00521A30" w:rsidP="00521A30">
      <w:pPr>
        <w:pStyle w:val="TH"/>
      </w:pPr>
      <w:r w:rsidRPr="003C05C0">
        <w:t>Table 6.2C.5.5-1: UE Power Class 3 test requirements (NS_03) for band n86</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521A30" w:rsidRPr="003C05C0" w14:paraId="6D25A88B" w14:textId="77777777" w:rsidTr="003E1242">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B77F89B" w14:textId="77777777" w:rsidR="00521A30" w:rsidRPr="003C05C0" w:rsidRDefault="00521A30" w:rsidP="003E1242">
            <w:pPr>
              <w:pStyle w:val="TAH"/>
            </w:pPr>
            <w:bookmarkStart w:id="102" w:name="OLE_LINK49"/>
            <w:r w:rsidRPr="003C05C0">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489136B" w14:textId="77777777" w:rsidR="00521A30" w:rsidRPr="003C05C0" w:rsidRDefault="00521A30" w:rsidP="003E1242">
            <w:pPr>
              <w:pStyle w:val="TAH"/>
            </w:pPr>
            <w:r w:rsidRPr="003C05C0">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79BAEA27"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5C4CB" w14:textId="77777777" w:rsidR="00521A30" w:rsidRPr="003C05C0" w:rsidRDefault="00521A30" w:rsidP="003E1242">
            <w:pPr>
              <w:pStyle w:val="TAH"/>
            </w:pPr>
            <w:r w:rsidRPr="003C05C0">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B6581" w14:textId="77777777" w:rsidR="00521A30" w:rsidRPr="003C05C0" w:rsidRDefault="00521A30" w:rsidP="003E1242">
            <w:pPr>
              <w:pStyle w:val="TAH"/>
            </w:pPr>
            <w:r w:rsidRPr="003C05C0">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1E3D4"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DE6F2"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1D532" w14:textId="77777777" w:rsidR="00521A30" w:rsidRPr="003C05C0" w:rsidRDefault="00521A30" w:rsidP="003E1242">
            <w:pPr>
              <w:pStyle w:val="TAH"/>
            </w:pPr>
            <w:r w:rsidRPr="003C05C0">
              <w:t>T(P</w:t>
            </w:r>
            <w:r w:rsidRPr="003C05C0">
              <w:rPr>
                <w:vertAlign w:val="subscript"/>
              </w:rPr>
              <w:t>CMAX_L,c</w:t>
            </w:r>
            <w:r w:rsidRPr="003C05C0">
              <w:t>) (dB)</w:t>
            </w:r>
          </w:p>
        </w:tc>
        <w:tc>
          <w:tcPr>
            <w:tcW w:w="689" w:type="dxa"/>
            <w:tcBorders>
              <w:top w:val="single" w:sz="4" w:space="0" w:color="auto"/>
              <w:left w:val="single" w:sz="4" w:space="0" w:color="auto"/>
              <w:bottom w:val="single" w:sz="4" w:space="0" w:color="auto"/>
              <w:right w:val="single" w:sz="4" w:space="0" w:color="auto"/>
            </w:tcBorders>
            <w:vAlign w:val="center"/>
          </w:tcPr>
          <w:p w14:paraId="5B3C80CE"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64E08" w14:textId="77777777" w:rsidR="00521A30" w:rsidRPr="003C05C0" w:rsidRDefault="00521A30" w:rsidP="003E1242">
            <w:pPr>
              <w:pStyle w:val="TAH"/>
            </w:pPr>
            <w:r w:rsidRPr="003C05C0">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C51A9" w14:textId="77777777" w:rsidR="00521A30" w:rsidRPr="003C05C0" w:rsidRDefault="00521A30" w:rsidP="003E1242">
            <w:pPr>
              <w:pStyle w:val="TAH"/>
            </w:pPr>
            <w:r w:rsidRPr="003C05C0">
              <w:t>Lower limit (dBm)</w:t>
            </w:r>
          </w:p>
        </w:tc>
      </w:tr>
      <w:tr w:rsidR="00521A30" w:rsidRPr="003C05C0" w14:paraId="0588940B" w14:textId="77777777" w:rsidTr="003E1242">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58BFC8C4" w14:textId="77777777" w:rsidR="00521A30" w:rsidRPr="003C05C0" w:rsidRDefault="00521A30" w:rsidP="003E1242">
            <w:pPr>
              <w:pStyle w:val="TAC"/>
            </w:pPr>
            <w:r w:rsidRPr="003C05C0">
              <w:t>1, 2</w:t>
            </w:r>
          </w:p>
        </w:tc>
        <w:tc>
          <w:tcPr>
            <w:tcW w:w="1485" w:type="dxa"/>
            <w:tcBorders>
              <w:top w:val="single" w:sz="4" w:space="0" w:color="auto"/>
              <w:left w:val="single" w:sz="4" w:space="0" w:color="auto"/>
              <w:bottom w:val="single" w:sz="4" w:space="0" w:color="auto"/>
              <w:right w:val="single" w:sz="4" w:space="0" w:color="auto"/>
            </w:tcBorders>
          </w:tcPr>
          <w:p w14:paraId="5085F32D"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ED55F"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C770D" w14:textId="77777777" w:rsidR="00521A30" w:rsidRPr="003C05C0" w:rsidRDefault="00521A30"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009E3" w14:textId="77777777" w:rsidR="00521A30" w:rsidRPr="003C05C0" w:rsidRDefault="00521A30"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0CF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69F8B" w14:textId="77777777" w:rsidR="00521A30" w:rsidRPr="003C05C0" w:rsidRDefault="00521A30" w:rsidP="003E1242">
            <w:pPr>
              <w:pStyle w:val="TAC"/>
            </w:pPr>
            <w:r w:rsidRPr="003C05C0">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397B2" w14:textId="77777777" w:rsidR="00521A30" w:rsidRPr="003C05C0" w:rsidRDefault="00521A30"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F7FC7"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5AF4A"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273FD" w14:textId="77777777" w:rsidR="00521A30" w:rsidRPr="003C05C0" w:rsidRDefault="00521A30" w:rsidP="003E1242">
            <w:pPr>
              <w:pStyle w:val="TAC"/>
            </w:pPr>
            <w:r w:rsidRPr="003C05C0">
              <w:t>19.5-TT</w:t>
            </w:r>
          </w:p>
        </w:tc>
      </w:tr>
      <w:tr w:rsidR="00521A30" w:rsidRPr="003C05C0" w14:paraId="7BCC08DB" w14:textId="77777777" w:rsidTr="003E1242">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63A42962" w14:textId="77777777" w:rsidR="00521A30" w:rsidRPr="003C05C0" w:rsidRDefault="00521A30" w:rsidP="003E1242">
            <w:pPr>
              <w:pStyle w:val="TAC"/>
            </w:pPr>
            <w:r w:rsidRPr="003C05C0">
              <w:t>3</w:t>
            </w:r>
          </w:p>
        </w:tc>
        <w:tc>
          <w:tcPr>
            <w:tcW w:w="1485" w:type="dxa"/>
            <w:tcBorders>
              <w:top w:val="single" w:sz="4" w:space="0" w:color="auto"/>
              <w:left w:val="single" w:sz="4" w:space="0" w:color="auto"/>
              <w:bottom w:val="single" w:sz="4" w:space="0" w:color="auto"/>
              <w:right w:val="single" w:sz="4" w:space="0" w:color="auto"/>
            </w:tcBorders>
          </w:tcPr>
          <w:p w14:paraId="2BD48811"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4CA7F"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92735" w14:textId="77777777" w:rsidR="00521A30" w:rsidRPr="003C05C0" w:rsidRDefault="00521A30"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1D127" w14:textId="77777777" w:rsidR="00521A30" w:rsidRPr="003C05C0" w:rsidRDefault="00521A30"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1A82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CA89F" w14:textId="77777777" w:rsidR="00521A30" w:rsidRPr="003C05C0" w:rsidRDefault="00521A30" w:rsidP="003E1242">
            <w:pPr>
              <w:pStyle w:val="TAC"/>
            </w:pPr>
            <w:r w:rsidRPr="003C05C0">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DCE66" w14:textId="77777777" w:rsidR="00521A30" w:rsidRPr="003C05C0" w:rsidRDefault="00521A30"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41BF6"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17E6A"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B7E61" w14:textId="77777777" w:rsidR="00521A30" w:rsidRPr="003C05C0" w:rsidRDefault="00521A30" w:rsidP="003E1242">
            <w:pPr>
              <w:pStyle w:val="TAC"/>
            </w:pPr>
            <w:r w:rsidRPr="003C05C0">
              <w:t>19.5-TT</w:t>
            </w:r>
          </w:p>
        </w:tc>
      </w:tr>
      <w:tr w:rsidR="00521A30" w:rsidRPr="003C05C0" w14:paraId="4D13DE3D"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CAD8C" w14:textId="77777777" w:rsidR="00521A30" w:rsidRPr="003C05C0" w:rsidRDefault="00521A30" w:rsidP="003E1242">
            <w:pPr>
              <w:pStyle w:val="TAC"/>
            </w:pPr>
            <w:r w:rsidRPr="003C05C0">
              <w:t>4, 5</w:t>
            </w:r>
          </w:p>
        </w:tc>
        <w:tc>
          <w:tcPr>
            <w:tcW w:w="1485" w:type="dxa"/>
            <w:tcBorders>
              <w:top w:val="single" w:sz="4" w:space="0" w:color="auto"/>
              <w:left w:val="single" w:sz="4" w:space="0" w:color="auto"/>
              <w:bottom w:val="single" w:sz="4" w:space="0" w:color="auto"/>
              <w:right w:val="single" w:sz="4" w:space="0" w:color="auto"/>
            </w:tcBorders>
          </w:tcPr>
          <w:p w14:paraId="131AB498"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EF1CE"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235C" w14:textId="77777777" w:rsidR="00521A30" w:rsidRPr="003C05C0" w:rsidRDefault="00521A30"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4AC1" w14:textId="77777777" w:rsidR="00521A30" w:rsidRPr="003C05C0" w:rsidRDefault="00521A30" w:rsidP="003E1242">
            <w:pPr>
              <w:pStyle w:val="TAC"/>
            </w:pPr>
            <w:r w:rsidRPr="003C05C0">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C9FC9"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BB69"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795F" w14:textId="77777777" w:rsidR="00521A30" w:rsidRPr="003C05C0" w:rsidRDefault="00521A30"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0FD44"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0E5AE"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82518" w14:textId="77777777" w:rsidR="00521A30" w:rsidRPr="003C05C0" w:rsidRDefault="00521A30" w:rsidP="003E1242">
            <w:pPr>
              <w:pStyle w:val="TAC"/>
            </w:pPr>
            <w:r w:rsidRPr="003C05C0">
              <w:t>19-TT</w:t>
            </w:r>
          </w:p>
        </w:tc>
      </w:tr>
      <w:tr w:rsidR="00521A30" w:rsidRPr="003C05C0" w14:paraId="0B717D54"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19FCE" w14:textId="77777777" w:rsidR="00521A30" w:rsidRPr="003C05C0" w:rsidRDefault="00521A30" w:rsidP="003E1242">
            <w:pPr>
              <w:pStyle w:val="TAC"/>
            </w:pPr>
            <w:r w:rsidRPr="003C05C0">
              <w:t>7</w:t>
            </w:r>
          </w:p>
        </w:tc>
        <w:tc>
          <w:tcPr>
            <w:tcW w:w="1485" w:type="dxa"/>
            <w:tcBorders>
              <w:top w:val="single" w:sz="4" w:space="0" w:color="auto"/>
              <w:left w:val="single" w:sz="4" w:space="0" w:color="auto"/>
              <w:bottom w:val="single" w:sz="4" w:space="0" w:color="auto"/>
              <w:right w:val="single" w:sz="4" w:space="0" w:color="auto"/>
            </w:tcBorders>
          </w:tcPr>
          <w:p w14:paraId="069C6CEB"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B26FF"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3E43E" w14:textId="77777777" w:rsidR="00521A30" w:rsidRPr="003C05C0" w:rsidRDefault="00521A30"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1609" w14:textId="77777777" w:rsidR="00521A30" w:rsidRPr="003C05C0" w:rsidRDefault="00521A30" w:rsidP="003E1242">
            <w:pPr>
              <w:pStyle w:val="TAC"/>
            </w:pPr>
            <w:r w:rsidRPr="003C05C0">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2263E"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20399"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CDB6" w14:textId="77777777" w:rsidR="00521A30" w:rsidRPr="003C05C0" w:rsidRDefault="00521A30"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0A3BE"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AE0D"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016A4" w14:textId="77777777" w:rsidR="00521A30" w:rsidRPr="003C05C0" w:rsidRDefault="00521A30" w:rsidP="003E1242">
            <w:pPr>
              <w:pStyle w:val="TAC"/>
            </w:pPr>
            <w:r w:rsidRPr="003C05C0">
              <w:t>19-TT</w:t>
            </w:r>
          </w:p>
        </w:tc>
      </w:tr>
      <w:tr w:rsidR="00521A30" w:rsidRPr="003C05C0" w14:paraId="502B5294"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1BAA3" w14:textId="77777777" w:rsidR="00521A30" w:rsidRPr="003C05C0" w:rsidRDefault="00521A30" w:rsidP="003E1242">
            <w:pPr>
              <w:pStyle w:val="TAC"/>
            </w:pPr>
            <w:r w:rsidRPr="003C05C0">
              <w:t>7, 8</w:t>
            </w:r>
          </w:p>
        </w:tc>
        <w:tc>
          <w:tcPr>
            <w:tcW w:w="1485" w:type="dxa"/>
            <w:tcBorders>
              <w:top w:val="single" w:sz="4" w:space="0" w:color="auto"/>
              <w:left w:val="single" w:sz="4" w:space="0" w:color="auto"/>
              <w:bottom w:val="single" w:sz="4" w:space="0" w:color="auto"/>
              <w:right w:val="single" w:sz="4" w:space="0" w:color="auto"/>
            </w:tcBorders>
          </w:tcPr>
          <w:p w14:paraId="3DC1BEC1"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FCD27"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1F3E" w14:textId="77777777" w:rsidR="00521A30" w:rsidRPr="003C05C0" w:rsidRDefault="00521A30"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171B5" w14:textId="77777777" w:rsidR="00521A30" w:rsidRPr="003C05C0" w:rsidRDefault="00521A30" w:rsidP="003E1242">
            <w:pPr>
              <w:pStyle w:val="TAC"/>
            </w:pPr>
            <w:r w:rsidRPr="003C05C0">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DAAF"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952AD" w14:textId="77777777" w:rsidR="00521A30" w:rsidRPr="003C05C0" w:rsidRDefault="00521A30"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8E4A" w14:textId="77777777" w:rsidR="00521A30" w:rsidRPr="003C05C0" w:rsidRDefault="00521A30"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085C0"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7DA90"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888D" w14:textId="77777777" w:rsidR="00521A30" w:rsidRPr="003C05C0" w:rsidRDefault="00521A30" w:rsidP="003E1242">
            <w:pPr>
              <w:pStyle w:val="TAC"/>
            </w:pPr>
            <w:r w:rsidRPr="003C05C0">
              <w:t>17.5-TT</w:t>
            </w:r>
          </w:p>
        </w:tc>
      </w:tr>
      <w:tr w:rsidR="00521A30" w:rsidRPr="003C05C0" w14:paraId="48636A84"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BCAF0" w14:textId="77777777" w:rsidR="00521A30" w:rsidRPr="003C05C0" w:rsidRDefault="00521A30" w:rsidP="003E1242">
            <w:pPr>
              <w:pStyle w:val="TAC"/>
            </w:pPr>
            <w:r w:rsidRPr="003C05C0">
              <w:t>9</w:t>
            </w:r>
          </w:p>
        </w:tc>
        <w:tc>
          <w:tcPr>
            <w:tcW w:w="1485" w:type="dxa"/>
            <w:tcBorders>
              <w:top w:val="single" w:sz="4" w:space="0" w:color="auto"/>
              <w:left w:val="single" w:sz="4" w:space="0" w:color="auto"/>
              <w:bottom w:val="single" w:sz="4" w:space="0" w:color="auto"/>
              <w:right w:val="single" w:sz="4" w:space="0" w:color="auto"/>
            </w:tcBorders>
          </w:tcPr>
          <w:p w14:paraId="4475247E"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5BE4D"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28995" w14:textId="77777777" w:rsidR="00521A30" w:rsidRPr="003C05C0" w:rsidRDefault="00521A30"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EB67" w14:textId="77777777" w:rsidR="00521A30" w:rsidRPr="003C05C0" w:rsidRDefault="00521A30" w:rsidP="003E1242">
            <w:pPr>
              <w:pStyle w:val="TAC"/>
            </w:pPr>
            <w:r w:rsidRPr="003C05C0">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792D4"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A2A2" w14:textId="77777777" w:rsidR="00521A30" w:rsidRPr="003C05C0" w:rsidRDefault="00521A30"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415F6" w14:textId="77777777" w:rsidR="00521A30" w:rsidRPr="003C05C0" w:rsidRDefault="00521A30"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B7AE5"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69F0B"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72DE" w14:textId="77777777" w:rsidR="00521A30" w:rsidRPr="003C05C0" w:rsidRDefault="00521A30" w:rsidP="003E1242">
            <w:pPr>
              <w:pStyle w:val="TAC"/>
            </w:pPr>
            <w:r w:rsidRPr="003C05C0">
              <w:t>17.5-TT</w:t>
            </w:r>
          </w:p>
        </w:tc>
      </w:tr>
      <w:tr w:rsidR="00521A30" w:rsidRPr="003C05C0" w14:paraId="66A63975"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A28D0" w14:textId="77777777" w:rsidR="00521A30" w:rsidRPr="003C05C0" w:rsidRDefault="00521A30" w:rsidP="003E1242">
            <w:pPr>
              <w:pStyle w:val="TAC"/>
            </w:pPr>
            <w:r w:rsidRPr="003C05C0">
              <w:t>10, 11</w:t>
            </w:r>
          </w:p>
        </w:tc>
        <w:tc>
          <w:tcPr>
            <w:tcW w:w="1485" w:type="dxa"/>
            <w:tcBorders>
              <w:top w:val="single" w:sz="4" w:space="0" w:color="auto"/>
              <w:left w:val="single" w:sz="4" w:space="0" w:color="auto"/>
              <w:bottom w:val="single" w:sz="4" w:space="0" w:color="auto"/>
              <w:right w:val="single" w:sz="4" w:space="0" w:color="auto"/>
            </w:tcBorders>
          </w:tcPr>
          <w:p w14:paraId="1FFC8BC1"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A3CF0"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08426" w14:textId="77777777" w:rsidR="00521A30" w:rsidRPr="003C05C0" w:rsidRDefault="00521A30"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9226" w14:textId="77777777" w:rsidR="00521A30" w:rsidRPr="003C05C0" w:rsidRDefault="00521A30"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5AED2"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08128" w14:textId="77777777" w:rsidR="00521A30" w:rsidRPr="003C05C0" w:rsidRDefault="00521A30"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7D7B0"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A5407"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6942"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0E537" w14:textId="77777777" w:rsidR="00521A30" w:rsidRPr="003C05C0" w:rsidRDefault="00521A30" w:rsidP="003E1242">
            <w:pPr>
              <w:pStyle w:val="TAC"/>
            </w:pPr>
            <w:r w:rsidRPr="003C05C0">
              <w:t>16-TT</w:t>
            </w:r>
          </w:p>
        </w:tc>
      </w:tr>
      <w:tr w:rsidR="00521A30" w:rsidRPr="003C05C0" w14:paraId="2AD8A863"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72C7A" w14:textId="77777777" w:rsidR="00521A30" w:rsidRPr="003C05C0" w:rsidRDefault="00521A30" w:rsidP="003E1242">
            <w:pPr>
              <w:pStyle w:val="TAC"/>
            </w:pPr>
            <w:r w:rsidRPr="003C05C0">
              <w:t>12</w:t>
            </w:r>
          </w:p>
        </w:tc>
        <w:tc>
          <w:tcPr>
            <w:tcW w:w="1485" w:type="dxa"/>
            <w:tcBorders>
              <w:top w:val="single" w:sz="4" w:space="0" w:color="auto"/>
              <w:left w:val="single" w:sz="4" w:space="0" w:color="auto"/>
              <w:bottom w:val="single" w:sz="4" w:space="0" w:color="auto"/>
              <w:right w:val="single" w:sz="4" w:space="0" w:color="auto"/>
            </w:tcBorders>
          </w:tcPr>
          <w:p w14:paraId="5271F82B"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A7E22"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C980" w14:textId="77777777" w:rsidR="00521A30" w:rsidRPr="003C05C0" w:rsidRDefault="00521A30"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03BF" w14:textId="77777777" w:rsidR="00521A30" w:rsidRPr="003C05C0" w:rsidRDefault="00521A30"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CA4D4"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C4F2D" w14:textId="77777777" w:rsidR="00521A30" w:rsidRPr="003C05C0" w:rsidRDefault="00521A30"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65C59"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1847E"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BE86"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DF1F9" w14:textId="77777777" w:rsidR="00521A30" w:rsidRPr="003C05C0" w:rsidRDefault="00521A30" w:rsidP="003E1242">
            <w:pPr>
              <w:pStyle w:val="TAC"/>
            </w:pPr>
            <w:r w:rsidRPr="003C05C0">
              <w:t>16-TT</w:t>
            </w:r>
          </w:p>
        </w:tc>
      </w:tr>
      <w:tr w:rsidR="00521A30" w:rsidRPr="003C05C0" w14:paraId="4919D027"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0AA04" w14:textId="77777777" w:rsidR="00521A30" w:rsidRPr="003C05C0" w:rsidRDefault="00521A30" w:rsidP="003E1242">
            <w:pPr>
              <w:pStyle w:val="TAC"/>
            </w:pPr>
            <w:r w:rsidRPr="003C05C0">
              <w:t>13, 14</w:t>
            </w:r>
          </w:p>
        </w:tc>
        <w:tc>
          <w:tcPr>
            <w:tcW w:w="1485" w:type="dxa"/>
            <w:tcBorders>
              <w:top w:val="single" w:sz="4" w:space="0" w:color="auto"/>
              <w:left w:val="single" w:sz="4" w:space="0" w:color="auto"/>
              <w:bottom w:val="single" w:sz="4" w:space="0" w:color="auto"/>
              <w:right w:val="single" w:sz="4" w:space="0" w:color="auto"/>
            </w:tcBorders>
          </w:tcPr>
          <w:p w14:paraId="7E47434D"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DD7BD"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A1D63" w14:textId="77777777" w:rsidR="00521A30" w:rsidRPr="003C05C0" w:rsidRDefault="00521A30"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53DA" w14:textId="77777777" w:rsidR="00521A30" w:rsidRPr="003C05C0" w:rsidRDefault="00521A30"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B9D1"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48F25" w14:textId="77777777" w:rsidR="00521A30" w:rsidRPr="003C05C0" w:rsidRDefault="00521A30"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460F9" w14:textId="77777777" w:rsidR="00521A30" w:rsidRPr="003C05C0" w:rsidRDefault="00521A30"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904D3"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B00B9"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78C9B" w14:textId="77777777" w:rsidR="00521A30" w:rsidRPr="003C05C0" w:rsidRDefault="00521A30" w:rsidP="003E1242">
            <w:pPr>
              <w:pStyle w:val="TAC"/>
            </w:pPr>
            <w:r w:rsidRPr="003C05C0">
              <w:t>12.5-TT</w:t>
            </w:r>
          </w:p>
        </w:tc>
      </w:tr>
      <w:tr w:rsidR="00521A30" w:rsidRPr="003C05C0" w14:paraId="48CAD578"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34AB2" w14:textId="77777777" w:rsidR="00521A30" w:rsidRPr="003C05C0" w:rsidRDefault="00521A30" w:rsidP="003E1242">
            <w:pPr>
              <w:pStyle w:val="TAC"/>
            </w:pPr>
            <w:r w:rsidRPr="003C05C0">
              <w:t>15</w:t>
            </w:r>
          </w:p>
        </w:tc>
        <w:tc>
          <w:tcPr>
            <w:tcW w:w="1485" w:type="dxa"/>
            <w:tcBorders>
              <w:top w:val="single" w:sz="4" w:space="0" w:color="auto"/>
              <w:left w:val="single" w:sz="4" w:space="0" w:color="auto"/>
              <w:bottom w:val="single" w:sz="4" w:space="0" w:color="auto"/>
              <w:right w:val="single" w:sz="4" w:space="0" w:color="auto"/>
            </w:tcBorders>
          </w:tcPr>
          <w:p w14:paraId="5C658965"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4D5E9"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2CE6" w14:textId="77777777" w:rsidR="00521A30" w:rsidRPr="003C05C0" w:rsidRDefault="00521A30"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A6AEB" w14:textId="77777777" w:rsidR="00521A30" w:rsidRPr="003C05C0" w:rsidRDefault="00521A30"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47A69"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8DB18" w14:textId="77777777" w:rsidR="00521A30" w:rsidRPr="003C05C0" w:rsidRDefault="00521A30"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A1676" w14:textId="77777777" w:rsidR="00521A30" w:rsidRPr="003C05C0" w:rsidRDefault="00521A30"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C988A"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4C0A5"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63F7" w14:textId="77777777" w:rsidR="00521A30" w:rsidRPr="003C05C0" w:rsidRDefault="00521A30" w:rsidP="003E1242">
            <w:pPr>
              <w:pStyle w:val="TAC"/>
            </w:pPr>
            <w:r w:rsidRPr="003C05C0">
              <w:t>12.5-TT</w:t>
            </w:r>
          </w:p>
        </w:tc>
      </w:tr>
      <w:tr w:rsidR="00521A30" w:rsidRPr="003C05C0" w14:paraId="4F4EC4BD"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C3529" w14:textId="77777777" w:rsidR="00521A30" w:rsidRPr="003C05C0" w:rsidRDefault="00521A30" w:rsidP="003E1242">
            <w:pPr>
              <w:pStyle w:val="TAC"/>
            </w:pPr>
            <w:r w:rsidRPr="003C05C0">
              <w:t>16, 17</w:t>
            </w:r>
          </w:p>
        </w:tc>
        <w:tc>
          <w:tcPr>
            <w:tcW w:w="1485" w:type="dxa"/>
            <w:tcBorders>
              <w:top w:val="single" w:sz="4" w:space="0" w:color="auto"/>
              <w:left w:val="single" w:sz="4" w:space="0" w:color="auto"/>
              <w:bottom w:val="single" w:sz="4" w:space="0" w:color="auto"/>
              <w:right w:val="single" w:sz="4" w:space="0" w:color="auto"/>
            </w:tcBorders>
          </w:tcPr>
          <w:p w14:paraId="5A403431"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F34E2"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CB053" w14:textId="77777777" w:rsidR="00521A30" w:rsidRPr="003C05C0" w:rsidRDefault="00521A30"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51B1F"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E4C3B"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F305B"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EBA06"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33D09"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97FB2"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4D291" w14:textId="77777777" w:rsidR="00521A30" w:rsidRPr="003C05C0" w:rsidRDefault="00521A30" w:rsidP="003E1242">
            <w:pPr>
              <w:pStyle w:val="TAC"/>
            </w:pPr>
            <w:r w:rsidRPr="003C05C0">
              <w:t>15.5-TT</w:t>
            </w:r>
          </w:p>
        </w:tc>
      </w:tr>
      <w:tr w:rsidR="00521A30" w:rsidRPr="003C05C0" w14:paraId="517415CF"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E6C1E" w14:textId="77777777" w:rsidR="00521A30" w:rsidRPr="003C05C0" w:rsidRDefault="00521A30" w:rsidP="003E1242">
            <w:pPr>
              <w:pStyle w:val="TAC"/>
            </w:pPr>
            <w:r w:rsidRPr="003C05C0">
              <w:t>18</w:t>
            </w:r>
          </w:p>
        </w:tc>
        <w:tc>
          <w:tcPr>
            <w:tcW w:w="1485" w:type="dxa"/>
            <w:tcBorders>
              <w:top w:val="single" w:sz="4" w:space="0" w:color="auto"/>
              <w:left w:val="single" w:sz="4" w:space="0" w:color="auto"/>
              <w:bottom w:val="single" w:sz="4" w:space="0" w:color="auto"/>
              <w:right w:val="single" w:sz="4" w:space="0" w:color="auto"/>
            </w:tcBorders>
          </w:tcPr>
          <w:p w14:paraId="3EE66C20"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EEE6E"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DAD88" w14:textId="77777777" w:rsidR="00521A30" w:rsidRPr="003C05C0" w:rsidRDefault="00521A30"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6FD65"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3CE00"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CCB0"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34AFC"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09796"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44105"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F0307" w14:textId="77777777" w:rsidR="00521A30" w:rsidRPr="003C05C0" w:rsidRDefault="00521A30" w:rsidP="003E1242">
            <w:pPr>
              <w:pStyle w:val="TAC"/>
            </w:pPr>
            <w:r w:rsidRPr="003C05C0">
              <w:t>15.5-TT</w:t>
            </w:r>
          </w:p>
        </w:tc>
      </w:tr>
      <w:tr w:rsidR="00521A30" w:rsidRPr="003C05C0" w14:paraId="35A3D097"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5801C" w14:textId="77777777" w:rsidR="00521A30" w:rsidRPr="003C05C0" w:rsidRDefault="00521A30" w:rsidP="003E1242">
            <w:pPr>
              <w:pStyle w:val="TAC"/>
            </w:pPr>
            <w:r w:rsidRPr="003C05C0">
              <w:t>19, 20</w:t>
            </w:r>
          </w:p>
        </w:tc>
        <w:tc>
          <w:tcPr>
            <w:tcW w:w="1485" w:type="dxa"/>
            <w:tcBorders>
              <w:top w:val="single" w:sz="4" w:space="0" w:color="auto"/>
              <w:left w:val="single" w:sz="4" w:space="0" w:color="auto"/>
              <w:bottom w:val="single" w:sz="4" w:space="0" w:color="auto"/>
              <w:right w:val="single" w:sz="4" w:space="0" w:color="auto"/>
            </w:tcBorders>
          </w:tcPr>
          <w:p w14:paraId="4FC0B12D"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9E0B1"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DBBDE" w14:textId="77777777" w:rsidR="00521A30" w:rsidRPr="003C05C0" w:rsidRDefault="00521A30"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D1E1F"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9695F"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40BF"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CB40E"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460AB"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D42F6"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8BBE" w14:textId="77777777" w:rsidR="00521A30" w:rsidRPr="003C05C0" w:rsidRDefault="00521A30" w:rsidP="003E1242">
            <w:pPr>
              <w:pStyle w:val="TAC"/>
            </w:pPr>
            <w:r w:rsidRPr="003C05C0">
              <w:t>15.5-TT</w:t>
            </w:r>
          </w:p>
        </w:tc>
      </w:tr>
      <w:tr w:rsidR="00521A30" w:rsidRPr="003C05C0" w14:paraId="0EE19CF1"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5FF27" w14:textId="77777777" w:rsidR="00521A30" w:rsidRPr="003C05C0" w:rsidRDefault="00521A30" w:rsidP="003E1242">
            <w:pPr>
              <w:pStyle w:val="TAC"/>
            </w:pPr>
            <w:r w:rsidRPr="003C05C0">
              <w:t>21</w:t>
            </w:r>
          </w:p>
        </w:tc>
        <w:tc>
          <w:tcPr>
            <w:tcW w:w="1485" w:type="dxa"/>
            <w:tcBorders>
              <w:top w:val="single" w:sz="4" w:space="0" w:color="auto"/>
              <w:left w:val="single" w:sz="4" w:space="0" w:color="auto"/>
              <w:bottom w:val="single" w:sz="4" w:space="0" w:color="auto"/>
              <w:right w:val="single" w:sz="4" w:space="0" w:color="auto"/>
            </w:tcBorders>
          </w:tcPr>
          <w:p w14:paraId="779A7440"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AA977"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441ED" w14:textId="77777777" w:rsidR="00521A30" w:rsidRPr="003C05C0" w:rsidRDefault="00521A30"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1F923"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F9DF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D5F0"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B1D6D"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48BC8"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3F71"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85FA" w14:textId="77777777" w:rsidR="00521A30" w:rsidRPr="003C05C0" w:rsidRDefault="00521A30" w:rsidP="003E1242">
            <w:pPr>
              <w:pStyle w:val="TAC"/>
            </w:pPr>
            <w:r w:rsidRPr="003C05C0">
              <w:t>15.5-TT</w:t>
            </w:r>
          </w:p>
        </w:tc>
      </w:tr>
      <w:tr w:rsidR="00521A30" w:rsidRPr="003C05C0" w14:paraId="4D283B62"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E8A38" w14:textId="77777777" w:rsidR="00521A30" w:rsidRPr="003C05C0" w:rsidRDefault="00521A30" w:rsidP="003E1242">
            <w:pPr>
              <w:pStyle w:val="TAC"/>
            </w:pPr>
            <w:r w:rsidRPr="003C05C0">
              <w:t>22, 23</w:t>
            </w:r>
          </w:p>
        </w:tc>
        <w:tc>
          <w:tcPr>
            <w:tcW w:w="1485" w:type="dxa"/>
            <w:tcBorders>
              <w:top w:val="single" w:sz="4" w:space="0" w:color="auto"/>
              <w:left w:val="single" w:sz="4" w:space="0" w:color="auto"/>
              <w:bottom w:val="single" w:sz="4" w:space="0" w:color="auto"/>
              <w:right w:val="single" w:sz="4" w:space="0" w:color="auto"/>
            </w:tcBorders>
          </w:tcPr>
          <w:p w14:paraId="60193074"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4AF21"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F56CF" w14:textId="77777777" w:rsidR="00521A30" w:rsidRPr="003C05C0" w:rsidRDefault="00521A30"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2A86"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64308"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6300C" w14:textId="77777777" w:rsidR="00521A30" w:rsidRPr="003C05C0" w:rsidRDefault="00521A30"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E014B" w14:textId="77777777" w:rsidR="00521A30" w:rsidRPr="003C05C0" w:rsidRDefault="00521A30"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47848"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3A6D"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1A05" w14:textId="77777777" w:rsidR="00521A30" w:rsidRPr="003C05C0" w:rsidRDefault="00521A30" w:rsidP="003E1242">
            <w:pPr>
              <w:pStyle w:val="TAC"/>
            </w:pPr>
            <w:r w:rsidRPr="003C05C0">
              <w:t>14.5-TT</w:t>
            </w:r>
          </w:p>
        </w:tc>
      </w:tr>
      <w:tr w:rsidR="00521A30" w:rsidRPr="003C05C0" w14:paraId="2F4477D1"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B0B53" w14:textId="77777777" w:rsidR="00521A30" w:rsidRPr="003C05C0" w:rsidRDefault="00521A30" w:rsidP="003E1242">
            <w:pPr>
              <w:pStyle w:val="TAC"/>
            </w:pPr>
            <w:r w:rsidRPr="003C05C0">
              <w:t>24</w:t>
            </w:r>
          </w:p>
        </w:tc>
        <w:tc>
          <w:tcPr>
            <w:tcW w:w="1485" w:type="dxa"/>
            <w:tcBorders>
              <w:top w:val="single" w:sz="4" w:space="0" w:color="auto"/>
              <w:left w:val="single" w:sz="4" w:space="0" w:color="auto"/>
              <w:bottom w:val="single" w:sz="4" w:space="0" w:color="auto"/>
              <w:right w:val="single" w:sz="4" w:space="0" w:color="auto"/>
            </w:tcBorders>
          </w:tcPr>
          <w:p w14:paraId="5A6E3822"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C470B"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E50E8" w14:textId="77777777" w:rsidR="00521A30" w:rsidRPr="003C05C0" w:rsidRDefault="00521A30"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29AF0"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ECE0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3425B" w14:textId="77777777" w:rsidR="00521A30" w:rsidRPr="003C05C0" w:rsidRDefault="00521A30"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5661D" w14:textId="77777777" w:rsidR="00521A30" w:rsidRPr="003C05C0" w:rsidRDefault="00521A30"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B4432"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40DF4"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810AC" w14:textId="77777777" w:rsidR="00521A30" w:rsidRPr="003C05C0" w:rsidRDefault="00521A30" w:rsidP="003E1242">
            <w:pPr>
              <w:pStyle w:val="TAC"/>
            </w:pPr>
            <w:r w:rsidRPr="003C05C0">
              <w:t>14.5-TT</w:t>
            </w:r>
          </w:p>
        </w:tc>
      </w:tr>
      <w:tr w:rsidR="00521A30" w:rsidRPr="003C05C0" w14:paraId="6BD427F1"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564E4" w14:textId="77777777" w:rsidR="00521A30" w:rsidRPr="003C05C0" w:rsidRDefault="00521A30" w:rsidP="003E1242">
            <w:pPr>
              <w:pStyle w:val="TAC"/>
            </w:pPr>
            <w:r w:rsidRPr="003C05C0">
              <w:t>25, 26</w:t>
            </w:r>
          </w:p>
        </w:tc>
        <w:tc>
          <w:tcPr>
            <w:tcW w:w="1485" w:type="dxa"/>
            <w:tcBorders>
              <w:top w:val="single" w:sz="4" w:space="0" w:color="auto"/>
              <w:left w:val="single" w:sz="4" w:space="0" w:color="auto"/>
              <w:bottom w:val="single" w:sz="4" w:space="0" w:color="auto"/>
              <w:right w:val="single" w:sz="4" w:space="0" w:color="auto"/>
            </w:tcBorders>
          </w:tcPr>
          <w:p w14:paraId="79EC621B"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C9992"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684E" w14:textId="77777777" w:rsidR="00521A30" w:rsidRPr="003C05C0" w:rsidRDefault="00521A30"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A5254" w14:textId="77777777" w:rsidR="00521A30" w:rsidRPr="003C05C0" w:rsidRDefault="00521A30" w:rsidP="003E1242">
            <w:pPr>
              <w:pStyle w:val="TAC"/>
            </w:pPr>
            <w:r w:rsidRPr="003C05C0">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519C2"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1EFD" w14:textId="77777777" w:rsidR="00521A30" w:rsidRPr="003C05C0" w:rsidRDefault="00521A30" w:rsidP="003E1242">
            <w:pPr>
              <w:pStyle w:val="TAC"/>
            </w:pPr>
            <w:r w:rsidRPr="003C05C0">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39EE2" w14:textId="77777777" w:rsidR="00521A30" w:rsidRPr="003C05C0" w:rsidRDefault="00521A30"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32F2D"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59A7B"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41EF2" w14:textId="77777777" w:rsidR="00521A30" w:rsidRPr="003C05C0" w:rsidRDefault="00521A30" w:rsidP="003E1242">
            <w:pPr>
              <w:pStyle w:val="TAC"/>
            </w:pPr>
            <w:r w:rsidRPr="003C05C0">
              <w:t>10.5-TT</w:t>
            </w:r>
          </w:p>
        </w:tc>
      </w:tr>
      <w:tr w:rsidR="00521A30" w:rsidRPr="003C05C0" w14:paraId="427771D7"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D3678" w14:textId="77777777" w:rsidR="00521A30" w:rsidRPr="003C05C0" w:rsidRDefault="00521A30" w:rsidP="003E1242">
            <w:pPr>
              <w:pStyle w:val="TAC"/>
            </w:pPr>
            <w:r w:rsidRPr="003C05C0">
              <w:t>27</w:t>
            </w:r>
          </w:p>
        </w:tc>
        <w:tc>
          <w:tcPr>
            <w:tcW w:w="1485" w:type="dxa"/>
            <w:tcBorders>
              <w:top w:val="single" w:sz="4" w:space="0" w:color="auto"/>
              <w:left w:val="single" w:sz="4" w:space="0" w:color="auto"/>
              <w:bottom w:val="single" w:sz="4" w:space="0" w:color="auto"/>
              <w:right w:val="single" w:sz="4" w:space="0" w:color="auto"/>
            </w:tcBorders>
          </w:tcPr>
          <w:p w14:paraId="26EF856B"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E1BF5"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367C9" w14:textId="77777777" w:rsidR="00521A30" w:rsidRPr="003C05C0" w:rsidRDefault="00521A30"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1656F" w14:textId="77777777" w:rsidR="00521A30" w:rsidRPr="003C05C0" w:rsidRDefault="00521A30" w:rsidP="003E1242">
            <w:pPr>
              <w:pStyle w:val="TAC"/>
            </w:pPr>
            <w:r w:rsidRPr="003C05C0">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1DE2"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01050" w14:textId="77777777" w:rsidR="00521A30" w:rsidRPr="003C05C0" w:rsidRDefault="00521A30" w:rsidP="003E1242">
            <w:pPr>
              <w:pStyle w:val="TAC"/>
            </w:pPr>
            <w:r w:rsidRPr="003C05C0">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EA327" w14:textId="77777777" w:rsidR="00521A30" w:rsidRPr="003C05C0" w:rsidRDefault="00521A30"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6040E"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674B6"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84BF9" w14:textId="77777777" w:rsidR="00521A30" w:rsidRPr="003C05C0" w:rsidRDefault="00521A30" w:rsidP="003E1242">
            <w:pPr>
              <w:pStyle w:val="TAC"/>
            </w:pPr>
            <w:r w:rsidRPr="003C05C0">
              <w:t>10.5-TT</w:t>
            </w:r>
          </w:p>
        </w:tc>
      </w:tr>
      <w:tr w:rsidR="00521A30" w:rsidRPr="003C05C0" w14:paraId="3E656146" w14:textId="77777777" w:rsidTr="003E1242">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70B89" w14:textId="77777777" w:rsidR="00521A30" w:rsidRPr="003C05C0" w:rsidRDefault="00521A30"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5627D15" w14:textId="77777777" w:rsidR="00521A30" w:rsidRPr="003C05C0" w:rsidRDefault="00521A30" w:rsidP="003E1242">
            <w:pPr>
              <w:pStyle w:val="TAN"/>
            </w:pPr>
            <w:r w:rsidRPr="003C05C0">
              <w:t>NOTE 2:</w:t>
            </w:r>
            <w:r w:rsidRPr="003C05C0">
              <w:tab/>
              <w:t>TT for each frequency and channel bandwidth is specified in Table 6.2.3.5-0.</w:t>
            </w:r>
          </w:p>
        </w:tc>
      </w:tr>
      <w:bookmarkEnd w:id="102"/>
    </w:tbl>
    <w:p w14:paraId="5251A1AE" w14:textId="77777777" w:rsidR="00521A30" w:rsidRPr="003C05C0" w:rsidRDefault="00521A30" w:rsidP="00521A30"/>
    <w:p w14:paraId="20B47597" w14:textId="77777777" w:rsidR="00521A30" w:rsidRPr="003C05C0" w:rsidRDefault="00521A30" w:rsidP="00521A30">
      <w:pPr>
        <w:pStyle w:val="TH"/>
      </w:pPr>
      <w:r w:rsidRPr="003C05C0">
        <w:t>Table 6.2C.5.5-2: UE Power Class 3 test requirements (NS_18) for band n83</w:t>
      </w:r>
    </w:p>
    <w:tbl>
      <w:tblPr>
        <w:tblW w:w="9998" w:type="dxa"/>
        <w:tblInd w:w="-5" w:type="dxa"/>
        <w:tblCellMar>
          <w:left w:w="70" w:type="dxa"/>
          <w:right w:w="70" w:type="dxa"/>
        </w:tblCellMar>
        <w:tblLook w:val="04A0" w:firstRow="1" w:lastRow="0" w:firstColumn="1" w:lastColumn="0" w:noHBand="0" w:noVBand="1"/>
      </w:tblPr>
      <w:tblGrid>
        <w:gridCol w:w="1025"/>
        <w:gridCol w:w="966"/>
        <w:gridCol w:w="940"/>
        <w:gridCol w:w="847"/>
        <w:gridCol w:w="785"/>
        <w:gridCol w:w="773"/>
        <w:gridCol w:w="876"/>
        <w:gridCol w:w="1167"/>
        <w:gridCol w:w="692"/>
        <w:gridCol w:w="981"/>
        <w:gridCol w:w="946"/>
      </w:tblGrid>
      <w:tr w:rsidR="00521A30" w:rsidRPr="003C05C0" w14:paraId="1ADBB051" w14:textId="77777777" w:rsidTr="003E1242">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FF27A" w14:textId="77777777" w:rsidR="00521A30" w:rsidRPr="003C05C0" w:rsidRDefault="00521A30" w:rsidP="003E1242">
            <w:r w:rsidRPr="003C05C0">
              <w:t>Test ID</w:t>
            </w:r>
          </w:p>
        </w:tc>
        <w:tc>
          <w:tcPr>
            <w:tcW w:w="968" w:type="dxa"/>
            <w:tcBorders>
              <w:top w:val="single" w:sz="4" w:space="0" w:color="auto"/>
              <w:left w:val="single" w:sz="4" w:space="0" w:color="auto"/>
              <w:bottom w:val="single" w:sz="4" w:space="0" w:color="auto"/>
              <w:right w:val="single" w:sz="4" w:space="0" w:color="auto"/>
            </w:tcBorders>
            <w:vAlign w:val="center"/>
          </w:tcPr>
          <w:p w14:paraId="6CD61D3E" w14:textId="77777777" w:rsidR="00521A30" w:rsidRPr="003C05C0" w:rsidRDefault="00521A30" w:rsidP="003E1242">
            <w:pPr>
              <w:pStyle w:val="TAH"/>
            </w:pPr>
            <w:r w:rsidRPr="003C05C0">
              <w:t>ChBw (MHz)</w:t>
            </w:r>
          </w:p>
        </w:tc>
        <w:tc>
          <w:tcPr>
            <w:tcW w:w="941" w:type="dxa"/>
            <w:tcBorders>
              <w:top w:val="single" w:sz="4" w:space="0" w:color="auto"/>
              <w:left w:val="single" w:sz="4" w:space="0" w:color="auto"/>
              <w:bottom w:val="single" w:sz="4" w:space="0" w:color="auto"/>
              <w:right w:val="single" w:sz="4" w:space="0" w:color="auto"/>
            </w:tcBorders>
            <w:vAlign w:val="center"/>
          </w:tcPr>
          <w:p w14:paraId="6D2CB514" w14:textId="77777777" w:rsidR="00521A30" w:rsidRPr="003C05C0" w:rsidRDefault="00521A30" w:rsidP="003E1242">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BAD49" w14:textId="77777777" w:rsidR="00521A30" w:rsidRPr="003C05C0" w:rsidRDefault="00521A30" w:rsidP="003E1242">
            <w:r w:rsidRPr="003C05C0">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3AE73" w14:textId="77777777" w:rsidR="00521A30" w:rsidRPr="003C05C0" w:rsidRDefault="00521A30" w:rsidP="003E1242">
            <w:r w:rsidRPr="003C05C0">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3EF4" w14:textId="77777777" w:rsidR="00521A30" w:rsidRPr="003C05C0" w:rsidRDefault="00521A30" w:rsidP="003E1242">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3F3ED" w14:textId="77777777" w:rsidR="00521A30" w:rsidRPr="003C05C0" w:rsidRDefault="00521A30" w:rsidP="003E1242">
            <w:r w:rsidRPr="003C05C0">
              <w:t>P</w:t>
            </w:r>
            <w:r w:rsidRPr="003C05C0">
              <w:rPr>
                <w:vertAlign w:val="subscript"/>
              </w:rPr>
              <w:t>CMAX_L,c</w:t>
            </w:r>
            <w:r w:rsidRPr="003C05C0">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1AA68" w14:textId="77777777" w:rsidR="00521A30" w:rsidRPr="003C05C0" w:rsidRDefault="00521A30" w:rsidP="003E1242">
            <w:r w:rsidRPr="003C05C0">
              <w:t>T(P</w:t>
            </w:r>
            <w:r w:rsidRPr="003C05C0">
              <w:rPr>
                <w:vertAlign w:val="subscript"/>
              </w:rPr>
              <w:t>CMAX_L,c</w:t>
            </w:r>
            <w:r w:rsidRPr="003C05C0">
              <w:t>) (dB)</w:t>
            </w:r>
          </w:p>
        </w:tc>
        <w:tc>
          <w:tcPr>
            <w:tcW w:w="694" w:type="dxa"/>
            <w:tcBorders>
              <w:top w:val="single" w:sz="4" w:space="0" w:color="auto"/>
              <w:left w:val="single" w:sz="4" w:space="0" w:color="auto"/>
              <w:bottom w:val="single" w:sz="4" w:space="0" w:color="auto"/>
              <w:right w:val="single" w:sz="4" w:space="0" w:color="auto"/>
            </w:tcBorders>
            <w:vAlign w:val="center"/>
          </w:tcPr>
          <w:p w14:paraId="6C23336B" w14:textId="77777777" w:rsidR="00521A30" w:rsidRPr="003C05C0" w:rsidRDefault="00521A30" w:rsidP="003E1242">
            <w:r w:rsidRPr="003C05C0">
              <w:t>T</w:t>
            </w:r>
            <w:r w:rsidRPr="003C05C0">
              <w:rPr>
                <w:vertAlign w:val="subscript"/>
              </w:rPr>
              <w:t xml:space="preserve">L,c </w:t>
            </w:r>
            <w:r w:rsidRPr="003C05C0">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86F55" w14:textId="77777777" w:rsidR="00521A30" w:rsidRPr="003C05C0" w:rsidRDefault="00521A30" w:rsidP="003E1242">
            <w:r w:rsidRPr="003C05C0">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3D33E" w14:textId="77777777" w:rsidR="00521A30" w:rsidRPr="003C05C0" w:rsidRDefault="00521A30" w:rsidP="003E1242">
            <w:r w:rsidRPr="003C05C0">
              <w:t>Lower limit (dBm)</w:t>
            </w:r>
          </w:p>
        </w:tc>
      </w:tr>
      <w:tr w:rsidR="00521A30" w:rsidRPr="003C05C0" w14:paraId="4DD678CA"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907CF24" w14:textId="77777777" w:rsidR="00521A30" w:rsidRPr="003C05C0" w:rsidRDefault="00521A30" w:rsidP="003E1242">
            <w:pPr>
              <w:pStyle w:val="TAC"/>
            </w:pPr>
            <w:r w:rsidRPr="003C05C0">
              <w:lastRenderedPageBreak/>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28F5D"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2C33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80C6A" w14:textId="77777777" w:rsidR="00521A30" w:rsidRPr="003C05C0" w:rsidRDefault="00521A30" w:rsidP="003E1242">
            <w:pPr>
              <w:pStyle w:val="TAC"/>
            </w:pPr>
            <w:r w:rsidRPr="003C05C0">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12CE0" w14:textId="77777777" w:rsidR="00521A30" w:rsidRPr="003C05C0" w:rsidRDefault="00521A30" w:rsidP="003E1242">
            <w:pPr>
              <w:pStyle w:val="TAC"/>
            </w:pPr>
            <w:r w:rsidRPr="003C05C0">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37CA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95AB" w14:textId="77777777" w:rsidR="00521A30" w:rsidRPr="003C05C0" w:rsidRDefault="00521A30" w:rsidP="003E1242">
            <w:pPr>
              <w:pStyle w:val="TAC"/>
            </w:pPr>
            <w:r w:rsidRPr="003C05C0">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77EC9" w14:textId="77777777" w:rsidR="00521A30" w:rsidRPr="003C05C0" w:rsidRDefault="00521A30" w:rsidP="003E1242">
            <w:pPr>
              <w:pStyle w:val="TAC"/>
            </w:pPr>
            <w:r w:rsidRPr="003C05C0">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7D1AB"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34F21"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A62A" w14:textId="77777777" w:rsidR="00521A30" w:rsidRPr="003C05C0" w:rsidRDefault="00521A30" w:rsidP="003E1242">
            <w:pPr>
              <w:pStyle w:val="TAC"/>
            </w:pPr>
            <w:r w:rsidRPr="003C05C0">
              <w:t>18.5-TT</w:t>
            </w:r>
          </w:p>
        </w:tc>
      </w:tr>
      <w:tr w:rsidR="00521A30" w:rsidRPr="003C05C0" w14:paraId="0FFBFB5F"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7E4CDED"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CD031"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BD27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74527" w14:textId="77777777" w:rsidR="00521A30" w:rsidRPr="003C05C0" w:rsidRDefault="00521A30" w:rsidP="003E1242">
            <w:pPr>
              <w:pStyle w:val="TAC"/>
            </w:pPr>
            <w:r w:rsidRPr="003C05C0">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BC09" w14:textId="77777777" w:rsidR="00521A30" w:rsidRPr="003C05C0" w:rsidRDefault="00521A30"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EA16D"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3ABB0" w14:textId="77777777" w:rsidR="00521A30" w:rsidRPr="003C05C0" w:rsidRDefault="00521A30"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57A8" w14:textId="77777777" w:rsidR="00521A30" w:rsidRPr="003C05C0" w:rsidRDefault="00521A30"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57DE7"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BF7C3"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CBC98" w14:textId="77777777" w:rsidR="00521A30" w:rsidRPr="003C05C0" w:rsidRDefault="00521A30" w:rsidP="003E1242">
            <w:pPr>
              <w:pStyle w:val="TAC"/>
            </w:pPr>
            <w:r w:rsidRPr="003C05C0">
              <w:t>14-TT</w:t>
            </w:r>
          </w:p>
        </w:tc>
      </w:tr>
      <w:tr w:rsidR="00521A30" w:rsidRPr="003C05C0" w14:paraId="6B5952DA"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E7316B" w14:textId="77777777" w:rsidR="00521A30" w:rsidRPr="003C05C0" w:rsidRDefault="00521A30" w:rsidP="003E1242">
            <w:pPr>
              <w:pStyle w:val="TAC"/>
            </w:pPr>
            <w:r w:rsidRPr="003C05C0">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FC1C4"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96BA0"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2906D" w14:textId="77777777" w:rsidR="00521A30" w:rsidRPr="003C05C0" w:rsidRDefault="00521A30" w:rsidP="003E1242">
            <w:pPr>
              <w:pStyle w:val="TAC"/>
            </w:pPr>
            <w:r w:rsidRPr="003C05C0">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5B06" w14:textId="77777777" w:rsidR="00521A30" w:rsidRPr="003C05C0" w:rsidRDefault="00521A30" w:rsidP="003E1242">
            <w:pPr>
              <w:pStyle w:val="TAC"/>
            </w:pPr>
            <w:r w:rsidRPr="003C05C0">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FBC3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44F3" w14:textId="77777777" w:rsidR="00521A30" w:rsidRPr="003C05C0" w:rsidRDefault="00521A30" w:rsidP="003E1242">
            <w:pPr>
              <w:pStyle w:val="TAC"/>
            </w:pPr>
            <w:r w:rsidRPr="003C05C0">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5F63E" w14:textId="77777777" w:rsidR="00521A30" w:rsidRPr="003C05C0" w:rsidRDefault="00521A30" w:rsidP="003E1242">
            <w:pPr>
              <w:pStyle w:val="TAC"/>
            </w:pPr>
            <w:r w:rsidRPr="003C05C0">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48BCE"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42B3D"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8EFC" w14:textId="77777777" w:rsidR="00521A30" w:rsidRPr="003C05C0" w:rsidRDefault="00521A30" w:rsidP="003E1242">
            <w:pPr>
              <w:pStyle w:val="TAC"/>
            </w:pPr>
            <w:r w:rsidRPr="003C05C0">
              <w:t>17.5-TT</w:t>
            </w:r>
          </w:p>
        </w:tc>
      </w:tr>
      <w:tr w:rsidR="00521A30" w:rsidRPr="003C05C0" w14:paraId="790E8C92"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CCC7852"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0B6D6"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2E971"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24248" w14:textId="77777777" w:rsidR="00521A30" w:rsidRPr="003C05C0" w:rsidRDefault="00521A30" w:rsidP="003E1242">
            <w:pPr>
              <w:pStyle w:val="TAC"/>
            </w:pPr>
            <w:r w:rsidRPr="003C05C0">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5A0C5" w14:textId="77777777" w:rsidR="00521A30" w:rsidRPr="003C05C0" w:rsidRDefault="00521A30" w:rsidP="003E1242">
            <w:pPr>
              <w:pStyle w:val="TAC"/>
            </w:pPr>
            <w:r w:rsidRPr="003C05C0">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6C8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12B0A" w14:textId="77777777" w:rsidR="00521A30" w:rsidRPr="003C05C0" w:rsidRDefault="00521A30" w:rsidP="003E1242">
            <w:pPr>
              <w:pStyle w:val="TAC"/>
            </w:pPr>
            <w:r w:rsidRPr="003C05C0">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2114"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B059C"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30990"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2B5A0" w14:textId="77777777" w:rsidR="00521A30" w:rsidRPr="003C05C0" w:rsidRDefault="00521A30" w:rsidP="003E1242">
            <w:pPr>
              <w:pStyle w:val="TAC"/>
            </w:pPr>
            <w:r w:rsidRPr="003C05C0">
              <w:t>12-TT</w:t>
            </w:r>
          </w:p>
        </w:tc>
      </w:tr>
      <w:tr w:rsidR="00521A30" w:rsidRPr="003C05C0" w14:paraId="2D2AD607"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E33A7E3" w14:textId="77777777" w:rsidR="00521A30" w:rsidRPr="003C05C0" w:rsidRDefault="00521A30" w:rsidP="003E1242">
            <w:pPr>
              <w:pStyle w:val="TAC"/>
            </w:pPr>
            <w:r w:rsidRPr="003C05C0">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C8A34"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EC57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9E7CF" w14:textId="77777777" w:rsidR="00521A30" w:rsidRPr="003C05C0" w:rsidRDefault="00521A30" w:rsidP="003E1242">
            <w:pPr>
              <w:pStyle w:val="TAC"/>
            </w:pPr>
            <w:r w:rsidRPr="003C05C0">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9C8E" w14:textId="77777777" w:rsidR="00521A30" w:rsidRPr="003C05C0" w:rsidRDefault="00521A30" w:rsidP="003E1242">
            <w:pPr>
              <w:pStyle w:val="TAC"/>
            </w:pPr>
            <w:r w:rsidRPr="003C05C0">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8F8CD"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D9988" w14:textId="77777777" w:rsidR="00521A30" w:rsidRPr="003C05C0" w:rsidRDefault="00521A30" w:rsidP="003E1242">
            <w:pPr>
              <w:pStyle w:val="TAC"/>
            </w:pPr>
            <w:r w:rsidRPr="003C05C0">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7ADB5" w14:textId="77777777" w:rsidR="00521A30" w:rsidRPr="003C05C0" w:rsidRDefault="00521A30" w:rsidP="003E1242">
            <w:pPr>
              <w:pStyle w:val="TAC"/>
            </w:pPr>
            <w:r w:rsidRPr="003C05C0">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FAE2D"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E1BF"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6175A" w14:textId="77777777" w:rsidR="00521A30" w:rsidRPr="003C05C0" w:rsidRDefault="00521A30" w:rsidP="003E1242">
            <w:pPr>
              <w:pStyle w:val="TAC"/>
            </w:pPr>
            <w:r w:rsidRPr="003C05C0">
              <w:t>15.5-TT</w:t>
            </w:r>
          </w:p>
        </w:tc>
      </w:tr>
      <w:tr w:rsidR="00521A30" w:rsidRPr="003C05C0" w14:paraId="3F939F0D"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618775"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68732"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D4E0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71340" w14:textId="77777777" w:rsidR="00521A30" w:rsidRPr="003C05C0" w:rsidRDefault="00521A30" w:rsidP="003E1242">
            <w:pPr>
              <w:pStyle w:val="TAC"/>
            </w:pPr>
            <w:r w:rsidRPr="003C05C0">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A3446" w14:textId="77777777" w:rsidR="00521A30" w:rsidRPr="003C05C0" w:rsidRDefault="00521A30" w:rsidP="003E1242">
            <w:pPr>
              <w:pStyle w:val="TAC"/>
            </w:pPr>
            <w:r w:rsidRPr="003C05C0">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439D8"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BFA32" w14:textId="77777777" w:rsidR="00521A30" w:rsidRPr="003C05C0" w:rsidRDefault="00521A30"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2B22"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55819"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7905"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C88A9" w14:textId="77777777" w:rsidR="00521A30" w:rsidRPr="003C05C0" w:rsidRDefault="00521A30" w:rsidP="003E1242">
            <w:pPr>
              <w:pStyle w:val="TAC"/>
            </w:pPr>
            <w:r w:rsidRPr="003C05C0">
              <w:t>11-TT</w:t>
            </w:r>
          </w:p>
        </w:tc>
      </w:tr>
      <w:tr w:rsidR="00521A30" w:rsidRPr="003C05C0" w14:paraId="28B3C945"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D497F88" w14:textId="77777777" w:rsidR="00521A30" w:rsidRPr="003C05C0" w:rsidRDefault="00521A30" w:rsidP="003E1242">
            <w:pPr>
              <w:pStyle w:val="TAC"/>
            </w:pPr>
            <w:r w:rsidRPr="003C05C0">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E34A9"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7105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A7E06" w14:textId="77777777" w:rsidR="00521A30" w:rsidRPr="003C05C0" w:rsidRDefault="00521A30" w:rsidP="003E1242">
            <w:pPr>
              <w:pStyle w:val="TAC"/>
            </w:pPr>
            <w:r w:rsidRPr="003C05C0">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16A4B" w14:textId="77777777" w:rsidR="00521A30" w:rsidRPr="003C05C0" w:rsidRDefault="00521A30" w:rsidP="003E1242">
            <w:pPr>
              <w:pStyle w:val="TAC"/>
            </w:pPr>
            <w:r w:rsidRPr="003C05C0">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7AF57"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6C41" w14:textId="77777777" w:rsidR="00521A30" w:rsidRPr="003C05C0" w:rsidRDefault="00521A30" w:rsidP="003E1242">
            <w:pPr>
              <w:pStyle w:val="TAC"/>
            </w:pPr>
            <w:r w:rsidRPr="003C05C0">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D6AD"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77540"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A0041"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7596" w14:textId="77777777" w:rsidR="00521A30" w:rsidRPr="003C05C0" w:rsidRDefault="00521A30" w:rsidP="003E1242">
            <w:pPr>
              <w:pStyle w:val="TAC"/>
            </w:pPr>
            <w:r w:rsidRPr="003C05C0">
              <w:t>12-TT</w:t>
            </w:r>
          </w:p>
        </w:tc>
      </w:tr>
      <w:tr w:rsidR="00521A30" w:rsidRPr="003C05C0" w14:paraId="335F5903"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3D2460"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93538"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B5D9D"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39AF" w14:textId="77777777" w:rsidR="00521A30" w:rsidRPr="003C05C0" w:rsidRDefault="00521A30" w:rsidP="003E1242">
            <w:pPr>
              <w:pStyle w:val="TAC"/>
            </w:pPr>
            <w:r w:rsidRPr="003C05C0">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8CCC3" w14:textId="77777777" w:rsidR="00521A30" w:rsidRPr="003C05C0" w:rsidRDefault="00521A30" w:rsidP="003E1242">
            <w:pPr>
              <w:pStyle w:val="TAC"/>
            </w:pPr>
            <w:r w:rsidRPr="003C05C0">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14AD"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A27C2" w14:textId="77777777" w:rsidR="00521A30" w:rsidRPr="003C05C0" w:rsidRDefault="00521A30" w:rsidP="003E1242">
            <w:pPr>
              <w:pStyle w:val="TAC"/>
            </w:pPr>
            <w:r w:rsidRPr="003C05C0">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42181"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63E82"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E999"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693C2" w14:textId="77777777" w:rsidR="00521A30" w:rsidRPr="003C05C0" w:rsidRDefault="00521A30" w:rsidP="003E1242">
            <w:pPr>
              <w:pStyle w:val="TAC"/>
            </w:pPr>
            <w:r w:rsidRPr="003C05C0">
              <w:t>9-TT</w:t>
            </w:r>
          </w:p>
        </w:tc>
      </w:tr>
      <w:tr w:rsidR="00521A30" w:rsidRPr="003C05C0" w14:paraId="787097CE"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E69244" w14:textId="77777777" w:rsidR="00521A30" w:rsidRPr="003C05C0" w:rsidRDefault="00521A30" w:rsidP="003E1242">
            <w:pPr>
              <w:pStyle w:val="TAC"/>
            </w:pPr>
            <w:r w:rsidRPr="003C05C0">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6342A"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BF3A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FBABF" w14:textId="77777777" w:rsidR="00521A30" w:rsidRPr="003C05C0" w:rsidRDefault="00521A30"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BD9C7" w14:textId="77777777" w:rsidR="00521A30" w:rsidRPr="003C05C0" w:rsidRDefault="00521A30"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E571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02F93" w14:textId="77777777" w:rsidR="00521A30" w:rsidRPr="003C05C0" w:rsidRDefault="00521A30"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DFDE7" w14:textId="77777777" w:rsidR="00521A30" w:rsidRPr="003C05C0" w:rsidRDefault="00521A30"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28F84"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7386"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4BAD6" w14:textId="77777777" w:rsidR="00521A30" w:rsidRPr="003C05C0" w:rsidRDefault="00521A30" w:rsidP="003E1242">
            <w:pPr>
              <w:pStyle w:val="TAC"/>
            </w:pPr>
            <w:r w:rsidRPr="003C05C0">
              <w:t>14-TT</w:t>
            </w:r>
          </w:p>
        </w:tc>
      </w:tr>
      <w:tr w:rsidR="00521A30" w:rsidRPr="003C05C0" w14:paraId="599F360C"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27CA18A"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DED98"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0BE7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83B7E" w14:textId="77777777" w:rsidR="00521A30" w:rsidRPr="003C05C0" w:rsidRDefault="00521A30"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F1D34" w14:textId="77777777" w:rsidR="00521A30" w:rsidRPr="003C05C0" w:rsidRDefault="00521A30" w:rsidP="003E1242">
            <w:pPr>
              <w:pStyle w:val="TAC"/>
            </w:pPr>
            <w:r w:rsidRPr="003C05C0">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11DC"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9E0B7" w14:textId="77777777" w:rsidR="00521A30" w:rsidRPr="003C05C0" w:rsidRDefault="00521A30" w:rsidP="003E1242">
            <w:pPr>
              <w:pStyle w:val="TAC"/>
            </w:pPr>
            <w:r w:rsidRPr="003C05C0">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A460"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4ACD4"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EC1A"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65EE" w14:textId="77777777" w:rsidR="00521A30" w:rsidRPr="003C05C0" w:rsidRDefault="00521A30" w:rsidP="003E1242">
            <w:pPr>
              <w:pStyle w:val="TAC"/>
            </w:pPr>
            <w:r w:rsidRPr="003C05C0">
              <w:t>11.5-TT</w:t>
            </w:r>
          </w:p>
        </w:tc>
      </w:tr>
      <w:tr w:rsidR="00521A30" w:rsidRPr="003C05C0" w14:paraId="08E4AEE9"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BE95B5A" w14:textId="77777777" w:rsidR="00521A30" w:rsidRPr="003C05C0" w:rsidRDefault="00521A30" w:rsidP="003E1242">
            <w:pPr>
              <w:pStyle w:val="TAC"/>
            </w:pPr>
            <w:r w:rsidRPr="003C05C0">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2623D"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F902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93741" w14:textId="77777777" w:rsidR="00521A30" w:rsidRPr="003C05C0" w:rsidRDefault="00521A30"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9765A" w14:textId="77777777" w:rsidR="00521A30" w:rsidRPr="003C05C0" w:rsidRDefault="00521A30"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E4E50"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F10F4" w14:textId="77777777" w:rsidR="00521A30" w:rsidRPr="003C05C0" w:rsidRDefault="00521A30"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A3BD3" w14:textId="77777777" w:rsidR="00521A30" w:rsidRPr="003C05C0" w:rsidRDefault="00521A30"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61007"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1B87A"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1BA7" w14:textId="77777777" w:rsidR="00521A30" w:rsidRPr="003C05C0" w:rsidRDefault="00521A30" w:rsidP="003E1242">
            <w:pPr>
              <w:pStyle w:val="TAC"/>
            </w:pPr>
            <w:r w:rsidRPr="003C05C0">
              <w:t>14-TT</w:t>
            </w:r>
          </w:p>
        </w:tc>
      </w:tr>
      <w:tr w:rsidR="00521A30" w:rsidRPr="003C05C0" w14:paraId="6B5EBE03"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16E0EF"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004D2"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5B784"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E2AE2" w14:textId="77777777" w:rsidR="00521A30" w:rsidRPr="003C05C0" w:rsidRDefault="00521A30"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D11C" w14:textId="77777777" w:rsidR="00521A30" w:rsidRPr="003C05C0" w:rsidRDefault="00521A30" w:rsidP="003E1242">
            <w:pPr>
              <w:pStyle w:val="TAC"/>
            </w:pPr>
            <w:r w:rsidRPr="003C05C0">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CAB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E49AF" w14:textId="77777777" w:rsidR="00521A30" w:rsidRPr="003C05C0" w:rsidRDefault="00521A30"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A6CC"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4D359"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CE541"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EC57" w14:textId="77777777" w:rsidR="00521A30" w:rsidRPr="003C05C0" w:rsidRDefault="00521A30" w:rsidP="003E1242">
            <w:pPr>
              <w:pStyle w:val="TAC"/>
            </w:pPr>
            <w:r w:rsidRPr="003C05C0">
              <w:t>11-TT</w:t>
            </w:r>
          </w:p>
        </w:tc>
      </w:tr>
      <w:tr w:rsidR="00521A30" w:rsidRPr="003C05C0" w14:paraId="3FA1E6E4"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AC7553" w14:textId="77777777" w:rsidR="00521A30" w:rsidRPr="003C05C0" w:rsidRDefault="00521A30" w:rsidP="003E1242">
            <w:pPr>
              <w:pStyle w:val="TAC"/>
            </w:pPr>
            <w:r w:rsidRPr="003C05C0">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DAAEB"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2FB4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F6B40" w14:textId="77777777" w:rsidR="00521A30" w:rsidRPr="003C05C0" w:rsidRDefault="00521A30" w:rsidP="003E1242">
            <w:pPr>
              <w:pStyle w:val="TAC"/>
            </w:pPr>
            <w:r w:rsidRPr="003C05C0">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4B84" w14:textId="77777777" w:rsidR="00521A30" w:rsidRPr="003C05C0" w:rsidRDefault="00521A30" w:rsidP="003E1242">
            <w:pPr>
              <w:pStyle w:val="TAC"/>
            </w:pPr>
            <w:r w:rsidRPr="003C05C0">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7FBE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2EAE" w14:textId="77777777" w:rsidR="00521A30" w:rsidRPr="003C05C0" w:rsidRDefault="00521A30" w:rsidP="003E1242">
            <w:pPr>
              <w:pStyle w:val="TAC"/>
            </w:pPr>
            <w:r w:rsidRPr="003C05C0">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878D"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40ADB"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15D36"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19870" w14:textId="77777777" w:rsidR="00521A30" w:rsidRPr="003C05C0" w:rsidRDefault="00521A30" w:rsidP="003E1242">
            <w:pPr>
              <w:pStyle w:val="TAC"/>
            </w:pPr>
            <w:r w:rsidRPr="003C05C0">
              <w:t>12.5-TT</w:t>
            </w:r>
          </w:p>
        </w:tc>
      </w:tr>
      <w:tr w:rsidR="00521A30" w:rsidRPr="003C05C0" w14:paraId="75EAA3B9"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1238960"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A0BD5"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4A9B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ED7CC" w14:textId="77777777" w:rsidR="00521A30" w:rsidRPr="003C05C0" w:rsidRDefault="00521A30" w:rsidP="003E1242">
            <w:pPr>
              <w:pStyle w:val="TAC"/>
            </w:pPr>
            <w:r w:rsidRPr="003C05C0">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9878D" w14:textId="77777777" w:rsidR="00521A30" w:rsidRPr="003C05C0" w:rsidRDefault="00521A30" w:rsidP="003E1242">
            <w:pPr>
              <w:pStyle w:val="TAC"/>
            </w:pPr>
            <w:r w:rsidRPr="003C05C0">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E8E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137CB" w14:textId="77777777" w:rsidR="00521A30" w:rsidRPr="003C05C0" w:rsidRDefault="00521A30" w:rsidP="003E1242">
            <w:pPr>
              <w:pStyle w:val="TAC"/>
            </w:pPr>
            <w:r w:rsidRPr="003C05C0">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637F9"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DFB09"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6F39"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BA737" w14:textId="77777777" w:rsidR="00521A30" w:rsidRPr="003C05C0" w:rsidRDefault="00521A30" w:rsidP="003E1242">
            <w:pPr>
              <w:pStyle w:val="TAC"/>
            </w:pPr>
            <w:r w:rsidRPr="003C05C0">
              <w:t>9.5-TT</w:t>
            </w:r>
          </w:p>
        </w:tc>
      </w:tr>
      <w:tr w:rsidR="00521A30" w:rsidRPr="003C05C0" w14:paraId="5C3DE223"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97D9A2" w14:textId="77777777" w:rsidR="00521A30" w:rsidRPr="003C05C0" w:rsidRDefault="00521A30" w:rsidP="003E1242">
            <w:pPr>
              <w:pStyle w:val="TAC"/>
            </w:pPr>
            <w:r w:rsidRPr="003C05C0">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4E534"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9F56D"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220C" w14:textId="77777777" w:rsidR="00521A30" w:rsidRPr="003C05C0" w:rsidRDefault="00521A30" w:rsidP="003E1242">
            <w:pPr>
              <w:pStyle w:val="TAC"/>
            </w:pPr>
            <w:r w:rsidRPr="003C05C0">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2330" w14:textId="77777777" w:rsidR="00521A30" w:rsidRPr="003C05C0" w:rsidRDefault="00521A30" w:rsidP="003E1242">
            <w:pPr>
              <w:pStyle w:val="TAC"/>
            </w:pPr>
            <w:r w:rsidRPr="003C05C0">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D9F4"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469A" w14:textId="77777777" w:rsidR="00521A30" w:rsidRPr="003C05C0" w:rsidRDefault="00521A30" w:rsidP="003E1242">
            <w:pPr>
              <w:pStyle w:val="TAC"/>
            </w:pPr>
            <w:r w:rsidRPr="003C05C0">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D3712"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67F10"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55443"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E8B2C" w14:textId="77777777" w:rsidR="00521A30" w:rsidRPr="003C05C0" w:rsidRDefault="00521A30" w:rsidP="003E1242">
            <w:pPr>
              <w:pStyle w:val="TAC"/>
            </w:pPr>
            <w:r w:rsidRPr="003C05C0">
              <w:t>9.5-TT</w:t>
            </w:r>
          </w:p>
        </w:tc>
      </w:tr>
      <w:tr w:rsidR="00521A30" w:rsidRPr="003C05C0" w14:paraId="20AE98E3"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D1939AC"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656F8"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35FF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EBA4" w14:textId="77777777" w:rsidR="00521A30" w:rsidRPr="003C05C0" w:rsidRDefault="00521A30" w:rsidP="003E1242">
            <w:pPr>
              <w:pStyle w:val="TAC"/>
            </w:pPr>
            <w:r w:rsidRPr="003C05C0">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DA2AF" w14:textId="77777777" w:rsidR="00521A30" w:rsidRPr="003C05C0" w:rsidRDefault="00521A30" w:rsidP="003E1242">
            <w:pPr>
              <w:pStyle w:val="TAC"/>
            </w:pPr>
            <w:r w:rsidRPr="003C05C0">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6DE9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5A6C9" w14:textId="77777777" w:rsidR="00521A30" w:rsidRPr="003C05C0" w:rsidRDefault="00521A30" w:rsidP="003E1242">
            <w:pPr>
              <w:pStyle w:val="TAC"/>
            </w:pPr>
            <w:r w:rsidRPr="003C05C0">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50C0" w14:textId="77777777" w:rsidR="00521A30" w:rsidRPr="003C05C0" w:rsidRDefault="00521A30" w:rsidP="003E1242">
            <w:pPr>
              <w:pStyle w:val="TAC"/>
            </w:pPr>
            <w:r w:rsidRPr="003C05C0">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2A685"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352D"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3D8BC" w14:textId="77777777" w:rsidR="00521A30" w:rsidRPr="003C05C0" w:rsidRDefault="00521A30" w:rsidP="003E1242">
            <w:pPr>
              <w:pStyle w:val="TAC"/>
            </w:pPr>
            <w:r w:rsidRPr="003C05C0">
              <w:t>5.5-TT</w:t>
            </w:r>
          </w:p>
        </w:tc>
      </w:tr>
      <w:tr w:rsidR="00521A30" w:rsidRPr="003C05C0" w14:paraId="4478C6AD"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52C0837" w14:textId="77777777" w:rsidR="00521A30" w:rsidRPr="003C05C0" w:rsidRDefault="00521A30" w:rsidP="003E1242">
            <w:pPr>
              <w:pStyle w:val="TAC"/>
            </w:pPr>
            <w:r w:rsidRPr="003C05C0">
              <w:t>17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41852" w14:textId="77777777" w:rsidR="00521A30" w:rsidRPr="003C05C0" w:rsidRDefault="00521A30"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5E2AD"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5B500" w14:textId="77777777" w:rsidR="00521A30" w:rsidRPr="003C05C0" w:rsidRDefault="00521A30" w:rsidP="003E1242">
            <w:pPr>
              <w:pStyle w:val="TAC"/>
            </w:pPr>
            <w:r w:rsidRPr="003C05C0">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DBD02" w14:textId="77777777" w:rsidR="00521A30" w:rsidRPr="003C05C0" w:rsidRDefault="00521A30" w:rsidP="003E1242">
            <w:pPr>
              <w:pStyle w:val="TAC"/>
            </w:pPr>
            <w:r w:rsidRPr="003C05C0">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78CF31"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5FFF" w14:textId="77777777" w:rsidR="00521A30" w:rsidRPr="003C05C0" w:rsidRDefault="00521A30"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C8144" w14:textId="77777777" w:rsidR="00521A30" w:rsidRPr="003C05C0" w:rsidRDefault="00521A30"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B8006C"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F4E64E"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42B95" w14:textId="77777777" w:rsidR="00521A30" w:rsidRPr="003C05C0" w:rsidRDefault="00521A30" w:rsidP="003E1242">
            <w:pPr>
              <w:pStyle w:val="TAC"/>
            </w:pPr>
            <w:r w:rsidRPr="003C05C0">
              <w:t>14-TT</w:t>
            </w:r>
          </w:p>
        </w:tc>
      </w:tr>
      <w:tr w:rsidR="00521A30" w:rsidRPr="003C05C0" w14:paraId="7535763B"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86AA2A0" w14:textId="77777777" w:rsidR="00521A30" w:rsidRPr="003C05C0" w:rsidRDefault="00521A30" w:rsidP="003E1242">
            <w:pPr>
              <w:pStyle w:val="TAC"/>
            </w:pPr>
            <w:r w:rsidRPr="003C05C0">
              <w:t>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DEDD4C6" w14:textId="77777777" w:rsidR="00521A30" w:rsidRPr="003C05C0" w:rsidRDefault="00521A30"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808AB6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4C22C" w14:textId="77777777" w:rsidR="00521A30" w:rsidRPr="003C05C0" w:rsidRDefault="00521A30" w:rsidP="003E1242">
            <w:pPr>
              <w:pStyle w:val="TAC"/>
            </w:pPr>
            <w:r w:rsidRPr="003C05C0">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E274" w14:textId="77777777" w:rsidR="00521A30" w:rsidRPr="003C05C0" w:rsidRDefault="00521A30" w:rsidP="003E1242">
            <w:pPr>
              <w:pStyle w:val="TAC"/>
            </w:pPr>
            <w:r w:rsidRPr="003C05C0">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317F7E"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C848" w14:textId="77777777" w:rsidR="00521A30" w:rsidRPr="003C05C0" w:rsidRDefault="00521A30" w:rsidP="003E1242">
            <w:pPr>
              <w:pStyle w:val="TAC"/>
            </w:pPr>
            <w:r w:rsidRPr="003C05C0">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653F"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9CFBBA"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1E03E"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483EA" w14:textId="77777777" w:rsidR="00521A30" w:rsidRPr="003C05C0" w:rsidRDefault="00521A30" w:rsidP="003E1242">
            <w:pPr>
              <w:pStyle w:val="TAC"/>
            </w:pPr>
            <w:r w:rsidRPr="003C05C0">
              <w:t>10–TT</w:t>
            </w:r>
          </w:p>
        </w:tc>
      </w:tr>
      <w:tr w:rsidR="00521A30" w:rsidRPr="003C05C0" w14:paraId="3D16071A"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05A78D" w14:textId="77777777" w:rsidR="00521A30" w:rsidRPr="003C05C0" w:rsidRDefault="00521A30" w:rsidP="003E1242">
            <w:pPr>
              <w:pStyle w:val="TAC"/>
            </w:pPr>
            <w:r w:rsidRPr="003C05C0">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6F99847" w14:textId="77777777" w:rsidR="00521A30" w:rsidRPr="003C05C0" w:rsidRDefault="00521A30"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539D4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5A38E" w14:textId="77777777" w:rsidR="00521A30" w:rsidRPr="003C05C0" w:rsidRDefault="00521A30" w:rsidP="003E1242">
            <w:pPr>
              <w:pStyle w:val="TAC"/>
            </w:pPr>
            <w:r w:rsidRPr="003C05C0">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549B" w14:textId="77777777" w:rsidR="00521A30" w:rsidRPr="003C05C0" w:rsidRDefault="00521A30" w:rsidP="003E1242">
            <w:pPr>
              <w:pStyle w:val="TAC"/>
            </w:pPr>
            <w:r w:rsidRPr="003C05C0">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5A85DD"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E5B07" w14:textId="77777777" w:rsidR="00521A30" w:rsidRPr="003C05C0" w:rsidRDefault="00521A30"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72389"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B6B32B0"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843D6A"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4DD2E" w14:textId="77777777" w:rsidR="00521A30" w:rsidRPr="003C05C0" w:rsidRDefault="00521A30" w:rsidP="003E1242">
            <w:pPr>
              <w:pStyle w:val="TAC"/>
            </w:pPr>
            <w:r w:rsidRPr="003C05C0">
              <w:t>11–TT</w:t>
            </w:r>
          </w:p>
        </w:tc>
      </w:tr>
      <w:tr w:rsidR="00521A30" w:rsidRPr="003C05C0" w14:paraId="1E96F305" w14:textId="77777777" w:rsidTr="003E124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B3EAC" w14:textId="77777777" w:rsidR="00521A30" w:rsidRPr="003C05C0" w:rsidRDefault="00521A30"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D40183C" w14:textId="77777777" w:rsidR="00521A30" w:rsidRPr="003C05C0" w:rsidRDefault="00521A30"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EEA82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52799" w14:textId="77777777" w:rsidR="00521A30" w:rsidRPr="003C05C0" w:rsidRDefault="00521A30" w:rsidP="003E1242">
            <w:pPr>
              <w:pStyle w:val="TAC"/>
            </w:pPr>
            <w:r w:rsidRPr="003C05C0">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CED2D" w14:textId="77777777" w:rsidR="00521A30" w:rsidRPr="003C05C0" w:rsidRDefault="00521A30" w:rsidP="003E1242">
            <w:pPr>
              <w:pStyle w:val="TAC"/>
            </w:pPr>
            <w:r w:rsidRPr="003C05C0">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E3B3F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AB53" w14:textId="77777777" w:rsidR="00521A30" w:rsidRPr="003C05C0" w:rsidRDefault="00521A30" w:rsidP="003E1242">
            <w:pPr>
              <w:pStyle w:val="TAC"/>
            </w:pPr>
            <w:r w:rsidRPr="003C05C0">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86998"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7A7A8EA"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07D16D"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3A2F" w14:textId="77777777" w:rsidR="00521A30" w:rsidRPr="003C05C0" w:rsidRDefault="00521A30" w:rsidP="003E1242">
            <w:pPr>
              <w:pStyle w:val="TAC"/>
            </w:pPr>
            <w:r w:rsidRPr="003C05C0">
              <w:t>8.5–TT</w:t>
            </w:r>
          </w:p>
        </w:tc>
      </w:tr>
      <w:tr w:rsidR="00521A30" w:rsidRPr="003C05C0" w14:paraId="2F6493A1" w14:textId="77777777" w:rsidTr="003E1242">
        <w:trPr>
          <w:trHeight w:val="77"/>
        </w:trPr>
        <w:tc>
          <w:tcPr>
            <w:tcW w:w="9998" w:type="dxa"/>
            <w:gridSpan w:val="11"/>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5C768" w14:textId="77777777" w:rsidR="00521A30" w:rsidRPr="003C05C0" w:rsidRDefault="00521A30"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2EFAA49" w14:textId="77777777" w:rsidR="00521A30" w:rsidRPr="003C05C0" w:rsidRDefault="00521A30" w:rsidP="003E1242">
            <w:pPr>
              <w:pStyle w:val="TAN"/>
            </w:pPr>
            <w:r w:rsidRPr="003C05C0">
              <w:t>NOTE 2:</w:t>
            </w:r>
            <w:r w:rsidRPr="003C05C0">
              <w:tab/>
              <w:t>TT for each frequency and channel bandwidth is specified in Table 6.2.3.5-0.</w:t>
            </w:r>
          </w:p>
        </w:tc>
      </w:tr>
    </w:tbl>
    <w:p w14:paraId="40804A8D" w14:textId="77777777" w:rsidR="00521A30" w:rsidRPr="003C05C0" w:rsidRDefault="00521A30" w:rsidP="00521A30"/>
    <w:p w14:paraId="14B8CC81" w14:textId="77777777" w:rsidR="00521A30" w:rsidRPr="003C05C0" w:rsidRDefault="00521A30" w:rsidP="00521A30">
      <w:pPr>
        <w:pStyle w:val="TH"/>
        <w:sectPr w:rsidR="00521A30" w:rsidRPr="003C05C0" w:rsidSect="009E4F9B">
          <w:pgSz w:w="11906" w:h="16838"/>
          <w:pgMar w:top="1418" w:right="1134" w:bottom="1134" w:left="1134" w:header="851" w:footer="340" w:gutter="0"/>
          <w:cols w:space="708"/>
          <w:docGrid w:linePitch="360"/>
        </w:sectPr>
      </w:pPr>
    </w:p>
    <w:p w14:paraId="108A3D12" w14:textId="77777777" w:rsidR="00521A30" w:rsidRPr="003C05C0" w:rsidRDefault="00521A30" w:rsidP="00521A30">
      <w:pPr>
        <w:pStyle w:val="TH"/>
      </w:pPr>
      <w:r w:rsidRPr="003C05C0">
        <w:lastRenderedPageBreak/>
        <w:t>Table 6.2C.5.5-3: UE Power Class 3 test requirements (NS_48)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21A30" w:rsidRPr="003C05C0" w14:paraId="12FFA3D5" w14:textId="77777777" w:rsidTr="003E124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5849A" w14:textId="77777777" w:rsidR="00521A30" w:rsidRPr="003C05C0" w:rsidRDefault="00521A30"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5CCD01A"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5D584C36" w14:textId="77777777" w:rsidR="00521A30" w:rsidRPr="003C05C0" w:rsidRDefault="00521A30"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09A7F" w14:textId="77777777" w:rsidR="00521A30" w:rsidRPr="003C05C0" w:rsidRDefault="00521A30"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3BCAC" w14:textId="77777777" w:rsidR="00521A30" w:rsidRPr="003C05C0" w:rsidRDefault="00521A30"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9F7B6"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0EA2B"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4406B" w14:textId="77777777" w:rsidR="00521A30" w:rsidRPr="003C05C0" w:rsidRDefault="00521A30"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078500B"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3838D" w14:textId="77777777" w:rsidR="00521A30" w:rsidRPr="003C05C0" w:rsidRDefault="00521A30"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A6BA0" w14:textId="77777777" w:rsidR="00521A30" w:rsidRPr="003C05C0" w:rsidRDefault="00521A30" w:rsidP="003E1242">
            <w:pPr>
              <w:pStyle w:val="TAH"/>
            </w:pPr>
            <w:r w:rsidRPr="003C05C0">
              <w:t>Lower limit (dBm)</w:t>
            </w:r>
          </w:p>
        </w:tc>
      </w:tr>
      <w:tr w:rsidR="00521A30" w:rsidRPr="003C05C0" w14:paraId="7E14FB1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3CD986" w14:textId="77777777" w:rsidR="00521A30" w:rsidRPr="003C05C0" w:rsidRDefault="00521A30"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1DDE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5A698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FBAAF"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A69C"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9A31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34D5B"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B49FD"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2560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A888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4A258" w14:textId="77777777" w:rsidR="00521A30" w:rsidRPr="003C05C0" w:rsidRDefault="00521A30" w:rsidP="003E1242">
            <w:pPr>
              <w:pStyle w:val="TAC"/>
            </w:pPr>
            <w:r w:rsidRPr="003C05C0">
              <w:t>17.5-TT</w:t>
            </w:r>
          </w:p>
        </w:tc>
      </w:tr>
      <w:tr w:rsidR="00521A30" w:rsidRPr="003C05C0" w14:paraId="165E57D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F245A8" w14:textId="77777777" w:rsidR="00521A30" w:rsidRPr="003C05C0" w:rsidRDefault="00521A30"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6E17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E4B59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16A158"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77BF"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BEDD"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51461"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B9CE3"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E8D8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83E7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0836A" w14:textId="77777777" w:rsidR="00521A30" w:rsidRPr="003C05C0" w:rsidRDefault="00521A30" w:rsidP="003E1242">
            <w:pPr>
              <w:pStyle w:val="TAC"/>
            </w:pPr>
            <w:r w:rsidRPr="003C05C0">
              <w:t>17.5-TT</w:t>
            </w:r>
          </w:p>
        </w:tc>
      </w:tr>
      <w:tr w:rsidR="00521A30" w:rsidRPr="003C05C0" w14:paraId="4EF7C68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5CC73F" w14:textId="77777777" w:rsidR="00521A30" w:rsidRPr="003C05C0" w:rsidRDefault="00521A30"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4843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60308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31A37F"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28CA"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B853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0218"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72345"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0CBA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1D1B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F954" w14:textId="77777777" w:rsidR="00521A30" w:rsidRPr="003C05C0" w:rsidRDefault="00521A30" w:rsidP="003E1242">
            <w:pPr>
              <w:pStyle w:val="TAC"/>
            </w:pPr>
            <w:r w:rsidRPr="003C05C0">
              <w:t>17.5-TT</w:t>
            </w:r>
          </w:p>
        </w:tc>
      </w:tr>
      <w:tr w:rsidR="00521A30" w:rsidRPr="003C05C0" w14:paraId="564550D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893AE3" w14:textId="77777777" w:rsidR="00521A30" w:rsidRPr="003C05C0" w:rsidRDefault="00521A30"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4CF4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B00B0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46656"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B3B4"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8DEA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737A"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4DBB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12B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DD8A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CBD41" w14:textId="77777777" w:rsidR="00521A30" w:rsidRPr="003C05C0" w:rsidRDefault="00521A30" w:rsidP="003E1242">
            <w:pPr>
              <w:pStyle w:val="TAC"/>
            </w:pPr>
            <w:r w:rsidRPr="003C05C0">
              <w:t>14-TT</w:t>
            </w:r>
          </w:p>
        </w:tc>
      </w:tr>
      <w:tr w:rsidR="00521A30" w:rsidRPr="003C05C0" w14:paraId="6E5DE837"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3BF7A4" w14:textId="77777777" w:rsidR="00521A30" w:rsidRPr="003C05C0" w:rsidRDefault="00521A30"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9821B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38E0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7D779E"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2BBA5"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57B3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4B164"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61CF2"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1650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93C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B627C" w14:textId="77777777" w:rsidR="00521A30" w:rsidRPr="003C05C0" w:rsidRDefault="00521A30" w:rsidP="003E1242">
            <w:pPr>
              <w:pStyle w:val="TAC"/>
            </w:pPr>
            <w:r w:rsidRPr="003C05C0">
              <w:t>12-TT</w:t>
            </w:r>
          </w:p>
        </w:tc>
      </w:tr>
      <w:tr w:rsidR="00521A30" w:rsidRPr="003C05C0" w14:paraId="60C076E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A27686" w14:textId="77777777" w:rsidR="00521A30" w:rsidRPr="003C05C0" w:rsidRDefault="00521A30"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9C5E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1AE75E"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AEBEB"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9905A"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C1C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EF870"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E383"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F81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4ADC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C8B15" w14:textId="77777777" w:rsidR="00521A30" w:rsidRPr="003C05C0" w:rsidRDefault="00521A30" w:rsidP="003E1242">
            <w:pPr>
              <w:pStyle w:val="TAC"/>
            </w:pPr>
            <w:r w:rsidRPr="003C05C0">
              <w:t>17.5-TT</w:t>
            </w:r>
          </w:p>
        </w:tc>
      </w:tr>
      <w:tr w:rsidR="00521A30" w:rsidRPr="003C05C0" w14:paraId="78BA25A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9E4054" w14:textId="77777777" w:rsidR="00521A30" w:rsidRPr="003C05C0" w:rsidRDefault="00521A30"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6AA2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89CF7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E8DE66"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C48D"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125D"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25C05" w14:textId="77777777" w:rsidR="00521A30" w:rsidRPr="003C05C0" w:rsidRDefault="00521A30"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E451" w14:textId="77777777" w:rsidR="00521A30" w:rsidRPr="003C05C0" w:rsidRDefault="00521A30"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A94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F47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2DA6" w14:textId="77777777" w:rsidR="00521A30" w:rsidRPr="003C05C0" w:rsidRDefault="00521A30" w:rsidP="003E1242">
            <w:pPr>
              <w:pStyle w:val="TAC"/>
            </w:pPr>
            <w:r w:rsidRPr="003C05C0">
              <w:t>15.5-TT</w:t>
            </w:r>
          </w:p>
        </w:tc>
      </w:tr>
      <w:tr w:rsidR="00521A30" w:rsidRPr="003C05C0" w14:paraId="35422353"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43442C" w14:textId="77777777" w:rsidR="00521A30" w:rsidRPr="003C05C0" w:rsidRDefault="00521A30"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B10F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E7C54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8808F0"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BB85B"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C346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455A"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B7EE9"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09C1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10A7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BC85A" w14:textId="77777777" w:rsidR="00521A30" w:rsidRPr="003C05C0" w:rsidRDefault="00521A30" w:rsidP="003E1242">
            <w:pPr>
              <w:pStyle w:val="TAC"/>
            </w:pPr>
            <w:r w:rsidRPr="003C05C0">
              <w:t>12-TT</w:t>
            </w:r>
          </w:p>
        </w:tc>
      </w:tr>
      <w:tr w:rsidR="00521A30" w:rsidRPr="003C05C0" w14:paraId="2A3296A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520018" w14:textId="77777777" w:rsidR="00521A30" w:rsidRPr="003C05C0" w:rsidRDefault="00521A30"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A637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27E39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53EE34"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61782"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0AF2A"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CCF66"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D60B0"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F13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9EE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6EE59" w14:textId="77777777" w:rsidR="00521A30" w:rsidRPr="003C05C0" w:rsidRDefault="00521A30" w:rsidP="003E1242">
            <w:pPr>
              <w:pStyle w:val="TAC"/>
            </w:pPr>
            <w:r w:rsidRPr="003C05C0">
              <w:t>17.5-TT</w:t>
            </w:r>
          </w:p>
        </w:tc>
      </w:tr>
      <w:tr w:rsidR="00521A30" w:rsidRPr="003C05C0" w14:paraId="6AE5FED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CAB26D" w14:textId="77777777" w:rsidR="00521A30" w:rsidRPr="003C05C0" w:rsidRDefault="00521A30"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BE20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8C00A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0146FB"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D5E4"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42F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43EAB"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51BC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C23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5583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7A6A" w14:textId="77777777" w:rsidR="00521A30" w:rsidRPr="003C05C0" w:rsidRDefault="00521A30" w:rsidP="003E1242">
            <w:pPr>
              <w:pStyle w:val="TAC"/>
            </w:pPr>
            <w:r w:rsidRPr="003C05C0">
              <w:t>8-TT</w:t>
            </w:r>
          </w:p>
        </w:tc>
      </w:tr>
      <w:tr w:rsidR="00521A30" w:rsidRPr="003C05C0" w14:paraId="5AF0414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6E38C7" w14:textId="77777777" w:rsidR="00521A30" w:rsidRPr="003C05C0" w:rsidRDefault="00521A30"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4E67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8A113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C418DE"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AD00C"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C163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AB6D"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9229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15C0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3D8C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FFD2C" w14:textId="77777777" w:rsidR="00521A30" w:rsidRPr="003C05C0" w:rsidRDefault="00521A30" w:rsidP="003E1242">
            <w:pPr>
              <w:pStyle w:val="TAC"/>
            </w:pPr>
            <w:r w:rsidRPr="003C05C0">
              <w:t>12-TT</w:t>
            </w:r>
          </w:p>
        </w:tc>
      </w:tr>
      <w:tr w:rsidR="00521A30" w:rsidRPr="003C05C0" w14:paraId="5F86A993"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04EE6C" w14:textId="77777777" w:rsidR="00521A30" w:rsidRPr="003C05C0" w:rsidRDefault="00521A30"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B96D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16049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BA7922"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5DF3F"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622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D66F0" w14:textId="77777777" w:rsidR="00521A30" w:rsidRPr="003C05C0" w:rsidRDefault="00521A30"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D211" w14:textId="77777777" w:rsidR="00521A30" w:rsidRPr="003C05C0" w:rsidRDefault="00521A30"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1979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454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BDBA8" w14:textId="77777777" w:rsidR="00521A30" w:rsidRPr="003C05C0" w:rsidRDefault="00521A30" w:rsidP="003E1242">
            <w:pPr>
              <w:pStyle w:val="TAC"/>
            </w:pPr>
            <w:r w:rsidRPr="003C05C0">
              <w:t>15.5-TT</w:t>
            </w:r>
          </w:p>
        </w:tc>
      </w:tr>
      <w:tr w:rsidR="00521A30" w:rsidRPr="003C05C0" w14:paraId="7BD85741"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245BD2" w14:textId="77777777" w:rsidR="00521A30" w:rsidRPr="003C05C0" w:rsidRDefault="00521A30"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E364F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49A1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B74536"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E397"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5C97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E70C8"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9C6C"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A72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2C3A1"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D022" w14:textId="77777777" w:rsidR="00521A30" w:rsidRPr="003C05C0" w:rsidRDefault="00521A30" w:rsidP="003E1242">
            <w:pPr>
              <w:pStyle w:val="TAC"/>
            </w:pPr>
            <w:r w:rsidRPr="003C05C0">
              <w:t>12-TT</w:t>
            </w:r>
          </w:p>
        </w:tc>
      </w:tr>
      <w:tr w:rsidR="00521A30" w:rsidRPr="003C05C0" w14:paraId="4C3C4FF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84D94" w14:textId="77777777" w:rsidR="00521A30" w:rsidRPr="003C05C0" w:rsidRDefault="00521A30"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E4EF1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B46A3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5CAB28"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F072E"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4DE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03066"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D633E"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FF1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BE13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BC11D" w14:textId="77777777" w:rsidR="00521A30" w:rsidRPr="003C05C0" w:rsidRDefault="00521A30" w:rsidP="003E1242">
            <w:pPr>
              <w:pStyle w:val="TAC"/>
            </w:pPr>
            <w:r w:rsidRPr="003C05C0">
              <w:t>14-TT</w:t>
            </w:r>
          </w:p>
        </w:tc>
      </w:tr>
      <w:tr w:rsidR="00521A30" w:rsidRPr="003C05C0" w14:paraId="6847F26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4E683" w14:textId="77777777" w:rsidR="00521A30" w:rsidRPr="003C05C0" w:rsidRDefault="00521A30"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9C0E6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E04A1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877706"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E0835"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DA9C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8016E"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B984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A1E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9DB8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7F9D3" w14:textId="77777777" w:rsidR="00521A30" w:rsidRPr="003C05C0" w:rsidRDefault="00521A30" w:rsidP="003E1242">
            <w:pPr>
              <w:pStyle w:val="TAC"/>
            </w:pPr>
            <w:r w:rsidRPr="003C05C0">
              <w:t>8-TT</w:t>
            </w:r>
          </w:p>
        </w:tc>
      </w:tr>
      <w:tr w:rsidR="00521A30" w:rsidRPr="003C05C0" w14:paraId="0AE9504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2C83E9" w14:textId="77777777" w:rsidR="00521A30" w:rsidRPr="003C05C0" w:rsidRDefault="00521A30"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D5796"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5FC7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26AEC"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C9A7A"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F23B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B1FAA"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AAF53"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4D29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F3FE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1794" w14:textId="77777777" w:rsidR="00521A30" w:rsidRPr="003C05C0" w:rsidRDefault="00521A30" w:rsidP="003E1242">
            <w:pPr>
              <w:pStyle w:val="TAC"/>
            </w:pPr>
            <w:r w:rsidRPr="003C05C0">
              <w:t>14.5-TT</w:t>
            </w:r>
          </w:p>
        </w:tc>
      </w:tr>
      <w:tr w:rsidR="00521A30" w:rsidRPr="003C05C0" w14:paraId="382A4851"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B865AB" w14:textId="77777777" w:rsidR="00521A30" w:rsidRPr="003C05C0" w:rsidRDefault="00521A30"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1105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7D7EF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C0ED6"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0A6C"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B38A"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9AF7"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FA36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DD1E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AEF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AB1F8" w14:textId="77777777" w:rsidR="00521A30" w:rsidRPr="003C05C0" w:rsidRDefault="00521A30" w:rsidP="003E1242">
            <w:pPr>
              <w:pStyle w:val="TAC"/>
            </w:pPr>
            <w:r w:rsidRPr="003C05C0">
              <w:t>14.5-TT</w:t>
            </w:r>
          </w:p>
        </w:tc>
      </w:tr>
      <w:tr w:rsidR="00521A30" w:rsidRPr="003C05C0" w14:paraId="258F7DA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5215E" w14:textId="77777777" w:rsidR="00521A30" w:rsidRPr="003C05C0" w:rsidRDefault="00521A30"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DFA1A"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080F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FCB63"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A5807"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FCDD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E3DC"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D17FC"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DE6B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85E2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10B68" w14:textId="77777777" w:rsidR="00521A30" w:rsidRPr="003C05C0" w:rsidRDefault="00521A30" w:rsidP="003E1242">
            <w:pPr>
              <w:pStyle w:val="TAC"/>
            </w:pPr>
            <w:r w:rsidRPr="003C05C0">
              <w:t>14.5-TT</w:t>
            </w:r>
          </w:p>
        </w:tc>
      </w:tr>
      <w:tr w:rsidR="00521A30" w:rsidRPr="003C05C0" w14:paraId="0ADA525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D56171" w14:textId="77777777" w:rsidR="00521A30" w:rsidRPr="003C05C0" w:rsidRDefault="00521A30"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07EEB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5E9576"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B0C0"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18A44"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24EB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6731"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C32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48ED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9196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BCCA" w14:textId="77777777" w:rsidR="00521A30" w:rsidRPr="003C05C0" w:rsidRDefault="00521A30" w:rsidP="003E1242">
            <w:pPr>
              <w:pStyle w:val="TAC"/>
            </w:pPr>
            <w:r w:rsidRPr="003C05C0">
              <w:t>14-TT</w:t>
            </w:r>
          </w:p>
        </w:tc>
      </w:tr>
      <w:tr w:rsidR="00521A30" w:rsidRPr="003C05C0" w14:paraId="182EDF1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95E650" w14:textId="77777777" w:rsidR="00521A30" w:rsidRPr="003C05C0" w:rsidRDefault="00521A30"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17DE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38D87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55899"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4B9BA"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5EDB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24FC"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D894C"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919D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09F1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46E0F" w14:textId="77777777" w:rsidR="00521A30" w:rsidRPr="003C05C0" w:rsidRDefault="00521A30" w:rsidP="003E1242">
            <w:pPr>
              <w:pStyle w:val="TAC"/>
            </w:pPr>
            <w:r w:rsidRPr="003C05C0">
              <w:t>12-TT</w:t>
            </w:r>
          </w:p>
        </w:tc>
      </w:tr>
      <w:tr w:rsidR="00521A30" w:rsidRPr="003C05C0" w14:paraId="413FB6B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321A36" w14:textId="77777777" w:rsidR="00521A30" w:rsidRPr="003C05C0" w:rsidRDefault="00521A30"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24746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9363D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A452F"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15AE"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5ACD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4C53F"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FAF25"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ED3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46F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6DBC" w14:textId="77777777" w:rsidR="00521A30" w:rsidRPr="003C05C0" w:rsidRDefault="00521A30" w:rsidP="003E1242">
            <w:pPr>
              <w:pStyle w:val="TAC"/>
            </w:pPr>
            <w:r w:rsidRPr="003C05C0">
              <w:t>14.5-TT</w:t>
            </w:r>
          </w:p>
        </w:tc>
      </w:tr>
      <w:tr w:rsidR="00521A30" w:rsidRPr="003C05C0" w14:paraId="16B55D1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524ACD" w14:textId="77777777" w:rsidR="00521A30" w:rsidRPr="003C05C0" w:rsidRDefault="00521A30"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C61A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0B32F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DF0E9"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FEAD"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F92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4F5D"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C7D99"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B361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E71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BD5C" w14:textId="77777777" w:rsidR="00521A30" w:rsidRPr="003C05C0" w:rsidRDefault="00521A30" w:rsidP="003E1242">
            <w:pPr>
              <w:pStyle w:val="TAC"/>
            </w:pPr>
            <w:r w:rsidRPr="003C05C0">
              <w:t>14.5-TT</w:t>
            </w:r>
          </w:p>
        </w:tc>
      </w:tr>
      <w:tr w:rsidR="00521A30" w:rsidRPr="003C05C0" w14:paraId="1F94ACEE"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23AEA" w14:textId="77777777" w:rsidR="00521A30" w:rsidRPr="003C05C0" w:rsidRDefault="00521A30"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AF5E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978E8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43D06B"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90FC"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9CD8A"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F1799"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468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3DCA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48ED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8B356" w14:textId="77777777" w:rsidR="00521A30" w:rsidRPr="003C05C0" w:rsidRDefault="00521A30" w:rsidP="003E1242">
            <w:pPr>
              <w:pStyle w:val="TAC"/>
            </w:pPr>
            <w:r w:rsidRPr="003C05C0">
              <w:t>12-TT</w:t>
            </w:r>
          </w:p>
        </w:tc>
      </w:tr>
      <w:tr w:rsidR="00521A30" w:rsidRPr="003C05C0" w14:paraId="6974004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AF344" w14:textId="77777777" w:rsidR="00521A30" w:rsidRPr="003C05C0" w:rsidRDefault="00521A30"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33227"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7A95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A8E1D3"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C265C"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84E9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04E4"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6E1B"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7BC0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378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0259" w14:textId="77777777" w:rsidR="00521A30" w:rsidRPr="003C05C0" w:rsidRDefault="00521A30" w:rsidP="003E1242">
            <w:pPr>
              <w:pStyle w:val="TAC"/>
            </w:pPr>
            <w:r w:rsidRPr="003C05C0">
              <w:t>14.5-TT</w:t>
            </w:r>
          </w:p>
        </w:tc>
      </w:tr>
      <w:tr w:rsidR="00521A30" w:rsidRPr="003C05C0" w14:paraId="7205E5B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3B65A8" w14:textId="77777777" w:rsidR="00521A30" w:rsidRPr="003C05C0" w:rsidRDefault="00521A30"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7AAE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246E0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9EFEE2"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4D7E0"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A99E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C72D"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FE62"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EB2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83F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C503" w14:textId="77777777" w:rsidR="00521A30" w:rsidRPr="003C05C0" w:rsidRDefault="00521A30" w:rsidP="003E1242">
            <w:pPr>
              <w:pStyle w:val="TAC"/>
            </w:pPr>
            <w:r w:rsidRPr="003C05C0">
              <w:t>8-TT</w:t>
            </w:r>
          </w:p>
        </w:tc>
      </w:tr>
      <w:tr w:rsidR="00521A30" w:rsidRPr="003C05C0" w14:paraId="1032028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4AB7AE" w14:textId="77777777" w:rsidR="00521A30" w:rsidRPr="003C05C0" w:rsidRDefault="00521A30"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878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DCD61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0D9229"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0103"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CD34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99D2"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3E241"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D71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67FF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09F0" w14:textId="77777777" w:rsidR="00521A30" w:rsidRPr="003C05C0" w:rsidRDefault="00521A30" w:rsidP="003E1242">
            <w:pPr>
              <w:pStyle w:val="TAC"/>
            </w:pPr>
            <w:r w:rsidRPr="003C05C0">
              <w:t>12-TT</w:t>
            </w:r>
          </w:p>
        </w:tc>
      </w:tr>
      <w:tr w:rsidR="00521A30" w:rsidRPr="003C05C0" w14:paraId="77EFB3B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987DD6" w14:textId="77777777" w:rsidR="00521A30" w:rsidRPr="003C05C0" w:rsidRDefault="00521A30"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077C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A0AD0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1A5F7A"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89CF"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B6C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C84FA"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2365"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927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8931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080F3" w14:textId="77777777" w:rsidR="00521A30" w:rsidRPr="003C05C0" w:rsidRDefault="00521A30" w:rsidP="003E1242">
            <w:pPr>
              <w:pStyle w:val="TAC"/>
            </w:pPr>
            <w:r w:rsidRPr="003C05C0">
              <w:t>14.5-TT</w:t>
            </w:r>
          </w:p>
        </w:tc>
      </w:tr>
      <w:tr w:rsidR="00521A30" w:rsidRPr="003C05C0" w14:paraId="4902928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CE00E5" w14:textId="77777777" w:rsidR="00521A30" w:rsidRPr="003C05C0" w:rsidRDefault="00521A30"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5187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87C3A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69A946"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FA078"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C04B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DDAB1"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B7598"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120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46C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BD90D" w14:textId="77777777" w:rsidR="00521A30" w:rsidRPr="003C05C0" w:rsidRDefault="00521A30" w:rsidP="003E1242">
            <w:pPr>
              <w:pStyle w:val="TAC"/>
            </w:pPr>
            <w:r w:rsidRPr="003C05C0">
              <w:t>12-TT</w:t>
            </w:r>
          </w:p>
        </w:tc>
      </w:tr>
      <w:tr w:rsidR="00521A30" w:rsidRPr="003C05C0" w14:paraId="71345AB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BB1CFC" w14:textId="77777777" w:rsidR="00521A30" w:rsidRPr="003C05C0" w:rsidRDefault="00521A30"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392E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37EAA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322319"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376B"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ECB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4701"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898C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9D29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11C5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9DB06" w14:textId="77777777" w:rsidR="00521A30" w:rsidRPr="003C05C0" w:rsidRDefault="00521A30" w:rsidP="003E1242">
            <w:pPr>
              <w:pStyle w:val="TAC"/>
            </w:pPr>
            <w:r w:rsidRPr="003C05C0">
              <w:t>14-TT</w:t>
            </w:r>
          </w:p>
        </w:tc>
      </w:tr>
      <w:tr w:rsidR="00521A30" w:rsidRPr="003C05C0" w14:paraId="26F8EA7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88BBEE" w14:textId="77777777" w:rsidR="00521A30" w:rsidRPr="003C05C0" w:rsidRDefault="00521A30"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E5BC6"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338B4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721729"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F8096"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4BFE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1D5DB"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61876"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541E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E2F5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B9A3C" w14:textId="77777777" w:rsidR="00521A30" w:rsidRPr="003C05C0" w:rsidRDefault="00521A30" w:rsidP="003E1242">
            <w:pPr>
              <w:pStyle w:val="TAC"/>
            </w:pPr>
            <w:r w:rsidRPr="003C05C0">
              <w:t>8-TT</w:t>
            </w:r>
          </w:p>
        </w:tc>
      </w:tr>
      <w:tr w:rsidR="00521A30" w:rsidRPr="003C05C0" w14:paraId="5A15C42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474B51" w14:textId="77777777" w:rsidR="00521A30" w:rsidRPr="003C05C0" w:rsidRDefault="00521A30"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140D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C1267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E4D99"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A54B"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92FB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8A141"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F44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4F4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CCD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CDAE1" w14:textId="77777777" w:rsidR="00521A30" w:rsidRPr="003C05C0" w:rsidRDefault="00521A30" w:rsidP="003E1242">
            <w:pPr>
              <w:pStyle w:val="TAC"/>
            </w:pPr>
            <w:r w:rsidRPr="003C05C0">
              <w:t>14.5-TT</w:t>
            </w:r>
          </w:p>
        </w:tc>
      </w:tr>
      <w:tr w:rsidR="00521A30" w:rsidRPr="003C05C0" w14:paraId="4590B85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13D568" w14:textId="77777777" w:rsidR="00521A30" w:rsidRPr="003C05C0" w:rsidRDefault="00521A30"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EEAF3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42F1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50417A"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CCC47"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562F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14BEE"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AD2E3"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17B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0C69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F5E48" w14:textId="77777777" w:rsidR="00521A30" w:rsidRPr="003C05C0" w:rsidRDefault="00521A30" w:rsidP="003E1242">
            <w:pPr>
              <w:pStyle w:val="TAC"/>
            </w:pPr>
            <w:r w:rsidRPr="003C05C0">
              <w:t>14.5-TT</w:t>
            </w:r>
          </w:p>
        </w:tc>
      </w:tr>
      <w:tr w:rsidR="00521A30" w:rsidRPr="003C05C0" w14:paraId="61967483"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FBABD4" w14:textId="77777777" w:rsidR="00521A30" w:rsidRPr="003C05C0" w:rsidRDefault="00521A30"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BCAE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A375B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E845CD"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8C28"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FCDB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30678"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1D81"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DDF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242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CB13" w14:textId="77777777" w:rsidR="00521A30" w:rsidRPr="003C05C0" w:rsidRDefault="00521A30" w:rsidP="003E1242">
            <w:pPr>
              <w:pStyle w:val="TAC"/>
            </w:pPr>
            <w:r w:rsidRPr="003C05C0">
              <w:t>14.5-TT</w:t>
            </w:r>
          </w:p>
        </w:tc>
      </w:tr>
      <w:tr w:rsidR="00521A30" w:rsidRPr="003C05C0" w14:paraId="74F3BEB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00B2E9" w14:textId="77777777" w:rsidR="00521A30" w:rsidRPr="003C05C0" w:rsidRDefault="00521A30"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C6F0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9B7BD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E9BD78"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7571"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4498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52225"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D36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B3C0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B28F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07E8E" w14:textId="77777777" w:rsidR="00521A30" w:rsidRPr="003C05C0" w:rsidRDefault="00521A30" w:rsidP="003E1242">
            <w:pPr>
              <w:pStyle w:val="TAC"/>
            </w:pPr>
            <w:r w:rsidRPr="003C05C0">
              <w:t>14-TT</w:t>
            </w:r>
          </w:p>
        </w:tc>
      </w:tr>
      <w:tr w:rsidR="00521A30" w:rsidRPr="003C05C0" w14:paraId="2283B271"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E9387E" w14:textId="77777777" w:rsidR="00521A30" w:rsidRPr="003C05C0" w:rsidRDefault="00521A30"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91FE7"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B9AA8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CEB235"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7A6EC"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756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34601"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19BE9"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03C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7A8E1"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8832" w14:textId="77777777" w:rsidR="00521A30" w:rsidRPr="003C05C0" w:rsidRDefault="00521A30" w:rsidP="003E1242">
            <w:pPr>
              <w:pStyle w:val="TAC"/>
            </w:pPr>
            <w:r w:rsidRPr="003C05C0">
              <w:t>11-TT</w:t>
            </w:r>
          </w:p>
        </w:tc>
      </w:tr>
      <w:tr w:rsidR="00521A30" w:rsidRPr="003C05C0" w14:paraId="556D5D1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616F72" w14:textId="77777777" w:rsidR="00521A30" w:rsidRPr="003C05C0" w:rsidRDefault="00521A30"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D2C7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9F0EE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0C30BB"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63ADF"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D34B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F5D7"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611E5"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9616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A4C6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477D" w14:textId="77777777" w:rsidR="00521A30" w:rsidRPr="003C05C0" w:rsidRDefault="00521A30" w:rsidP="003E1242">
            <w:pPr>
              <w:pStyle w:val="TAC"/>
            </w:pPr>
            <w:r w:rsidRPr="003C05C0">
              <w:t>14.5-TT</w:t>
            </w:r>
          </w:p>
        </w:tc>
      </w:tr>
      <w:tr w:rsidR="00521A30" w:rsidRPr="003C05C0" w14:paraId="58215B9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998E5A" w14:textId="77777777" w:rsidR="00521A30" w:rsidRPr="003C05C0" w:rsidRDefault="00521A30"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6FFB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BCF456"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F64D73"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61630"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DE80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A73E3" w14:textId="77777777" w:rsidR="00521A30" w:rsidRPr="003C05C0" w:rsidRDefault="00521A30"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992B"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CC7F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FEAD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0A546" w14:textId="77777777" w:rsidR="00521A30" w:rsidRPr="003C05C0" w:rsidRDefault="00521A30" w:rsidP="003E1242">
            <w:pPr>
              <w:pStyle w:val="TAC"/>
            </w:pPr>
            <w:r w:rsidRPr="003C05C0">
              <w:t>12.5-TT</w:t>
            </w:r>
          </w:p>
        </w:tc>
      </w:tr>
      <w:tr w:rsidR="00521A30" w:rsidRPr="003C05C0" w14:paraId="574E6BB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C3EF60" w14:textId="77777777" w:rsidR="00521A30" w:rsidRPr="003C05C0" w:rsidRDefault="00521A30"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2F3D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11614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CD1F3C"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40DC1"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472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5A8A9"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4444B"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CD67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CC91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FE67" w14:textId="77777777" w:rsidR="00521A30" w:rsidRPr="003C05C0" w:rsidRDefault="00521A30" w:rsidP="003E1242">
            <w:pPr>
              <w:pStyle w:val="TAC"/>
            </w:pPr>
            <w:r w:rsidRPr="003C05C0">
              <w:t>11-TT</w:t>
            </w:r>
          </w:p>
        </w:tc>
      </w:tr>
      <w:tr w:rsidR="00521A30" w:rsidRPr="003C05C0" w14:paraId="7ADC445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825F2" w14:textId="77777777" w:rsidR="00521A30" w:rsidRPr="003C05C0" w:rsidRDefault="00521A30"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4B18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BB17D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8EEC8B"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5957E"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EC8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1A94A"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85DF8"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9DA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1F01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E684" w14:textId="77777777" w:rsidR="00521A30" w:rsidRPr="003C05C0" w:rsidRDefault="00521A30" w:rsidP="003E1242">
            <w:pPr>
              <w:pStyle w:val="TAC"/>
            </w:pPr>
            <w:r w:rsidRPr="003C05C0">
              <w:t>14.5-TT</w:t>
            </w:r>
          </w:p>
        </w:tc>
      </w:tr>
      <w:tr w:rsidR="00521A30" w:rsidRPr="003C05C0" w14:paraId="3BDD566E"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35ECFB" w14:textId="77777777" w:rsidR="00521A30" w:rsidRPr="003C05C0" w:rsidRDefault="00521A30"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1484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CF9A3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5B6369"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16532"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15E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8A6CA"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38100"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8D33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96E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65AFD" w14:textId="77777777" w:rsidR="00521A30" w:rsidRPr="003C05C0" w:rsidRDefault="00521A30" w:rsidP="003E1242">
            <w:pPr>
              <w:pStyle w:val="TAC"/>
            </w:pPr>
            <w:r w:rsidRPr="003C05C0">
              <w:t>6-TT</w:t>
            </w:r>
          </w:p>
        </w:tc>
      </w:tr>
      <w:tr w:rsidR="00521A30" w:rsidRPr="003C05C0" w14:paraId="09558C5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98E7B" w14:textId="77777777" w:rsidR="00521A30" w:rsidRPr="003C05C0" w:rsidRDefault="00521A30"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BDA5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23939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E20835"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B8DC"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C76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8BC60"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F7A8D"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D5E9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2D23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7A8DB" w14:textId="77777777" w:rsidR="00521A30" w:rsidRPr="003C05C0" w:rsidRDefault="00521A30" w:rsidP="003E1242">
            <w:pPr>
              <w:pStyle w:val="TAC"/>
            </w:pPr>
            <w:r w:rsidRPr="003C05C0">
              <w:t>11-TT</w:t>
            </w:r>
          </w:p>
        </w:tc>
      </w:tr>
      <w:tr w:rsidR="00521A30" w:rsidRPr="003C05C0" w14:paraId="7408861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F6851C" w14:textId="77777777" w:rsidR="00521A30" w:rsidRPr="003C05C0" w:rsidRDefault="00521A30"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D4BEB"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64F4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C0AF2"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CA994"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471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28C6" w14:textId="77777777" w:rsidR="00521A30" w:rsidRPr="003C05C0" w:rsidRDefault="00521A30"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065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A7D0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BDA5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56460" w14:textId="77777777" w:rsidR="00521A30" w:rsidRPr="003C05C0" w:rsidRDefault="00521A30" w:rsidP="003E1242">
            <w:pPr>
              <w:pStyle w:val="TAC"/>
            </w:pPr>
            <w:r w:rsidRPr="003C05C0">
              <w:t>12.5-TT</w:t>
            </w:r>
          </w:p>
        </w:tc>
      </w:tr>
      <w:tr w:rsidR="00521A30" w:rsidRPr="003C05C0" w14:paraId="65EA54D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0C6085" w14:textId="77777777" w:rsidR="00521A30" w:rsidRPr="003C05C0" w:rsidRDefault="00521A30"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F8B16"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E78A6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B49EB4"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935B5"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E442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9A57"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B83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3A8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0FC0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147BF" w14:textId="77777777" w:rsidR="00521A30" w:rsidRPr="003C05C0" w:rsidRDefault="00521A30" w:rsidP="003E1242">
            <w:pPr>
              <w:pStyle w:val="TAC"/>
            </w:pPr>
            <w:r w:rsidRPr="003C05C0">
              <w:t>11-TT</w:t>
            </w:r>
          </w:p>
        </w:tc>
      </w:tr>
      <w:tr w:rsidR="00521A30" w:rsidRPr="003C05C0" w14:paraId="4DCBA837"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C65A08" w14:textId="77777777" w:rsidR="00521A30" w:rsidRPr="003C05C0" w:rsidRDefault="00521A30"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8C42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96DC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C41C1D"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77BAC"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47F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4181"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B92C2"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EC5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044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ABC04" w14:textId="77777777" w:rsidR="00521A30" w:rsidRPr="003C05C0" w:rsidRDefault="00521A30" w:rsidP="003E1242">
            <w:pPr>
              <w:pStyle w:val="TAC"/>
            </w:pPr>
            <w:r w:rsidRPr="003C05C0">
              <w:t>14-TT</w:t>
            </w:r>
          </w:p>
        </w:tc>
      </w:tr>
      <w:tr w:rsidR="00521A30" w:rsidRPr="003C05C0" w14:paraId="52532AE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0119C1" w14:textId="77777777" w:rsidR="00521A30" w:rsidRPr="003C05C0" w:rsidRDefault="00521A30"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5B76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B119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FF8A47"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A240"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76F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2F750"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6C0BC"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ABC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62BE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F5BD7" w14:textId="77777777" w:rsidR="00521A30" w:rsidRPr="003C05C0" w:rsidRDefault="00521A30" w:rsidP="003E1242">
            <w:pPr>
              <w:pStyle w:val="TAC"/>
            </w:pPr>
            <w:r w:rsidRPr="003C05C0">
              <w:t>6-TT</w:t>
            </w:r>
          </w:p>
        </w:tc>
      </w:tr>
      <w:tr w:rsidR="00521A30" w:rsidRPr="003C05C0" w14:paraId="2C95CEA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A20462" w14:textId="77777777" w:rsidR="00521A30" w:rsidRPr="003C05C0" w:rsidRDefault="00521A30"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8F1856"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A59B4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3766C"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2CF79"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1E5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DC1BB"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E233F"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B174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9E8F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C5A6C" w14:textId="77777777" w:rsidR="00521A30" w:rsidRPr="003C05C0" w:rsidRDefault="00521A30" w:rsidP="003E1242">
            <w:pPr>
              <w:pStyle w:val="TAC"/>
            </w:pPr>
            <w:r w:rsidRPr="003C05C0">
              <w:t>11.5-TT</w:t>
            </w:r>
          </w:p>
        </w:tc>
      </w:tr>
      <w:tr w:rsidR="00521A30" w:rsidRPr="003C05C0" w14:paraId="04D6667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24D7D3" w14:textId="77777777" w:rsidR="00521A30" w:rsidRPr="003C05C0" w:rsidRDefault="00521A30"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86B4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B77FE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B24185"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8502C"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8A56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EAFE5"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EBCAE"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94CE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8371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8E2F" w14:textId="77777777" w:rsidR="00521A30" w:rsidRPr="003C05C0" w:rsidRDefault="00521A30" w:rsidP="003E1242">
            <w:pPr>
              <w:pStyle w:val="TAC"/>
            </w:pPr>
            <w:r w:rsidRPr="003C05C0">
              <w:t>11.5-TT</w:t>
            </w:r>
          </w:p>
        </w:tc>
      </w:tr>
      <w:tr w:rsidR="00521A30" w:rsidRPr="003C05C0" w14:paraId="194DD5CD"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77FD" w14:textId="77777777" w:rsidR="00521A30" w:rsidRPr="003C05C0" w:rsidRDefault="00521A30"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8E47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E0EAD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D2201"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E3E2F"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43EED"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1098"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C72DC"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F1B0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520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3ADC2" w14:textId="77777777" w:rsidR="00521A30" w:rsidRPr="003C05C0" w:rsidRDefault="00521A30" w:rsidP="003E1242">
            <w:pPr>
              <w:pStyle w:val="TAC"/>
            </w:pPr>
            <w:r w:rsidRPr="003C05C0">
              <w:t>11.5-TT</w:t>
            </w:r>
          </w:p>
        </w:tc>
      </w:tr>
      <w:tr w:rsidR="00521A30" w:rsidRPr="003C05C0" w14:paraId="759CB3FC"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FE9A5" w14:textId="77777777" w:rsidR="00521A30" w:rsidRPr="003C05C0" w:rsidRDefault="00521A30"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3466B"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14AC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0F1202"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9C69"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3F2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DF723"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EAFE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E7DD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D996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2CDB" w14:textId="77777777" w:rsidR="00521A30" w:rsidRPr="003C05C0" w:rsidRDefault="00521A30" w:rsidP="003E1242">
            <w:pPr>
              <w:pStyle w:val="TAC"/>
            </w:pPr>
            <w:r w:rsidRPr="003C05C0">
              <w:t>11.5-TT</w:t>
            </w:r>
          </w:p>
        </w:tc>
      </w:tr>
    </w:tbl>
    <w:p w14:paraId="17B1B001" w14:textId="77777777" w:rsidR="00521A30" w:rsidRPr="003C05C0" w:rsidRDefault="00521A30" w:rsidP="00521A30"/>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21A30" w:rsidRPr="003C05C0" w14:paraId="14E39225" w14:textId="77777777" w:rsidTr="003E124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9C7BE" w14:textId="77777777" w:rsidR="00521A30" w:rsidRPr="003C05C0" w:rsidRDefault="00521A30"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0309265"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126D2CBF" w14:textId="77777777" w:rsidR="00521A30" w:rsidRPr="003C05C0" w:rsidRDefault="00521A30"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A5F33" w14:textId="77777777" w:rsidR="00521A30" w:rsidRPr="003C05C0" w:rsidRDefault="00521A30"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2E9C5" w14:textId="77777777" w:rsidR="00521A30" w:rsidRPr="003C05C0" w:rsidRDefault="00521A30"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ECD90"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0C59F"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A27B6" w14:textId="77777777" w:rsidR="00521A30" w:rsidRPr="003C05C0" w:rsidRDefault="00521A30"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9F24320"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6083B" w14:textId="77777777" w:rsidR="00521A30" w:rsidRPr="003C05C0" w:rsidRDefault="00521A30"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67E9A" w14:textId="77777777" w:rsidR="00521A30" w:rsidRPr="003C05C0" w:rsidRDefault="00521A30" w:rsidP="003E1242">
            <w:pPr>
              <w:pStyle w:val="TAH"/>
            </w:pPr>
            <w:r w:rsidRPr="003C05C0">
              <w:t>Lower limit (dBm)</w:t>
            </w:r>
          </w:p>
        </w:tc>
      </w:tr>
      <w:tr w:rsidR="00521A30" w:rsidRPr="003C05C0" w14:paraId="51A5AC7A"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A51C1" w14:textId="77777777" w:rsidR="00521A30" w:rsidRPr="003C05C0" w:rsidRDefault="00521A30"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61C7"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E71B7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163831"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6890B"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42B4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D6384"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8A2E"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4EEA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3BA9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B807" w14:textId="77777777" w:rsidR="00521A30" w:rsidRPr="003C05C0" w:rsidRDefault="00521A30" w:rsidP="003E1242">
            <w:pPr>
              <w:pStyle w:val="TAC"/>
            </w:pPr>
            <w:r w:rsidRPr="003C05C0">
              <w:t>11-TT</w:t>
            </w:r>
          </w:p>
        </w:tc>
      </w:tr>
      <w:tr w:rsidR="00521A30" w:rsidRPr="003C05C0" w14:paraId="3D2B7CCE"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69D2F" w14:textId="77777777" w:rsidR="00521A30" w:rsidRPr="003C05C0" w:rsidRDefault="00521A30"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FE3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1E9F7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D947C3"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2FD5F"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F172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083E"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E05C4"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028D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B84A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D4F63" w14:textId="77777777" w:rsidR="00521A30" w:rsidRPr="003C05C0" w:rsidRDefault="00521A30" w:rsidP="003E1242">
            <w:pPr>
              <w:pStyle w:val="TAC"/>
            </w:pPr>
            <w:r w:rsidRPr="003C05C0">
              <w:t>11.5-TT</w:t>
            </w:r>
          </w:p>
        </w:tc>
      </w:tr>
      <w:tr w:rsidR="00521A30" w:rsidRPr="003C05C0" w14:paraId="596AC59F"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FBDC8" w14:textId="77777777" w:rsidR="00521A30" w:rsidRPr="003C05C0" w:rsidRDefault="00521A30"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07E6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FEA3C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DD6854"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814FE"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A09C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BEEE"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A9922"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1A409"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EE2A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B1F40" w14:textId="77777777" w:rsidR="00521A30" w:rsidRPr="003C05C0" w:rsidRDefault="00521A30" w:rsidP="003E1242">
            <w:pPr>
              <w:pStyle w:val="TAC"/>
            </w:pPr>
            <w:r w:rsidRPr="003C05C0">
              <w:t>11.5-TT</w:t>
            </w:r>
          </w:p>
        </w:tc>
      </w:tr>
      <w:tr w:rsidR="00521A30" w:rsidRPr="003C05C0" w14:paraId="3BDAC8A7"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49C3" w14:textId="77777777" w:rsidR="00521A30" w:rsidRPr="003C05C0" w:rsidRDefault="00521A30"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6B85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B079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4E52C4"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A043D"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18C9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BADC2"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E62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A8D8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4527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C00E3" w14:textId="77777777" w:rsidR="00521A30" w:rsidRPr="003C05C0" w:rsidRDefault="00521A30" w:rsidP="003E1242">
            <w:pPr>
              <w:pStyle w:val="TAC"/>
            </w:pPr>
            <w:r w:rsidRPr="003C05C0">
              <w:t>11-TT</w:t>
            </w:r>
          </w:p>
        </w:tc>
      </w:tr>
      <w:tr w:rsidR="00521A30" w:rsidRPr="003C05C0" w14:paraId="3E81DBB1"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08463" w14:textId="77777777" w:rsidR="00521A30" w:rsidRPr="003C05C0" w:rsidRDefault="00521A30"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39C0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B4F4F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263AFD"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1C98A"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6D8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EB472"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D574C"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AEF4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3E0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68ED3" w14:textId="77777777" w:rsidR="00521A30" w:rsidRPr="003C05C0" w:rsidRDefault="00521A30" w:rsidP="003E1242">
            <w:pPr>
              <w:pStyle w:val="TAC"/>
            </w:pPr>
            <w:r w:rsidRPr="003C05C0">
              <w:t>11.5-TT</w:t>
            </w:r>
          </w:p>
        </w:tc>
      </w:tr>
      <w:tr w:rsidR="00521A30" w:rsidRPr="003C05C0" w14:paraId="1762B717"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5E122" w14:textId="77777777" w:rsidR="00521A30" w:rsidRPr="003C05C0" w:rsidRDefault="00521A30"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A81F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C78A96"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1C7163"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B516"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DE9D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045E1"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596BD"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4ADE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1C5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F8874" w14:textId="77777777" w:rsidR="00521A30" w:rsidRPr="003C05C0" w:rsidRDefault="00521A30" w:rsidP="003E1242">
            <w:pPr>
              <w:pStyle w:val="TAC"/>
            </w:pPr>
            <w:r w:rsidRPr="003C05C0">
              <w:t>6-TT</w:t>
            </w:r>
          </w:p>
        </w:tc>
      </w:tr>
      <w:tr w:rsidR="00521A30" w:rsidRPr="003C05C0" w14:paraId="74793857"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6A4E1" w14:textId="77777777" w:rsidR="00521A30" w:rsidRPr="003C05C0" w:rsidRDefault="00521A30"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0161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1B6B36"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ECB2B7"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0BD85"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632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F5563"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B93BB"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F1B7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D765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23789" w14:textId="77777777" w:rsidR="00521A30" w:rsidRPr="003C05C0" w:rsidRDefault="00521A30" w:rsidP="003E1242">
            <w:pPr>
              <w:pStyle w:val="TAC"/>
            </w:pPr>
            <w:r w:rsidRPr="003C05C0">
              <w:t>11-TT</w:t>
            </w:r>
          </w:p>
        </w:tc>
      </w:tr>
      <w:tr w:rsidR="00521A30" w:rsidRPr="003C05C0" w14:paraId="5AA1DE65"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35CEF" w14:textId="77777777" w:rsidR="00521A30" w:rsidRPr="003C05C0" w:rsidRDefault="00521A30"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C13C6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8084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A1533E"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3631E"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E377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813C"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4ACD9"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7B05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4B33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C85B3" w14:textId="77777777" w:rsidR="00521A30" w:rsidRPr="003C05C0" w:rsidRDefault="00521A30" w:rsidP="003E1242">
            <w:pPr>
              <w:pStyle w:val="TAC"/>
            </w:pPr>
            <w:r w:rsidRPr="003C05C0">
              <w:t>11.5-TT</w:t>
            </w:r>
          </w:p>
        </w:tc>
      </w:tr>
      <w:tr w:rsidR="00521A30" w:rsidRPr="003C05C0" w14:paraId="6632D73C"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B5A4" w14:textId="77777777" w:rsidR="00521A30" w:rsidRPr="003C05C0" w:rsidRDefault="00521A30" w:rsidP="003E1242">
            <w:pPr>
              <w:pStyle w:val="TAC"/>
              <w:rPr>
                <w:lang w:eastAsia="sv-SE"/>
              </w:rPr>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8E0C1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730BC6"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978BF6"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13ED2"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F20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9CEEA"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3B9F5"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1B969"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969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8B19E" w14:textId="77777777" w:rsidR="00521A30" w:rsidRPr="003C05C0" w:rsidRDefault="00521A30" w:rsidP="003E1242">
            <w:pPr>
              <w:pStyle w:val="TAC"/>
            </w:pPr>
            <w:r w:rsidRPr="003C05C0">
              <w:t>11-TT</w:t>
            </w:r>
          </w:p>
        </w:tc>
      </w:tr>
      <w:tr w:rsidR="00521A30" w:rsidRPr="003C05C0" w14:paraId="2E5D217A"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7F4A9" w14:textId="77777777" w:rsidR="00521A30" w:rsidRPr="003C05C0" w:rsidRDefault="00521A30"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F1C56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2E90E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79C642"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7B1BC"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586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D6E56"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E9EB4"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B217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0271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8EBDC" w14:textId="77777777" w:rsidR="00521A30" w:rsidRPr="003C05C0" w:rsidRDefault="00521A30" w:rsidP="003E1242">
            <w:pPr>
              <w:pStyle w:val="TAC"/>
            </w:pPr>
            <w:r w:rsidRPr="003C05C0">
              <w:t>11.5-TT</w:t>
            </w:r>
          </w:p>
        </w:tc>
      </w:tr>
      <w:tr w:rsidR="00521A30" w:rsidRPr="003C05C0" w14:paraId="6A778B44"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14E5" w14:textId="77777777" w:rsidR="00521A30" w:rsidRPr="003C05C0" w:rsidRDefault="00521A30"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06B4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09E0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BBF39F"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DFC9F"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11BE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4DD5"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AC16"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59B5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4254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E19F" w14:textId="77777777" w:rsidR="00521A30" w:rsidRPr="003C05C0" w:rsidRDefault="00521A30" w:rsidP="003E1242">
            <w:pPr>
              <w:pStyle w:val="TAC"/>
            </w:pPr>
            <w:r w:rsidRPr="003C05C0">
              <w:t>6-TT</w:t>
            </w:r>
          </w:p>
        </w:tc>
      </w:tr>
      <w:tr w:rsidR="00521A30" w:rsidRPr="003C05C0" w14:paraId="56F7A2E7" w14:textId="77777777" w:rsidTr="003E1242">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0726AF4F" w14:textId="77777777" w:rsidR="00521A30" w:rsidRPr="003C05C0" w:rsidRDefault="00521A30" w:rsidP="003E1242">
            <w:pPr>
              <w:pStyle w:val="TAN"/>
            </w:pPr>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p>
          <w:p w14:paraId="722029FC" w14:textId="77777777" w:rsidR="00521A30" w:rsidRPr="003C05C0" w:rsidRDefault="00521A30" w:rsidP="003E1242">
            <w:pPr>
              <w:pStyle w:val="TAN"/>
              <w:rPr>
                <w:sz w:val="16"/>
              </w:rPr>
            </w:pPr>
            <w:r w:rsidRPr="003C05C0">
              <w:t>NOTE 2:</w:t>
            </w:r>
            <w:r w:rsidRPr="003C05C0">
              <w:tab/>
              <w:t>TT for each frequency and channel bandwidth is specified in Table 6.2.3.5-0.</w:t>
            </w:r>
          </w:p>
        </w:tc>
      </w:tr>
    </w:tbl>
    <w:p w14:paraId="75316995" w14:textId="77777777" w:rsidR="00521A30" w:rsidRPr="003C05C0" w:rsidRDefault="00521A30" w:rsidP="00521A30"/>
    <w:p w14:paraId="03AC6807" w14:textId="77777777" w:rsidR="00521A30" w:rsidRPr="003C05C0" w:rsidRDefault="00521A30" w:rsidP="00521A30">
      <w:pPr>
        <w:pStyle w:val="TH"/>
      </w:pPr>
      <w:r w:rsidRPr="003C05C0">
        <w:lastRenderedPageBreak/>
        <w:t>Table 6.2C.5.5-4: UE Power Class 3 test requirements (NS_49)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21A30" w:rsidRPr="003C05C0" w14:paraId="2FF19728" w14:textId="77777777" w:rsidTr="003E124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F816E" w14:textId="77777777" w:rsidR="00521A30" w:rsidRPr="003C05C0" w:rsidRDefault="00521A30"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BB504DF"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2A88A36C" w14:textId="77777777" w:rsidR="00521A30" w:rsidRPr="003C05C0" w:rsidRDefault="00521A30"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239DA" w14:textId="77777777" w:rsidR="00521A30" w:rsidRPr="003C05C0" w:rsidRDefault="00521A30"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2554F" w14:textId="77777777" w:rsidR="00521A30" w:rsidRPr="003C05C0" w:rsidRDefault="00521A30"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F8DDD"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25324"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C6F95" w14:textId="77777777" w:rsidR="00521A30" w:rsidRPr="003C05C0" w:rsidRDefault="00521A30"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971895D"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F6D49" w14:textId="77777777" w:rsidR="00521A30" w:rsidRPr="003C05C0" w:rsidRDefault="00521A30"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03B58" w14:textId="77777777" w:rsidR="00521A30" w:rsidRPr="003C05C0" w:rsidRDefault="00521A30" w:rsidP="003E1242">
            <w:pPr>
              <w:pStyle w:val="TAH"/>
            </w:pPr>
            <w:r w:rsidRPr="003C05C0">
              <w:t>Lower limit (dBm)</w:t>
            </w:r>
          </w:p>
        </w:tc>
      </w:tr>
      <w:tr w:rsidR="00521A30" w:rsidRPr="003C05C0" w14:paraId="1E453F1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409A7E" w14:textId="77777777" w:rsidR="00521A30" w:rsidRPr="003C05C0" w:rsidRDefault="00521A30"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3C01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9E31C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F123"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AA9C0"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F030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893F"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4F2CD"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3962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48E1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CEBF8" w14:textId="77777777" w:rsidR="00521A30" w:rsidRPr="003C05C0" w:rsidRDefault="00521A30" w:rsidP="003E1242">
            <w:pPr>
              <w:pStyle w:val="TAC"/>
            </w:pPr>
            <w:r w:rsidRPr="003C05C0">
              <w:t>17.5-TT</w:t>
            </w:r>
          </w:p>
        </w:tc>
      </w:tr>
      <w:tr w:rsidR="00521A30" w:rsidRPr="003C05C0" w14:paraId="466DE3A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933A50" w14:textId="77777777" w:rsidR="00521A30" w:rsidRPr="003C05C0" w:rsidRDefault="00521A30"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0F5C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52215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61A71"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122FE"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817C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42AC4"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915F"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AC02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8AE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973D" w14:textId="77777777" w:rsidR="00521A30" w:rsidRPr="003C05C0" w:rsidRDefault="00521A30" w:rsidP="003E1242">
            <w:pPr>
              <w:pStyle w:val="TAC"/>
            </w:pPr>
            <w:r w:rsidRPr="003C05C0">
              <w:t>17.5-TT</w:t>
            </w:r>
          </w:p>
        </w:tc>
      </w:tr>
      <w:tr w:rsidR="00521A30" w:rsidRPr="003C05C0" w14:paraId="6A2963A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C2D450" w14:textId="77777777" w:rsidR="00521A30" w:rsidRPr="003C05C0" w:rsidRDefault="00521A30"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7AA5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EF56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8F990"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AC2EE"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5187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7D483"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06C2C"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2B1E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825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24A3" w14:textId="77777777" w:rsidR="00521A30" w:rsidRPr="003C05C0" w:rsidRDefault="00521A30" w:rsidP="003E1242">
            <w:pPr>
              <w:pStyle w:val="TAC"/>
            </w:pPr>
            <w:r w:rsidRPr="003C05C0">
              <w:t>17.5-TT</w:t>
            </w:r>
          </w:p>
        </w:tc>
      </w:tr>
      <w:tr w:rsidR="00521A30" w:rsidRPr="003C05C0" w14:paraId="47A8996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E18AE2" w14:textId="77777777" w:rsidR="00521A30" w:rsidRPr="003C05C0" w:rsidRDefault="00521A30"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9F24A"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0FA3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B06A4"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A7713"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7084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4F5FD"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DCA3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3A1F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9F9A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AF227" w14:textId="77777777" w:rsidR="00521A30" w:rsidRPr="003C05C0" w:rsidRDefault="00521A30" w:rsidP="003E1242">
            <w:pPr>
              <w:pStyle w:val="TAC"/>
            </w:pPr>
            <w:r w:rsidRPr="003C05C0">
              <w:t>8-TT</w:t>
            </w:r>
          </w:p>
        </w:tc>
      </w:tr>
      <w:tr w:rsidR="00521A30" w:rsidRPr="003C05C0" w14:paraId="5EA7546E"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112EED" w14:textId="77777777" w:rsidR="00521A30" w:rsidRPr="003C05C0" w:rsidRDefault="00521A30"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420A4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90E08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087E"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99501"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08E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14377"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5FE20"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2FFE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0C29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63476" w14:textId="77777777" w:rsidR="00521A30" w:rsidRPr="003C05C0" w:rsidRDefault="00521A30" w:rsidP="003E1242">
            <w:pPr>
              <w:pStyle w:val="TAC"/>
            </w:pPr>
            <w:r w:rsidRPr="003C05C0">
              <w:t>14-TT</w:t>
            </w:r>
          </w:p>
        </w:tc>
      </w:tr>
      <w:tr w:rsidR="00521A30" w:rsidRPr="003C05C0" w14:paraId="73BAD97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5ED754" w14:textId="77777777" w:rsidR="00521A30" w:rsidRPr="003C05C0" w:rsidRDefault="00521A30"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7836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9417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04DEA"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9D6E3"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583E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1182C"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03C3"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2170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A0A1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BDCA" w14:textId="77777777" w:rsidR="00521A30" w:rsidRPr="003C05C0" w:rsidRDefault="00521A30" w:rsidP="003E1242">
            <w:pPr>
              <w:pStyle w:val="TAC"/>
            </w:pPr>
            <w:r w:rsidRPr="003C05C0">
              <w:t>17.5-TT</w:t>
            </w:r>
          </w:p>
        </w:tc>
      </w:tr>
      <w:tr w:rsidR="00521A30" w:rsidRPr="003C05C0" w14:paraId="77004577"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3526A2" w14:textId="77777777" w:rsidR="00521A30" w:rsidRPr="003C05C0" w:rsidRDefault="00521A30"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7F97B"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CABB5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331A"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4A41"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0895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18D66" w14:textId="77777777" w:rsidR="00521A30" w:rsidRPr="003C05C0" w:rsidRDefault="00521A30"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3DC6" w14:textId="77777777" w:rsidR="00521A30" w:rsidRPr="003C05C0" w:rsidRDefault="00521A30"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A5D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77CA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FD90" w14:textId="77777777" w:rsidR="00521A30" w:rsidRPr="003C05C0" w:rsidRDefault="00521A30" w:rsidP="003E1242">
            <w:pPr>
              <w:pStyle w:val="TAC"/>
            </w:pPr>
            <w:r w:rsidRPr="003C05C0">
              <w:t>15.5-TT</w:t>
            </w:r>
          </w:p>
        </w:tc>
      </w:tr>
      <w:tr w:rsidR="00521A30" w:rsidRPr="003C05C0" w14:paraId="28D508A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75E35C" w14:textId="77777777" w:rsidR="00521A30" w:rsidRPr="003C05C0" w:rsidRDefault="00521A30"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0277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16374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6F3C"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23A99"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EC55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57890"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F23F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3FB5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454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17F7F" w14:textId="77777777" w:rsidR="00521A30" w:rsidRPr="003C05C0" w:rsidRDefault="00521A30" w:rsidP="003E1242">
            <w:pPr>
              <w:pStyle w:val="TAC"/>
            </w:pPr>
            <w:r w:rsidRPr="003C05C0">
              <w:t>12-TT</w:t>
            </w:r>
          </w:p>
        </w:tc>
      </w:tr>
      <w:tr w:rsidR="00521A30" w:rsidRPr="003C05C0" w14:paraId="7D574E5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B99629" w14:textId="77777777" w:rsidR="00521A30" w:rsidRPr="003C05C0" w:rsidRDefault="00521A30"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24BC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E2FE6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72DE0"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7F6DE"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6833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4D71"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8CE2E"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A844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1F2F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2864F" w14:textId="77777777" w:rsidR="00521A30" w:rsidRPr="003C05C0" w:rsidRDefault="00521A30" w:rsidP="003E1242">
            <w:pPr>
              <w:pStyle w:val="TAC"/>
            </w:pPr>
            <w:r w:rsidRPr="003C05C0">
              <w:t>14-TT</w:t>
            </w:r>
          </w:p>
        </w:tc>
      </w:tr>
      <w:tr w:rsidR="00521A30" w:rsidRPr="003C05C0" w14:paraId="14F6F8D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65C1BE" w14:textId="77777777" w:rsidR="00521A30" w:rsidRPr="003C05C0" w:rsidRDefault="00521A30"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650F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1DF83E"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91F97"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DBF1E"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9C4E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2C38E"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4F3EF"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C70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6420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F8891" w14:textId="77777777" w:rsidR="00521A30" w:rsidRPr="003C05C0" w:rsidRDefault="00521A30" w:rsidP="003E1242">
            <w:pPr>
              <w:pStyle w:val="TAC"/>
            </w:pPr>
            <w:r w:rsidRPr="003C05C0">
              <w:t>8-TT</w:t>
            </w:r>
          </w:p>
        </w:tc>
      </w:tr>
      <w:tr w:rsidR="00521A30" w:rsidRPr="003C05C0" w14:paraId="518E11A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54BF6" w14:textId="77777777" w:rsidR="00521A30" w:rsidRPr="003C05C0" w:rsidRDefault="00521A30"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FFFE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77F03E"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85963"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F3CB"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AA1D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08383"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20578"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8E0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AC2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554AB" w14:textId="77777777" w:rsidR="00521A30" w:rsidRPr="003C05C0" w:rsidRDefault="00521A30" w:rsidP="003E1242">
            <w:pPr>
              <w:pStyle w:val="TAC"/>
            </w:pPr>
            <w:r w:rsidRPr="003C05C0">
              <w:t>14-TT</w:t>
            </w:r>
          </w:p>
        </w:tc>
      </w:tr>
      <w:tr w:rsidR="00521A30" w:rsidRPr="003C05C0" w14:paraId="1F7335B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48962D" w14:textId="77777777" w:rsidR="00521A30" w:rsidRPr="003C05C0" w:rsidRDefault="00521A30"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61A0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09A8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480FB"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524E1"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4A3C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BF38A" w14:textId="77777777" w:rsidR="00521A30" w:rsidRPr="003C05C0" w:rsidRDefault="00521A30"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AE4DA" w14:textId="77777777" w:rsidR="00521A30" w:rsidRPr="003C05C0" w:rsidRDefault="00521A30"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A525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6AB7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C49AD" w14:textId="77777777" w:rsidR="00521A30" w:rsidRPr="003C05C0" w:rsidRDefault="00521A30" w:rsidP="003E1242">
            <w:pPr>
              <w:pStyle w:val="TAC"/>
            </w:pPr>
            <w:r w:rsidRPr="003C05C0">
              <w:t>15.5-TT</w:t>
            </w:r>
          </w:p>
        </w:tc>
      </w:tr>
      <w:tr w:rsidR="00521A30" w:rsidRPr="003C05C0" w14:paraId="69117FF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E13681" w14:textId="77777777" w:rsidR="00521A30" w:rsidRPr="003C05C0" w:rsidRDefault="00521A30"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4B81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476AA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26A44"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3B35A"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7F2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FC860"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6DB59"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9C25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0873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081D4" w14:textId="77777777" w:rsidR="00521A30" w:rsidRPr="003C05C0" w:rsidRDefault="00521A30" w:rsidP="003E1242">
            <w:pPr>
              <w:pStyle w:val="TAC"/>
            </w:pPr>
            <w:r w:rsidRPr="003C05C0">
              <w:t>12-TT</w:t>
            </w:r>
          </w:p>
        </w:tc>
      </w:tr>
      <w:tr w:rsidR="00521A30" w:rsidRPr="003C05C0" w14:paraId="708DF74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676B1E" w14:textId="77777777" w:rsidR="00521A30" w:rsidRPr="003C05C0" w:rsidRDefault="00521A30"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53AD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2DFA0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DCEC9"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2D29B"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6592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61223"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2D01D"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A4B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61C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83D8C" w14:textId="77777777" w:rsidR="00521A30" w:rsidRPr="003C05C0" w:rsidRDefault="00521A30" w:rsidP="003E1242">
            <w:pPr>
              <w:pStyle w:val="TAC"/>
            </w:pPr>
            <w:r w:rsidRPr="003C05C0">
              <w:t>14-TT</w:t>
            </w:r>
          </w:p>
        </w:tc>
      </w:tr>
      <w:tr w:rsidR="00521A30" w:rsidRPr="003C05C0" w14:paraId="5CB939F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358D3" w14:textId="77777777" w:rsidR="00521A30" w:rsidRPr="003C05C0" w:rsidRDefault="00521A30"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352D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0D16A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B191A"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ECDC3"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8B17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22B4"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C276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CC3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95BB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C602" w14:textId="77777777" w:rsidR="00521A30" w:rsidRPr="003C05C0" w:rsidRDefault="00521A30" w:rsidP="003E1242">
            <w:pPr>
              <w:pStyle w:val="TAC"/>
            </w:pPr>
            <w:r w:rsidRPr="003C05C0">
              <w:t>8-TT</w:t>
            </w:r>
          </w:p>
        </w:tc>
      </w:tr>
      <w:tr w:rsidR="00521A30" w:rsidRPr="003C05C0" w14:paraId="11A1B2EE"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F12FF7" w14:textId="77777777" w:rsidR="00521A30" w:rsidRPr="003C05C0" w:rsidRDefault="00521A30"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9E6E7"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AC136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0DD9D"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2944C"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FED4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2D3D"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75294"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7D44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745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372A2" w14:textId="77777777" w:rsidR="00521A30" w:rsidRPr="003C05C0" w:rsidRDefault="00521A30" w:rsidP="003E1242">
            <w:pPr>
              <w:pStyle w:val="TAC"/>
            </w:pPr>
            <w:r w:rsidRPr="003C05C0">
              <w:t>8-TT</w:t>
            </w:r>
          </w:p>
        </w:tc>
      </w:tr>
      <w:tr w:rsidR="00521A30" w:rsidRPr="003C05C0" w14:paraId="267DFDD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5A1487" w14:textId="77777777" w:rsidR="00521A30" w:rsidRPr="003C05C0" w:rsidRDefault="00521A30"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D23E2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A675F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7855B"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3AFA0"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5767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E8A2"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F5F41"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5F04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F4E9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81582" w14:textId="77777777" w:rsidR="00521A30" w:rsidRPr="003C05C0" w:rsidRDefault="00521A30" w:rsidP="003E1242">
            <w:pPr>
              <w:pStyle w:val="TAC"/>
            </w:pPr>
            <w:r w:rsidRPr="003C05C0">
              <w:t>14-TT</w:t>
            </w:r>
          </w:p>
        </w:tc>
      </w:tr>
      <w:tr w:rsidR="00521A30" w:rsidRPr="003C05C0" w14:paraId="43300DD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80AE66" w14:textId="77777777" w:rsidR="00521A30" w:rsidRPr="003C05C0" w:rsidRDefault="00521A30"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F51DA"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E3E70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287F4"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6D16"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3CFD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945D9"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94808"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D4F9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266D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EE92" w14:textId="77777777" w:rsidR="00521A30" w:rsidRPr="003C05C0" w:rsidRDefault="00521A30" w:rsidP="003E1242">
            <w:pPr>
              <w:pStyle w:val="TAC"/>
            </w:pPr>
            <w:r w:rsidRPr="003C05C0">
              <w:t>14-TT</w:t>
            </w:r>
          </w:p>
        </w:tc>
      </w:tr>
      <w:tr w:rsidR="00521A30" w:rsidRPr="003C05C0" w14:paraId="518EAB4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8EB5F0" w14:textId="77777777" w:rsidR="00521A30" w:rsidRPr="003C05C0" w:rsidRDefault="00521A30"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675B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3E591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D04B3"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A2117"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455E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17EEC"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F206B"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65F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2837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9B5C2" w14:textId="77777777" w:rsidR="00521A30" w:rsidRPr="003C05C0" w:rsidRDefault="00521A30" w:rsidP="003E1242">
            <w:pPr>
              <w:pStyle w:val="TAC"/>
            </w:pPr>
            <w:r w:rsidRPr="003C05C0">
              <w:t>12-TT</w:t>
            </w:r>
          </w:p>
        </w:tc>
      </w:tr>
      <w:tr w:rsidR="00521A30" w:rsidRPr="003C05C0" w14:paraId="5625BD4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4E3196" w14:textId="77777777" w:rsidR="00521A30" w:rsidRPr="003C05C0" w:rsidRDefault="00521A30"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D1436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1470B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4ADF0"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B663"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EAE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57754"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FB732"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BF4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A10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2C6A" w14:textId="77777777" w:rsidR="00521A30" w:rsidRPr="003C05C0" w:rsidRDefault="00521A30" w:rsidP="003E1242">
            <w:pPr>
              <w:pStyle w:val="TAC"/>
            </w:pPr>
            <w:r w:rsidRPr="003C05C0">
              <w:t>8-TT</w:t>
            </w:r>
          </w:p>
        </w:tc>
      </w:tr>
      <w:tr w:rsidR="00521A30" w:rsidRPr="003C05C0" w14:paraId="1A8CDE6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DBB779" w14:textId="77777777" w:rsidR="00521A30" w:rsidRPr="003C05C0" w:rsidRDefault="00521A30"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A4C8A"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70AB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33036"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D777C"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DB12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0E98"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6A67F"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E48B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7F0D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E4A14" w14:textId="77777777" w:rsidR="00521A30" w:rsidRPr="003C05C0" w:rsidRDefault="00521A30" w:rsidP="003E1242">
            <w:pPr>
              <w:pStyle w:val="TAC"/>
            </w:pPr>
            <w:r w:rsidRPr="003C05C0">
              <w:t>8-TT</w:t>
            </w:r>
          </w:p>
        </w:tc>
      </w:tr>
      <w:tr w:rsidR="00521A30" w:rsidRPr="003C05C0" w14:paraId="3609D0D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3CAFB8" w14:textId="77777777" w:rsidR="00521A30" w:rsidRPr="003C05C0" w:rsidRDefault="00521A30"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F65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4F5E6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5CBF2"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DC8AD"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84C7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82B6"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5D08"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5B86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F04C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63DB4" w14:textId="77777777" w:rsidR="00521A30" w:rsidRPr="003C05C0" w:rsidRDefault="00521A30" w:rsidP="003E1242">
            <w:pPr>
              <w:pStyle w:val="TAC"/>
            </w:pPr>
            <w:r w:rsidRPr="003C05C0">
              <w:t>14.5-TT</w:t>
            </w:r>
          </w:p>
        </w:tc>
      </w:tr>
      <w:tr w:rsidR="00521A30" w:rsidRPr="003C05C0" w14:paraId="580B962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DDFFD" w14:textId="77777777" w:rsidR="00521A30" w:rsidRPr="003C05C0" w:rsidRDefault="00521A30"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6B2F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2CA79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5267D"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267D1"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5B80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1F574"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24839"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9678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5A86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AECCF" w14:textId="77777777" w:rsidR="00521A30" w:rsidRPr="003C05C0" w:rsidRDefault="00521A30" w:rsidP="003E1242">
            <w:pPr>
              <w:pStyle w:val="TAC"/>
            </w:pPr>
            <w:r w:rsidRPr="003C05C0">
              <w:t>14.5-TT</w:t>
            </w:r>
          </w:p>
        </w:tc>
      </w:tr>
      <w:tr w:rsidR="00521A30" w:rsidRPr="003C05C0" w14:paraId="23357D9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8CC8B6" w14:textId="77777777" w:rsidR="00521A30" w:rsidRPr="003C05C0" w:rsidRDefault="00521A30"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CC6D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4B59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838E0"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AD857"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A822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1133A"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B5CE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ED8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D306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7C461" w14:textId="77777777" w:rsidR="00521A30" w:rsidRPr="003C05C0" w:rsidRDefault="00521A30" w:rsidP="003E1242">
            <w:pPr>
              <w:pStyle w:val="TAC"/>
            </w:pPr>
            <w:r w:rsidRPr="003C05C0">
              <w:t>14.5-TT</w:t>
            </w:r>
          </w:p>
        </w:tc>
      </w:tr>
      <w:tr w:rsidR="00521A30" w:rsidRPr="003C05C0" w14:paraId="4073ED3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2057E8" w14:textId="77777777" w:rsidR="00521A30" w:rsidRPr="003C05C0" w:rsidRDefault="00521A30"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94CC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624A0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FA891"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2A667"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6B4A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5E07"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0EB4"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F94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7726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DBFCD" w14:textId="77777777" w:rsidR="00521A30" w:rsidRPr="003C05C0" w:rsidRDefault="00521A30" w:rsidP="003E1242">
            <w:pPr>
              <w:pStyle w:val="TAC"/>
            </w:pPr>
            <w:r w:rsidRPr="003C05C0">
              <w:t>8-TT</w:t>
            </w:r>
          </w:p>
        </w:tc>
      </w:tr>
      <w:tr w:rsidR="00521A30" w:rsidRPr="003C05C0" w14:paraId="7BD28BC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05DB4" w14:textId="77777777" w:rsidR="00521A30" w:rsidRPr="003C05C0" w:rsidRDefault="00521A30"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78C7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D5B04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E928"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8962C"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EC8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FC904"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F6D80"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8B98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2CE8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0FDF" w14:textId="77777777" w:rsidR="00521A30" w:rsidRPr="003C05C0" w:rsidRDefault="00521A30" w:rsidP="003E1242">
            <w:pPr>
              <w:pStyle w:val="TAC"/>
            </w:pPr>
            <w:r w:rsidRPr="003C05C0">
              <w:t>14-TT</w:t>
            </w:r>
          </w:p>
        </w:tc>
      </w:tr>
      <w:tr w:rsidR="00521A30" w:rsidRPr="003C05C0" w14:paraId="795A952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49C3E9" w14:textId="77777777" w:rsidR="00521A30" w:rsidRPr="003C05C0" w:rsidRDefault="00521A30"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DA17A"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58AB6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3447C"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7353E"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2707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0DF52"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403B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F3C6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DFD3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8C642" w14:textId="77777777" w:rsidR="00521A30" w:rsidRPr="003C05C0" w:rsidRDefault="00521A30" w:rsidP="003E1242">
            <w:pPr>
              <w:pStyle w:val="TAC"/>
            </w:pPr>
            <w:r w:rsidRPr="003C05C0">
              <w:t>14.5-TT</w:t>
            </w:r>
          </w:p>
        </w:tc>
      </w:tr>
      <w:tr w:rsidR="00521A30" w:rsidRPr="003C05C0" w14:paraId="41DB308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1A29A8" w14:textId="77777777" w:rsidR="00521A30" w:rsidRPr="003C05C0" w:rsidRDefault="00521A30"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CD5F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6A417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99E4"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593C0"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1F10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7C5C7"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13ED"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81A2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026B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9ADBE" w14:textId="77777777" w:rsidR="00521A30" w:rsidRPr="003C05C0" w:rsidRDefault="00521A30" w:rsidP="003E1242">
            <w:pPr>
              <w:pStyle w:val="TAC"/>
            </w:pPr>
            <w:r w:rsidRPr="003C05C0">
              <w:t>14.5-TT</w:t>
            </w:r>
          </w:p>
        </w:tc>
      </w:tr>
      <w:tr w:rsidR="00521A30" w:rsidRPr="003C05C0" w14:paraId="6FBBB2E3"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E0C6F1" w14:textId="77777777" w:rsidR="00521A30" w:rsidRPr="003C05C0" w:rsidRDefault="00521A30"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CCB9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5C2B7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D3200"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410CD"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56A6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FDAC4"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879E1"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7D1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9DD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F2F7" w14:textId="77777777" w:rsidR="00521A30" w:rsidRPr="003C05C0" w:rsidRDefault="00521A30" w:rsidP="003E1242">
            <w:pPr>
              <w:pStyle w:val="TAC"/>
            </w:pPr>
            <w:r w:rsidRPr="003C05C0">
              <w:t>12-TT</w:t>
            </w:r>
          </w:p>
        </w:tc>
      </w:tr>
      <w:tr w:rsidR="00521A30" w:rsidRPr="003C05C0" w14:paraId="7BFCF8D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CAA168" w14:textId="77777777" w:rsidR="00521A30" w:rsidRPr="003C05C0" w:rsidRDefault="00521A30"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EDED6"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D7793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29CD6"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76D78"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F897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A1B4F"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878E"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B34F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D48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50EFD" w14:textId="77777777" w:rsidR="00521A30" w:rsidRPr="003C05C0" w:rsidRDefault="00521A30" w:rsidP="003E1242">
            <w:pPr>
              <w:pStyle w:val="TAC"/>
            </w:pPr>
            <w:r w:rsidRPr="003C05C0">
              <w:t>14-TT</w:t>
            </w:r>
          </w:p>
        </w:tc>
      </w:tr>
      <w:tr w:rsidR="00521A30" w:rsidRPr="003C05C0" w14:paraId="5DD0753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E3624B" w14:textId="77777777" w:rsidR="00521A30" w:rsidRPr="003C05C0" w:rsidRDefault="00521A30"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E996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0138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1FB2"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EE107"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BC2ED"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E1D4"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152DD"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4C1B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9B7F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868D" w14:textId="77777777" w:rsidR="00521A30" w:rsidRPr="003C05C0" w:rsidRDefault="00521A30" w:rsidP="003E1242">
            <w:pPr>
              <w:pStyle w:val="TAC"/>
            </w:pPr>
            <w:r w:rsidRPr="003C05C0">
              <w:t>8-TT</w:t>
            </w:r>
          </w:p>
        </w:tc>
      </w:tr>
      <w:tr w:rsidR="00521A30" w:rsidRPr="003C05C0" w14:paraId="0994EB7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2D75FB" w14:textId="77777777" w:rsidR="00521A30" w:rsidRPr="003C05C0" w:rsidRDefault="00521A30"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3DE1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3C3C9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D996A"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35D90"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9201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4CAD"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3F2C"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648E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7E8E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28EC" w14:textId="77777777" w:rsidR="00521A30" w:rsidRPr="003C05C0" w:rsidRDefault="00521A30" w:rsidP="003E1242">
            <w:pPr>
              <w:pStyle w:val="TAC"/>
            </w:pPr>
            <w:r w:rsidRPr="003C05C0">
              <w:t>14-TT</w:t>
            </w:r>
          </w:p>
        </w:tc>
      </w:tr>
      <w:tr w:rsidR="00521A30" w:rsidRPr="003C05C0" w14:paraId="1B2BCEF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1AB05E" w14:textId="77777777" w:rsidR="00521A30" w:rsidRPr="003C05C0" w:rsidRDefault="00521A30"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ECC217"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DED23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2924"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42A4"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656A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66283"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1761"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3AB4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576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BC18" w14:textId="77777777" w:rsidR="00521A30" w:rsidRPr="003C05C0" w:rsidRDefault="00521A30" w:rsidP="003E1242">
            <w:pPr>
              <w:pStyle w:val="TAC"/>
            </w:pPr>
            <w:r w:rsidRPr="003C05C0">
              <w:t>14.5-TT</w:t>
            </w:r>
          </w:p>
        </w:tc>
      </w:tr>
      <w:tr w:rsidR="00521A30" w:rsidRPr="003C05C0" w14:paraId="1F81A931"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AFC972" w14:textId="77777777" w:rsidR="00521A30" w:rsidRPr="003C05C0" w:rsidRDefault="00521A30"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013F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9A1CB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D0867"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82292"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31BF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E11F"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A5A2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2F4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ECD7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706B" w14:textId="77777777" w:rsidR="00521A30" w:rsidRPr="003C05C0" w:rsidRDefault="00521A30" w:rsidP="003E1242">
            <w:pPr>
              <w:pStyle w:val="TAC"/>
            </w:pPr>
            <w:r w:rsidRPr="003C05C0">
              <w:t>12-TT</w:t>
            </w:r>
          </w:p>
        </w:tc>
      </w:tr>
      <w:tr w:rsidR="00521A30" w:rsidRPr="003C05C0" w14:paraId="6665FB7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447AFE" w14:textId="77777777" w:rsidR="00521A30" w:rsidRPr="003C05C0" w:rsidRDefault="00521A30"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F32F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C345F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0B1FD"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D780"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4A3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7AB2"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BE08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130B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6097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5C3D0" w14:textId="77777777" w:rsidR="00521A30" w:rsidRPr="003C05C0" w:rsidRDefault="00521A30" w:rsidP="003E1242">
            <w:pPr>
              <w:pStyle w:val="TAC"/>
            </w:pPr>
            <w:r w:rsidRPr="003C05C0">
              <w:t>14-TT</w:t>
            </w:r>
          </w:p>
        </w:tc>
      </w:tr>
      <w:tr w:rsidR="00521A30" w:rsidRPr="003C05C0" w14:paraId="4AD906C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6E176B" w14:textId="77777777" w:rsidR="00521A30" w:rsidRPr="003C05C0" w:rsidRDefault="00521A30"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54D5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F605C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D1EB"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1A88"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BE6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5DF2"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8CF4D"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5944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5BFA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575E7" w14:textId="77777777" w:rsidR="00521A30" w:rsidRPr="003C05C0" w:rsidRDefault="00521A30" w:rsidP="003E1242">
            <w:pPr>
              <w:pStyle w:val="TAC"/>
            </w:pPr>
            <w:r w:rsidRPr="003C05C0">
              <w:t>8-TT</w:t>
            </w:r>
          </w:p>
        </w:tc>
      </w:tr>
      <w:tr w:rsidR="00521A30" w:rsidRPr="003C05C0" w14:paraId="5FFA8957"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E583F8" w14:textId="77777777" w:rsidR="00521A30" w:rsidRPr="003C05C0" w:rsidRDefault="00521A30"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470C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663D4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ADC17"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1069"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44C8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7F231"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08E8"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9949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5EBF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A931C" w14:textId="77777777" w:rsidR="00521A30" w:rsidRPr="003C05C0" w:rsidRDefault="00521A30" w:rsidP="003E1242">
            <w:pPr>
              <w:pStyle w:val="TAC"/>
            </w:pPr>
            <w:r w:rsidRPr="003C05C0">
              <w:t>8-TT</w:t>
            </w:r>
          </w:p>
        </w:tc>
      </w:tr>
      <w:tr w:rsidR="00521A30" w:rsidRPr="003C05C0" w14:paraId="2715AA81"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73A54D" w14:textId="77777777" w:rsidR="00521A30" w:rsidRPr="003C05C0" w:rsidRDefault="00521A30"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9348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8098F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6D50"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35C45"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7A47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94E4"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CDFD"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309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1B86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AFD56" w14:textId="77777777" w:rsidR="00521A30" w:rsidRPr="003C05C0" w:rsidRDefault="00521A30" w:rsidP="003E1242">
            <w:pPr>
              <w:pStyle w:val="TAC"/>
            </w:pPr>
            <w:r w:rsidRPr="003C05C0">
              <w:t>14-TT</w:t>
            </w:r>
          </w:p>
        </w:tc>
      </w:tr>
      <w:tr w:rsidR="00521A30" w:rsidRPr="003C05C0" w14:paraId="6D10B25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3ADDAD" w14:textId="77777777" w:rsidR="00521A30" w:rsidRPr="003C05C0" w:rsidRDefault="00521A30"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6DBE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3F5DF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FB9E"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8DED"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996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42297"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FE5C8"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EE4E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1259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B4B33" w14:textId="77777777" w:rsidR="00521A30" w:rsidRPr="003C05C0" w:rsidRDefault="00521A30" w:rsidP="003E1242">
            <w:pPr>
              <w:pStyle w:val="TAC"/>
            </w:pPr>
            <w:r w:rsidRPr="003C05C0">
              <w:t>14-TT</w:t>
            </w:r>
          </w:p>
        </w:tc>
      </w:tr>
      <w:tr w:rsidR="00521A30" w:rsidRPr="003C05C0" w14:paraId="70D9D51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9703D5" w14:textId="77777777" w:rsidR="00521A30" w:rsidRPr="003C05C0" w:rsidRDefault="00521A30"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AD3D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D308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7917"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31FC"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671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5AF53"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F86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DDE9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1FA4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A6C6" w14:textId="77777777" w:rsidR="00521A30" w:rsidRPr="003C05C0" w:rsidRDefault="00521A30" w:rsidP="003E1242">
            <w:pPr>
              <w:pStyle w:val="TAC"/>
            </w:pPr>
            <w:r w:rsidRPr="003C05C0">
              <w:t>12-TT</w:t>
            </w:r>
          </w:p>
        </w:tc>
      </w:tr>
      <w:tr w:rsidR="00521A30" w:rsidRPr="003C05C0" w14:paraId="3A57255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D1BBE8" w14:textId="77777777" w:rsidR="00521A30" w:rsidRPr="003C05C0" w:rsidRDefault="00521A30"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2B59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CEA2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7A0B"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CC97"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3997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3578E"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29696"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7D49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314A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CDB55" w14:textId="77777777" w:rsidR="00521A30" w:rsidRPr="003C05C0" w:rsidRDefault="00521A30" w:rsidP="003E1242">
            <w:pPr>
              <w:pStyle w:val="TAC"/>
            </w:pPr>
            <w:r w:rsidRPr="003C05C0">
              <w:t>8-TT</w:t>
            </w:r>
          </w:p>
        </w:tc>
      </w:tr>
      <w:tr w:rsidR="00521A30" w:rsidRPr="003C05C0" w14:paraId="5D22A5F7"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40762A" w14:textId="77777777" w:rsidR="00521A30" w:rsidRPr="003C05C0" w:rsidRDefault="00521A30"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1F0E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83272E"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ED13"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DB1D1"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B767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ACE2"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4403B"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0E10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5182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CE890" w14:textId="77777777" w:rsidR="00521A30" w:rsidRPr="003C05C0" w:rsidRDefault="00521A30" w:rsidP="003E1242">
            <w:pPr>
              <w:pStyle w:val="TAC"/>
            </w:pPr>
            <w:r w:rsidRPr="003C05C0">
              <w:t>8-TT</w:t>
            </w:r>
          </w:p>
        </w:tc>
      </w:tr>
      <w:tr w:rsidR="00521A30" w:rsidRPr="003C05C0" w14:paraId="2580B62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45E3C7" w14:textId="77777777" w:rsidR="00521A30" w:rsidRPr="003C05C0" w:rsidRDefault="00521A30"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0041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EA969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EFDD7"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CC765"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409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BAA1C"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9A6D3"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BE6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22F6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BF9D" w14:textId="77777777" w:rsidR="00521A30" w:rsidRPr="003C05C0" w:rsidRDefault="00521A30" w:rsidP="003E1242">
            <w:pPr>
              <w:pStyle w:val="TAC"/>
            </w:pPr>
            <w:r w:rsidRPr="003C05C0">
              <w:t>14.5-TT</w:t>
            </w:r>
          </w:p>
        </w:tc>
      </w:tr>
      <w:tr w:rsidR="00521A30" w:rsidRPr="003C05C0" w14:paraId="5687A04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D931B6" w14:textId="77777777" w:rsidR="00521A30" w:rsidRPr="003C05C0" w:rsidRDefault="00521A30"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5505C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AB9D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640C"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FF780"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6CCD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DC1DA"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2AF4B"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CE0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A1A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2C189" w14:textId="77777777" w:rsidR="00521A30" w:rsidRPr="003C05C0" w:rsidRDefault="00521A30" w:rsidP="003E1242">
            <w:pPr>
              <w:pStyle w:val="TAC"/>
            </w:pPr>
            <w:r w:rsidRPr="003C05C0">
              <w:t>14.5-TT</w:t>
            </w:r>
          </w:p>
        </w:tc>
      </w:tr>
      <w:tr w:rsidR="00521A30" w:rsidRPr="003C05C0" w14:paraId="167BF88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1B9E47" w14:textId="77777777" w:rsidR="00521A30" w:rsidRPr="003C05C0" w:rsidRDefault="00521A30"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3DA4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293FB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D2CBD"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A146C"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2AD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FEAD"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00FC2"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9684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3689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FD35A" w14:textId="77777777" w:rsidR="00521A30" w:rsidRPr="003C05C0" w:rsidRDefault="00521A30" w:rsidP="003E1242">
            <w:pPr>
              <w:pStyle w:val="TAC"/>
            </w:pPr>
            <w:r w:rsidRPr="003C05C0">
              <w:t>14.5-TT</w:t>
            </w:r>
          </w:p>
        </w:tc>
      </w:tr>
      <w:tr w:rsidR="00521A30" w:rsidRPr="003C05C0" w14:paraId="5EC81C9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F9AB1C" w14:textId="77777777" w:rsidR="00521A30" w:rsidRPr="003C05C0" w:rsidRDefault="00521A30"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60BC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9E39B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80CD2"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0D19B"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0C8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BCCD2"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D6117"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902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68C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A6F6" w14:textId="77777777" w:rsidR="00521A30" w:rsidRPr="003C05C0" w:rsidRDefault="00521A30" w:rsidP="003E1242">
            <w:pPr>
              <w:pStyle w:val="TAC"/>
            </w:pPr>
            <w:r w:rsidRPr="003C05C0">
              <w:t>6-TT</w:t>
            </w:r>
          </w:p>
        </w:tc>
      </w:tr>
      <w:tr w:rsidR="00521A30" w:rsidRPr="003C05C0" w14:paraId="67DE72E2"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6BA7" w14:textId="77777777" w:rsidR="00521A30" w:rsidRPr="003C05C0" w:rsidRDefault="00521A30"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7B23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1DE6C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BAD4C"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41540"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00D8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75EA"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F809B"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571A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02F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A728" w14:textId="77777777" w:rsidR="00521A30" w:rsidRPr="003C05C0" w:rsidRDefault="00521A30" w:rsidP="003E1242">
            <w:pPr>
              <w:pStyle w:val="TAC"/>
            </w:pPr>
            <w:r w:rsidRPr="003C05C0">
              <w:t>14-TT</w:t>
            </w:r>
          </w:p>
        </w:tc>
      </w:tr>
      <w:tr w:rsidR="00521A30" w:rsidRPr="003C05C0" w14:paraId="1BB0FB98"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41A2" w14:textId="77777777" w:rsidR="00521A30" w:rsidRPr="003C05C0" w:rsidRDefault="00521A30"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4D58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E017D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B314"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5D88A"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0EA8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2AA1D"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0FA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6298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4BC5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752C" w14:textId="77777777" w:rsidR="00521A30" w:rsidRPr="003C05C0" w:rsidRDefault="00521A30" w:rsidP="003E1242">
            <w:pPr>
              <w:pStyle w:val="TAC"/>
            </w:pPr>
            <w:r w:rsidRPr="003C05C0">
              <w:t>14.5-TT</w:t>
            </w:r>
          </w:p>
        </w:tc>
      </w:tr>
      <w:tr w:rsidR="00521A30" w:rsidRPr="003C05C0" w14:paraId="2FA860A2"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0AB31" w14:textId="77777777" w:rsidR="00521A30" w:rsidRPr="003C05C0" w:rsidRDefault="00521A30"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60B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20799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59FE1"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1E2F"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A15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EF7F4" w14:textId="77777777" w:rsidR="00521A30" w:rsidRPr="003C05C0" w:rsidRDefault="00521A30"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1D76"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61F3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872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8894E" w14:textId="77777777" w:rsidR="00521A30" w:rsidRPr="003C05C0" w:rsidRDefault="00521A30" w:rsidP="003E1242">
            <w:pPr>
              <w:pStyle w:val="TAC"/>
            </w:pPr>
            <w:r w:rsidRPr="003C05C0">
              <w:t>12.5-TT</w:t>
            </w:r>
          </w:p>
        </w:tc>
      </w:tr>
      <w:tr w:rsidR="00521A30" w:rsidRPr="003C05C0" w14:paraId="3DEB89DB"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04E2" w14:textId="77777777" w:rsidR="00521A30" w:rsidRPr="003C05C0" w:rsidRDefault="00521A30"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850BB"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DDEEB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C1269"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B32DE"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B37B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4D20D"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B1882"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209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551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551B0" w14:textId="77777777" w:rsidR="00521A30" w:rsidRPr="003C05C0" w:rsidRDefault="00521A30" w:rsidP="003E1242">
            <w:pPr>
              <w:pStyle w:val="TAC"/>
            </w:pPr>
            <w:r w:rsidRPr="003C05C0">
              <w:t>11-TT</w:t>
            </w:r>
          </w:p>
        </w:tc>
      </w:tr>
      <w:tr w:rsidR="00521A30" w:rsidRPr="003C05C0" w14:paraId="52B87671"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463E3" w14:textId="77777777" w:rsidR="00521A30" w:rsidRPr="003C05C0" w:rsidRDefault="00521A30"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8C05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07073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CCBE1"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5D2A"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0F9B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892DC"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6D04D"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1CD4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C6B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CEF64" w14:textId="77777777" w:rsidR="00521A30" w:rsidRPr="003C05C0" w:rsidRDefault="00521A30" w:rsidP="003E1242">
            <w:pPr>
              <w:pStyle w:val="TAC"/>
            </w:pPr>
            <w:r w:rsidRPr="003C05C0">
              <w:t>14-TT</w:t>
            </w:r>
          </w:p>
        </w:tc>
      </w:tr>
      <w:tr w:rsidR="00521A30" w:rsidRPr="003C05C0" w14:paraId="4C4149B6"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9FDA" w14:textId="77777777" w:rsidR="00521A30" w:rsidRPr="003C05C0" w:rsidRDefault="00521A30"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516A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93082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D2AFF"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7364D"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B149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2D9EC"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F1B8F"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11B4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08D4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964EA" w14:textId="77777777" w:rsidR="00521A30" w:rsidRPr="003C05C0" w:rsidRDefault="00521A30" w:rsidP="003E1242">
            <w:pPr>
              <w:pStyle w:val="TAC"/>
            </w:pPr>
            <w:r w:rsidRPr="003C05C0">
              <w:t>6-TT</w:t>
            </w:r>
          </w:p>
        </w:tc>
      </w:tr>
      <w:tr w:rsidR="00521A30" w:rsidRPr="003C05C0" w14:paraId="44FEA363"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A9C0" w14:textId="77777777" w:rsidR="00521A30" w:rsidRPr="003C05C0" w:rsidRDefault="00521A30"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E146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A16B6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A92F"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418FD"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5C2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53FF"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610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D6D5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97EC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352B" w14:textId="77777777" w:rsidR="00521A30" w:rsidRPr="003C05C0" w:rsidRDefault="00521A30" w:rsidP="003E1242">
            <w:pPr>
              <w:pStyle w:val="TAC"/>
            </w:pPr>
            <w:r w:rsidRPr="003C05C0">
              <w:t>14-TT</w:t>
            </w:r>
          </w:p>
        </w:tc>
      </w:tr>
      <w:tr w:rsidR="00521A30" w:rsidRPr="003C05C0" w14:paraId="065B5A79"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EF4F6" w14:textId="77777777" w:rsidR="00521A30" w:rsidRPr="003C05C0" w:rsidRDefault="00521A30" w:rsidP="003E1242">
            <w:pPr>
              <w:pStyle w:val="TAC"/>
              <w:rPr>
                <w:lang w:eastAsia="sv-SE"/>
              </w:rPr>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8861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5C080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CC3D2"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10983"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9F3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7A6EC" w14:textId="77777777" w:rsidR="00521A30" w:rsidRPr="003C05C0" w:rsidRDefault="00521A30"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9BAE"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0241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4B9C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7EF13" w14:textId="77777777" w:rsidR="00521A30" w:rsidRPr="003C05C0" w:rsidRDefault="00521A30" w:rsidP="003E1242">
            <w:pPr>
              <w:pStyle w:val="TAC"/>
            </w:pPr>
            <w:r w:rsidRPr="003C05C0">
              <w:t>12.5-TT</w:t>
            </w:r>
          </w:p>
        </w:tc>
      </w:tr>
      <w:tr w:rsidR="00521A30" w:rsidRPr="003C05C0" w14:paraId="7B49DE3C"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A9661" w14:textId="77777777" w:rsidR="00521A30" w:rsidRPr="003C05C0" w:rsidRDefault="00521A30"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7F53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665B4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78928"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9460"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A26B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B9CBC"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8ADDD"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2E1C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BAD9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32BB" w14:textId="77777777" w:rsidR="00521A30" w:rsidRPr="003C05C0" w:rsidRDefault="00521A30" w:rsidP="003E1242">
            <w:pPr>
              <w:pStyle w:val="TAC"/>
            </w:pPr>
            <w:r w:rsidRPr="003C05C0">
              <w:t>11-TT</w:t>
            </w:r>
          </w:p>
        </w:tc>
      </w:tr>
      <w:tr w:rsidR="00521A30" w:rsidRPr="003C05C0" w14:paraId="1CC23695"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FADBD" w14:textId="77777777" w:rsidR="00521A30" w:rsidRPr="003C05C0" w:rsidRDefault="00521A30"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914F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44F68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293DA"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EE0F1"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87A1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04D46"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4183"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AF23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B079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F1415" w14:textId="77777777" w:rsidR="00521A30" w:rsidRPr="003C05C0" w:rsidRDefault="00521A30" w:rsidP="003E1242">
            <w:pPr>
              <w:pStyle w:val="TAC"/>
            </w:pPr>
            <w:r w:rsidRPr="003C05C0">
              <w:t>14-TT</w:t>
            </w:r>
          </w:p>
        </w:tc>
      </w:tr>
      <w:tr w:rsidR="00521A30" w:rsidRPr="003C05C0" w14:paraId="59C6F34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4BA82" w14:textId="77777777" w:rsidR="00521A30" w:rsidRPr="003C05C0" w:rsidRDefault="00521A30"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3F8E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506A1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F833"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9731"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4046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8F7A"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20DAC"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3248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1201"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B5920" w14:textId="77777777" w:rsidR="00521A30" w:rsidRPr="003C05C0" w:rsidRDefault="00521A30" w:rsidP="003E1242">
            <w:pPr>
              <w:pStyle w:val="TAC"/>
            </w:pPr>
            <w:r w:rsidRPr="003C05C0">
              <w:t>6-TT</w:t>
            </w:r>
          </w:p>
        </w:tc>
      </w:tr>
      <w:tr w:rsidR="00521A30" w:rsidRPr="003C05C0" w14:paraId="5C3B7BA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6F8551" w14:textId="77777777" w:rsidR="00521A30" w:rsidRPr="003C05C0" w:rsidRDefault="00521A30" w:rsidP="003E1242">
            <w:pPr>
              <w:pStyle w:val="TAC"/>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A59C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34047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BE76E"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A2227"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D1F0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C998D"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84AD"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D9B2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9A0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3ED18" w14:textId="77777777" w:rsidR="00521A30" w:rsidRPr="003C05C0" w:rsidRDefault="00521A30" w:rsidP="003E1242">
            <w:pPr>
              <w:pStyle w:val="TAC"/>
            </w:pPr>
            <w:r w:rsidRPr="003C05C0">
              <w:t>6-TT</w:t>
            </w:r>
          </w:p>
        </w:tc>
      </w:tr>
      <w:tr w:rsidR="00521A30" w:rsidRPr="003C05C0" w14:paraId="1F5E3C3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45A09" w14:textId="77777777" w:rsidR="00521A30" w:rsidRPr="003C05C0" w:rsidRDefault="00521A30"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F025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9427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4D17"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22E1E"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008A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964CE"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D2721"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CCD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3D1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73A8E" w14:textId="77777777" w:rsidR="00521A30" w:rsidRPr="003C05C0" w:rsidRDefault="00521A30" w:rsidP="003E1242">
            <w:pPr>
              <w:pStyle w:val="TAC"/>
            </w:pPr>
            <w:r w:rsidRPr="003C05C0">
              <w:t>14-TT</w:t>
            </w:r>
          </w:p>
        </w:tc>
      </w:tr>
    </w:tbl>
    <w:p w14:paraId="7D37FF23" w14:textId="77777777" w:rsidR="00521A30" w:rsidRPr="003C05C0" w:rsidRDefault="00521A30" w:rsidP="00521A30"/>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21A30" w:rsidRPr="003C05C0" w14:paraId="28FBA661" w14:textId="77777777" w:rsidTr="003E124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3CBA9" w14:textId="77777777" w:rsidR="00521A30" w:rsidRPr="003C05C0" w:rsidRDefault="00521A30"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BE90C9B"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0695539B" w14:textId="77777777" w:rsidR="00521A30" w:rsidRPr="003C05C0" w:rsidRDefault="00521A30"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504C0" w14:textId="77777777" w:rsidR="00521A30" w:rsidRPr="003C05C0" w:rsidRDefault="00521A30"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4105F" w14:textId="77777777" w:rsidR="00521A30" w:rsidRPr="003C05C0" w:rsidRDefault="00521A30"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4BF18"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3A022"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31CD4" w14:textId="77777777" w:rsidR="00521A30" w:rsidRPr="003C05C0" w:rsidRDefault="00521A30"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965E130"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C9EB0" w14:textId="77777777" w:rsidR="00521A30" w:rsidRPr="003C05C0" w:rsidRDefault="00521A30"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0C53D" w14:textId="77777777" w:rsidR="00521A30" w:rsidRPr="003C05C0" w:rsidRDefault="00521A30" w:rsidP="003E1242">
            <w:pPr>
              <w:pStyle w:val="TAH"/>
            </w:pPr>
            <w:r w:rsidRPr="003C05C0">
              <w:t>Lower limit (dBm)</w:t>
            </w:r>
          </w:p>
        </w:tc>
      </w:tr>
      <w:tr w:rsidR="00521A30" w:rsidRPr="003C05C0" w14:paraId="138BF6B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2A9C65" w14:textId="77777777" w:rsidR="00521A30" w:rsidRPr="003C05C0" w:rsidRDefault="00521A30"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BEC1A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172FC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FD907"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5BA30"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4725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6892"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7CC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27DE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5468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ED487" w14:textId="77777777" w:rsidR="00521A30" w:rsidRPr="003C05C0" w:rsidRDefault="00521A30" w:rsidP="003E1242">
            <w:pPr>
              <w:pStyle w:val="TAC"/>
            </w:pPr>
            <w:r w:rsidRPr="003C05C0">
              <w:t>14-TT</w:t>
            </w:r>
          </w:p>
        </w:tc>
      </w:tr>
      <w:tr w:rsidR="00521A30" w:rsidRPr="003C05C0" w14:paraId="5A466A0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84A2BE" w14:textId="77777777" w:rsidR="00521A30" w:rsidRPr="003C05C0" w:rsidRDefault="00521A30"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4522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B16BA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ACCD0"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032CA"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201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0C861"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409A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3326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127A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1F22" w14:textId="77777777" w:rsidR="00521A30" w:rsidRPr="003C05C0" w:rsidRDefault="00521A30" w:rsidP="003E1242">
            <w:pPr>
              <w:pStyle w:val="TAC"/>
            </w:pPr>
            <w:r w:rsidRPr="003C05C0">
              <w:t>11-TT</w:t>
            </w:r>
          </w:p>
        </w:tc>
      </w:tr>
      <w:tr w:rsidR="00521A30" w:rsidRPr="003C05C0" w14:paraId="12EAAE8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5DEF4C" w14:textId="77777777" w:rsidR="00521A30" w:rsidRPr="003C05C0" w:rsidRDefault="00521A30"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21A4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66C8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D8DD8"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7068"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36ED"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E05E"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72773"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1548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55CB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3D5B8" w14:textId="77777777" w:rsidR="00521A30" w:rsidRPr="003C05C0" w:rsidRDefault="00521A30" w:rsidP="003E1242">
            <w:pPr>
              <w:pStyle w:val="TAC"/>
            </w:pPr>
            <w:r w:rsidRPr="003C05C0">
              <w:t>6-TT</w:t>
            </w:r>
          </w:p>
        </w:tc>
      </w:tr>
      <w:tr w:rsidR="00521A30" w:rsidRPr="003C05C0" w14:paraId="225609B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35BA0C" w14:textId="77777777" w:rsidR="00521A30" w:rsidRPr="003C05C0" w:rsidRDefault="00521A30"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F2BC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AEA3A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9AA11"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E2AEF"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20E1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30DC0"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35B97"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D655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221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76A9" w14:textId="77777777" w:rsidR="00521A30" w:rsidRPr="003C05C0" w:rsidRDefault="00521A30" w:rsidP="003E1242">
            <w:pPr>
              <w:pStyle w:val="TAC"/>
            </w:pPr>
            <w:r w:rsidRPr="003C05C0">
              <w:t>6-TT</w:t>
            </w:r>
          </w:p>
        </w:tc>
      </w:tr>
      <w:tr w:rsidR="00521A30" w:rsidRPr="003C05C0" w14:paraId="11DCFED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0510E" w14:textId="77777777" w:rsidR="00521A30" w:rsidRPr="003C05C0" w:rsidRDefault="00521A30" w:rsidP="003E1242">
            <w:pPr>
              <w:pStyle w:val="TAC"/>
            </w:pPr>
            <w:r w:rsidRPr="003C05C0">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2652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200FB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7CB4D"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F316D"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DE0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1ADE"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C813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5777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4E65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4CCAD" w14:textId="77777777" w:rsidR="00521A30" w:rsidRPr="003C05C0" w:rsidRDefault="00521A30" w:rsidP="003E1242">
            <w:pPr>
              <w:pStyle w:val="TAC"/>
            </w:pPr>
            <w:r w:rsidRPr="003C05C0">
              <w:t>11.5-TT</w:t>
            </w:r>
          </w:p>
        </w:tc>
      </w:tr>
      <w:tr w:rsidR="00521A30" w:rsidRPr="003C05C0" w14:paraId="5A81A7A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2A1B0E" w14:textId="77777777" w:rsidR="00521A30" w:rsidRPr="003C05C0" w:rsidRDefault="00521A30" w:rsidP="003E1242">
            <w:pPr>
              <w:pStyle w:val="TAC"/>
            </w:pPr>
            <w:r w:rsidRPr="003C05C0">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DFD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035F2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6D369"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90E01"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B124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384A"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E55AF"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9FC8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8CA3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2624B" w14:textId="77777777" w:rsidR="00521A30" w:rsidRPr="003C05C0" w:rsidRDefault="00521A30" w:rsidP="003E1242">
            <w:pPr>
              <w:pStyle w:val="TAC"/>
            </w:pPr>
            <w:r w:rsidRPr="003C05C0">
              <w:t>11.5-TT</w:t>
            </w:r>
          </w:p>
        </w:tc>
      </w:tr>
      <w:tr w:rsidR="00521A30" w:rsidRPr="003C05C0" w14:paraId="2E7F66E0"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93AF6" w14:textId="77777777" w:rsidR="00521A30" w:rsidRPr="003C05C0" w:rsidRDefault="00521A30" w:rsidP="003E1242">
            <w:pPr>
              <w:pStyle w:val="TAC"/>
            </w:pPr>
            <w:r w:rsidRPr="003C05C0">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7B6E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A1677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BB51"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DFE7"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73B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B024D"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4477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6BE6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604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0EB4A" w14:textId="77777777" w:rsidR="00521A30" w:rsidRPr="003C05C0" w:rsidRDefault="00521A30" w:rsidP="003E1242">
            <w:pPr>
              <w:pStyle w:val="TAC"/>
            </w:pPr>
            <w:r w:rsidRPr="003C05C0">
              <w:t>11.5-TT</w:t>
            </w:r>
          </w:p>
        </w:tc>
      </w:tr>
      <w:tr w:rsidR="00521A30" w:rsidRPr="003C05C0" w14:paraId="6CDE0666"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A75EA" w14:textId="77777777" w:rsidR="00521A30" w:rsidRPr="003C05C0" w:rsidRDefault="00521A30" w:rsidP="003E1242">
            <w:pPr>
              <w:pStyle w:val="TAC"/>
            </w:pPr>
            <w:r w:rsidRPr="003C05C0">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A8A5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8A20D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BC8C0"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615D"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1111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67C5"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BA911"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A30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72F3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A0567" w14:textId="77777777" w:rsidR="00521A30" w:rsidRPr="003C05C0" w:rsidRDefault="00521A30" w:rsidP="003E1242">
            <w:pPr>
              <w:pStyle w:val="TAC"/>
            </w:pPr>
            <w:r w:rsidRPr="003C05C0">
              <w:t>6-TT</w:t>
            </w:r>
          </w:p>
        </w:tc>
      </w:tr>
      <w:tr w:rsidR="00521A30" w:rsidRPr="003C05C0" w14:paraId="32A86754"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869EC" w14:textId="77777777" w:rsidR="00521A30" w:rsidRPr="003C05C0" w:rsidRDefault="00521A30" w:rsidP="003E1242">
            <w:pPr>
              <w:pStyle w:val="TAC"/>
            </w:pPr>
            <w:r w:rsidRPr="003C05C0">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447B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71290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FC5B1"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FCA1A"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9272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EF52E"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0B789"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DC3B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C94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9BA8" w14:textId="77777777" w:rsidR="00521A30" w:rsidRPr="003C05C0" w:rsidRDefault="00521A30" w:rsidP="003E1242">
            <w:pPr>
              <w:pStyle w:val="TAC"/>
            </w:pPr>
            <w:r w:rsidRPr="003C05C0">
              <w:t>11.5-TT</w:t>
            </w:r>
          </w:p>
        </w:tc>
      </w:tr>
      <w:tr w:rsidR="00521A30" w:rsidRPr="003C05C0" w14:paraId="5CF88C50"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0DF8E" w14:textId="77777777" w:rsidR="00521A30" w:rsidRPr="003C05C0" w:rsidRDefault="00521A30" w:rsidP="003E1242">
            <w:pPr>
              <w:pStyle w:val="TAC"/>
            </w:pPr>
            <w:r w:rsidRPr="003C05C0">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CFC7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CF203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333C"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159CE"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FD4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6F3D8"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6CA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0B9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6D62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16DA7" w14:textId="77777777" w:rsidR="00521A30" w:rsidRPr="003C05C0" w:rsidRDefault="00521A30" w:rsidP="003E1242">
            <w:pPr>
              <w:pStyle w:val="TAC"/>
            </w:pPr>
            <w:r w:rsidRPr="003C05C0">
              <w:t>11.5-TT</w:t>
            </w:r>
          </w:p>
        </w:tc>
      </w:tr>
      <w:tr w:rsidR="00521A30" w:rsidRPr="003C05C0" w14:paraId="63B0ED2D"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BC170" w14:textId="77777777" w:rsidR="00521A30" w:rsidRPr="003C05C0" w:rsidRDefault="00521A30" w:rsidP="003E1242">
            <w:pPr>
              <w:pStyle w:val="TAC"/>
            </w:pPr>
            <w:r w:rsidRPr="003C05C0">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8C08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EDCE0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5F973"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F83DF"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2ECB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CEC5"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2E6F"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547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BCBC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543A5" w14:textId="77777777" w:rsidR="00521A30" w:rsidRPr="003C05C0" w:rsidRDefault="00521A30" w:rsidP="003E1242">
            <w:pPr>
              <w:pStyle w:val="TAC"/>
            </w:pPr>
            <w:r w:rsidRPr="003C05C0">
              <w:t>11.5-TT</w:t>
            </w:r>
          </w:p>
        </w:tc>
      </w:tr>
      <w:tr w:rsidR="00521A30" w:rsidRPr="003C05C0" w14:paraId="3D7B205F"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C831" w14:textId="77777777" w:rsidR="00521A30" w:rsidRPr="003C05C0" w:rsidRDefault="00521A30" w:rsidP="003E1242">
            <w:pPr>
              <w:pStyle w:val="TAC"/>
            </w:pPr>
            <w:r w:rsidRPr="003C05C0">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7C86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7017F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55FCA"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88D2A"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C7AB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CDC5A"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E5E08"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A442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47D0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E5E79" w14:textId="77777777" w:rsidR="00521A30" w:rsidRPr="003C05C0" w:rsidRDefault="00521A30" w:rsidP="003E1242">
            <w:pPr>
              <w:pStyle w:val="TAC"/>
            </w:pPr>
            <w:r w:rsidRPr="003C05C0">
              <w:t>11-TT</w:t>
            </w:r>
          </w:p>
        </w:tc>
      </w:tr>
      <w:tr w:rsidR="00521A30" w:rsidRPr="003C05C0" w14:paraId="54B2DF01"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5C33D" w14:textId="77777777" w:rsidR="00521A30" w:rsidRPr="003C05C0" w:rsidRDefault="00521A30" w:rsidP="003E1242">
            <w:pPr>
              <w:pStyle w:val="TAC"/>
            </w:pPr>
            <w:r w:rsidRPr="003C05C0">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FD62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7650B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FE3C"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D17A5"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0D23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E1199"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1791"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C84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9306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250CF" w14:textId="77777777" w:rsidR="00521A30" w:rsidRPr="003C05C0" w:rsidRDefault="00521A30" w:rsidP="003E1242">
            <w:pPr>
              <w:pStyle w:val="TAC"/>
            </w:pPr>
            <w:r w:rsidRPr="003C05C0">
              <w:t>11.5-TT</w:t>
            </w:r>
          </w:p>
        </w:tc>
      </w:tr>
      <w:tr w:rsidR="00521A30" w:rsidRPr="003C05C0" w14:paraId="2ED3EA1B"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FFFA" w14:textId="77777777" w:rsidR="00521A30" w:rsidRPr="003C05C0" w:rsidRDefault="00521A30" w:rsidP="003E1242">
            <w:pPr>
              <w:pStyle w:val="TAC"/>
              <w:rPr>
                <w:lang w:eastAsia="sv-SE"/>
              </w:rPr>
            </w:pPr>
            <w:r w:rsidRPr="003C05C0">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6192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DEAB7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552C5"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5152D"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A2F6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8290C"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B3E2"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0CF2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6D94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ABD7A" w14:textId="77777777" w:rsidR="00521A30" w:rsidRPr="003C05C0" w:rsidRDefault="00521A30" w:rsidP="003E1242">
            <w:pPr>
              <w:pStyle w:val="TAC"/>
            </w:pPr>
            <w:r w:rsidRPr="003C05C0">
              <w:t>6-TT</w:t>
            </w:r>
          </w:p>
        </w:tc>
      </w:tr>
      <w:tr w:rsidR="00521A30" w:rsidRPr="003C05C0" w14:paraId="6E60E681"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8E028" w14:textId="77777777" w:rsidR="00521A30" w:rsidRPr="003C05C0" w:rsidRDefault="00521A30" w:rsidP="003E1242">
            <w:pPr>
              <w:pStyle w:val="TAC"/>
            </w:pPr>
            <w:r w:rsidRPr="003C05C0">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C29E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09F2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61D92"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91653"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2F0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B7803"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7DBB6"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4C00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214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0FB2E" w14:textId="77777777" w:rsidR="00521A30" w:rsidRPr="003C05C0" w:rsidRDefault="00521A30" w:rsidP="003E1242">
            <w:pPr>
              <w:pStyle w:val="TAC"/>
            </w:pPr>
            <w:r w:rsidRPr="003C05C0">
              <w:t>11.5-TT</w:t>
            </w:r>
          </w:p>
        </w:tc>
      </w:tr>
      <w:tr w:rsidR="00521A30" w:rsidRPr="003C05C0" w14:paraId="7B0F662A"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7D80E" w14:textId="77777777" w:rsidR="00521A30" w:rsidRPr="003C05C0" w:rsidRDefault="00521A30" w:rsidP="003E1242">
            <w:pPr>
              <w:pStyle w:val="TAC"/>
            </w:pPr>
            <w:r w:rsidRPr="003C05C0">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847D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D9944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E51F"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4DB55"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3C7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AE34"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7C11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7F5D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E21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73E8" w14:textId="77777777" w:rsidR="00521A30" w:rsidRPr="003C05C0" w:rsidRDefault="00521A30" w:rsidP="003E1242">
            <w:pPr>
              <w:pStyle w:val="TAC"/>
            </w:pPr>
            <w:r w:rsidRPr="003C05C0">
              <w:t>11.5-TT</w:t>
            </w:r>
          </w:p>
        </w:tc>
      </w:tr>
      <w:tr w:rsidR="00521A30" w:rsidRPr="003C05C0" w14:paraId="09D2F1E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CF6620" w14:textId="77777777" w:rsidR="00521A30" w:rsidRPr="003C05C0" w:rsidRDefault="00521A30" w:rsidP="003E1242">
            <w:pPr>
              <w:pStyle w:val="TAC"/>
            </w:pPr>
            <w:r w:rsidRPr="003C05C0">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9FA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33D00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11D2C"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8FF65"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A9A7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37EDF"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71618"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74B7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0FA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FC059" w14:textId="77777777" w:rsidR="00521A30" w:rsidRPr="003C05C0" w:rsidRDefault="00521A30" w:rsidP="003E1242">
            <w:pPr>
              <w:pStyle w:val="TAC"/>
            </w:pPr>
            <w:r w:rsidRPr="003C05C0">
              <w:t>11-TT</w:t>
            </w:r>
          </w:p>
        </w:tc>
      </w:tr>
      <w:tr w:rsidR="00521A30" w:rsidRPr="003C05C0" w14:paraId="63674CCB"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6B6AE" w14:textId="77777777" w:rsidR="00521A30" w:rsidRPr="003C05C0" w:rsidRDefault="00521A30" w:rsidP="003E1242">
            <w:pPr>
              <w:pStyle w:val="TAC"/>
            </w:pPr>
            <w:r w:rsidRPr="003C05C0">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1EE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0D812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701B"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CA096"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9801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3FE40"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D957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B1919"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E900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1C02" w14:textId="77777777" w:rsidR="00521A30" w:rsidRPr="003C05C0" w:rsidRDefault="00521A30" w:rsidP="003E1242">
            <w:pPr>
              <w:pStyle w:val="TAC"/>
            </w:pPr>
            <w:r w:rsidRPr="003C05C0">
              <w:t>11.5-TT</w:t>
            </w:r>
          </w:p>
        </w:tc>
      </w:tr>
      <w:tr w:rsidR="00521A30" w:rsidRPr="003C05C0" w14:paraId="072714D2"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004F" w14:textId="77777777" w:rsidR="00521A30" w:rsidRPr="003C05C0" w:rsidRDefault="00521A30" w:rsidP="003E1242">
            <w:pPr>
              <w:pStyle w:val="TAC"/>
            </w:pPr>
            <w:r w:rsidRPr="003C05C0">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942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4200D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646BE"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A151"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D866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9FF80"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BA26D"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2E9A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163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F442C" w14:textId="77777777" w:rsidR="00521A30" w:rsidRPr="003C05C0" w:rsidRDefault="00521A30" w:rsidP="003E1242">
            <w:pPr>
              <w:pStyle w:val="TAC"/>
            </w:pPr>
            <w:r w:rsidRPr="003C05C0">
              <w:t>6-TT</w:t>
            </w:r>
          </w:p>
        </w:tc>
      </w:tr>
      <w:tr w:rsidR="00521A30" w:rsidRPr="003C05C0" w14:paraId="5CC03168"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65EAF" w14:textId="77777777" w:rsidR="00521A30" w:rsidRPr="003C05C0" w:rsidRDefault="00521A30" w:rsidP="003E1242">
            <w:pPr>
              <w:pStyle w:val="TAC"/>
            </w:pPr>
            <w:r w:rsidRPr="003C05C0">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B215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BBB2B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327A9"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65CB"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F101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FE32"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F897A"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9C17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0029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1420F" w14:textId="77777777" w:rsidR="00521A30" w:rsidRPr="003C05C0" w:rsidRDefault="00521A30" w:rsidP="003E1242">
            <w:pPr>
              <w:pStyle w:val="TAC"/>
            </w:pPr>
            <w:r w:rsidRPr="003C05C0">
              <w:t>6-TT</w:t>
            </w:r>
          </w:p>
        </w:tc>
      </w:tr>
      <w:tr w:rsidR="00521A30" w:rsidRPr="003C05C0" w14:paraId="4A78AEF5"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5B91" w14:textId="77777777" w:rsidR="00521A30" w:rsidRPr="003C05C0" w:rsidRDefault="00521A30" w:rsidP="003E1242">
            <w:pPr>
              <w:pStyle w:val="TAC"/>
            </w:pPr>
            <w:r w:rsidRPr="003C05C0">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99C0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D35D8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9069A"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EF8A4"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59C5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BC3F9"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9DF6E"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4CB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5B6F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9066E" w14:textId="77777777" w:rsidR="00521A30" w:rsidRPr="003C05C0" w:rsidRDefault="00521A30" w:rsidP="003E1242">
            <w:pPr>
              <w:pStyle w:val="TAC"/>
            </w:pPr>
            <w:r w:rsidRPr="003C05C0">
              <w:t>11.5-TT</w:t>
            </w:r>
          </w:p>
        </w:tc>
      </w:tr>
      <w:tr w:rsidR="00521A30" w:rsidRPr="003C05C0" w14:paraId="04793023"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CD6BB" w14:textId="77777777" w:rsidR="00521A30" w:rsidRPr="003C05C0" w:rsidRDefault="00521A30" w:rsidP="003E1242">
            <w:pPr>
              <w:pStyle w:val="TAC"/>
            </w:pPr>
            <w:r w:rsidRPr="003C05C0">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682B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71D54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048CE"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5E744"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6133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BF3F5"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AC2B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CAF9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9D84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BD9A3" w14:textId="77777777" w:rsidR="00521A30" w:rsidRPr="003C05C0" w:rsidRDefault="00521A30" w:rsidP="003E1242">
            <w:pPr>
              <w:pStyle w:val="TAC"/>
            </w:pPr>
            <w:r w:rsidRPr="003C05C0">
              <w:t>11.5-TT</w:t>
            </w:r>
          </w:p>
        </w:tc>
      </w:tr>
      <w:tr w:rsidR="00521A30" w:rsidRPr="003C05C0" w14:paraId="4B009276"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7419" w14:textId="77777777" w:rsidR="00521A30" w:rsidRPr="003C05C0" w:rsidRDefault="00521A30" w:rsidP="003E1242">
            <w:pPr>
              <w:pStyle w:val="TAC"/>
            </w:pPr>
            <w:r w:rsidRPr="003C05C0">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CAC49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E3AE3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F4F05"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740E4"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14F0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0D3F1"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CB0C"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670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241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964B" w14:textId="77777777" w:rsidR="00521A30" w:rsidRPr="003C05C0" w:rsidRDefault="00521A30" w:rsidP="003E1242">
            <w:pPr>
              <w:pStyle w:val="TAC"/>
            </w:pPr>
            <w:r w:rsidRPr="003C05C0">
              <w:t>11-TT</w:t>
            </w:r>
          </w:p>
        </w:tc>
      </w:tr>
      <w:tr w:rsidR="00521A30" w:rsidRPr="003C05C0" w14:paraId="5F32616A"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FA330" w14:textId="77777777" w:rsidR="00521A30" w:rsidRPr="003C05C0" w:rsidRDefault="00521A30" w:rsidP="003E1242">
            <w:pPr>
              <w:pStyle w:val="TAC"/>
            </w:pPr>
            <w:r w:rsidRPr="003C05C0">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245EF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5C5E1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22D7C"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7D06E"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3D27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E1C84"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89C0A"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70C4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F58D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D1EE" w14:textId="77777777" w:rsidR="00521A30" w:rsidRPr="003C05C0" w:rsidRDefault="00521A30" w:rsidP="003E1242">
            <w:pPr>
              <w:pStyle w:val="TAC"/>
            </w:pPr>
            <w:r w:rsidRPr="003C05C0">
              <w:t>6-TT</w:t>
            </w:r>
          </w:p>
        </w:tc>
      </w:tr>
      <w:tr w:rsidR="00521A30" w:rsidRPr="003C05C0" w14:paraId="551C1495"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00410" w14:textId="77777777" w:rsidR="00521A30" w:rsidRPr="003C05C0" w:rsidRDefault="00521A30" w:rsidP="003E1242">
            <w:pPr>
              <w:pStyle w:val="TAC"/>
              <w:rPr>
                <w:lang w:eastAsia="sv-SE"/>
              </w:rPr>
            </w:pPr>
            <w:r w:rsidRPr="003C05C0">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8AA8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22F1E"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6F56"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9FD20"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0880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F0807"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3B0B5"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F0A7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2251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C337" w14:textId="77777777" w:rsidR="00521A30" w:rsidRPr="003C05C0" w:rsidRDefault="00521A30" w:rsidP="003E1242">
            <w:pPr>
              <w:pStyle w:val="TAC"/>
            </w:pPr>
            <w:r w:rsidRPr="003C05C0">
              <w:t>6-TT</w:t>
            </w:r>
          </w:p>
        </w:tc>
      </w:tr>
      <w:tr w:rsidR="00521A30" w:rsidRPr="003C05C0" w14:paraId="7FA0DBE4" w14:textId="77777777" w:rsidTr="003E1242">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314E7EC8" w14:textId="77777777" w:rsidR="00521A30" w:rsidRPr="003C05C0" w:rsidRDefault="00521A30" w:rsidP="003E1242">
            <w:pPr>
              <w:pStyle w:val="TAN"/>
            </w:pPr>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p>
          <w:p w14:paraId="2B6292A7" w14:textId="77777777" w:rsidR="00521A30" w:rsidRPr="003C05C0" w:rsidRDefault="00521A30" w:rsidP="003E1242">
            <w:pPr>
              <w:pStyle w:val="TAN"/>
              <w:rPr>
                <w:sz w:val="16"/>
              </w:rPr>
            </w:pPr>
            <w:r w:rsidRPr="003C05C0">
              <w:t>NOTE 2:</w:t>
            </w:r>
            <w:r w:rsidRPr="003C05C0">
              <w:tab/>
              <w:t>TT for each frequency and channel bandwidth is specified in Table 6.2.3.5-0.</w:t>
            </w:r>
          </w:p>
        </w:tc>
      </w:tr>
    </w:tbl>
    <w:p w14:paraId="5920C81E" w14:textId="77777777" w:rsidR="00521A30" w:rsidRPr="003C05C0" w:rsidRDefault="00521A30" w:rsidP="00521A30"/>
    <w:p w14:paraId="59A9FE57" w14:textId="77777777" w:rsidR="00521A30" w:rsidRPr="003C05C0" w:rsidRDefault="00521A30" w:rsidP="00521A30">
      <w:pPr>
        <w:pStyle w:val="TH"/>
      </w:pPr>
      <w:r w:rsidRPr="003C05C0">
        <w:lastRenderedPageBreak/>
        <w:t>Table 6.2C.5.5-5: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21A30" w:rsidRPr="003C05C0" w14:paraId="3FBB72B3"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F2878" w14:textId="77777777" w:rsidR="00521A30" w:rsidRPr="003C05C0" w:rsidRDefault="00521A30" w:rsidP="003E1242">
            <w:pPr>
              <w:pStyle w:val="TAH"/>
            </w:pPr>
            <w:r w:rsidRPr="003C05C0">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4106DC5"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754FE0CD" w14:textId="77777777" w:rsidR="00521A30" w:rsidRPr="003C05C0" w:rsidRDefault="00521A30"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0832" w14:textId="77777777" w:rsidR="00521A30" w:rsidRPr="003C05C0" w:rsidRDefault="00521A30"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7130C" w14:textId="77777777" w:rsidR="00521A30" w:rsidRPr="003C05C0" w:rsidRDefault="00521A30"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285A2"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D5C43"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949F5" w14:textId="77777777" w:rsidR="00521A30" w:rsidRPr="003C05C0" w:rsidRDefault="00521A30" w:rsidP="003E1242">
            <w:pPr>
              <w:pStyle w:val="TAH"/>
            </w:pPr>
            <w:r w:rsidRPr="003C05C0">
              <w:t>T(P</w:t>
            </w:r>
            <w:r w:rsidRPr="003C05C0">
              <w:rPr>
                <w:vertAlign w:val="subscript"/>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97311F"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42210" w14:textId="77777777" w:rsidR="00521A30" w:rsidRPr="003C05C0" w:rsidRDefault="00521A30" w:rsidP="003E1242">
            <w:pPr>
              <w:pStyle w:val="TAH"/>
            </w:pPr>
            <w:r w:rsidRPr="003C05C0">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BBBAC" w14:textId="77777777" w:rsidR="00521A30" w:rsidRPr="003C05C0" w:rsidRDefault="00521A30" w:rsidP="003E1242">
            <w:pPr>
              <w:pStyle w:val="TAH"/>
            </w:pPr>
            <w:r w:rsidRPr="003C05C0">
              <w:t>Lower limit (dBm)</w:t>
            </w:r>
          </w:p>
        </w:tc>
      </w:tr>
      <w:tr w:rsidR="00521A30" w:rsidRPr="003C05C0" w14:paraId="4AE819A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2C263B" w14:textId="77777777" w:rsidR="00521A30" w:rsidRPr="003C05C0" w:rsidRDefault="00521A30" w:rsidP="003E1242">
            <w:pPr>
              <w:pStyle w:val="TAC"/>
            </w:pPr>
            <w:r w:rsidRPr="003C05C0">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359C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932C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D5782"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2C296"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FBC5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98396"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A08DA"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27A9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60C8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BAC27" w14:textId="77777777" w:rsidR="00521A30" w:rsidRPr="003C05C0" w:rsidRDefault="00521A30" w:rsidP="003E1242">
            <w:pPr>
              <w:pStyle w:val="TAC"/>
            </w:pPr>
            <w:r w:rsidRPr="003C05C0">
              <w:t>15.5-TT</w:t>
            </w:r>
          </w:p>
        </w:tc>
      </w:tr>
      <w:tr w:rsidR="00521A30" w:rsidRPr="003C05C0" w14:paraId="2514F4C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2BF793" w14:textId="77777777" w:rsidR="00521A30" w:rsidRPr="003C05C0" w:rsidRDefault="00521A30" w:rsidP="003E1242">
            <w:pPr>
              <w:pStyle w:val="TAC"/>
            </w:pPr>
            <w:r w:rsidRPr="003C05C0">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5A42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87A7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FD7F7"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CEE4F"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EFC6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6D67D"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F3AAC" w14:textId="77777777" w:rsidR="00521A30" w:rsidRPr="003C05C0" w:rsidRDefault="00521A30"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ABA5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B7DFD"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D196B" w14:textId="77777777" w:rsidR="00521A30" w:rsidRPr="003C05C0" w:rsidRDefault="00521A30" w:rsidP="003E1242">
            <w:pPr>
              <w:pStyle w:val="TAC"/>
            </w:pPr>
            <w:r w:rsidRPr="003C05C0">
              <w:t>8-TT</w:t>
            </w:r>
          </w:p>
        </w:tc>
      </w:tr>
      <w:tr w:rsidR="00521A30" w:rsidRPr="003C05C0" w14:paraId="0A911EA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FFB7D6" w14:textId="77777777" w:rsidR="00521A30" w:rsidRPr="003C05C0" w:rsidRDefault="00521A30" w:rsidP="003E1242">
            <w:pPr>
              <w:pStyle w:val="TAC"/>
            </w:pPr>
            <w:r w:rsidRPr="003C05C0">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C470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E0A4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BF4E5"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ECD89"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FBA2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5BC5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742B3" w14:textId="77777777" w:rsidR="00521A30" w:rsidRPr="003C05C0" w:rsidRDefault="00521A30"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6B8D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E4547"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BCF1" w14:textId="77777777" w:rsidR="00521A30" w:rsidRPr="003C05C0" w:rsidRDefault="00521A30" w:rsidP="003E1242">
            <w:pPr>
              <w:pStyle w:val="TAC"/>
            </w:pPr>
            <w:r w:rsidRPr="003C05C0">
              <w:t>12-TT</w:t>
            </w:r>
          </w:p>
        </w:tc>
      </w:tr>
      <w:tr w:rsidR="00521A30" w:rsidRPr="003C05C0" w14:paraId="6DB1491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52A45E" w14:textId="77777777" w:rsidR="00521A30" w:rsidRPr="003C05C0" w:rsidRDefault="00521A30" w:rsidP="003E1242">
            <w:pPr>
              <w:pStyle w:val="TAC"/>
            </w:pPr>
            <w:r w:rsidRPr="003C05C0">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89BF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4294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03468"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72277"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2214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35670"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808FC" w14:textId="77777777" w:rsidR="00521A30" w:rsidRPr="003C05C0" w:rsidRDefault="00521A30" w:rsidP="003E1242">
            <w:pPr>
              <w:pStyle w:val="TAC"/>
            </w:pPr>
            <w:r w:rsidRPr="003C05C0">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DA6F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ABEB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2ADC6" w14:textId="77777777" w:rsidR="00521A30" w:rsidRPr="003C05C0" w:rsidRDefault="00521A30" w:rsidP="003E1242">
            <w:pPr>
              <w:pStyle w:val="TAC"/>
            </w:pPr>
            <w:r w:rsidRPr="003C05C0">
              <w:t>14-TT</w:t>
            </w:r>
          </w:p>
        </w:tc>
      </w:tr>
      <w:tr w:rsidR="00521A30" w:rsidRPr="003C05C0" w14:paraId="41C7F2D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4EC29D" w14:textId="77777777" w:rsidR="00521A30" w:rsidRPr="003C05C0" w:rsidRDefault="00521A30" w:rsidP="003E1242">
            <w:pPr>
              <w:pStyle w:val="TAC"/>
            </w:pPr>
            <w:r w:rsidRPr="003C05C0">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CDC3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952B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738C8"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A25A0" w14:textId="77777777" w:rsidR="00521A30" w:rsidRPr="003C05C0" w:rsidRDefault="00521A30"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2443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FCAB3" w14:textId="77777777" w:rsidR="00521A30" w:rsidRPr="003C05C0" w:rsidRDefault="00521A30"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FEAE6"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36A6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593A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E949C" w14:textId="77777777" w:rsidR="00521A30" w:rsidRPr="003C05C0" w:rsidRDefault="00521A30" w:rsidP="003E1242">
            <w:pPr>
              <w:pStyle w:val="TAC"/>
            </w:pPr>
            <w:r w:rsidRPr="003C05C0">
              <w:t>20-TT</w:t>
            </w:r>
          </w:p>
        </w:tc>
      </w:tr>
      <w:tr w:rsidR="00521A30" w:rsidRPr="003C05C0" w14:paraId="366B579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BB4D70" w14:textId="77777777" w:rsidR="00521A30" w:rsidRPr="003C05C0" w:rsidRDefault="00521A30" w:rsidP="003E1242">
            <w:pPr>
              <w:pStyle w:val="TAC"/>
            </w:pPr>
            <w:r w:rsidRPr="003C05C0">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691C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3AC8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E8F16"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402E1"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F3AF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51B25"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F545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3C88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C1AA7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601AE" w14:textId="77777777" w:rsidR="00521A30" w:rsidRPr="003C05C0" w:rsidRDefault="00521A30" w:rsidP="003E1242">
            <w:pPr>
              <w:pStyle w:val="TAC"/>
            </w:pPr>
            <w:r w:rsidRPr="003C05C0">
              <w:t>8-TT</w:t>
            </w:r>
          </w:p>
        </w:tc>
      </w:tr>
      <w:tr w:rsidR="00521A30" w:rsidRPr="003C05C0" w14:paraId="04B8464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0CEEFC" w14:textId="77777777" w:rsidR="00521A30" w:rsidRPr="003C05C0" w:rsidRDefault="00521A30" w:rsidP="003E1242">
            <w:pPr>
              <w:pStyle w:val="TAC"/>
            </w:pPr>
            <w:r w:rsidRPr="003C05C0">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9284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B8A8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F4419"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45D1B"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4AF7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C868E"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2C80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FDE1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67679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FD692A" w14:textId="77777777" w:rsidR="00521A30" w:rsidRPr="003C05C0" w:rsidRDefault="00521A30" w:rsidP="003E1242">
            <w:pPr>
              <w:pStyle w:val="TAC"/>
            </w:pPr>
            <w:r w:rsidRPr="003C05C0">
              <w:t>12-TT</w:t>
            </w:r>
          </w:p>
        </w:tc>
      </w:tr>
      <w:tr w:rsidR="00521A30" w:rsidRPr="003C05C0" w14:paraId="0C86068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6CD95A" w14:textId="77777777" w:rsidR="00521A30" w:rsidRPr="003C05C0" w:rsidRDefault="00521A30" w:rsidP="003E1242">
            <w:pPr>
              <w:pStyle w:val="TAC"/>
            </w:pPr>
            <w:r w:rsidRPr="003C05C0">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B171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13BB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DF449"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195E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14CE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F6540"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C185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EEED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CD862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A023B1" w14:textId="77777777" w:rsidR="00521A30" w:rsidRPr="003C05C0" w:rsidRDefault="00521A30" w:rsidP="003E1242">
            <w:pPr>
              <w:pStyle w:val="TAC"/>
            </w:pPr>
            <w:r w:rsidRPr="003C05C0">
              <w:t>14-TT</w:t>
            </w:r>
          </w:p>
        </w:tc>
      </w:tr>
      <w:tr w:rsidR="00521A30" w:rsidRPr="003C05C0" w14:paraId="754836C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B46E77" w14:textId="77777777" w:rsidR="00521A30" w:rsidRPr="003C05C0" w:rsidRDefault="00521A30" w:rsidP="003E1242">
            <w:pPr>
              <w:pStyle w:val="TAC"/>
            </w:pPr>
            <w:r w:rsidRPr="003C05C0">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E786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E424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1EB2C"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7D792"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5B4A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183B3"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659F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6672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0C1E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6C6AC0" w14:textId="77777777" w:rsidR="00521A30" w:rsidRPr="003C05C0" w:rsidRDefault="00521A30" w:rsidP="003E1242">
            <w:pPr>
              <w:pStyle w:val="TAC"/>
            </w:pPr>
            <w:r w:rsidRPr="003C05C0">
              <w:t>8-TT</w:t>
            </w:r>
          </w:p>
        </w:tc>
      </w:tr>
      <w:tr w:rsidR="00521A30" w:rsidRPr="003C05C0" w14:paraId="0FCB005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6AEAED" w14:textId="77777777" w:rsidR="00521A30" w:rsidRPr="003C05C0" w:rsidRDefault="00521A30" w:rsidP="003E1242">
            <w:pPr>
              <w:pStyle w:val="TAC"/>
            </w:pPr>
            <w:r w:rsidRPr="003C05C0">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3769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64E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2DB29"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EA26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9934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3CB4D"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B583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4DB0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35E3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72CA63" w14:textId="77777777" w:rsidR="00521A30" w:rsidRPr="003C05C0" w:rsidRDefault="00521A30" w:rsidP="003E1242">
            <w:pPr>
              <w:pStyle w:val="TAC"/>
            </w:pPr>
            <w:r w:rsidRPr="003C05C0">
              <w:t>14-TT</w:t>
            </w:r>
          </w:p>
        </w:tc>
      </w:tr>
      <w:tr w:rsidR="00521A30" w:rsidRPr="003C05C0" w14:paraId="48E1C4C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D91BA3" w14:textId="77777777" w:rsidR="00521A30" w:rsidRPr="003C05C0" w:rsidRDefault="00521A30" w:rsidP="003E1242">
            <w:pPr>
              <w:pStyle w:val="TAC"/>
            </w:pPr>
            <w:r w:rsidRPr="003C05C0">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63D1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2856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B4E7"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FD384" w14:textId="77777777" w:rsidR="00521A30" w:rsidRPr="003C05C0" w:rsidRDefault="00521A30"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2416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2D238" w14:textId="77777777" w:rsidR="00521A30" w:rsidRPr="003C05C0" w:rsidRDefault="00521A30"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7A016"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53B7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81FE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9C8D34" w14:textId="77777777" w:rsidR="00521A30" w:rsidRPr="003C05C0" w:rsidRDefault="00521A30" w:rsidP="003E1242">
            <w:pPr>
              <w:pStyle w:val="TAC"/>
            </w:pPr>
            <w:r w:rsidRPr="003C05C0">
              <w:t>20-TT</w:t>
            </w:r>
          </w:p>
        </w:tc>
      </w:tr>
      <w:tr w:rsidR="00521A30" w:rsidRPr="003C05C0" w14:paraId="75C85BF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46EBAC" w14:textId="77777777" w:rsidR="00521A30" w:rsidRPr="003C05C0" w:rsidRDefault="00521A30" w:rsidP="003E1242">
            <w:pPr>
              <w:pStyle w:val="TAC"/>
            </w:pPr>
            <w:r w:rsidRPr="003C05C0">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BF61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D54B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86B90"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3673A"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BF5E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5BD51"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CA5D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2112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18D0E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13B9B7" w14:textId="77777777" w:rsidR="00521A30" w:rsidRPr="003C05C0" w:rsidRDefault="00521A30" w:rsidP="003E1242">
            <w:pPr>
              <w:pStyle w:val="TAC"/>
            </w:pPr>
            <w:r w:rsidRPr="003C05C0">
              <w:t>8-TT</w:t>
            </w:r>
          </w:p>
        </w:tc>
      </w:tr>
      <w:tr w:rsidR="00521A30" w:rsidRPr="003C05C0" w14:paraId="631B512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7E4085" w14:textId="77777777" w:rsidR="00521A30" w:rsidRPr="003C05C0" w:rsidRDefault="00521A30" w:rsidP="003E1242">
            <w:pPr>
              <w:pStyle w:val="TAC"/>
            </w:pPr>
            <w:r w:rsidRPr="003C05C0">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E03F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ABF7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F5267"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91908"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1F2B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83F47"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04B8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D73F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37D93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45204" w14:textId="77777777" w:rsidR="00521A30" w:rsidRPr="003C05C0" w:rsidRDefault="00521A30" w:rsidP="003E1242">
            <w:pPr>
              <w:pStyle w:val="TAC"/>
            </w:pPr>
            <w:r w:rsidRPr="003C05C0">
              <w:t>12-TT</w:t>
            </w:r>
          </w:p>
        </w:tc>
      </w:tr>
      <w:tr w:rsidR="00521A30" w:rsidRPr="003C05C0" w14:paraId="1568F28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04F5A6" w14:textId="77777777" w:rsidR="00521A30" w:rsidRPr="003C05C0" w:rsidRDefault="00521A30" w:rsidP="003E1242">
            <w:pPr>
              <w:pStyle w:val="TAC"/>
            </w:pPr>
            <w:r w:rsidRPr="003C05C0">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0A8C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80BC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976B7"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C09A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AEBE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8415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FE41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E7B1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4B2F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27B82" w14:textId="77777777" w:rsidR="00521A30" w:rsidRPr="003C05C0" w:rsidRDefault="00521A30" w:rsidP="003E1242">
            <w:pPr>
              <w:pStyle w:val="TAC"/>
            </w:pPr>
            <w:r w:rsidRPr="003C05C0">
              <w:t>14-TT</w:t>
            </w:r>
          </w:p>
        </w:tc>
      </w:tr>
      <w:tr w:rsidR="00521A30" w:rsidRPr="003C05C0" w14:paraId="69CE281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2D301B" w14:textId="77777777" w:rsidR="00521A30" w:rsidRPr="003C05C0" w:rsidRDefault="00521A30" w:rsidP="003E1242">
            <w:pPr>
              <w:pStyle w:val="TAC"/>
            </w:pPr>
            <w:r w:rsidRPr="003C05C0">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B80C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9488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17B1A"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C76AE" w14:textId="77777777" w:rsidR="00521A30" w:rsidRPr="003C05C0" w:rsidRDefault="00521A30"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1A9C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B3CD2" w14:textId="77777777" w:rsidR="00521A30" w:rsidRPr="003C05C0" w:rsidRDefault="00521A30"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8EBA0"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440D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37C77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EC7194" w14:textId="77777777" w:rsidR="00521A30" w:rsidRPr="003C05C0" w:rsidRDefault="00521A30" w:rsidP="003E1242">
            <w:pPr>
              <w:pStyle w:val="TAC"/>
            </w:pPr>
            <w:r w:rsidRPr="003C05C0">
              <w:t>20-TT</w:t>
            </w:r>
          </w:p>
        </w:tc>
      </w:tr>
      <w:tr w:rsidR="00521A30" w:rsidRPr="003C05C0" w14:paraId="5A9E1B5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E4AE5C" w14:textId="77777777" w:rsidR="00521A30" w:rsidRPr="003C05C0" w:rsidRDefault="00521A30" w:rsidP="003E1242">
            <w:pPr>
              <w:pStyle w:val="TAC"/>
            </w:pPr>
            <w:r w:rsidRPr="003C05C0">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1B52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F2F5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83A2F"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CD02E" w14:textId="77777777" w:rsidR="00521A30" w:rsidRPr="003C05C0" w:rsidRDefault="00521A30"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B2F0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88F46"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D638F"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12F3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CB7F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09F238" w14:textId="77777777" w:rsidR="00521A30" w:rsidRPr="003C05C0" w:rsidRDefault="00521A30" w:rsidP="003E1242">
            <w:pPr>
              <w:pStyle w:val="TAC"/>
            </w:pPr>
            <w:r w:rsidRPr="003C05C0">
              <w:t>14.5-TT</w:t>
            </w:r>
          </w:p>
        </w:tc>
      </w:tr>
      <w:tr w:rsidR="00521A30" w:rsidRPr="003C05C0" w14:paraId="5C07EDA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8CDADB" w14:textId="77777777" w:rsidR="00521A30" w:rsidRPr="003C05C0" w:rsidRDefault="00521A30" w:rsidP="003E1242">
            <w:pPr>
              <w:pStyle w:val="TAC"/>
            </w:pPr>
            <w:r w:rsidRPr="003C05C0">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5117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C29F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3E9C9"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CAF2B"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8D4B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5775A"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08FBC"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098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760910"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46967D" w14:textId="77777777" w:rsidR="00521A30" w:rsidRPr="003C05C0" w:rsidRDefault="00521A30" w:rsidP="003E1242">
            <w:pPr>
              <w:pStyle w:val="TAC"/>
            </w:pPr>
            <w:r w:rsidRPr="003C05C0">
              <w:t>8-TT</w:t>
            </w:r>
          </w:p>
        </w:tc>
      </w:tr>
      <w:tr w:rsidR="00521A30" w:rsidRPr="003C05C0" w14:paraId="01F06F9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3450D8" w14:textId="77777777" w:rsidR="00521A30" w:rsidRPr="003C05C0" w:rsidRDefault="00521A30" w:rsidP="003E1242">
            <w:pPr>
              <w:pStyle w:val="TAC"/>
            </w:pPr>
            <w:r w:rsidRPr="003C05C0">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E450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A560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472DE"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753F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CEF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60AAB"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3EFE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74A1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B1E751"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03C02E" w14:textId="77777777" w:rsidR="00521A30" w:rsidRPr="003C05C0" w:rsidRDefault="00521A30" w:rsidP="003E1242">
            <w:pPr>
              <w:pStyle w:val="TAC"/>
            </w:pPr>
            <w:r w:rsidRPr="003C05C0">
              <w:t>12-TT</w:t>
            </w:r>
          </w:p>
        </w:tc>
      </w:tr>
      <w:tr w:rsidR="00521A30" w:rsidRPr="003C05C0" w14:paraId="6820881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F4D2C2" w14:textId="77777777" w:rsidR="00521A30" w:rsidRPr="003C05C0" w:rsidRDefault="00521A30" w:rsidP="003E1242">
            <w:pPr>
              <w:pStyle w:val="TAC"/>
            </w:pPr>
            <w:r w:rsidRPr="003C05C0">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6487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64AC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09163"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6408E"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76D4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78FD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5DF2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FCAC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E2A02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263DE0" w14:textId="77777777" w:rsidR="00521A30" w:rsidRPr="003C05C0" w:rsidRDefault="00521A30" w:rsidP="003E1242">
            <w:pPr>
              <w:pStyle w:val="TAC"/>
            </w:pPr>
            <w:r w:rsidRPr="003C05C0">
              <w:t>14-TT</w:t>
            </w:r>
          </w:p>
        </w:tc>
      </w:tr>
      <w:tr w:rsidR="00521A30" w:rsidRPr="003C05C0" w14:paraId="178D9B6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11289A" w14:textId="77777777" w:rsidR="00521A30" w:rsidRPr="003C05C0" w:rsidRDefault="00521A30" w:rsidP="003E1242">
            <w:pPr>
              <w:pStyle w:val="TAC"/>
            </w:pPr>
            <w:r w:rsidRPr="003C05C0">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F84C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557D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726D2"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93928"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2787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44B44"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847F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DCDE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03A4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09AF0F" w14:textId="77777777" w:rsidR="00521A30" w:rsidRPr="003C05C0" w:rsidRDefault="00521A30" w:rsidP="003E1242">
            <w:pPr>
              <w:pStyle w:val="TAC"/>
            </w:pPr>
            <w:r w:rsidRPr="003C05C0">
              <w:t>8-TT</w:t>
            </w:r>
          </w:p>
        </w:tc>
      </w:tr>
      <w:tr w:rsidR="00521A30" w:rsidRPr="003C05C0" w14:paraId="55445D5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90A1A8" w14:textId="77777777" w:rsidR="00521A30" w:rsidRPr="003C05C0" w:rsidRDefault="00521A30" w:rsidP="003E1242">
            <w:pPr>
              <w:pStyle w:val="TAC"/>
            </w:pPr>
            <w:r w:rsidRPr="003C05C0">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6639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6EB6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2732A"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8DF6E"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829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F7A0F"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A4DB1"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35AA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79092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163F5" w14:textId="77777777" w:rsidR="00521A30" w:rsidRPr="003C05C0" w:rsidRDefault="00521A30" w:rsidP="003E1242">
            <w:pPr>
              <w:pStyle w:val="TAC"/>
            </w:pPr>
            <w:r w:rsidRPr="003C05C0">
              <w:t>12-TT</w:t>
            </w:r>
          </w:p>
        </w:tc>
      </w:tr>
      <w:tr w:rsidR="00521A30" w:rsidRPr="003C05C0" w14:paraId="07A4BED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BE6478" w14:textId="77777777" w:rsidR="00521A30" w:rsidRPr="003C05C0" w:rsidRDefault="00521A30" w:rsidP="003E1242">
            <w:pPr>
              <w:pStyle w:val="TAC"/>
            </w:pPr>
            <w:r w:rsidRPr="003C05C0">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1257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6FFD9"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21BD2"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22805"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634C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2FAE0"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F3BA4"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FDB5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F885B"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AED16C" w14:textId="77777777" w:rsidR="00521A30" w:rsidRPr="003C05C0" w:rsidRDefault="00521A30" w:rsidP="003E1242">
            <w:pPr>
              <w:pStyle w:val="TAC"/>
            </w:pPr>
            <w:r w:rsidRPr="003C05C0">
              <w:t>14-TT</w:t>
            </w:r>
          </w:p>
        </w:tc>
      </w:tr>
      <w:tr w:rsidR="00521A30" w:rsidRPr="003C05C0" w14:paraId="2BB5146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3A87E3" w14:textId="77777777" w:rsidR="00521A30" w:rsidRPr="003C05C0" w:rsidRDefault="00521A30" w:rsidP="003E1242">
            <w:pPr>
              <w:pStyle w:val="TAC"/>
            </w:pPr>
            <w:r w:rsidRPr="003C05C0">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C065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D18D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DED81"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D5710"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1DB8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088C9"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C7BA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1BB4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B1A7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83287C" w14:textId="77777777" w:rsidR="00521A30" w:rsidRPr="003C05C0" w:rsidRDefault="00521A30" w:rsidP="003E1242">
            <w:pPr>
              <w:pStyle w:val="TAC"/>
            </w:pPr>
            <w:r w:rsidRPr="003C05C0">
              <w:t>8-TT</w:t>
            </w:r>
          </w:p>
        </w:tc>
      </w:tr>
      <w:tr w:rsidR="00521A30" w:rsidRPr="003C05C0" w14:paraId="40A3B63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DCC141" w14:textId="77777777" w:rsidR="00521A30" w:rsidRPr="003C05C0" w:rsidRDefault="00521A30" w:rsidP="003E1242">
            <w:pPr>
              <w:pStyle w:val="TAC"/>
            </w:pPr>
            <w:r w:rsidRPr="003C05C0">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ED4E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A3FD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EFA9B"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109AA"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C944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03EC2"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4545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492D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1A73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F86E13" w14:textId="77777777" w:rsidR="00521A30" w:rsidRPr="003C05C0" w:rsidRDefault="00521A30" w:rsidP="003E1242">
            <w:pPr>
              <w:pStyle w:val="TAC"/>
            </w:pPr>
            <w:r w:rsidRPr="003C05C0">
              <w:t>14-TT</w:t>
            </w:r>
          </w:p>
        </w:tc>
      </w:tr>
      <w:tr w:rsidR="00521A30" w:rsidRPr="003C05C0" w14:paraId="59FE012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92BB6A" w14:textId="77777777" w:rsidR="00521A30" w:rsidRPr="003C05C0" w:rsidRDefault="00521A30" w:rsidP="003E1242">
            <w:pPr>
              <w:pStyle w:val="TAC"/>
            </w:pPr>
            <w:r w:rsidRPr="003C05C0">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CC46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65BC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CF23C"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5C010" w14:textId="77777777" w:rsidR="00521A30" w:rsidRPr="003C05C0" w:rsidRDefault="00521A30" w:rsidP="003E1242">
            <w:pPr>
              <w:pStyle w:val="TAC"/>
            </w:pPr>
            <w:r w:rsidRPr="003C05C0">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5FE9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53D27" w14:textId="77777777" w:rsidR="00521A30" w:rsidRPr="003C05C0" w:rsidRDefault="00521A30"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7C786"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E4F0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DA700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85DAA" w14:textId="77777777" w:rsidR="00521A30" w:rsidRPr="003C05C0" w:rsidRDefault="00521A30" w:rsidP="003E1242">
            <w:pPr>
              <w:pStyle w:val="TAC"/>
            </w:pPr>
            <w:r w:rsidRPr="003C05C0">
              <w:t>19.5-TT</w:t>
            </w:r>
          </w:p>
        </w:tc>
      </w:tr>
      <w:tr w:rsidR="00521A30" w:rsidRPr="003C05C0" w14:paraId="757DA6B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7FDA97" w14:textId="77777777" w:rsidR="00521A30" w:rsidRPr="003C05C0" w:rsidRDefault="00521A30" w:rsidP="003E1242">
            <w:pPr>
              <w:pStyle w:val="TAC"/>
            </w:pPr>
            <w:r w:rsidRPr="003C05C0">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920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BA86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75906"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EEF1C"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7B3E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E7220"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D061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FCA1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D7D7F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55794" w14:textId="77777777" w:rsidR="00521A30" w:rsidRPr="003C05C0" w:rsidRDefault="00521A30" w:rsidP="003E1242">
            <w:pPr>
              <w:pStyle w:val="TAC"/>
            </w:pPr>
            <w:r w:rsidRPr="003C05C0">
              <w:t>8-TT</w:t>
            </w:r>
          </w:p>
        </w:tc>
      </w:tr>
      <w:tr w:rsidR="00521A30" w:rsidRPr="003C05C0" w14:paraId="3D2DB27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71FF04" w14:textId="77777777" w:rsidR="00521A30" w:rsidRPr="003C05C0" w:rsidRDefault="00521A30" w:rsidP="003E1242">
            <w:pPr>
              <w:pStyle w:val="TAC"/>
            </w:pPr>
            <w:r w:rsidRPr="003C05C0">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1276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06F8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29BB4"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C1B2F"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BCF4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B1A7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38BB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2E92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B8686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8AC17D" w14:textId="77777777" w:rsidR="00521A30" w:rsidRPr="003C05C0" w:rsidRDefault="00521A30" w:rsidP="003E1242">
            <w:pPr>
              <w:pStyle w:val="TAC"/>
            </w:pPr>
            <w:r w:rsidRPr="003C05C0">
              <w:t>12-TT</w:t>
            </w:r>
          </w:p>
        </w:tc>
      </w:tr>
      <w:tr w:rsidR="00521A30" w:rsidRPr="003C05C0" w14:paraId="59C76DE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24B289" w14:textId="77777777" w:rsidR="00521A30" w:rsidRPr="003C05C0" w:rsidRDefault="00521A30" w:rsidP="003E1242">
            <w:pPr>
              <w:pStyle w:val="TAC"/>
            </w:pPr>
            <w:r w:rsidRPr="003C05C0">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1FEC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8A77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D1B0D"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3C2F9"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BB10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3734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AF9F5"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4138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CF097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AB4D76" w14:textId="77777777" w:rsidR="00521A30" w:rsidRPr="003C05C0" w:rsidRDefault="00521A30" w:rsidP="003E1242">
            <w:pPr>
              <w:pStyle w:val="TAC"/>
            </w:pPr>
            <w:r w:rsidRPr="003C05C0">
              <w:t>14-TT</w:t>
            </w:r>
          </w:p>
        </w:tc>
      </w:tr>
      <w:tr w:rsidR="00521A30" w:rsidRPr="003C05C0" w14:paraId="43BE46C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D0F091" w14:textId="77777777" w:rsidR="00521A30" w:rsidRPr="003C05C0" w:rsidRDefault="00521A30" w:rsidP="003E1242">
            <w:pPr>
              <w:pStyle w:val="TAC"/>
            </w:pPr>
            <w:r w:rsidRPr="003C05C0">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9D1D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4769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6ED0D"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0F658" w14:textId="77777777" w:rsidR="00521A30" w:rsidRPr="003C05C0" w:rsidRDefault="00521A30" w:rsidP="003E1242">
            <w:pPr>
              <w:pStyle w:val="TAC"/>
            </w:pPr>
            <w:r w:rsidRPr="003C05C0">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77A0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0C299" w14:textId="77777777" w:rsidR="00521A30" w:rsidRPr="003C05C0" w:rsidRDefault="00521A30"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62493"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5EFB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966C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8844A5" w14:textId="77777777" w:rsidR="00521A30" w:rsidRPr="003C05C0" w:rsidRDefault="00521A30" w:rsidP="003E1242">
            <w:pPr>
              <w:pStyle w:val="TAC"/>
            </w:pPr>
            <w:r w:rsidRPr="003C05C0">
              <w:t>19.5-TT</w:t>
            </w:r>
          </w:p>
        </w:tc>
      </w:tr>
      <w:tr w:rsidR="00521A30" w:rsidRPr="003C05C0" w14:paraId="7637308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5AF3702" w14:textId="77777777" w:rsidR="00521A30" w:rsidRPr="003C05C0" w:rsidRDefault="00521A30" w:rsidP="003E1242">
            <w:pPr>
              <w:pStyle w:val="TAC"/>
            </w:pPr>
            <w:r w:rsidRPr="003C05C0">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E305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0CFD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3712F"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9E361"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4C8C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700D0"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6FDD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4BF2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F60EC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A22A21" w14:textId="77777777" w:rsidR="00521A30" w:rsidRPr="003C05C0" w:rsidRDefault="00521A30" w:rsidP="003E1242">
            <w:pPr>
              <w:pStyle w:val="TAC"/>
            </w:pPr>
            <w:r w:rsidRPr="003C05C0">
              <w:t>12-TT</w:t>
            </w:r>
          </w:p>
        </w:tc>
      </w:tr>
      <w:tr w:rsidR="00521A30" w:rsidRPr="003C05C0" w14:paraId="5CF9087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4D33CF" w14:textId="77777777" w:rsidR="00521A30" w:rsidRPr="003C05C0" w:rsidRDefault="00521A30" w:rsidP="003E1242">
            <w:pPr>
              <w:pStyle w:val="TAC"/>
            </w:pPr>
            <w:r w:rsidRPr="003C05C0">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96FC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20E7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2D283"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2C43A"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EE0B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F2823"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3C33F"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61D6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71F5BF"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ED5C40" w14:textId="77777777" w:rsidR="00521A30" w:rsidRPr="003C05C0" w:rsidRDefault="00521A30" w:rsidP="003E1242">
            <w:pPr>
              <w:pStyle w:val="TAC"/>
            </w:pPr>
            <w:r w:rsidRPr="003C05C0">
              <w:t>8-TT</w:t>
            </w:r>
          </w:p>
        </w:tc>
      </w:tr>
      <w:tr w:rsidR="00521A30" w:rsidRPr="003C05C0" w14:paraId="661005C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C6E24C" w14:textId="77777777" w:rsidR="00521A30" w:rsidRPr="003C05C0" w:rsidRDefault="00521A30" w:rsidP="003E1242">
            <w:pPr>
              <w:pStyle w:val="TAC"/>
            </w:pPr>
            <w:r w:rsidRPr="003C05C0">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45D5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EBE3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4CA89"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A88DE"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16EB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21B15"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5C6F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F303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98E40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0AFAC" w14:textId="77777777" w:rsidR="00521A30" w:rsidRPr="003C05C0" w:rsidRDefault="00521A30" w:rsidP="003E1242">
            <w:pPr>
              <w:pStyle w:val="TAC"/>
            </w:pPr>
            <w:r w:rsidRPr="003C05C0">
              <w:t>12-TT</w:t>
            </w:r>
          </w:p>
        </w:tc>
      </w:tr>
      <w:tr w:rsidR="00521A30" w:rsidRPr="003C05C0" w14:paraId="400F03B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BA1775" w14:textId="77777777" w:rsidR="00521A30" w:rsidRPr="003C05C0" w:rsidRDefault="00521A30" w:rsidP="003E1242">
            <w:pPr>
              <w:pStyle w:val="TAC"/>
            </w:pPr>
            <w:r w:rsidRPr="003C05C0">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2A28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198F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51A1D"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785B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21D7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04EF7"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24E8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C0B2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54BD2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E91673" w14:textId="77777777" w:rsidR="00521A30" w:rsidRPr="003C05C0" w:rsidRDefault="00521A30" w:rsidP="003E1242">
            <w:pPr>
              <w:pStyle w:val="TAC"/>
            </w:pPr>
            <w:r w:rsidRPr="003C05C0">
              <w:t>14-TT</w:t>
            </w:r>
          </w:p>
        </w:tc>
      </w:tr>
      <w:tr w:rsidR="00521A30" w:rsidRPr="003C05C0" w14:paraId="6EFBDC3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0F017D" w14:textId="77777777" w:rsidR="00521A30" w:rsidRPr="003C05C0" w:rsidRDefault="00521A30" w:rsidP="003E1242">
            <w:pPr>
              <w:pStyle w:val="TAC"/>
            </w:pPr>
            <w:r w:rsidRPr="003C05C0">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8E91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3A2B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58A77"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DBE1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331E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F57AB"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1DA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5640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B9B5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432C01" w14:textId="77777777" w:rsidR="00521A30" w:rsidRPr="003C05C0" w:rsidRDefault="00521A30" w:rsidP="003E1242">
            <w:pPr>
              <w:pStyle w:val="TAC"/>
            </w:pPr>
            <w:r w:rsidRPr="003C05C0">
              <w:t>8-TT</w:t>
            </w:r>
          </w:p>
        </w:tc>
      </w:tr>
      <w:tr w:rsidR="00521A30" w:rsidRPr="003C05C0" w14:paraId="4DCC725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3BBFC9" w14:textId="77777777" w:rsidR="00521A30" w:rsidRPr="003C05C0" w:rsidRDefault="00521A30" w:rsidP="003E1242">
            <w:pPr>
              <w:pStyle w:val="TAC"/>
            </w:pPr>
            <w:r w:rsidRPr="003C05C0">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9567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6E1E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5507A"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D584D"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13E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0BE6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5B5C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AB7B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75C20"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E5ED46" w14:textId="77777777" w:rsidR="00521A30" w:rsidRPr="003C05C0" w:rsidRDefault="00521A30" w:rsidP="003E1242">
            <w:pPr>
              <w:pStyle w:val="TAC"/>
            </w:pPr>
            <w:r w:rsidRPr="003C05C0">
              <w:t>12-TT</w:t>
            </w:r>
          </w:p>
        </w:tc>
      </w:tr>
      <w:tr w:rsidR="00521A30" w:rsidRPr="003C05C0" w14:paraId="2E39E64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4C551E" w14:textId="77777777" w:rsidR="00521A30" w:rsidRPr="003C05C0" w:rsidRDefault="00521A30" w:rsidP="003E1242">
            <w:pPr>
              <w:pStyle w:val="TAC"/>
            </w:pPr>
            <w:r w:rsidRPr="003C05C0">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A38F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91AA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F485D"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7E244"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0134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197E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DBA28"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B7BA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A49250"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8DC135" w14:textId="77777777" w:rsidR="00521A30" w:rsidRPr="003C05C0" w:rsidRDefault="00521A30" w:rsidP="003E1242">
            <w:pPr>
              <w:pStyle w:val="TAC"/>
            </w:pPr>
            <w:r w:rsidRPr="003C05C0">
              <w:t>14-TT</w:t>
            </w:r>
          </w:p>
        </w:tc>
      </w:tr>
      <w:tr w:rsidR="00521A30" w:rsidRPr="003C05C0" w14:paraId="1E4F786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44B57E" w14:textId="77777777" w:rsidR="00521A30" w:rsidRPr="003C05C0" w:rsidRDefault="00521A30" w:rsidP="003E1242">
            <w:pPr>
              <w:pStyle w:val="TAC"/>
            </w:pPr>
            <w:r w:rsidRPr="003C05C0">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3925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1FF4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B214E"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9975C"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07F1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84096"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2B34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7D2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31998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BCCE0" w14:textId="77777777" w:rsidR="00521A30" w:rsidRPr="003C05C0" w:rsidRDefault="00521A30" w:rsidP="003E1242">
            <w:pPr>
              <w:pStyle w:val="TAC"/>
            </w:pPr>
            <w:r w:rsidRPr="003C05C0">
              <w:t>8-TT</w:t>
            </w:r>
          </w:p>
        </w:tc>
      </w:tr>
      <w:tr w:rsidR="00521A30" w:rsidRPr="003C05C0" w14:paraId="30C5913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C9F442" w14:textId="77777777" w:rsidR="00521A30" w:rsidRPr="003C05C0" w:rsidRDefault="00521A30" w:rsidP="003E1242">
            <w:pPr>
              <w:pStyle w:val="TAC"/>
            </w:pPr>
            <w:r w:rsidRPr="003C05C0">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C6BB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CF8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24089"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2C773"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A4E0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07F2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A7A0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8DC6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8C1E2F"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6E9E8E" w14:textId="77777777" w:rsidR="00521A30" w:rsidRPr="003C05C0" w:rsidRDefault="00521A30" w:rsidP="003E1242">
            <w:pPr>
              <w:pStyle w:val="TAC"/>
            </w:pPr>
            <w:r w:rsidRPr="003C05C0">
              <w:t>14-TT</w:t>
            </w:r>
          </w:p>
        </w:tc>
      </w:tr>
      <w:tr w:rsidR="00521A30" w:rsidRPr="003C05C0" w14:paraId="3084B2E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61C154" w14:textId="77777777" w:rsidR="00521A30" w:rsidRPr="003C05C0" w:rsidRDefault="00521A30" w:rsidP="003E1242">
            <w:pPr>
              <w:pStyle w:val="TAC"/>
            </w:pPr>
            <w:r w:rsidRPr="003C05C0">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28A2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A134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2EF07"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89DA8"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5262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46946"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77F7F"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2CF2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32D95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C909AA" w14:textId="77777777" w:rsidR="00521A30" w:rsidRPr="003C05C0" w:rsidRDefault="00521A30" w:rsidP="003E1242">
            <w:pPr>
              <w:pStyle w:val="TAC"/>
            </w:pPr>
            <w:r w:rsidRPr="003C05C0">
              <w:t>8-TT</w:t>
            </w:r>
          </w:p>
        </w:tc>
      </w:tr>
      <w:tr w:rsidR="00521A30" w:rsidRPr="003C05C0" w14:paraId="6C84297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CFEA02" w14:textId="77777777" w:rsidR="00521A30" w:rsidRPr="003C05C0" w:rsidRDefault="00521A30" w:rsidP="003E1242">
            <w:pPr>
              <w:pStyle w:val="TAC"/>
            </w:pPr>
            <w:r w:rsidRPr="003C05C0">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1415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589B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01D45"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FD55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7DB9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1300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BC75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B564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FAD85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4B1C29" w14:textId="77777777" w:rsidR="00521A30" w:rsidRPr="003C05C0" w:rsidRDefault="00521A30" w:rsidP="003E1242">
            <w:pPr>
              <w:pStyle w:val="TAC"/>
            </w:pPr>
            <w:r w:rsidRPr="003C05C0">
              <w:t>12-TT</w:t>
            </w:r>
          </w:p>
        </w:tc>
      </w:tr>
      <w:tr w:rsidR="00521A30" w:rsidRPr="003C05C0" w14:paraId="368ABBA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37622B" w14:textId="77777777" w:rsidR="00521A30" w:rsidRPr="003C05C0" w:rsidRDefault="00521A30" w:rsidP="003E1242">
            <w:pPr>
              <w:pStyle w:val="TAC"/>
            </w:pPr>
            <w:r w:rsidRPr="003C05C0">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DDE6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A7DB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4F2CD"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373D8"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0095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37A0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DC240"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1EB5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FD42A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F25A9B" w14:textId="77777777" w:rsidR="00521A30" w:rsidRPr="003C05C0" w:rsidRDefault="00521A30" w:rsidP="003E1242">
            <w:pPr>
              <w:pStyle w:val="TAC"/>
            </w:pPr>
            <w:r w:rsidRPr="003C05C0">
              <w:t>14-TT</w:t>
            </w:r>
          </w:p>
        </w:tc>
      </w:tr>
      <w:tr w:rsidR="00521A30" w:rsidRPr="003C05C0" w14:paraId="3ABFEF8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4E0396" w14:textId="77777777" w:rsidR="00521A30" w:rsidRPr="003C05C0" w:rsidRDefault="00521A30" w:rsidP="003E1242">
            <w:pPr>
              <w:pStyle w:val="TAC"/>
            </w:pPr>
            <w:r w:rsidRPr="003C05C0">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C460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6EDF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3AD11"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32F9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528C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9C58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C0CE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0EF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02650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EBAFB1" w14:textId="77777777" w:rsidR="00521A30" w:rsidRPr="003C05C0" w:rsidRDefault="00521A30" w:rsidP="003E1242">
            <w:pPr>
              <w:pStyle w:val="TAC"/>
            </w:pPr>
            <w:r w:rsidRPr="003C05C0">
              <w:t>12-TT</w:t>
            </w:r>
          </w:p>
        </w:tc>
      </w:tr>
      <w:tr w:rsidR="00521A30" w:rsidRPr="003C05C0" w14:paraId="4360211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5583F4" w14:textId="77777777" w:rsidR="00521A30" w:rsidRPr="003C05C0" w:rsidRDefault="00521A30" w:rsidP="003E1242">
            <w:pPr>
              <w:pStyle w:val="TAC"/>
            </w:pPr>
            <w:r w:rsidRPr="003C05C0">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42D6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E11A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7C93F"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05BB6"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B4F8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7A692"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DFA6A"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AA5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0CDB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3098BB" w14:textId="77777777" w:rsidR="00521A30" w:rsidRPr="003C05C0" w:rsidRDefault="00521A30" w:rsidP="003E1242">
            <w:pPr>
              <w:pStyle w:val="TAC"/>
            </w:pPr>
            <w:r w:rsidRPr="003C05C0">
              <w:t>6-TT</w:t>
            </w:r>
          </w:p>
        </w:tc>
      </w:tr>
      <w:tr w:rsidR="00521A30" w:rsidRPr="003C05C0" w14:paraId="7DEF9E7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14890" w14:textId="77777777" w:rsidR="00521A30" w:rsidRPr="003C05C0" w:rsidRDefault="00521A30" w:rsidP="003E1242">
            <w:pPr>
              <w:pStyle w:val="TAC"/>
            </w:pPr>
            <w:r w:rsidRPr="003C05C0">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9AFC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93B9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0B319"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3C7B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14DE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5BCD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AEAA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92BC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51A86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B6E803" w14:textId="77777777" w:rsidR="00521A30" w:rsidRPr="003C05C0" w:rsidRDefault="00521A30" w:rsidP="003E1242">
            <w:pPr>
              <w:pStyle w:val="TAC"/>
            </w:pPr>
            <w:r w:rsidRPr="003C05C0">
              <w:t>12-TT</w:t>
            </w:r>
          </w:p>
        </w:tc>
      </w:tr>
      <w:tr w:rsidR="00521A30" w:rsidRPr="003C05C0" w14:paraId="24014FF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E4FB5" w14:textId="77777777" w:rsidR="00521A30" w:rsidRPr="003C05C0" w:rsidRDefault="00521A30" w:rsidP="003E1242">
            <w:pPr>
              <w:pStyle w:val="TAC"/>
            </w:pPr>
            <w:r w:rsidRPr="003C05C0">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4B9E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DBDF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CC8A0"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9888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885A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D32B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03DE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4689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5D4B6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1E957" w14:textId="77777777" w:rsidR="00521A30" w:rsidRPr="003C05C0" w:rsidRDefault="00521A30" w:rsidP="003E1242">
            <w:pPr>
              <w:pStyle w:val="TAC"/>
            </w:pPr>
            <w:r w:rsidRPr="003C05C0">
              <w:t>14-TT</w:t>
            </w:r>
          </w:p>
        </w:tc>
      </w:tr>
      <w:tr w:rsidR="00521A30" w:rsidRPr="003C05C0" w14:paraId="2A414DA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4F099" w14:textId="77777777" w:rsidR="00521A30" w:rsidRPr="003C05C0" w:rsidRDefault="00521A30" w:rsidP="003E1242">
            <w:pPr>
              <w:pStyle w:val="TAC"/>
            </w:pPr>
            <w:r w:rsidRPr="003C05C0">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EF6D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FBCF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03DB3"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BAED4"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EDAB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8DD25"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89F4B"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3EBB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5D14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1A3A75" w14:textId="77777777" w:rsidR="00521A30" w:rsidRPr="003C05C0" w:rsidRDefault="00521A30" w:rsidP="003E1242">
            <w:pPr>
              <w:pStyle w:val="TAC"/>
            </w:pPr>
            <w:r w:rsidRPr="003C05C0">
              <w:t>6-TT</w:t>
            </w:r>
          </w:p>
        </w:tc>
      </w:tr>
      <w:tr w:rsidR="00521A30" w:rsidRPr="003C05C0" w14:paraId="579A234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DE860" w14:textId="77777777" w:rsidR="00521A30" w:rsidRPr="003C05C0" w:rsidRDefault="00521A30" w:rsidP="003E1242">
            <w:pPr>
              <w:pStyle w:val="TAC"/>
            </w:pPr>
            <w:r w:rsidRPr="003C05C0">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86E6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F98B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19825"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66EC1"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3952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544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8001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83E6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AF03A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B2E41" w14:textId="77777777" w:rsidR="00521A30" w:rsidRPr="003C05C0" w:rsidRDefault="00521A30" w:rsidP="003E1242">
            <w:pPr>
              <w:pStyle w:val="TAC"/>
            </w:pPr>
            <w:r w:rsidRPr="003C05C0">
              <w:t>12-TT</w:t>
            </w:r>
          </w:p>
        </w:tc>
      </w:tr>
      <w:tr w:rsidR="00521A30" w:rsidRPr="003C05C0" w14:paraId="73D02E9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7D59F" w14:textId="77777777" w:rsidR="00521A30" w:rsidRPr="003C05C0" w:rsidRDefault="00521A30" w:rsidP="003E1242">
            <w:pPr>
              <w:pStyle w:val="TAC"/>
            </w:pPr>
            <w:r w:rsidRPr="003C05C0">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B208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AFCB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D91A7"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9B512"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441B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8E81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C6418"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8A6D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6445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780E7A" w14:textId="77777777" w:rsidR="00521A30" w:rsidRPr="003C05C0" w:rsidRDefault="00521A30" w:rsidP="003E1242">
            <w:pPr>
              <w:pStyle w:val="TAC"/>
            </w:pPr>
            <w:r w:rsidRPr="003C05C0">
              <w:t>14-TT</w:t>
            </w:r>
          </w:p>
        </w:tc>
      </w:tr>
      <w:tr w:rsidR="00521A30" w:rsidRPr="003C05C0" w14:paraId="3769F0B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75F20" w14:textId="77777777" w:rsidR="00521A30" w:rsidRPr="003C05C0" w:rsidRDefault="00521A30" w:rsidP="003E1242">
            <w:pPr>
              <w:pStyle w:val="TAC"/>
            </w:pPr>
            <w:r w:rsidRPr="003C05C0">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8F83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7023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BCBB8"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33B57"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86F3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F7F6D"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84866"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E35B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E897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AC5C9D" w14:textId="77777777" w:rsidR="00521A30" w:rsidRPr="003C05C0" w:rsidRDefault="00521A30" w:rsidP="003E1242">
            <w:pPr>
              <w:pStyle w:val="TAC"/>
            </w:pPr>
            <w:r w:rsidRPr="003C05C0">
              <w:t>6-TT</w:t>
            </w:r>
          </w:p>
        </w:tc>
      </w:tr>
      <w:tr w:rsidR="00521A30" w:rsidRPr="003C05C0" w14:paraId="6696EA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813A" w14:textId="77777777" w:rsidR="00521A30" w:rsidRPr="003C05C0" w:rsidRDefault="00521A30" w:rsidP="003E1242">
            <w:pPr>
              <w:pStyle w:val="TAC"/>
            </w:pPr>
            <w:r w:rsidRPr="003C05C0">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1807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AFCF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7B3D2"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A778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9242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CD46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CF392"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8E97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70D09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FE4B2D" w14:textId="77777777" w:rsidR="00521A30" w:rsidRPr="003C05C0" w:rsidRDefault="00521A30" w:rsidP="003E1242">
            <w:pPr>
              <w:pStyle w:val="TAC"/>
            </w:pPr>
            <w:r w:rsidRPr="003C05C0">
              <w:t>14-TT</w:t>
            </w:r>
          </w:p>
        </w:tc>
      </w:tr>
      <w:tr w:rsidR="00521A30" w:rsidRPr="003C05C0" w14:paraId="3042362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E1C3F" w14:textId="77777777" w:rsidR="00521A30" w:rsidRPr="003C05C0" w:rsidRDefault="00521A30" w:rsidP="003E1242">
            <w:pPr>
              <w:pStyle w:val="TAC"/>
            </w:pPr>
            <w:r w:rsidRPr="003C05C0">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E7A8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028A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42F56"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8D792"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2FA5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CB94"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DC806"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F978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4C79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79085A" w14:textId="77777777" w:rsidR="00521A30" w:rsidRPr="003C05C0" w:rsidRDefault="00521A30" w:rsidP="003E1242">
            <w:pPr>
              <w:pStyle w:val="TAC"/>
            </w:pPr>
            <w:r w:rsidRPr="003C05C0">
              <w:t>6-TT</w:t>
            </w:r>
          </w:p>
        </w:tc>
      </w:tr>
      <w:tr w:rsidR="00521A30" w:rsidRPr="003C05C0" w14:paraId="5CFFE98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3EDEC" w14:textId="77777777" w:rsidR="00521A30" w:rsidRPr="003C05C0" w:rsidRDefault="00521A30" w:rsidP="003E1242">
            <w:pPr>
              <w:pStyle w:val="TAC"/>
            </w:pPr>
            <w:r w:rsidRPr="003C05C0">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B77B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B65A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72217"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39A3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FB28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0C5A1"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A6A2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6807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1BB84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8CA91" w14:textId="77777777" w:rsidR="00521A30" w:rsidRPr="003C05C0" w:rsidRDefault="00521A30" w:rsidP="003E1242">
            <w:pPr>
              <w:pStyle w:val="TAC"/>
            </w:pPr>
            <w:r w:rsidRPr="003C05C0">
              <w:t>12-TT</w:t>
            </w:r>
          </w:p>
        </w:tc>
      </w:tr>
      <w:tr w:rsidR="00521A30" w:rsidRPr="003C05C0" w14:paraId="187A448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FADFF" w14:textId="77777777" w:rsidR="00521A30" w:rsidRPr="003C05C0" w:rsidRDefault="00521A30" w:rsidP="003E1242">
            <w:pPr>
              <w:pStyle w:val="TAC"/>
            </w:pPr>
            <w:r w:rsidRPr="003C05C0">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2FF6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DF91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A21A2"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8E66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B806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A520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A1E9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4D30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0D8FD"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8117C8" w14:textId="77777777" w:rsidR="00521A30" w:rsidRPr="003C05C0" w:rsidRDefault="00521A30" w:rsidP="003E1242">
            <w:pPr>
              <w:pStyle w:val="TAC"/>
            </w:pPr>
            <w:r w:rsidRPr="003C05C0">
              <w:t>14-TT</w:t>
            </w:r>
          </w:p>
        </w:tc>
      </w:tr>
      <w:tr w:rsidR="00521A30" w:rsidRPr="003C05C0" w14:paraId="1FFF67C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2AB1C" w14:textId="77777777" w:rsidR="00521A30" w:rsidRPr="003C05C0" w:rsidRDefault="00521A30" w:rsidP="003E1242">
            <w:pPr>
              <w:pStyle w:val="TAC"/>
            </w:pPr>
            <w:r w:rsidRPr="003C05C0">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B050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C855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3D2BE"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873BA" w14:textId="77777777" w:rsidR="00521A30" w:rsidRPr="003C05C0" w:rsidRDefault="00521A30" w:rsidP="003E1242">
            <w:pPr>
              <w:pStyle w:val="TAC"/>
            </w:pPr>
            <w:r w:rsidRPr="003C05C0">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C82F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8C96C" w14:textId="77777777" w:rsidR="00521A30" w:rsidRPr="003C05C0" w:rsidRDefault="00521A30" w:rsidP="003E1242">
            <w:pPr>
              <w:pStyle w:val="TAC"/>
            </w:pPr>
            <w:r w:rsidRPr="003C05C0">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3F49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B6C8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FFFDF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BED507" w14:textId="77777777" w:rsidR="00521A30" w:rsidRPr="003C05C0" w:rsidRDefault="00521A30" w:rsidP="003E1242">
            <w:pPr>
              <w:pStyle w:val="TAC"/>
            </w:pPr>
            <w:r w:rsidRPr="003C05C0">
              <w:t>11-TT</w:t>
            </w:r>
          </w:p>
        </w:tc>
      </w:tr>
      <w:tr w:rsidR="00521A30" w:rsidRPr="003C05C0" w14:paraId="72D0FD3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C1468" w14:textId="77777777" w:rsidR="00521A30" w:rsidRPr="003C05C0" w:rsidRDefault="00521A30" w:rsidP="003E1242">
            <w:pPr>
              <w:pStyle w:val="TAC"/>
            </w:pPr>
            <w:r w:rsidRPr="003C05C0">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7A39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B881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1731C"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9EA51"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EE3B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1D4F7"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3F581"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E0D4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31796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0C0964" w14:textId="77777777" w:rsidR="00521A30" w:rsidRPr="003C05C0" w:rsidRDefault="00521A30" w:rsidP="003E1242">
            <w:pPr>
              <w:pStyle w:val="TAC"/>
            </w:pPr>
            <w:r w:rsidRPr="003C05C0">
              <w:t>4-TT</w:t>
            </w:r>
          </w:p>
        </w:tc>
      </w:tr>
      <w:tr w:rsidR="00521A30" w:rsidRPr="003C05C0" w14:paraId="4EC0A57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E4606" w14:textId="77777777" w:rsidR="00521A30" w:rsidRPr="003C05C0" w:rsidRDefault="00521A30" w:rsidP="003E1242">
            <w:pPr>
              <w:pStyle w:val="TAC"/>
            </w:pPr>
            <w:r w:rsidRPr="003C05C0">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12C8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5CA1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619FE"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FC5A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E106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8188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0DDF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F083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DA2EFF"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49B564" w14:textId="77777777" w:rsidR="00521A30" w:rsidRPr="003C05C0" w:rsidRDefault="00521A30" w:rsidP="003E1242">
            <w:pPr>
              <w:pStyle w:val="TAC"/>
            </w:pPr>
            <w:r w:rsidRPr="003C05C0">
              <w:t>12-TT</w:t>
            </w:r>
          </w:p>
        </w:tc>
      </w:tr>
      <w:tr w:rsidR="00521A30" w:rsidRPr="003C05C0" w14:paraId="37E08EB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92597" w14:textId="77777777" w:rsidR="00521A30" w:rsidRPr="003C05C0" w:rsidRDefault="00521A30" w:rsidP="003E1242">
            <w:pPr>
              <w:pStyle w:val="TAC"/>
            </w:pPr>
            <w:r w:rsidRPr="003C05C0">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3FDC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A9E2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2B548"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166F1"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718F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4DD3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891E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31B5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3CEE8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7E95E" w14:textId="77777777" w:rsidR="00521A30" w:rsidRPr="003C05C0" w:rsidRDefault="00521A30" w:rsidP="003E1242">
            <w:pPr>
              <w:pStyle w:val="TAC"/>
            </w:pPr>
            <w:r w:rsidRPr="003C05C0">
              <w:t>14-TT</w:t>
            </w:r>
          </w:p>
        </w:tc>
      </w:tr>
      <w:tr w:rsidR="00521A30" w:rsidRPr="003C05C0" w14:paraId="4CEB547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F0A72" w14:textId="77777777" w:rsidR="00521A30" w:rsidRPr="003C05C0" w:rsidRDefault="00521A30" w:rsidP="003E1242">
            <w:pPr>
              <w:pStyle w:val="TAC"/>
            </w:pPr>
            <w:r w:rsidRPr="003C05C0">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091B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27B8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91141"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7BB29"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3F7D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82583"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3D8BA"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E0BA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19BFF"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FA646C" w14:textId="77777777" w:rsidR="00521A30" w:rsidRPr="003C05C0" w:rsidRDefault="00521A30" w:rsidP="003E1242">
            <w:pPr>
              <w:pStyle w:val="TAC"/>
            </w:pPr>
            <w:r w:rsidRPr="003C05C0">
              <w:t>4-TT</w:t>
            </w:r>
          </w:p>
        </w:tc>
      </w:tr>
      <w:tr w:rsidR="00521A30" w:rsidRPr="003C05C0" w14:paraId="28F43A8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3E272" w14:textId="77777777" w:rsidR="00521A30" w:rsidRPr="003C05C0" w:rsidRDefault="00521A30" w:rsidP="003E1242">
            <w:pPr>
              <w:pStyle w:val="TAC"/>
            </w:pPr>
            <w:r w:rsidRPr="003C05C0">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3165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DDDC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2F085"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1D922"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3DDB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EAD8C"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4A07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BB49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DBDEC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FE0435" w14:textId="77777777" w:rsidR="00521A30" w:rsidRPr="003C05C0" w:rsidRDefault="00521A30" w:rsidP="003E1242">
            <w:pPr>
              <w:pStyle w:val="TAC"/>
            </w:pPr>
            <w:r w:rsidRPr="003C05C0">
              <w:t>12-TT</w:t>
            </w:r>
          </w:p>
        </w:tc>
      </w:tr>
    </w:tbl>
    <w:p w14:paraId="3C75F548" w14:textId="77777777" w:rsidR="00521A30" w:rsidRPr="003C05C0" w:rsidRDefault="00521A30" w:rsidP="00521A30"/>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21A30" w:rsidRPr="003C05C0" w14:paraId="3CE5F092"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F9364" w14:textId="77777777" w:rsidR="00521A30" w:rsidRPr="003C05C0" w:rsidRDefault="00521A30"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BD61AB3"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6FCB27C8" w14:textId="77777777" w:rsidR="00521A30" w:rsidRPr="003C05C0" w:rsidRDefault="00521A30"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20CEE" w14:textId="77777777" w:rsidR="00521A30" w:rsidRPr="003C05C0" w:rsidRDefault="00521A30"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6E83E" w14:textId="77777777" w:rsidR="00521A30" w:rsidRPr="003C05C0" w:rsidRDefault="00521A30"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86DF0"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E5ABE"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BFA9A" w14:textId="77777777" w:rsidR="00521A30" w:rsidRPr="003C05C0" w:rsidRDefault="00521A30" w:rsidP="003E1242">
            <w:pPr>
              <w:pStyle w:val="TAH"/>
            </w:pPr>
            <w:r w:rsidRPr="003C05C0">
              <w:t>T(P</w:t>
            </w:r>
            <w:r w:rsidRPr="003C05C0">
              <w:rPr>
                <w:vertAlign w:val="subscript"/>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5995AD"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FDC5F" w14:textId="77777777" w:rsidR="00521A30" w:rsidRPr="003C05C0" w:rsidRDefault="00521A30" w:rsidP="003E1242">
            <w:pPr>
              <w:pStyle w:val="TAH"/>
            </w:pPr>
            <w:r w:rsidRPr="003C05C0">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61024" w14:textId="77777777" w:rsidR="00521A30" w:rsidRPr="003C05C0" w:rsidRDefault="00521A30" w:rsidP="003E1242">
            <w:pPr>
              <w:pStyle w:val="TAH"/>
            </w:pPr>
            <w:r w:rsidRPr="003C05C0">
              <w:t>Lower limit (dBm)</w:t>
            </w:r>
          </w:p>
        </w:tc>
      </w:tr>
      <w:tr w:rsidR="00521A30" w:rsidRPr="003C05C0" w14:paraId="767568C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AF36B" w14:textId="77777777" w:rsidR="00521A30" w:rsidRPr="003C05C0" w:rsidRDefault="00521A30" w:rsidP="003E1242">
            <w:pPr>
              <w:pStyle w:val="TAC"/>
            </w:pPr>
            <w:r w:rsidRPr="003C05C0">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93CA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93C1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2511C"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E7F74"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C6EA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D59D4"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BE218"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DA8E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74AAD0"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C9B6C5" w14:textId="77777777" w:rsidR="00521A30" w:rsidRPr="003C05C0" w:rsidRDefault="00521A30" w:rsidP="003E1242">
            <w:pPr>
              <w:pStyle w:val="TAC"/>
            </w:pPr>
            <w:r w:rsidRPr="003C05C0">
              <w:t>14-TT</w:t>
            </w:r>
          </w:p>
        </w:tc>
      </w:tr>
      <w:tr w:rsidR="00521A30" w:rsidRPr="003C05C0" w14:paraId="1F407B4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25405" w14:textId="77777777" w:rsidR="00521A30" w:rsidRPr="003C05C0" w:rsidRDefault="00521A30" w:rsidP="003E1242">
            <w:pPr>
              <w:pStyle w:val="TAC"/>
            </w:pPr>
            <w:r w:rsidRPr="003C05C0">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E0BA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2A6B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39806"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BDF38"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F344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60FFD"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04896"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D56A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1BB9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6DD9D" w14:textId="77777777" w:rsidR="00521A30" w:rsidRPr="003C05C0" w:rsidRDefault="00521A30" w:rsidP="003E1242">
            <w:pPr>
              <w:pStyle w:val="TAC"/>
            </w:pPr>
            <w:r w:rsidRPr="003C05C0">
              <w:t>4-TT</w:t>
            </w:r>
          </w:p>
        </w:tc>
      </w:tr>
      <w:tr w:rsidR="00521A30" w:rsidRPr="003C05C0" w14:paraId="313EE1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5D87E" w14:textId="77777777" w:rsidR="00521A30" w:rsidRPr="003C05C0" w:rsidRDefault="00521A30" w:rsidP="003E1242">
            <w:pPr>
              <w:pStyle w:val="TAC"/>
            </w:pPr>
            <w:r w:rsidRPr="003C05C0">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F1CC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F272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DD37D"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757D3"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1056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932C3"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D1D8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1E6A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3B94F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CF06A6" w14:textId="77777777" w:rsidR="00521A30" w:rsidRPr="003C05C0" w:rsidRDefault="00521A30" w:rsidP="003E1242">
            <w:pPr>
              <w:pStyle w:val="TAC"/>
            </w:pPr>
            <w:r w:rsidRPr="003C05C0">
              <w:t>14-TT</w:t>
            </w:r>
          </w:p>
        </w:tc>
      </w:tr>
      <w:tr w:rsidR="00521A30" w:rsidRPr="003C05C0" w14:paraId="07EEFC2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43103" w14:textId="77777777" w:rsidR="00521A30" w:rsidRPr="003C05C0" w:rsidRDefault="00521A30" w:rsidP="003E1242">
            <w:pPr>
              <w:pStyle w:val="TAC"/>
            </w:pPr>
            <w:r w:rsidRPr="003C05C0">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914F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6D9A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951F5"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9FFDE"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9B5A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A7E84"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4664B"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52B0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4FA47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649684" w14:textId="77777777" w:rsidR="00521A30" w:rsidRPr="003C05C0" w:rsidRDefault="00521A30" w:rsidP="003E1242">
            <w:pPr>
              <w:pStyle w:val="TAC"/>
            </w:pPr>
            <w:r w:rsidRPr="003C05C0">
              <w:t>4-TT</w:t>
            </w:r>
          </w:p>
        </w:tc>
      </w:tr>
      <w:tr w:rsidR="00521A30" w:rsidRPr="003C05C0" w14:paraId="0110F71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B3DF9" w14:textId="77777777" w:rsidR="00521A30" w:rsidRPr="003C05C0" w:rsidRDefault="00521A30" w:rsidP="003E1242">
            <w:pPr>
              <w:pStyle w:val="TAC"/>
            </w:pPr>
            <w:r w:rsidRPr="003C05C0">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57E4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B521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A5CA8"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17A5D"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019C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8BE0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063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EF0A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03341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F27F78" w14:textId="77777777" w:rsidR="00521A30" w:rsidRPr="003C05C0" w:rsidRDefault="00521A30" w:rsidP="003E1242">
            <w:pPr>
              <w:pStyle w:val="TAC"/>
            </w:pPr>
            <w:r w:rsidRPr="003C05C0">
              <w:t>12-TT</w:t>
            </w:r>
          </w:p>
        </w:tc>
      </w:tr>
      <w:tr w:rsidR="00521A30" w:rsidRPr="003C05C0" w14:paraId="5BCE7B8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3CE54" w14:textId="77777777" w:rsidR="00521A30" w:rsidRPr="003C05C0" w:rsidRDefault="00521A30" w:rsidP="003E1242">
            <w:pPr>
              <w:pStyle w:val="TAC"/>
            </w:pPr>
            <w:r w:rsidRPr="003C05C0">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F1CF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8359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DCAF0"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F192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5B1D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41418"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39CC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28A1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592BC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F0BEA5" w14:textId="77777777" w:rsidR="00521A30" w:rsidRPr="003C05C0" w:rsidRDefault="00521A30" w:rsidP="003E1242">
            <w:pPr>
              <w:pStyle w:val="TAC"/>
            </w:pPr>
            <w:r w:rsidRPr="003C05C0">
              <w:t>14-TT</w:t>
            </w:r>
          </w:p>
        </w:tc>
      </w:tr>
      <w:tr w:rsidR="00521A30" w:rsidRPr="003C05C0" w14:paraId="202ACA6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51394" w14:textId="77777777" w:rsidR="00521A30" w:rsidRPr="003C05C0" w:rsidRDefault="00521A30" w:rsidP="003E1242">
            <w:pPr>
              <w:pStyle w:val="TAC"/>
            </w:pPr>
            <w:r w:rsidRPr="003C05C0">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CD71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3EA9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B71E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D9D09" w14:textId="77777777" w:rsidR="00521A30" w:rsidRPr="003C05C0" w:rsidRDefault="00521A30"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E2E4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107C6" w14:textId="77777777" w:rsidR="00521A30" w:rsidRPr="003C05C0" w:rsidRDefault="00521A30"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3E51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852A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77024B"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FD13C" w14:textId="77777777" w:rsidR="00521A30" w:rsidRPr="003C05C0" w:rsidRDefault="00521A30" w:rsidP="003E1242">
            <w:pPr>
              <w:pStyle w:val="TAC"/>
            </w:pPr>
            <w:r w:rsidRPr="003C05C0">
              <w:t>10.5-TT</w:t>
            </w:r>
          </w:p>
        </w:tc>
      </w:tr>
      <w:tr w:rsidR="00521A30" w:rsidRPr="003C05C0" w14:paraId="3CC5238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3C8EE" w14:textId="77777777" w:rsidR="00521A30" w:rsidRPr="003C05C0" w:rsidRDefault="00521A30" w:rsidP="003E1242">
            <w:pPr>
              <w:pStyle w:val="TAC"/>
            </w:pPr>
            <w:r w:rsidRPr="003C05C0">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0217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F8A6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D342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7D3B4"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1780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79EDB"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6155F"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EA0D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E702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F1DD57" w14:textId="77777777" w:rsidR="00521A30" w:rsidRPr="003C05C0" w:rsidRDefault="00521A30" w:rsidP="003E1242">
            <w:pPr>
              <w:pStyle w:val="TAC"/>
            </w:pPr>
            <w:r w:rsidRPr="003C05C0">
              <w:t>8-TT</w:t>
            </w:r>
          </w:p>
        </w:tc>
      </w:tr>
      <w:tr w:rsidR="00521A30" w:rsidRPr="003C05C0" w14:paraId="6693ED4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0D279" w14:textId="77777777" w:rsidR="00521A30" w:rsidRPr="003C05C0" w:rsidRDefault="00521A30" w:rsidP="003E1242">
            <w:pPr>
              <w:pStyle w:val="TAC"/>
            </w:pPr>
            <w:r w:rsidRPr="003C05C0">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7636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CE1D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1189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98C7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E646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C5F1"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C986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05A5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85FBF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2110F2" w14:textId="77777777" w:rsidR="00521A30" w:rsidRPr="003C05C0" w:rsidRDefault="00521A30" w:rsidP="003E1242">
            <w:pPr>
              <w:pStyle w:val="TAC"/>
            </w:pPr>
            <w:r w:rsidRPr="003C05C0">
              <w:t>12-TT</w:t>
            </w:r>
          </w:p>
        </w:tc>
      </w:tr>
      <w:tr w:rsidR="00521A30" w:rsidRPr="003C05C0" w14:paraId="5B5A43E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3978F" w14:textId="77777777" w:rsidR="00521A30" w:rsidRPr="003C05C0" w:rsidRDefault="00521A30" w:rsidP="003E1242">
            <w:pPr>
              <w:pStyle w:val="TAC"/>
            </w:pPr>
            <w:r w:rsidRPr="003C05C0">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A3B1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8C72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D040C"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13B3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A8F2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32FB2"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9C004"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8392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64CBD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EC753C" w14:textId="77777777" w:rsidR="00521A30" w:rsidRPr="003C05C0" w:rsidRDefault="00521A30" w:rsidP="003E1242">
            <w:pPr>
              <w:pStyle w:val="TAC"/>
            </w:pPr>
            <w:r w:rsidRPr="003C05C0">
              <w:t>14-TT</w:t>
            </w:r>
          </w:p>
        </w:tc>
      </w:tr>
      <w:tr w:rsidR="00521A30" w:rsidRPr="003C05C0" w14:paraId="511C2BE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AFAB6" w14:textId="77777777" w:rsidR="00521A30" w:rsidRPr="003C05C0" w:rsidRDefault="00521A30" w:rsidP="003E1242">
            <w:pPr>
              <w:pStyle w:val="TAC"/>
            </w:pPr>
            <w:r w:rsidRPr="003C05C0">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0E82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6869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73790"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B52D3"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5356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DA413"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C64F0"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924B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2CFBB"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822CF" w14:textId="77777777" w:rsidR="00521A30" w:rsidRPr="003C05C0" w:rsidRDefault="00521A30" w:rsidP="003E1242">
            <w:pPr>
              <w:pStyle w:val="TAC"/>
            </w:pPr>
            <w:r w:rsidRPr="003C05C0">
              <w:t>16-TT</w:t>
            </w:r>
          </w:p>
        </w:tc>
      </w:tr>
      <w:tr w:rsidR="00521A30" w:rsidRPr="003C05C0" w14:paraId="5D848F3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DFCF0" w14:textId="77777777" w:rsidR="00521A30" w:rsidRPr="003C05C0" w:rsidRDefault="00521A30" w:rsidP="003E1242">
            <w:pPr>
              <w:pStyle w:val="TAC"/>
            </w:pPr>
            <w:r w:rsidRPr="003C05C0">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D54D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D555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EAC4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45EA2"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F5F3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3BBD6"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9BCE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10B0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10602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45D837" w14:textId="77777777" w:rsidR="00521A30" w:rsidRPr="003C05C0" w:rsidRDefault="00521A30" w:rsidP="003E1242">
            <w:pPr>
              <w:pStyle w:val="TAC"/>
            </w:pPr>
            <w:r w:rsidRPr="003C05C0">
              <w:t>8-TT</w:t>
            </w:r>
          </w:p>
        </w:tc>
      </w:tr>
      <w:tr w:rsidR="00521A30" w:rsidRPr="003C05C0" w14:paraId="6B92390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73DFF" w14:textId="77777777" w:rsidR="00521A30" w:rsidRPr="003C05C0" w:rsidRDefault="00521A30" w:rsidP="003E1242">
            <w:pPr>
              <w:pStyle w:val="TAC"/>
            </w:pPr>
            <w:r w:rsidRPr="003C05C0">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233A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3991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47C31"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D3B2C"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3C98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6D88C"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E358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908A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E1C3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CCFF2" w14:textId="77777777" w:rsidR="00521A30" w:rsidRPr="003C05C0" w:rsidRDefault="00521A30" w:rsidP="003E1242">
            <w:pPr>
              <w:pStyle w:val="TAC"/>
            </w:pPr>
            <w:r w:rsidRPr="003C05C0">
              <w:t>12-TT</w:t>
            </w:r>
          </w:p>
        </w:tc>
      </w:tr>
      <w:tr w:rsidR="00521A30" w:rsidRPr="003C05C0" w14:paraId="6442920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196C8" w14:textId="77777777" w:rsidR="00521A30" w:rsidRPr="003C05C0" w:rsidRDefault="00521A30" w:rsidP="003E1242">
            <w:pPr>
              <w:pStyle w:val="TAC"/>
            </w:pPr>
            <w:r w:rsidRPr="003C05C0">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2522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626F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19D30"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7EA8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DA17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97E8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980C"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0D53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02BB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A072F" w14:textId="77777777" w:rsidR="00521A30" w:rsidRPr="003C05C0" w:rsidRDefault="00521A30" w:rsidP="003E1242">
            <w:pPr>
              <w:pStyle w:val="TAC"/>
            </w:pPr>
            <w:r w:rsidRPr="003C05C0">
              <w:t>14-TT</w:t>
            </w:r>
          </w:p>
        </w:tc>
      </w:tr>
      <w:tr w:rsidR="00521A30" w:rsidRPr="003C05C0" w14:paraId="40078DC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81AD6" w14:textId="77777777" w:rsidR="00521A30" w:rsidRPr="003C05C0" w:rsidRDefault="00521A30" w:rsidP="003E1242">
            <w:pPr>
              <w:pStyle w:val="TAC"/>
            </w:pPr>
            <w:r w:rsidRPr="003C05C0">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A61D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8C76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79BA1"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A5312"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19C6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E99C"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049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8566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57415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72D94F" w14:textId="77777777" w:rsidR="00521A30" w:rsidRPr="003C05C0" w:rsidRDefault="00521A30" w:rsidP="003E1242">
            <w:pPr>
              <w:pStyle w:val="TAC"/>
            </w:pPr>
            <w:r w:rsidRPr="003C05C0">
              <w:t>8-TT</w:t>
            </w:r>
          </w:p>
        </w:tc>
      </w:tr>
      <w:tr w:rsidR="00521A30" w:rsidRPr="003C05C0" w14:paraId="13C25F9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70293" w14:textId="77777777" w:rsidR="00521A30" w:rsidRPr="003C05C0" w:rsidRDefault="00521A30" w:rsidP="003E1242">
            <w:pPr>
              <w:pStyle w:val="TAC"/>
            </w:pPr>
            <w:r w:rsidRPr="003C05C0">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AC83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F1DA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244D3"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7175E"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813E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0DCA4"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D47E2"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B8DC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FBF67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B4352" w14:textId="77777777" w:rsidR="00521A30" w:rsidRPr="003C05C0" w:rsidRDefault="00521A30" w:rsidP="003E1242">
            <w:pPr>
              <w:pStyle w:val="TAC"/>
            </w:pPr>
            <w:r w:rsidRPr="003C05C0">
              <w:t>14-TT</w:t>
            </w:r>
          </w:p>
        </w:tc>
      </w:tr>
      <w:tr w:rsidR="00521A30" w:rsidRPr="003C05C0" w14:paraId="1E861DA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992D9" w14:textId="77777777" w:rsidR="00521A30" w:rsidRPr="003C05C0" w:rsidRDefault="00521A30" w:rsidP="003E1242">
            <w:pPr>
              <w:pStyle w:val="TAC"/>
            </w:pPr>
            <w:r w:rsidRPr="003C05C0">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35FC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D4F8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17EEE"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F5ED5"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5DA3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11260"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AAEAA"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B75A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FDE6A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868417" w14:textId="77777777" w:rsidR="00521A30" w:rsidRPr="003C05C0" w:rsidRDefault="00521A30" w:rsidP="003E1242">
            <w:pPr>
              <w:pStyle w:val="TAC"/>
            </w:pPr>
            <w:r w:rsidRPr="003C05C0">
              <w:t>16-TT</w:t>
            </w:r>
          </w:p>
        </w:tc>
      </w:tr>
      <w:tr w:rsidR="00521A30" w:rsidRPr="003C05C0" w14:paraId="5F1C1B8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C6B75" w14:textId="77777777" w:rsidR="00521A30" w:rsidRPr="003C05C0" w:rsidRDefault="00521A30" w:rsidP="003E1242">
            <w:pPr>
              <w:pStyle w:val="TAC"/>
            </w:pPr>
            <w:r w:rsidRPr="003C05C0">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32E8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D1F1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F006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F9F6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3E60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B59D4"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1ECF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762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CA4E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CE443A" w14:textId="77777777" w:rsidR="00521A30" w:rsidRPr="003C05C0" w:rsidRDefault="00521A30" w:rsidP="003E1242">
            <w:pPr>
              <w:pStyle w:val="TAC"/>
            </w:pPr>
            <w:r w:rsidRPr="003C05C0">
              <w:t>8-TT</w:t>
            </w:r>
          </w:p>
        </w:tc>
      </w:tr>
      <w:tr w:rsidR="00521A30" w:rsidRPr="003C05C0" w14:paraId="3D1BF34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97F5B" w14:textId="77777777" w:rsidR="00521A30" w:rsidRPr="003C05C0" w:rsidRDefault="00521A30" w:rsidP="003E1242">
            <w:pPr>
              <w:pStyle w:val="TAC"/>
            </w:pPr>
            <w:r w:rsidRPr="003C05C0">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7BA6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9E7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653C2"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7F2F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013F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AD3B5"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88C9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63B6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026B6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F786E" w14:textId="77777777" w:rsidR="00521A30" w:rsidRPr="003C05C0" w:rsidRDefault="00521A30" w:rsidP="003E1242">
            <w:pPr>
              <w:pStyle w:val="TAC"/>
            </w:pPr>
            <w:r w:rsidRPr="003C05C0">
              <w:t>12-TT</w:t>
            </w:r>
          </w:p>
        </w:tc>
      </w:tr>
      <w:tr w:rsidR="00521A30" w:rsidRPr="003C05C0" w14:paraId="0765D89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079B3" w14:textId="77777777" w:rsidR="00521A30" w:rsidRPr="003C05C0" w:rsidRDefault="00521A30" w:rsidP="003E1242">
            <w:pPr>
              <w:pStyle w:val="TAC"/>
            </w:pPr>
            <w:r w:rsidRPr="003C05C0">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9CDD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AE78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217BC"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58FBE"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83D0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9D038"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5C14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548F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EDFD9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2617A5" w14:textId="77777777" w:rsidR="00521A30" w:rsidRPr="003C05C0" w:rsidRDefault="00521A30" w:rsidP="003E1242">
            <w:pPr>
              <w:pStyle w:val="TAC"/>
            </w:pPr>
            <w:r w:rsidRPr="003C05C0">
              <w:t>14-TT</w:t>
            </w:r>
          </w:p>
        </w:tc>
      </w:tr>
      <w:tr w:rsidR="00521A30" w:rsidRPr="003C05C0" w14:paraId="068DAFD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3669B" w14:textId="77777777" w:rsidR="00521A30" w:rsidRPr="003C05C0" w:rsidRDefault="00521A30" w:rsidP="003E1242">
            <w:pPr>
              <w:pStyle w:val="TAC"/>
            </w:pPr>
            <w:r w:rsidRPr="003C05C0">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4404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2697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5B2C3"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787ED"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68BE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30000"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3F856"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ACA4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F6AE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45CB1B" w14:textId="77777777" w:rsidR="00521A30" w:rsidRPr="003C05C0" w:rsidRDefault="00521A30" w:rsidP="003E1242">
            <w:pPr>
              <w:pStyle w:val="TAC"/>
            </w:pPr>
            <w:r w:rsidRPr="003C05C0">
              <w:t>16-TT</w:t>
            </w:r>
          </w:p>
        </w:tc>
      </w:tr>
      <w:tr w:rsidR="00521A30" w:rsidRPr="003C05C0" w14:paraId="7606EB1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E92B6" w14:textId="77777777" w:rsidR="00521A30" w:rsidRPr="003C05C0" w:rsidRDefault="00521A30" w:rsidP="003E1242">
            <w:pPr>
              <w:pStyle w:val="TAC"/>
            </w:pPr>
            <w:r w:rsidRPr="003C05C0">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F02E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FD10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3DE34"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03BBF" w14:textId="77777777" w:rsidR="00521A30" w:rsidRPr="003C05C0" w:rsidRDefault="00521A30"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0D37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D8E91" w14:textId="77777777" w:rsidR="00521A30" w:rsidRPr="003C05C0" w:rsidRDefault="00521A30"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20B4"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A4C9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7832D7"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43259E" w14:textId="77777777" w:rsidR="00521A30" w:rsidRPr="003C05C0" w:rsidRDefault="00521A30" w:rsidP="003E1242">
            <w:pPr>
              <w:pStyle w:val="TAC"/>
            </w:pPr>
            <w:r w:rsidRPr="003C05C0">
              <w:t>10.5-TT</w:t>
            </w:r>
          </w:p>
        </w:tc>
      </w:tr>
      <w:tr w:rsidR="00521A30" w:rsidRPr="003C05C0" w14:paraId="3C31BCE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70478" w14:textId="77777777" w:rsidR="00521A30" w:rsidRPr="003C05C0" w:rsidRDefault="00521A30" w:rsidP="003E1242">
            <w:pPr>
              <w:pStyle w:val="TAC"/>
            </w:pPr>
            <w:r w:rsidRPr="003C05C0">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31AF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EC92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CAD2"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9D59"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64EF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0992B"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0A5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6B86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1CE02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FCE80" w14:textId="77777777" w:rsidR="00521A30" w:rsidRPr="003C05C0" w:rsidRDefault="00521A30" w:rsidP="003E1242">
            <w:pPr>
              <w:pStyle w:val="TAC"/>
            </w:pPr>
            <w:r w:rsidRPr="003C05C0">
              <w:t>8-TT</w:t>
            </w:r>
          </w:p>
        </w:tc>
      </w:tr>
      <w:tr w:rsidR="00521A30" w:rsidRPr="003C05C0" w14:paraId="4B65F44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97AF5" w14:textId="77777777" w:rsidR="00521A30" w:rsidRPr="003C05C0" w:rsidRDefault="00521A30" w:rsidP="003E1242">
            <w:pPr>
              <w:pStyle w:val="TAC"/>
            </w:pPr>
            <w:r w:rsidRPr="003C05C0">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EDEF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BD0D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89E27"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81F4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4A9D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4FFD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7A775"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010D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E3EB91"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D0E820" w14:textId="77777777" w:rsidR="00521A30" w:rsidRPr="003C05C0" w:rsidRDefault="00521A30" w:rsidP="003E1242">
            <w:pPr>
              <w:pStyle w:val="TAC"/>
            </w:pPr>
            <w:r w:rsidRPr="003C05C0">
              <w:t>12-TT</w:t>
            </w:r>
          </w:p>
        </w:tc>
      </w:tr>
      <w:tr w:rsidR="00521A30" w:rsidRPr="003C05C0" w14:paraId="681F2FD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95423" w14:textId="77777777" w:rsidR="00521A30" w:rsidRPr="003C05C0" w:rsidRDefault="00521A30" w:rsidP="003E1242">
            <w:pPr>
              <w:pStyle w:val="TAC"/>
            </w:pPr>
            <w:r w:rsidRPr="003C05C0">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D7E5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5596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29C82"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AD887"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1A0D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3295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70B3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6E20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D9E93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D554B3" w14:textId="77777777" w:rsidR="00521A30" w:rsidRPr="003C05C0" w:rsidRDefault="00521A30" w:rsidP="003E1242">
            <w:pPr>
              <w:pStyle w:val="TAC"/>
            </w:pPr>
            <w:r w:rsidRPr="003C05C0">
              <w:t>14-TT</w:t>
            </w:r>
          </w:p>
        </w:tc>
      </w:tr>
      <w:tr w:rsidR="00521A30" w:rsidRPr="003C05C0" w14:paraId="3F5A265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A4822" w14:textId="77777777" w:rsidR="00521A30" w:rsidRPr="003C05C0" w:rsidRDefault="00521A30" w:rsidP="003E1242">
            <w:pPr>
              <w:pStyle w:val="TAC"/>
            </w:pPr>
            <w:r w:rsidRPr="003C05C0">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E06B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43D19"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8BEC7"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B91D6"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6ABC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83CB1"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D3EDF"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1D26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231C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CD8AFF" w14:textId="77777777" w:rsidR="00521A30" w:rsidRPr="003C05C0" w:rsidRDefault="00521A30" w:rsidP="003E1242">
            <w:pPr>
              <w:pStyle w:val="TAC"/>
            </w:pPr>
            <w:r w:rsidRPr="003C05C0">
              <w:t>16-TT</w:t>
            </w:r>
          </w:p>
        </w:tc>
      </w:tr>
      <w:tr w:rsidR="00521A30" w:rsidRPr="003C05C0" w14:paraId="5704ED6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D98F2" w14:textId="77777777" w:rsidR="00521A30" w:rsidRPr="003C05C0" w:rsidRDefault="00521A30" w:rsidP="003E1242">
            <w:pPr>
              <w:pStyle w:val="TAC"/>
            </w:pPr>
            <w:r w:rsidRPr="003C05C0">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13E5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2C72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E5C0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E9D31"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1307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C88D7"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A6A8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4E53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AC067"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F4238E" w14:textId="77777777" w:rsidR="00521A30" w:rsidRPr="003C05C0" w:rsidRDefault="00521A30" w:rsidP="003E1242">
            <w:pPr>
              <w:pStyle w:val="TAC"/>
            </w:pPr>
            <w:r w:rsidRPr="003C05C0">
              <w:t>8-TT</w:t>
            </w:r>
          </w:p>
        </w:tc>
      </w:tr>
      <w:tr w:rsidR="00521A30" w:rsidRPr="003C05C0" w14:paraId="1CDEC76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47B0E" w14:textId="77777777" w:rsidR="00521A30" w:rsidRPr="003C05C0" w:rsidRDefault="00521A30" w:rsidP="003E1242">
            <w:pPr>
              <w:pStyle w:val="TAC"/>
            </w:pPr>
            <w:r w:rsidRPr="003C05C0">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1C4D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9569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B49F3"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0D58E"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D801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8454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9AEC"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2195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C1FA2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5F617" w14:textId="77777777" w:rsidR="00521A30" w:rsidRPr="003C05C0" w:rsidRDefault="00521A30" w:rsidP="003E1242">
            <w:pPr>
              <w:pStyle w:val="TAC"/>
            </w:pPr>
            <w:r w:rsidRPr="003C05C0">
              <w:t>12-TT</w:t>
            </w:r>
          </w:p>
        </w:tc>
      </w:tr>
      <w:tr w:rsidR="00521A30" w:rsidRPr="003C05C0" w14:paraId="40237F1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51F7A" w14:textId="77777777" w:rsidR="00521A30" w:rsidRPr="003C05C0" w:rsidRDefault="00521A30" w:rsidP="003E1242">
            <w:pPr>
              <w:pStyle w:val="TAC"/>
            </w:pPr>
            <w:r w:rsidRPr="003C05C0">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5495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C378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BC9A0"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30253"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D061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F7553"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4CA65"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544F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44252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5320F0" w14:textId="77777777" w:rsidR="00521A30" w:rsidRPr="003C05C0" w:rsidRDefault="00521A30" w:rsidP="003E1242">
            <w:pPr>
              <w:pStyle w:val="TAC"/>
            </w:pPr>
            <w:r w:rsidRPr="003C05C0">
              <w:t>14-TT</w:t>
            </w:r>
          </w:p>
        </w:tc>
      </w:tr>
      <w:tr w:rsidR="00521A30" w:rsidRPr="003C05C0" w14:paraId="66B9E03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052FA" w14:textId="77777777" w:rsidR="00521A30" w:rsidRPr="003C05C0" w:rsidRDefault="00521A30" w:rsidP="003E1242">
            <w:pPr>
              <w:pStyle w:val="TAC"/>
            </w:pPr>
            <w:r w:rsidRPr="003C05C0">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C19A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238C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7DFFC"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8B645"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521F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4398C"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09AA1"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0C7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D04CB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B91EC" w14:textId="77777777" w:rsidR="00521A30" w:rsidRPr="003C05C0" w:rsidRDefault="00521A30" w:rsidP="003E1242">
            <w:pPr>
              <w:pStyle w:val="TAC"/>
            </w:pPr>
            <w:r w:rsidRPr="003C05C0">
              <w:t>8-TT</w:t>
            </w:r>
          </w:p>
        </w:tc>
      </w:tr>
      <w:tr w:rsidR="00521A30" w:rsidRPr="003C05C0" w14:paraId="1CF90C2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BF494" w14:textId="77777777" w:rsidR="00521A30" w:rsidRPr="003C05C0" w:rsidRDefault="00521A30" w:rsidP="003E1242">
            <w:pPr>
              <w:pStyle w:val="TAC"/>
            </w:pPr>
            <w:r w:rsidRPr="003C05C0">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28DA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05EB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E444E"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F5C85"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D41A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C1CE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E7C9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EE4F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8249A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501315" w14:textId="77777777" w:rsidR="00521A30" w:rsidRPr="003C05C0" w:rsidRDefault="00521A30" w:rsidP="003E1242">
            <w:pPr>
              <w:pStyle w:val="TAC"/>
            </w:pPr>
            <w:r w:rsidRPr="003C05C0">
              <w:t>14-TT</w:t>
            </w:r>
          </w:p>
        </w:tc>
      </w:tr>
      <w:tr w:rsidR="00521A30" w:rsidRPr="003C05C0" w14:paraId="5193FA0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43A38" w14:textId="77777777" w:rsidR="00521A30" w:rsidRPr="003C05C0" w:rsidRDefault="00521A30" w:rsidP="003E1242">
            <w:pPr>
              <w:pStyle w:val="TAC"/>
            </w:pPr>
            <w:r w:rsidRPr="003C05C0">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A281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111E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9E946"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6E830"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6576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3B55A"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11AAF"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96F0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48BD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65E1CB" w14:textId="77777777" w:rsidR="00521A30" w:rsidRPr="003C05C0" w:rsidRDefault="00521A30" w:rsidP="003E1242">
            <w:pPr>
              <w:pStyle w:val="TAC"/>
            </w:pPr>
            <w:r w:rsidRPr="003C05C0">
              <w:t>16-TT</w:t>
            </w:r>
          </w:p>
        </w:tc>
      </w:tr>
      <w:tr w:rsidR="00521A30" w:rsidRPr="003C05C0" w14:paraId="6184D8F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C54E8" w14:textId="77777777" w:rsidR="00521A30" w:rsidRPr="003C05C0" w:rsidRDefault="00521A30" w:rsidP="003E1242">
            <w:pPr>
              <w:pStyle w:val="TAC"/>
            </w:pPr>
            <w:r w:rsidRPr="003C05C0">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22B1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CC16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4DD1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2B68A"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1974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5B7FB"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FDBF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787D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6465B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9F8A2D" w14:textId="77777777" w:rsidR="00521A30" w:rsidRPr="003C05C0" w:rsidRDefault="00521A30" w:rsidP="003E1242">
            <w:pPr>
              <w:pStyle w:val="TAC"/>
            </w:pPr>
            <w:r w:rsidRPr="003C05C0">
              <w:t>8-TT</w:t>
            </w:r>
          </w:p>
        </w:tc>
      </w:tr>
      <w:tr w:rsidR="00521A30" w:rsidRPr="003C05C0" w14:paraId="1B46479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5001B" w14:textId="77777777" w:rsidR="00521A30" w:rsidRPr="003C05C0" w:rsidRDefault="00521A30" w:rsidP="003E1242">
            <w:pPr>
              <w:pStyle w:val="TAC"/>
            </w:pPr>
            <w:r w:rsidRPr="003C05C0">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1ED5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BF5A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C04F3"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6ACBB"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D3C3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C630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0A55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4D11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76B71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5A2B92" w14:textId="77777777" w:rsidR="00521A30" w:rsidRPr="003C05C0" w:rsidRDefault="00521A30" w:rsidP="003E1242">
            <w:pPr>
              <w:pStyle w:val="TAC"/>
            </w:pPr>
            <w:r w:rsidRPr="003C05C0">
              <w:t>12-TT</w:t>
            </w:r>
          </w:p>
        </w:tc>
      </w:tr>
      <w:tr w:rsidR="00521A30" w:rsidRPr="003C05C0" w14:paraId="13AF058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57DF7" w14:textId="77777777" w:rsidR="00521A30" w:rsidRPr="003C05C0" w:rsidRDefault="00521A30" w:rsidP="003E1242">
            <w:pPr>
              <w:pStyle w:val="TAC"/>
            </w:pPr>
            <w:r w:rsidRPr="003C05C0">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E4E3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B539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2D03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B0B0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2C9B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2022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91EE7"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37F7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1E330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9866DE" w14:textId="77777777" w:rsidR="00521A30" w:rsidRPr="003C05C0" w:rsidRDefault="00521A30" w:rsidP="003E1242">
            <w:pPr>
              <w:pStyle w:val="TAC"/>
            </w:pPr>
            <w:r w:rsidRPr="003C05C0">
              <w:t>14-TT</w:t>
            </w:r>
          </w:p>
        </w:tc>
      </w:tr>
      <w:tr w:rsidR="00521A30" w:rsidRPr="003C05C0" w14:paraId="47EE21D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3CC55" w14:textId="77777777" w:rsidR="00521A30" w:rsidRPr="003C05C0" w:rsidRDefault="00521A30" w:rsidP="003E1242">
            <w:pPr>
              <w:pStyle w:val="TAC"/>
            </w:pPr>
            <w:r w:rsidRPr="003C05C0">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2ACE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ED89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873D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20961"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EA02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226A5"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1702B"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8EE8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265E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C8B71" w14:textId="77777777" w:rsidR="00521A30" w:rsidRPr="003C05C0" w:rsidRDefault="00521A30" w:rsidP="003E1242">
            <w:pPr>
              <w:pStyle w:val="TAC"/>
            </w:pPr>
            <w:r w:rsidRPr="003C05C0">
              <w:t>16-TT</w:t>
            </w:r>
          </w:p>
        </w:tc>
      </w:tr>
      <w:tr w:rsidR="00521A30" w:rsidRPr="003C05C0" w14:paraId="515D426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48934" w14:textId="77777777" w:rsidR="00521A30" w:rsidRPr="003C05C0" w:rsidRDefault="00521A30" w:rsidP="003E1242">
            <w:pPr>
              <w:pStyle w:val="TAC"/>
            </w:pPr>
            <w:r w:rsidRPr="003C05C0">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040D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3833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DC766"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7558C" w14:textId="77777777" w:rsidR="00521A30" w:rsidRPr="003C05C0" w:rsidRDefault="00521A30" w:rsidP="003E1242">
            <w:pPr>
              <w:pStyle w:val="TAC"/>
            </w:pPr>
            <w:r w:rsidRPr="003C05C0">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985E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27837"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A82A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3FAE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FC6B9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B88899" w14:textId="77777777" w:rsidR="00521A30" w:rsidRPr="003C05C0" w:rsidRDefault="00521A30" w:rsidP="003E1242">
            <w:pPr>
              <w:pStyle w:val="TAC"/>
            </w:pPr>
            <w:r w:rsidRPr="003C05C0">
              <w:t>10-TT</w:t>
            </w:r>
          </w:p>
        </w:tc>
      </w:tr>
      <w:tr w:rsidR="00521A30" w:rsidRPr="003C05C0" w14:paraId="22E4798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85331" w14:textId="77777777" w:rsidR="00521A30" w:rsidRPr="003C05C0" w:rsidRDefault="00521A30" w:rsidP="003E1242">
            <w:pPr>
              <w:pStyle w:val="TAC"/>
            </w:pPr>
            <w:r w:rsidRPr="003C05C0">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C2B0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ACC0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693A"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EC39D"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4D4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9790F"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6187A"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5ED0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A387F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A45884" w14:textId="77777777" w:rsidR="00521A30" w:rsidRPr="003C05C0" w:rsidRDefault="00521A30" w:rsidP="003E1242">
            <w:pPr>
              <w:pStyle w:val="TAC"/>
            </w:pPr>
            <w:r w:rsidRPr="003C05C0">
              <w:t>6-TT</w:t>
            </w:r>
          </w:p>
        </w:tc>
      </w:tr>
      <w:tr w:rsidR="00521A30" w:rsidRPr="003C05C0" w14:paraId="718D24B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5EA29" w14:textId="77777777" w:rsidR="00521A30" w:rsidRPr="003C05C0" w:rsidRDefault="00521A30" w:rsidP="003E1242">
            <w:pPr>
              <w:pStyle w:val="TAC"/>
            </w:pPr>
            <w:r w:rsidRPr="003C05C0">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4E56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0CD2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BF265"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EC54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27A8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24E33"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EE23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9B3E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77367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70C6F3" w14:textId="77777777" w:rsidR="00521A30" w:rsidRPr="003C05C0" w:rsidRDefault="00521A30" w:rsidP="003E1242">
            <w:pPr>
              <w:pStyle w:val="TAC"/>
            </w:pPr>
            <w:r w:rsidRPr="003C05C0">
              <w:t>12-TT</w:t>
            </w:r>
          </w:p>
        </w:tc>
      </w:tr>
      <w:tr w:rsidR="00521A30" w:rsidRPr="003C05C0" w14:paraId="6D2FC14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5F1B8" w14:textId="77777777" w:rsidR="00521A30" w:rsidRPr="003C05C0" w:rsidRDefault="00521A30" w:rsidP="003E1242">
            <w:pPr>
              <w:pStyle w:val="TAC"/>
            </w:pPr>
            <w:r w:rsidRPr="003C05C0">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7021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771C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41E09"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0EABA"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9C8E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CE58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EABA2"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B512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64FCD7"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49C60" w14:textId="77777777" w:rsidR="00521A30" w:rsidRPr="003C05C0" w:rsidRDefault="00521A30" w:rsidP="003E1242">
            <w:pPr>
              <w:pStyle w:val="TAC"/>
            </w:pPr>
            <w:r w:rsidRPr="003C05C0">
              <w:t>14-TT</w:t>
            </w:r>
          </w:p>
        </w:tc>
      </w:tr>
      <w:tr w:rsidR="00521A30" w:rsidRPr="003C05C0" w14:paraId="5652734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78A2D" w14:textId="77777777" w:rsidR="00521A30" w:rsidRPr="003C05C0" w:rsidRDefault="00521A30" w:rsidP="003E1242">
            <w:pPr>
              <w:pStyle w:val="TAC"/>
            </w:pPr>
            <w:r w:rsidRPr="003C05C0">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CCD1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3F48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86903"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151A4"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5B7D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B8C2F"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DA40C"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B3C8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0CEC3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CFD607" w14:textId="77777777" w:rsidR="00521A30" w:rsidRPr="003C05C0" w:rsidRDefault="00521A30" w:rsidP="003E1242">
            <w:pPr>
              <w:pStyle w:val="TAC"/>
            </w:pPr>
            <w:r w:rsidRPr="003C05C0">
              <w:t>6-TT</w:t>
            </w:r>
          </w:p>
        </w:tc>
      </w:tr>
      <w:tr w:rsidR="00521A30" w:rsidRPr="003C05C0" w14:paraId="6F03976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E49FC" w14:textId="77777777" w:rsidR="00521A30" w:rsidRPr="003C05C0" w:rsidRDefault="00521A30" w:rsidP="003E1242">
            <w:pPr>
              <w:pStyle w:val="TAC"/>
            </w:pPr>
            <w:r w:rsidRPr="003C05C0">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9097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BCCB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8E603"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CEC0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710A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676D0"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8E07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89D2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61020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96ECB5" w14:textId="77777777" w:rsidR="00521A30" w:rsidRPr="003C05C0" w:rsidRDefault="00521A30" w:rsidP="003E1242">
            <w:pPr>
              <w:pStyle w:val="TAC"/>
            </w:pPr>
            <w:r w:rsidRPr="003C05C0">
              <w:t>12-TT</w:t>
            </w:r>
          </w:p>
        </w:tc>
      </w:tr>
      <w:tr w:rsidR="00521A30" w:rsidRPr="003C05C0" w14:paraId="11C7721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3EE01" w14:textId="77777777" w:rsidR="00521A30" w:rsidRPr="003C05C0" w:rsidRDefault="00521A30" w:rsidP="003E1242">
            <w:pPr>
              <w:pStyle w:val="TAC"/>
            </w:pPr>
            <w:r w:rsidRPr="003C05C0">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EA75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725C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1F7D8"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E198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6046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4556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E77F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DF7A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41C9B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E40603" w14:textId="77777777" w:rsidR="00521A30" w:rsidRPr="003C05C0" w:rsidRDefault="00521A30" w:rsidP="003E1242">
            <w:pPr>
              <w:pStyle w:val="TAC"/>
            </w:pPr>
            <w:r w:rsidRPr="003C05C0">
              <w:t>14-TT</w:t>
            </w:r>
          </w:p>
        </w:tc>
      </w:tr>
      <w:tr w:rsidR="00521A30" w:rsidRPr="003C05C0" w14:paraId="2FBB8A8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09D65" w14:textId="77777777" w:rsidR="00521A30" w:rsidRPr="003C05C0" w:rsidRDefault="00521A30" w:rsidP="003E1242">
            <w:pPr>
              <w:pStyle w:val="TAC"/>
            </w:pPr>
            <w:r w:rsidRPr="003C05C0">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2F8A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99A5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22775"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0B474"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7B73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C49D7"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991ED"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FFC4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1D043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3740BE" w14:textId="77777777" w:rsidR="00521A30" w:rsidRPr="003C05C0" w:rsidRDefault="00521A30" w:rsidP="003E1242">
            <w:pPr>
              <w:pStyle w:val="TAC"/>
            </w:pPr>
            <w:r w:rsidRPr="003C05C0">
              <w:t>6-TT</w:t>
            </w:r>
          </w:p>
        </w:tc>
      </w:tr>
      <w:tr w:rsidR="00521A30" w:rsidRPr="003C05C0" w14:paraId="628AE11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EE850" w14:textId="77777777" w:rsidR="00521A30" w:rsidRPr="003C05C0" w:rsidRDefault="00521A30" w:rsidP="003E1242">
            <w:pPr>
              <w:pStyle w:val="TAC"/>
            </w:pPr>
            <w:r w:rsidRPr="003C05C0">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31B8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3FB69"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0BE2B"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C34FC"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99EA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97211"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9F5D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999D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EB6E0"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A8204" w14:textId="77777777" w:rsidR="00521A30" w:rsidRPr="003C05C0" w:rsidRDefault="00521A30" w:rsidP="003E1242">
            <w:pPr>
              <w:pStyle w:val="TAC"/>
            </w:pPr>
            <w:r w:rsidRPr="003C05C0">
              <w:t>14-TT</w:t>
            </w:r>
          </w:p>
        </w:tc>
      </w:tr>
      <w:tr w:rsidR="00521A30" w:rsidRPr="003C05C0" w14:paraId="54C0D5A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92EB5" w14:textId="77777777" w:rsidR="00521A30" w:rsidRPr="003C05C0" w:rsidRDefault="00521A30" w:rsidP="003E1242">
            <w:pPr>
              <w:pStyle w:val="TAC"/>
            </w:pPr>
            <w:r w:rsidRPr="003C05C0">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18DF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F85F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2EA50"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3C9FE"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8E15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91500"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797C4"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5E9D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F9647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908811" w14:textId="77777777" w:rsidR="00521A30" w:rsidRPr="003C05C0" w:rsidRDefault="00521A30" w:rsidP="003E1242">
            <w:pPr>
              <w:pStyle w:val="TAC"/>
            </w:pPr>
            <w:r w:rsidRPr="003C05C0">
              <w:t>6-TT</w:t>
            </w:r>
          </w:p>
        </w:tc>
      </w:tr>
      <w:tr w:rsidR="00521A30" w:rsidRPr="003C05C0" w14:paraId="1C26502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173F0" w14:textId="77777777" w:rsidR="00521A30" w:rsidRPr="003C05C0" w:rsidRDefault="00521A30" w:rsidP="003E1242">
            <w:pPr>
              <w:pStyle w:val="TAC"/>
            </w:pPr>
            <w:r w:rsidRPr="003C05C0">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972D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8565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5EBC1"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206FB"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2AA0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24030"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5434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2224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AAD05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06A64A" w14:textId="77777777" w:rsidR="00521A30" w:rsidRPr="003C05C0" w:rsidRDefault="00521A30" w:rsidP="003E1242">
            <w:pPr>
              <w:pStyle w:val="TAC"/>
            </w:pPr>
            <w:r w:rsidRPr="003C05C0">
              <w:t>12-TT</w:t>
            </w:r>
          </w:p>
        </w:tc>
      </w:tr>
      <w:tr w:rsidR="00521A30" w:rsidRPr="003C05C0" w14:paraId="7E7F01D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ED2C0" w14:textId="77777777" w:rsidR="00521A30" w:rsidRPr="003C05C0" w:rsidRDefault="00521A30" w:rsidP="003E1242">
            <w:pPr>
              <w:pStyle w:val="TAC"/>
            </w:pPr>
            <w:r w:rsidRPr="003C05C0">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7C1A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CFC7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DF7C9"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7A759"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C63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F1CD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3641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482D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3CC8A1"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97D77" w14:textId="77777777" w:rsidR="00521A30" w:rsidRPr="003C05C0" w:rsidRDefault="00521A30" w:rsidP="003E1242">
            <w:pPr>
              <w:pStyle w:val="TAC"/>
            </w:pPr>
            <w:r w:rsidRPr="003C05C0">
              <w:t>14-TT</w:t>
            </w:r>
          </w:p>
        </w:tc>
      </w:tr>
      <w:tr w:rsidR="00521A30" w:rsidRPr="003C05C0" w14:paraId="5B08423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5829E" w14:textId="77777777" w:rsidR="00521A30" w:rsidRPr="003C05C0" w:rsidRDefault="00521A30" w:rsidP="003E1242">
            <w:pPr>
              <w:pStyle w:val="TAC"/>
            </w:pPr>
            <w:r w:rsidRPr="003C05C0">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0E38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69799"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2C0B2"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726BC"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5CB5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7DA84"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7067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F0D1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5343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B1409A" w14:textId="77777777" w:rsidR="00521A30" w:rsidRPr="003C05C0" w:rsidRDefault="00521A30" w:rsidP="003E1242">
            <w:pPr>
              <w:pStyle w:val="TAC"/>
            </w:pPr>
            <w:r w:rsidRPr="003C05C0">
              <w:t>8-TT</w:t>
            </w:r>
          </w:p>
        </w:tc>
      </w:tr>
      <w:tr w:rsidR="00521A30" w:rsidRPr="003C05C0" w14:paraId="10673EC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20662" w14:textId="77777777" w:rsidR="00521A30" w:rsidRPr="003C05C0" w:rsidRDefault="00521A30" w:rsidP="003E1242">
            <w:pPr>
              <w:pStyle w:val="TAC"/>
            </w:pPr>
            <w:r w:rsidRPr="003C05C0">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BD0D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7AFE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33A88"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94D8D"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0BB0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45DE7"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34DA5"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68DF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01A44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075C29" w14:textId="77777777" w:rsidR="00521A30" w:rsidRPr="003C05C0" w:rsidRDefault="00521A30" w:rsidP="003E1242">
            <w:pPr>
              <w:pStyle w:val="TAC"/>
            </w:pPr>
            <w:r w:rsidRPr="003C05C0">
              <w:t>4-TT</w:t>
            </w:r>
          </w:p>
        </w:tc>
      </w:tr>
      <w:tr w:rsidR="00521A30" w:rsidRPr="003C05C0" w14:paraId="51DDB5D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F2BE2" w14:textId="77777777" w:rsidR="00521A30" w:rsidRPr="003C05C0" w:rsidRDefault="00521A30" w:rsidP="003E1242">
            <w:pPr>
              <w:pStyle w:val="TAC"/>
            </w:pPr>
            <w:r w:rsidRPr="003C05C0">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358A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D4A4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64095"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86AF9"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C99F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A70F6"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C995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3376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416F5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593F49" w14:textId="77777777" w:rsidR="00521A30" w:rsidRPr="003C05C0" w:rsidRDefault="00521A30" w:rsidP="003E1242">
            <w:pPr>
              <w:pStyle w:val="TAC"/>
            </w:pPr>
            <w:r w:rsidRPr="003C05C0">
              <w:t>11.5-TT</w:t>
            </w:r>
          </w:p>
        </w:tc>
      </w:tr>
      <w:tr w:rsidR="00521A30" w:rsidRPr="003C05C0" w14:paraId="787046B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457B" w14:textId="77777777" w:rsidR="00521A30" w:rsidRPr="003C05C0" w:rsidRDefault="00521A30" w:rsidP="003E1242">
            <w:pPr>
              <w:pStyle w:val="TAC"/>
            </w:pPr>
            <w:r w:rsidRPr="003C05C0">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53C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E54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DEB82"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08B9B"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887A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A1E44"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7DA84"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6BC3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AE6D2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E6AB4" w14:textId="77777777" w:rsidR="00521A30" w:rsidRPr="003C05C0" w:rsidRDefault="00521A30" w:rsidP="003E1242">
            <w:pPr>
              <w:pStyle w:val="TAC"/>
            </w:pPr>
            <w:r w:rsidRPr="003C05C0">
              <w:t>4-TT</w:t>
            </w:r>
          </w:p>
        </w:tc>
      </w:tr>
      <w:tr w:rsidR="00521A30" w:rsidRPr="003C05C0" w14:paraId="71F5FFF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4E333" w14:textId="77777777" w:rsidR="00521A30" w:rsidRPr="003C05C0" w:rsidRDefault="00521A30" w:rsidP="003E1242">
            <w:pPr>
              <w:pStyle w:val="TAC"/>
            </w:pPr>
            <w:r w:rsidRPr="003C05C0">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CC86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1366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16B48"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D886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6391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85216"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1FB1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9BCA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4727B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B512C" w14:textId="77777777" w:rsidR="00521A30" w:rsidRPr="003C05C0" w:rsidRDefault="00521A30" w:rsidP="003E1242">
            <w:pPr>
              <w:pStyle w:val="TAC"/>
            </w:pPr>
            <w:r w:rsidRPr="003C05C0">
              <w:t>11.5-TT</w:t>
            </w:r>
          </w:p>
        </w:tc>
      </w:tr>
      <w:tr w:rsidR="00521A30" w:rsidRPr="003C05C0" w14:paraId="6B6D7DC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89D3E" w14:textId="77777777" w:rsidR="00521A30" w:rsidRPr="003C05C0" w:rsidRDefault="00521A30" w:rsidP="003E1242">
            <w:pPr>
              <w:pStyle w:val="TAC"/>
            </w:pPr>
            <w:r w:rsidRPr="003C05C0">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4FB2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4311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CB127"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4DE8F"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B196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A24DD"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4FEB6"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C707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72A79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9363EF" w14:textId="77777777" w:rsidR="00521A30" w:rsidRPr="003C05C0" w:rsidRDefault="00521A30" w:rsidP="003E1242">
            <w:pPr>
              <w:pStyle w:val="TAC"/>
            </w:pPr>
            <w:r w:rsidRPr="003C05C0">
              <w:t>4-TT</w:t>
            </w:r>
          </w:p>
        </w:tc>
      </w:tr>
      <w:tr w:rsidR="00521A30" w:rsidRPr="003C05C0" w14:paraId="208A1E6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EE661" w14:textId="77777777" w:rsidR="00521A30" w:rsidRPr="003C05C0" w:rsidRDefault="00521A30" w:rsidP="003E1242">
            <w:pPr>
              <w:pStyle w:val="TAC"/>
            </w:pPr>
            <w:r w:rsidRPr="003C05C0">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8F2B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9B1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EB32C"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C7573"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2AE2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F9476"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F5699"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9FC6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55E16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B5E7CB" w14:textId="77777777" w:rsidR="00521A30" w:rsidRPr="003C05C0" w:rsidRDefault="00521A30" w:rsidP="003E1242">
            <w:pPr>
              <w:pStyle w:val="TAC"/>
            </w:pPr>
            <w:r w:rsidRPr="003C05C0">
              <w:t>4-TT</w:t>
            </w:r>
          </w:p>
        </w:tc>
      </w:tr>
      <w:tr w:rsidR="00521A30" w:rsidRPr="003C05C0" w14:paraId="2C067E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C3B96" w14:textId="77777777" w:rsidR="00521A30" w:rsidRPr="003C05C0" w:rsidRDefault="00521A30" w:rsidP="003E1242">
            <w:pPr>
              <w:pStyle w:val="TAC"/>
            </w:pPr>
            <w:r w:rsidRPr="003C05C0">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6ED3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73D6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BA43B"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8696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FE1D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7DE01"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CB19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5D6E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824F3B"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267941" w14:textId="77777777" w:rsidR="00521A30" w:rsidRPr="003C05C0" w:rsidRDefault="00521A30" w:rsidP="003E1242">
            <w:pPr>
              <w:pStyle w:val="TAC"/>
            </w:pPr>
            <w:r w:rsidRPr="003C05C0">
              <w:t>11.5-TT</w:t>
            </w:r>
          </w:p>
        </w:tc>
      </w:tr>
      <w:tr w:rsidR="00521A30" w:rsidRPr="003C05C0" w14:paraId="2EAFE52B" w14:textId="77777777" w:rsidTr="003E1242">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EC739" w14:textId="77777777" w:rsidR="00521A30" w:rsidRPr="003C05C0" w:rsidRDefault="00521A30"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36D99BE" w14:textId="77777777" w:rsidR="00521A30" w:rsidRPr="003C05C0" w:rsidRDefault="00521A30" w:rsidP="003E1242">
            <w:pPr>
              <w:pStyle w:val="TAN"/>
            </w:pPr>
            <w:r w:rsidRPr="003C05C0">
              <w:t>NOTE 2:</w:t>
            </w:r>
            <w:r w:rsidRPr="003C05C0">
              <w:tab/>
              <w:t>TT for each frequency and channel bandwidth is specified in Table 6.2.3.5-0.</w:t>
            </w:r>
          </w:p>
        </w:tc>
      </w:tr>
    </w:tbl>
    <w:p w14:paraId="2CF75F9D" w14:textId="77777777" w:rsidR="00521A30" w:rsidRPr="003C05C0" w:rsidRDefault="00521A30" w:rsidP="00521A30"/>
    <w:p w14:paraId="291BDE55" w14:textId="77777777" w:rsidR="00521A30" w:rsidRPr="003C05C0" w:rsidRDefault="00521A30" w:rsidP="00521A30">
      <w:pPr>
        <w:pStyle w:val="TH"/>
      </w:pPr>
      <w:r w:rsidRPr="003C05C0">
        <w:lastRenderedPageBreak/>
        <w:t>Table 6.2C.5.5-6: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521A30" w:rsidRPr="003C05C0" w14:paraId="1405E8DE"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D239E" w14:textId="77777777" w:rsidR="00521A30" w:rsidRPr="003C05C0" w:rsidRDefault="00521A30" w:rsidP="003E1242">
            <w:pPr>
              <w:pStyle w:val="TAH"/>
            </w:pPr>
            <w:r w:rsidRPr="003C05C0">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BC3BD7"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4B507FF8" w14:textId="77777777" w:rsidR="00521A30" w:rsidRPr="003C05C0" w:rsidRDefault="00521A30"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A3744" w14:textId="77777777" w:rsidR="00521A30" w:rsidRPr="003C05C0" w:rsidRDefault="00521A30"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7144E" w14:textId="77777777" w:rsidR="00521A30" w:rsidRPr="003C05C0" w:rsidRDefault="00521A30"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BDB1"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40278"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FA743" w14:textId="77777777" w:rsidR="00521A30" w:rsidRPr="003C05C0" w:rsidRDefault="00521A30" w:rsidP="003E1242">
            <w:pPr>
              <w:pStyle w:val="TAH"/>
            </w:pPr>
            <w:r w:rsidRPr="003C05C0">
              <w:t>T(P</w:t>
            </w:r>
            <w:r w:rsidRPr="003C05C0">
              <w:rPr>
                <w:vertAlign w:val="subscript"/>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207DF3"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C8721" w14:textId="77777777" w:rsidR="00521A30" w:rsidRPr="003C05C0" w:rsidRDefault="00521A30"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8CB24" w14:textId="77777777" w:rsidR="00521A30" w:rsidRPr="003C05C0" w:rsidRDefault="00521A30" w:rsidP="003E1242">
            <w:pPr>
              <w:pStyle w:val="TAH"/>
            </w:pPr>
            <w:r w:rsidRPr="003C05C0">
              <w:t>Lower limit (dBm)</w:t>
            </w:r>
          </w:p>
        </w:tc>
      </w:tr>
      <w:tr w:rsidR="00521A30" w:rsidRPr="003C05C0" w14:paraId="0510C0D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1C33662" w14:textId="77777777" w:rsidR="00521A30" w:rsidRPr="003C05C0" w:rsidRDefault="00521A30" w:rsidP="003E1242">
            <w:pPr>
              <w:pStyle w:val="TAC"/>
            </w:pPr>
            <w:r w:rsidRPr="003C05C0">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A2E1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C03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5C1F0"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E0ABA"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E42B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1077F"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95767"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AC0B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106F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46E85" w14:textId="77777777" w:rsidR="00521A30" w:rsidRPr="003C05C0" w:rsidRDefault="00521A30" w:rsidP="003E1242">
            <w:pPr>
              <w:pStyle w:val="TAC"/>
            </w:pPr>
            <w:r w:rsidRPr="003C05C0">
              <w:t>15.5-TT</w:t>
            </w:r>
          </w:p>
        </w:tc>
      </w:tr>
      <w:tr w:rsidR="00521A30" w:rsidRPr="003C05C0" w14:paraId="1A2A811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C3518B" w14:textId="77777777" w:rsidR="00521A30" w:rsidRPr="003C05C0" w:rsidRDefault="00521A30" w:rsidP="003E1242">
            <w:pPr>
              <w:pStyle w:val="TAC"/>
            </w:pPr>
            <w:r w:rsidRPr="003C05C0">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C465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379C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2CE83"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9328F"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56FE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34749"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2AF35" w14:textId="77777777" w:rsidR="00521A30" w:rsidRPr="003C05C0" w:rsidRDefault="00521A30"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86F7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9726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61C5A" w14:textId="77777777" w:rsidR="00521A30" w:rsidRPr="003C05C0" w:rsidRDefault="00521A30" w:rsidP="003E1242">
            <w:pPr>
              <w:pStyle w:val="TAC"/>
            </w:pPr>
            <w:r w:rsidRPr="003C05C0">
              <w:t>8-TT</w:t>
            </w:r>
          </w:p>
        </w:tc>
      </w:tr>
      <w:tr w:rsidR="00521A30" w:rsidRPr="003C05C0" w14:paraId="576C463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A7F5E5" w14:textId="77777777" w:rsidR="00521A30" w:rsidRPr="003C05C0" w:rsidRDefault="00521A30" w:rsidP="003E1242">
            <w:pPr>
              <w:pStyle w:val="TAC"/>
            </w:pPr>
            <w:r w:rsidRPr="003C05C0">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1538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DDC9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3C348"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7466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4751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D02D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2EC3C" w14:textId="77777777" w:rsidR="00521A30" w:rsidRPr="003C05C0" w:rsidRDefault="00521A30"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DBCD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29ED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42E97" w14:textId="77777777" w:rsidR="00521A30" w:rsidRPr="003C05C0" w:rsidRDefault="00521A30" w:rsidP="003E1242">
            <w:pPr>
              <w:pStyle w:val="TAC"/>
            </w:pPr>
            <w:r w:rsidRPr="003C05C0">
              <w:t>12-TT</w:t>
            </w:r>
          </w:p>
        </w:tc>
      </w:tr>
      <w:tr w:rsidR="00521A30" w:rsidRPr="003C05C0" w14:paraId="2B109B9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CDE95E" w14:textId="77777777" w:rsidR="00521A30" w:rsidRPr="003C05C0" w:rsidRDefault="00521A30" w:rsidP="003E1242">
            <w:pPr>
              <w:pStyle w:val="TAC"/>
            </w:pPr>
            <w:r w:rsidRPr="003C05C0">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EA8F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5FD3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F8112"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74677"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6FC2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525F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F1402" w14:textId="77777777" w:rsidR="00521A30" w:rsidRPr="003C05C0" w:rsidRDefault="00521A30" w:rsidP="003E1242">
            <w:pPr>
              <w:pStyle w:val="TAC"/>
            </w:pPr>
            <w:r w:rsidRPr="003C05C0">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F541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9B52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72E86" w14:textId="77777777" w:rsidR="00521A30" w:rsidRPr="003C05C0" w:rsidRDefault="00521A30" w:rsidP="003E1242">
            <w:pPr>
              <w:pStyle w:val="TAC"/>
            </w:pPr>
            <w:r w:rsidRPr="003C05C0">
              <w:t>14-TT</w:t>
            </w:r>
          </w:p>
        </w:tc>
      </w:tr>
      <w:tr w:rsidR="00521A30" w:rsidRPr="003C05C0" w14:paraId="49D1AB1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2E4361" w14:textId="77777777" w:rsidR="00521A30" w:rsidRPr="003C05C0" w:rsidRDefault="00521A30" w:rsidP="003E1242">
            <w:pPr>
              <w:pStyle w:val="TAC"/>
            </w:pPr>
            <w:r w:rsidRPr="003C05C0">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DBB15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2E121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8055F"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2D644"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2D6D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95578"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0A222"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8950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BAA4A8"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4B9CF8" w14:textId="77777777" w:rsidR="00521A30" w:rsidRPr="003C05C0" w:rsidRDefault="00521A30" w:rsidP="003E1242">
            <w:pPr>
              <w:pStyle w:val="TAC"/>
            </w:pPr>
            <w:r w:rsidRPr="003C05C0">
              <w:t>19-TT</w:t>
            </w:r>
          </w:p>
        </w:tc>
      </w:tr>
      <w:tr w:rsidR="00521A30" w:rsidRPr="003C05C0" w14:paraId="4CDAE35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9C5DE8" w14:textId="77777777" w:rsidR="00521A30" w:rsidRPr="003C05C0" w:rsidRDefault="00521A30" w:rsidP="003E1242">
            <w:pPr>
              <w:pStyle w:val="TAC"/>
            </w:pPr>
            <w:r w:rsidRPr="003C05C0">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B3FA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5061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76AD5"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A5C80"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B5C5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328AA"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BC32C"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B386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F014A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4EB7C" w14:textId="77777777" w:rsidR="00521A30" w:rsidRPr="003C05C0" w:rsidRDefault="00521A30" w:rsidP="003E1242">
            <w:pPr>
              <w:pStyle w:val="TAC"/>
            </w:pPr>
            <w:r w:rsidRPr="003C05C0">
              <w:t>8-TT</w:t>
            </w:r>
          </w:p>
        </w:tc>
      </w:tr>
      <w:tr w:rsidR="00521A30" w:rsidRPr="003C05C0" w14:paraId="347D96F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4F6A27" w14:textId="77777777" w:rsidR="00521A30" w:rsidRPr="003C05C0" w:rsidRDefault="00521A30" w:rsidP="003E1242">
            <w:pPr>
              <w:pStyle w:val="TAC"/>
            </w:pPr>
            <w:r w:rsidRPr="003C05C0">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817D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7330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D55B4"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DC32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4135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7EE70"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3311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F9A4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F260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01F0BF" w14:textId="77777777" w:rsidR="00521A30" w:rsidRPr="003C05C0" w:rsidRDefault="00521A30" w:rsidP="003E1242">
            <w:pPr>
              <w:pStyle w:val="TAC"/>
            </w:pPr>
            <w:r w:rsidRPr="003C05C0">
              <w:t>12-TT</w:t>
            </w:r>
          </w:p>
        </w:tc>
      </w:tr>
      <w:tr w:rsidR="00521A30" w:rsidRPr="003C05C0" w14:paraId="4C08CEB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14874C" w14:textId="77777777" w:rsidR="00521A30" w:rsidRPr="003C05C0" w:rsidRDefault="00521A30" w:rsidP="003E1242">
            <w:pPr>
              <w:pStyle w:val="TAC"/>
            </w:pPr>
            <w:r w:rsidRPr="003C05C0">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7501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8684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48703"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C728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2895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CE3BE"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9CEE1"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28C4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DCEB2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35B25F" w14:textId="77777777" w:rsidR="00521A30" w:rsidRPr="003C05C0" w:rsidRDefault="00521A30" w:rsidP="003E1242">
            <w:pPr>
              <w:pStyle w:val="TAC"/>
            </w:pPr>
            <w:r w:rsidRPr="003C05C0">
              <w:t>14-TT</w:t>
            </w:r>
          </w:p>
        </w:tc>
      </w:tr>
      <w:tr w:rsidR="00521A30" w:rsidRPr="003C05C0" w14:paraId="157A5BD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EFF58A" w14:textId="77777777" w:rsidR="00521A30" w:rsidRPr="003C05C0" w:rsidRDefault="00521A30" w:rsidP="003E1242">
            <w:pPr>
              <w:pStyle w:val="TAC"/>
            </w:pPr>
            <w:r w:rsidRPr="003C05C0">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B708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9744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F1505"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64E5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90EB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56C07"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E063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10BE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C25EE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C0AB59" w14:textId="77777777" w:rsidR="00521A30" w:rsidRPr="003C05C0" w:rsidRDefault="00521A30" w:rsidP="003E1242">
            <w:pPr>
              <w:pStyle w:val="TAC"/>
            </w:pPr>
            <w:r w:rsidRPr="003C05C0">
              <w:t>8-TT</w:t>
            </w:r>
          </w:p>
        </w:tc>
      </w:tr>
      <w:tr w:rsidR="00521A30" w:rsidRPr="003C05C0" w14:paraId="596FEE2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21E6CE" w14:textId="77777777" w:rsidR="00521A30" w:rsidRPr="003C05C0" w:rsidRDefault="00521A30" w:rsidP="003E1242">
            <w:pPr>
              <w:pStyle w:val="TAC"/>
            </w:pPr>
            <w:r w:rsidRPr="003C05C0">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019F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019B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7D2FB"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BBE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75DA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0680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362EF"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7198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FA49E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F2B753" w14:textId="77777777" w:rsidR="00521A30" w:rsidRPr="003C05C0" w:rsidRDefault="00521A30" w:rsidP="003E1242">
            <w:pPr>
              <w:pStyle w:val="TAC"/>
            </w:pPr>
            <w:r w:rsidRPr="003C05C0">
              <w:t>14-TT</w:t>
            </w:r>
          </w:p>
        </w:tc>
      </w:tr>
      <w:tr w:rsidR="00521A30" w:rsidRPr="003C05C0" w14:paraId="691EACD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0F2EF2" w14:textId="77777777" w:rsidR="00521A30" w:rsidRPr="003C05C0" w:rsidRDefault="00521A30" w:rsidP="003E1242">
            <w:pPr>
              <w:pStyle w:val="TAC"/>
            </w:pPr>
            <w:r w:rsidRPr="003C05C0">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8D44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483E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431B8"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437A8"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823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FDF3A"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39E8A"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6189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7AD18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5962A" w14:textId="77777777" w:rsidR="00521A30" w:rsidRPr="003C05C0" w:rsidRDefault="00521A30" w:rsidP="003E1242">
            <w:pPr>
              <w:pStyle w:val="TAC"/>
            </w:pPr>
            <w:r w:rsidRPr="003C05C0">
              <w:t>19-TT</w:t>
            </w:r>
          </w:p>
        </w:tc>
      </w:tr>
      <w:tr w:rsidR="00521A30" w:rsidRPr="003C05C0" w14:paraId="0DF36B7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D976F1" w14:textId="77777777" w:rsidR="00521A30" w:rsidRPr="003C05C0" w:rsidRDefault="00521A30" w:rsidP="003E1242">
            <w:pPr>
              <w:pStyle w:val="TAC"/>
            </w:pPr>
            <w:r w:rsidRPr="003C05C0">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4D64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DAD7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3E313"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B48F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BD9C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E1576"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A210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1656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CF1D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5DC5C" w14:textId="77777777" w:rsidR="00521A30" w:rsidRPr="003C05C0" w:rsidRDefault="00521A30" w:rsidP="003E1242">
            <w:pPr>
              <w:pStyle w:val="TAC"/>
            </w:pPr>
            <w:r w:rsidRPr="003C05C0">
              <w:t>8-TT</w:t>
            </w:r>
          </w:p>
        </w:tc>
      </w:tr>
      <w:tr w:rsidR="00521A30" w:rsidRPr="003C05C0" w14:paraId="4FA909C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6DCCD4" w14:textId="77777777" w:rsidR="00521A30" w:rsidRPr="003C05C0" w:rsidRDefault="00521A30" w:rsidP="003E1242">
            <w:pPr>
              <w:pStyle w:val="TAC"/>
            </w:pPr>
            <w:r w:rsidRPr="003C05C0">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7C7B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69EF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E1704"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5DCD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58BE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5036B"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10C4C"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16CB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48FA8"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B7FE72" w14:textId="77777777" w:rsidR="00521A30" w:rsidRPr="003C05C0" w:rsidRDefault="00521A30" w:rsidP="003E1242">
            <w:pPr>
              <w:pStyle w:val="TAC"/>
            </w:pPr>
            <w:r w:rsidRPr="003C05C0">
              <w:t>12-TT</w:t>
            </w:r>
          </w:p>
        </w:tc>
      </w:tr>
      <w:tr w:rsidR="00521A30" w:rsidRPr="003C05C0" w14:paraId="29B6121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E99B4C" w14:textId="77777777" w:rsidR="00521A30" w:rsidRPr="003C05C0" w:rsidRDefault="00521A30" w:rsidP="003E1242">
            <w:pPr>
              <w:pStyle w:val="TAC"/>
            </w:pPr>
            <w:r w:rsidRPr="003C05C0">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7715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3584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DFDC0"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C6873"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FB20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CD357"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4778F"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BA9A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D92E1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C9CC7A" w14:textId="77777777" w:rsidR="00521A30" w:rsidRPr="003C05C0" w:rsidRDefault="00521A30" w:rsidP="003E1242">
            <w:pPr>
              <w:pStyle w:val="TAC"/>
            </w:pPr>
            <w:r w:rsidRPr="003C05C0">
              <w:t>14-TT</w:t>
            </w:r>
          </w:p>
        </w:tc>
      </w:tr>
      <w:tr w:rsidR="00521A30" w:rsidRPr="003C05C0" w14:paraId="6907AA5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E1489C" w14:textId="77777777" w:rsidR="00521A30" w:rsidRPr="003C05C0" w:rsidRDefault="00521A30" w:rsidP="003E1242">
            <w:pPr>
              <w:pStyle w:val="TAC"/>
            </w:pPr>
            <w:r w:rsidRPr="003C05C0">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B685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F432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0E033"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5EFFA"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40F9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67EBA"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876DE"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4FF8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0CF3C8"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F10988" w14:textId="77777777" w:rsidR="00521A30" w:rsidRPr="003C05C0" w:rsidRDefault="00521A30" w:rsidP="003E1242">
            <w:pPr>
              <w:pStyle w:val="TAC"/>
            </w:pPr>
            <w:r w:rsidRPr="003C05C0">
              <w:t>19-TT</w:t>
            </w:r>
          </w:p>
        </w:tc>
      </w:tr>
      <w:tr w:rsidR="00521A30" w:rsidRPr="003C05C0" w14:paraId="0E8825B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1F39F3" w14:textId="77777777" w:rsidR="00521A30" w:rsidRPr="003C05C0" w:rsidRDefault="00521A30" w:rsidP="003E1242">
            <w:pPr>
              <w:pStyle w:val="TAC"/>
            </w:pPr>
            <w:r w:rsidRPr="003C05C0">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F17C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F70A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78B7"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DAC1E" w14:textId="77777777" w:rsidR="00521A30" w:rsidRPr="003C05C0" w:rsidRDefault="00521A30"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0D81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F8283"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EBB5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6246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6FE39A"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B76C5" w14:textId="77777777" w:rsidR="00521A30" w:rsidRPr="003C05C0" w:rsidRDefault="00521A30" w:rsidP="003E1242">
            <w:pPr>
              <w:pStyle w:val="TAC"/>
            </w:pPr>
            <w:r w:rsidRPr="003C05C0">
              <w:t>14.5-TT</w:t>
            </w:r>
          </w:p>
        </w:tc>
      </w:tr>
      <w:tr w:rsidR="00521A30" w:rsidRPr="003C05C0" w14:paraId="1E59D29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1C3953" w14:textId="77777777" w:rsidR="00521A30" w:rsidRPr="003C05C0" w:rsidRDefault="00521A30" w:rsidP="003E1242">
            <w:pPr>
              <w:pStyle w:val="TAC"/>
            </w:pPr>
            <w:r w:rsidRPr="003C05C0">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FD61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4AE8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97000"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A97E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3367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D4521"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1CAE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2819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92977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C94B48" w14:textId="77777777" w:rsidR="00521A30" w:rsidRPr="003C05C0" w:rsidRDefault="00521A30" w:rsidP="003E1242">
            <w:pPr>
              <w:pStyle w:val="TAC"/>
            </w:pPr>
            <w:r w:rsidRPr="003C05C0">
              <w:t>8-TT</w:t>
            </w:r>
          </w:p>
        </w:tc>
      </w:tr>
      <w:tr w:rsidR="00521A30" w:rsidRPr="003C05C0" w14:paraId="326492D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F09EA1" w14:textId="77777777" w:rsidR="00521A30" w:rsidRPr="003C05C0" w:rsidRDefault="00521A30" w:rsidP="003E1242">
            <w:pPr>
              <w:pStyle w:val="TAC"/>
            </w:pPr>
            <w:r w:rsidRPr="003C05C0">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2740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A465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8BBD0"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9F659"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CA1B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53DE7"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49EE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0276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3A7E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9E1A53" w14:textId="77777777" w:rsidR="00521A30" w:rsidRPr="003C05C0" w:rsidRDefault="00521A30" w:rsidP="003E1242">
            <w:pPr>
              <w:pStyle w:val="TAC"/>
            </w:pPr>
            <w:r w:rsidRPr="003C05C0">
              <w:t>12-TT</w:t>
            </w:r>
          </w:p>
        </w:tc>
      </w:tr>
      <w:tr w:rsidR="00521A30" w:rsidRPr="003C05C0" w14:paraId="2BEBB98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62B7F2" w14:textId="77777777" w:rsidR="00521A30" w:rsidRPr="003C05C0" w:rsidRDefault="00521A30" w:rsidP="003E1242">
            <w:pPr>
              <w:pStyle w:val="TAC"/>
            </w:pPr>
            <w:r w:rsidRPr="003C05C0">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7975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5583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71D7C"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316FC"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57B7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E6DBB"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47D01"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C7E4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F5ED4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9C4ABA" w14:textId="77777777" w:rsidR="00521A30" w:rsidRPr="003C05C0" w:rsidRDefault="00521A30" w:rsidP="003E1242">
            <w:pPr>
              <w:pStyle w:val="TAC"/>
            </w:pPr>
            <w:r w:rsidRPr="003C05C0">
              <w:t>14-TT</w:t>
            </w:r>
          </w:p>
        </w:tc>
      </w:tr>
      <w:tr w:rsidR="00521A30" w:rsidRPr="003C05C0" w14:paraId="1212E35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3968D5" w14:textId="77777777" w:rsidR="00521A30" w:rsidRPr="003C05C0" w:rsidRDefault="00521A30" w:rsidP="003E1242">
            <w:pPr>
              <w:pStyle w:val="TAC"/>
            </w:pPr>
            <w:r w:rsidRPr="003C05C0">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75F5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23E29"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7A0E9"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4C16C"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CF73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5E968"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7F333"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9E31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9ABC7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3D9891" w14:textId="77777777" w:rsidR="00521A30" w:rsidRPr="003C05C0" w:rsidRDefault="00521A30" w:rsidP="003E1242">
            <w:pPr>
              <w:pStyle w:val="TAC"/>
            </w:pPr>
            <w:r w:rsidRPr="003C05C0">
              <w:t>19-TT</w:t>
            </w:r>
          </w:p>
        </w:tc>
      </w:tr>
      <w:tr w:rsidR="00521A30" w:rsidRPr="003C05C0" w14:paraId="2E40AA2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A96E2D" w14:textId="77777777" w:rsidR="00521A30" w:rsidRPr="003C05C0" w:rsidRDefault="00521A30" w:rsidP="003E1242">
            <w:pPr>
              <w:pStyle w:val="TAC"/>
            </w:pPr>
            <w:r w:rsidRPr="003C05C0">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4BD2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9E82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CB9D4"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1A554"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03A8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2B4BA"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BE8F5"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4F15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B9DDA"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388B7" w14:textId="77777777" w:rsidR="00521A30" w:rsidRPr="003C05C0" w:rsidRDefault="00521A30" w:rsidP="003E1242">
            <w:pPr>
              <w:pStyle w:val="TAC"/>
            </w:pPr>
            <w:r w:rsidRPr="003C05C0">
              <w:t>8-TT</w:t>
            </w:r>
          </w:p>
        </w:tc>
      </w:tr>
      <w:tr w:rsidR="00521A30" w:rsidRPr="003C05C0" w14:paraId="5B6AE2B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CB58B5" w14:textId="77777777" w:rsidR="00521A30" w:rsidRPr="003C05C0" w:rsidRDefault="00521A30" w:rsidP="003E1242">
            <w:pPr>
              <w:pStyle w:val="TAC"/>
            </w:pPr>
            <w:r w:rsidRPr="003C05C0">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6CB6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527D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6980F"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4445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E0BE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C72E3"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06EF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DE75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11379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8DA7CB" w14:textId="77777777" w:rsidR="00521A30" w:rsidRPr="003C05C0" w:rsidRDefault="00521A30" w:rsidP="003E1242">
            <w:pPr>
              <w:pStyle w:val="TAC"/>
            </w:pPr>
            <w:r w:rsidRPr="003C05C0">
              <w:t>12-TT</w:t>
            </w:r>
          </w:p>
        </w:tc>
      </w:tr>
      <w:tr w:rsidR="00521A30" w:rsidRPr="003C05C0" w14:paraId="0557664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88B417" w14:textId="77777777" w:rsidR="00521A30" w:rsidRPr="003C05C0" w:rsidRDefault="00521A30" w:rsidP="003E1242">
            <w:pPr>
              <w:pStyle w:val="TAC"/>
            </w:pPr>
            <w:r w:rsidRPr="003C05C0">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1AAE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5290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36FE4"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87E2E"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D8A6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31CCE"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4FC0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66A3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76BF7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C0423" w14:textId="77777777" w:rsidR="00521A30" w:rsidRPr="003C05C0" w:rsidRDefault="00521A30" w:rsidP="003E1242">
            <w:pPr>
              <w:pStyle w:val="TAC"/>
            </w:pPr>
            <w:r w:rsidRPr="003C05C0">
              <w:t>14-TT</w:t>
            </w:r>
          </w:p>
        </w:tc>
      </w:tr>
      <w:tr w:rsidR="00521A30" w:rsidRPr="003C05C0" w14:paraId="4DDBEB5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FB1759" w14:textId="77777777" w:rsidR="00521A30" w:rsidRPr="003C05C0" w:rsidRDefault="00521A30" w:rsidP="003E1242">
            <w:pPr>
              <w:pStyle w:val="TAC"/>
            </w:pPr>
            <w:r w:rsidRPr="003C05C0">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B603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7D2C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D4B13"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5CF47"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D932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45B58"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1470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F1F1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810F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3EBCC0" w14:textId="77777777" w:rsidR="00521A30" w:rsidRPr="003C05C0" w:rsidRDefault="00521A30" w:rsidP="003E1242">
            <w:pPr>
              <w:pStyle w:val="TAC"/>
            </w:pPr>
            <w:r w:rsidRPr="003C05C0">
              <w:t>8-TT</w:t>
            </w:r>
          </w:p>
        </w:tc>
      </w:tr>
      <w:tr w:rsidR="00521A30" w:rsidRPr="003C05C0" w14:paraId="6126B61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E131EB" w14:textId="77777777" w:rsidR="00521A30" w:rsidRPr="003C05C0" w:rsidRDefault="00521A30" w:rsidP="003E1242">
            <w:pPr>
              <w:pStyle w:val="TAC"/>
            </w:pPr>
            <w:r w:rsidRPr="003C05C0">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4C3C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6DCF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6DFDD"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72B15"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C799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1F2E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00EE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7F02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260D1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D23420" w14:textId="77777777" w:rsidR="00521A30" w:rsidRPr="003C05C0" w:rsidRDefault="00521A30" w:rsidP="003E1242">
            <w:pPr>
              <w:pStyle w:val="TAC"/>
            </w:pPr>
            <w:r w:rsidRPr="003C05C0">
              <w:t>14-TT</w:t>
            </w:r>
          </w:p>
        </w:tc>
      </w:tr>
      <w:tr w:rsidR="00521A30" w:rsidRPr="003C05C0" w14:paraId="16B035E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259EE7" w14:textId="77777777" w:rsidR="00521A30" w:rsidRPr="003C05C0" w:rsidRDefault="00521A30" w:rsidP="003E1242">
            <w:pPr>
              <w:pStyle w:val="TAC"/>
            </w:pPr>
            <w:r w:rsidRPr="003C05C0">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DBD0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905A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B21F9"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337C7"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FC3E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B635D"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FB696"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C5D2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9D7D2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D7038F" w14:textId="77777777" w:rsidR="00521A30" w:rsidRPr="003C05C0" w:rsidRDefault="00521A30" w:rsidP="003E1242">
            <w:pPr>
              <w:pStyle w:val="TAC"/>
            </w:pPr>
            <w:r w:rsidRPr="003C05C0">
              <w:t>19-TT</w:t>
            </w:r>
          </w:p>
        </w:tc>
      </w:tr>
      <w:tr w:rsidR="00521A30" w:rsidRPr="003C05C0" w14:paraId="06B3C99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0FC3AC" w14:textId="77777777" w:rsidR="00521A30" w:rsidRPr="003C05C0" w:rsidRDefault="00521A30" w:rsidP="003E1242">
            <w:pPr>
              <w:pStyle w:val="TAC"/>
            </w:pPr>
            <w:r w:rsidRPr="003C05C0">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2432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7D6D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9AB9B"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9274F"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5DEE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568FC"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96B4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66E6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C6EC0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5A2E6D" w14:textId="77777777" w:rsidR="00521A30" w:rsidRPr="003C05C0" w:rsidRDefault="00521A30" w:rsidP="003E1242">
            <w:pPr>
              <w:pStyle w:val="TAC"/>
            </w:pPr>
            <w:r w:rsidRPr="003C05C0">
              <w:t>8-TT</w:t>
            </w:r>
          </w:p>
        </w:tc>
      </w:tr>
      <w:tr w:rsidR="00521A30" w:rsidRPr="003C05C0" w14:paraId="27C93F6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487B78" w14:textId="77777777" w:rsidR="00521A30" w:rsidRPr="003C05C0" w:rsidRDefault="00521A30" w:rsidP="003E1242">
            <w:pPr>
              <w:pStyle w:val="TAC"/>
            </w:pPr>
            <w:r w:rsidRPr="003C05C0">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5827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BAB5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9B9DF"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C647F"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836B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8483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6A311"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ABB9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B3F5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A8C68" w14:textId="77777777" w:rsidR="00521A30" w:rsidRPr="003C05C0" w:rsidRDefault="00521A30" w:rsidP="003E1242">
            <w:pPr>
              <w:pStyle w:val="TAC"/>
            </w:pPr>
            <w:r w:rsidRPr="003C05C0">
              <w:t>12-TT</w:t>
            </w:r>
          </w:p>
        </w:tc>
      </w:tr>
      <w:tr w:rsidR="00521A30" w:rsidRPr="003C05C0" w14:paraId="1A682D3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925983" w14:textId="77777777" w:rsidR="00521A30" w:rsidRPr="003C05C0" w:rsidRDefault="00521A30" w:rsidP="003E1242">
            <w:pPr>
              <w:pStyle w:val="TAC"/>
            </w:pPr>
            <w:r w:rsidRPr="003C05C0">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0E38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5DCC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4A32E"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D51C"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04BE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C56E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F878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03B0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E5AA3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F4FE0" w14:textId="77777777" w:rsidR="00521A30" w:rsidRPr="003C05C0" w:rsidRDefault="00521A30" w:rsidP="003E1242">
            <w:pPr>
              <w:pStyle w:val="TAC"/>
            </w:pPr>
            <w:r w:rsidRPr="003C05C0">
              <w:t>14-TT</w:t>
            </w:r>
          </w:p>
        </w:tc>
      </w:tr>
      <w:tr w:rsidR="00521A30" w:rsidRPr="003C05C0" w14:paraId="6DCE8BA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9ADBCA" w14:textId="77777777" w:rsidR="00521A30" w:rsidRPr="003C05C0" w:rsidRDefault="00521A30" w:rsidP="003E1242">
            <w:pPr>
              <w:pStyle w:val="TAC"/>
            </w:pPr>
            <w:r w:rsidRPr="003C05C0">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E9B3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4733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55C66"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69736"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3CA8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CB98A"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6B495"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A7C9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B6D9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395DC2" w14:textId="77777777" w:rsidR="00521A30" w:rsidRPr="003C05C0" w:rsidRDefault="00521A30" w:rsidP="003E1242">
            <w:pPr>
              <w:pStyle w:val="TAC"/>
            </w:pPr>
            <w:r w:rsidRPr="003C05C0">
              <w:t>19-TT</w:t>
            </w:r>
          </w:p>
        </w:tc>
      </w:tr>
      <w:tr w:rsidR="00521A30" w:rsidRPr="003C05C0" w14:paraId="3424452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D07E02" w14:textId="77777777" w:rsidR="00521A30" w:rsidRPr="003C05C0" w:rsidRDefault="00521A30" w:rsidP="003E1242">
            <w:pPr>
              <w:pStyle w:val="TAC"/>
            </w:pPr>
            <w:r w:rsidRPr="003C05C0">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ED25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8359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91FE"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67B7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B54E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5F9F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43C5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BE93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DEB66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76116" w14:textId="77777777" w:rsidR="00521A30" w:rsidRPr="003C05C0" w:rsidRDefault="00521A30" w:rsidP="003E1242">
            <w:pPr>
              <w:pStyle w:val="TAC"/>
            </w:pPr>
            <w:r w:rsidRPr="003C05C0">
              <w:t>12-TT</w:t>
            </w:r>
          </w:p>
        </w:tc>
      </w:tr>
      <w:tr w:rsidR="00521A30" w:rsidRPr="003C05C0" w14:paraId="18E63E6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7E0A43" w14:textId="77777777" w:rsidR="00521A30" w:rsidRPr="003C05C0" w:rsidRDefault="00521A30" w:rsidP="003E1242">
            <w:pPr>
              <w:pStyle w:val="TAC"/>
            </w:pPr>
            <w:r w:rsidRPr="003C05C0">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C9A6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C818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26B6A"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FAB03"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03BF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9ADE7"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146D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8853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1B95A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4804A0" w14:textId="77777777" w:rsidR="00521A30" w:rsidRPr="003C05C0" w:rsidRDefault="00521A30" w:rsidP="003E1242">
            <w:pPr>
              <w:pStyle w:val="TAC"/>
            </w:pPr>
            <w:r w:rsidRPr="003C05C0">
              <w:t>8-TT</w:t>
            </w:r>
          </w:p>
        </w:tc>
      </w:tr>
      <w:tr w:rsidR="00521A30" w:rsidRPr="003C05C0" w14:paraId="5FA7449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F3B0F5" w14:textId="77777777" w:rsidR="00521A30" w:rsidRPr="003C05C0" w:rsidRDefault="00521A30" w:rsidP="003E1242">
            <w:pPr>
              <w:pStyle w:val="TAC"/>
            </w:pPr>
            <w:r w:rsidRPr="003C05C0">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876C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2817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DC11E"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684B8"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E8B8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C215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8229C"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474E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52DD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AC50DF" w14:textId="77777777" w:rsidR="00521A30" w:rsidRPr="003C05C0" w:rsidRDefault="00521A30" w:rsidP="003E1242">
            <w:pPr>
              <w:pStyle w:val="TAC"/>
            </w:pPr>
            <w:r w:rsidRPr="003C05C0">
              <w:t>12-TT</w:t>
            </w:r>
          </w:p>
        </w:tc>
      </w:tr>
      <w:tr w:rsidR="00521A30" w:rsidRPr="003C05C0" w14:paraId="1EBF5AB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FF3CEF" w14:textId="77777777" w:rsidR="00521A30" w:rsidRPr="003C05C0" w:rsidRDefault="00521A30" w:rsidP="003E1242">
            <w:pPr>
              <w:pStyle w:val="TAC"/>
            </w:pPr>
            <w:r w:rsidRPr="003C05C0">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15BC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A37D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DBB9A"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2E420"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6900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FD4FB"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A477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4BFD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FFDC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8C736" w14:textId="77777777" w:rsidR="00521A30" w:rsidRPr="003C05C0" w:rsidRDefault="00521A30" w:rsidP="003E1242">
            <w:pPr>
              <w:pStyle w:val="TAC"/>
            </w:pPr>
            <w:r w:rsidRPr="003C05C0">
              <w:t>14-TT</w:t>
            </w:r>
          </w:p>
        </w:tc>
      </w:tr>
      <w:tr w:rsidR="00521A30" w:rsidRPr="003C05C0" w14:paraId="3120887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087201" w14:textId="77777777" w:rsidR="00521A30" w:rsidRPr="003C05C0" w:rsidRDefault="00521A30" w:rsidP="003E1242">
            <w:pPr>
              <w:pStyle w:val="TAC"/>
            </w:pPr>
            <w:r w:rsidRPr="003C05C0">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A617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8CDB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7EE7E"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546E4" w14:textId="77777777" w:rsidR="00521A30" w:rsidRPr="003C05C0" w:rsidRDefault="00521A30"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D80F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9E317" w14:textId="77777777" w:rsidR="00521A30" w:rsidRPr="003C05C0" w:rsidRDefault="00521A30"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9D541"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6E7A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D268C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A9C72" w14:textId="77777777" w:rsidR="00521A30" w:rsidRPr="003C05C0" w:rsidRDefault="00521A30" w:rsidP="003E1242">
            <w:pPr>
              <w:pStyle w:val="TAC"/>
            </w:pPr>
            <w:r w:rsidRPr="003C05C0">
              <w:t>18-TT</w:t>
            </w:r>
          </w:p>
        </w:tc>
      </w:tr>
      <w:tr w:rsidR="00521A30" w:rsidRPr="003C05C0" w14:paraId="3A23DC4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1F5EBF" w14:textId="77777777" w:rsidR="00521A30" w:rsidRPr="003C05C0" w:rsidRDefault="00521A30" w:rsidP="003E1242">
            <w:pPr>
              <w:pStyle w:val="TAC"/>
            </w:pPr>
            <w:r w:rsidRPr="003C05C0">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29D5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B68F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70C38"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CB289"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A04B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3BD3D"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FC86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882F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B6271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073909" w14:textId="77777777" w:rsidR="00521A30" w:rsidRPr="003C05C0" w:rsidRDefault="00521A30" w:rsidP="003E1242">
            <w:pPr>
              <w:pStyle w:val="TAC"/>
            </w:pPr>
            <w:r w:rsidRPr="003C05C0">
              <w:t>8-TT</w:t>
            </w:r>
          </w:p>
        </w:tc>
      </w:tr>
      <w:tr w:rsidR="00521A30" w:rsidRPr="003C05C0" w14:paraId="13F7F2E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C62048" w14:textId="77777777" w:rsidR="00521A30" w:rsidRPr="003C05C0" w:rsidRDefault="00521A30" w:rsidP="003E1242">
            <w:pPr>
              <w:pStyle w:val="TAC"/>
            </w:pPr>
            <w:r w:rsidRPr="003C05C0">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11C2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1241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32542"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91BB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8DA9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621D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D8A2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8D6F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2BF72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4A3AD" w14:textId="77777777" w:rsidR="00521A30" w:rsidRPr="003C05C0" w:rsidRDefault="00521A30" w:rsidP="003E1242">
            <w:pPr>
              <w:pStyle w:val="TAC"/>
            </w:pPr>
            <w:r w:rsidRPr="003C05C0">
              <w:t>12-TT</w:t>
            </w:r>
          </w:p>
        </w:tc>
      </w:tr>
      <w:tr w:rsidR="00521A30" w:rsidRPr="003C05C0" w14:paraId="6F31D34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2E2D3C" w14:textId="77777777" w:rsidR="00521A30" w:rsidRPr="003C05C0" w:rsidRDefault="00521A30" w:rsidP="003E1242">
            <w:pPr>
              <w:pStyle w:val="TAC"/>
            </w:pPr>
            <w:r w:rsidRPr="003C05C0">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A1BC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992D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31641"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96E7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0980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671C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8DD81"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6666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7303F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6AE076" w14:textId="77777777" w:rsidR="00521A30" w:rsidRPr="003C05C0" w:rsidRDefault="00521A30" w:rsidP="003E1242">
            <w:pPr>
              <w:pStyle w:val="TAC"/>
            </w:pPr>
            <w:r w:rsidRPr="003C05C0">
              <w:t>14-TT</w:t>
            </w:r>
          </w:p>
        </w:tc>
      </w:tr>
      <w:tr w:rsidR="00521A30" w:rsidRPr="003C05C0" w14:paraId="4491133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831E69" w14:textId="77777777" w:rsidR="00521A30" w:rsidRPr="003C05C0" w:rsidRDefault="00521A30" w:rsidP="003E1242">
            <w:pPr>
              <w:pStyle w:val="TAC"/>
            </w:pPr>
            <w:r w:rsidRPr="003C05C0">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2974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1952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38215"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25112"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CF9A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34F64"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99E9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6234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854B5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A91B81" w14:textId="77777777" w:rsidR="00521A30" w:rsidRPr="003C05C0" w:rsidRDefault="00521A30" w:rsidP="003E1242">
            <w:pPr>
              <w:pStyle w:val="TAC"/>
            </w:pPr>
            <w:r w:rsidRPr="003C05C0">
              <w:t>8-TT</w:t>
            </w:r>
          </w:p>
        </w:tc>
      </w:tr>
      <w:tr w:rsidR="00521A30" w:rsidRPr="003C05C0" w14:paraId="490FF7E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9AAF19" w14:textId="77777777" w:rsidR="00521A30" w:rsidRPr="003C05C0" w:rsidRDefault="00521A30" w:rsidP="003E1242">
            <w:pPr>
              <w:pStyle w:val="TAC"/>
            </w:pPr>
            <w:r w:rsidRPr="003C05C0">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C199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D8E1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0EDF5"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5B588"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200F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BE66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32C86"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FFD7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5C184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1BFEF0" w14:textId="77777777" w:rsidR="00521A30" w:rsidRPr="003C05C0" w:rsidRDefault="00521A30" w:rsidP="003E1242">
            <w:pPr>
              <w:pStyle w:val="TAC"/>
            </w:pPr>
            <w:r w:rsidRPr="003C05C0">
              <w:t>14-TT</w:t>
            </w:r>
          </w:p>
        </w:tc>
      </w:tr>
      <w:tr w:rsidR="00521A30" w:rsidRPr="003C05C0" w14:paraId="46F4F27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A74EE4" w14:textId="77777777" w:rsidR="00521A30" w:rsidRPr="003C05C0" w:rsidRDefault="00521A30" w:rsidP="003E1242">
            <w:pPr>
              <w:pStyle w:val="TAC"/>
            </w:pPr>
            <w:r w:rsidRPr="003C05C0">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A23B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A229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DCA48"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5F44F" w14:textId="77777777" w:rsidR="00521A30" w:rsidRPr="003C05C0" w:rsidRDefault="00521A30"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A77D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3E6E4" w14:textId="77777777" w:rsidR="00521A30" w:rsidRPr="003C05C0" w:rsidRDefault="00521A30"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DA1BA"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241C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3182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2A9B3" w14:textId="77777777" w:rsidR="00521A30" w:rsidRPr="003C05C0" w:rsidRDefault="00521A30" w:rsidP="003E1242">
            <w:pPr>
              <w:pStyle w:val="TAC"/>
            </w:pPr>
            <w:r w:rsidRPr="003C05C0">
              <w:t>18-TT</w:t>
            </w:r>
          </w:p>
        </w:tc>
      </w:tr>
      <w:tr w:rsidR="00521A30" w:rsidRPr="003C05C0" w14:paraId="5C730C0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06D982" w14:textId="77777777" w:rsidR="00521A30" w:rsidRPr="003C05C0" w:rsidRDefault="00521A30" w:rsidP="003E1242">
            <w:pPr>
              <w:pStyle w:val="TAC"/>
            </w:pPr>
            <w:r w:rsidRPr="003C05C0">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3357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68C3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D009A"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CF4D5"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93D8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A866A"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35BA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0435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14AF3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16F98" w14:textId="77777777" w:rsidR="00521A30" w:rsidRPr="003C05C0" w:rsidRDefault="00521A30" w:rsidP="003E1242">
            <w:pPr>
              <w:pStyle w:val="TAC"/>
            </w:pPr>
            <w:r w:rsidRPr="003C05C0">
              <w:t>8-TT</w:t>
            </w:r>
          </w:p>
        </w:tc>
      </w:tr>
      <w:tr w:rsidR="00521A30" w:rsidRPr="003C05C0" w14:paraId="2490FCA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A1A2BD" w14:textId="77777777" w:rsidR="00521A30" w:rsidRPr="003C05C0" w:rsidRDefault="00521A30" w:rsidP="003E1242">
            <w:pPr>
              <w:pStyle w:val="TAC"/>
            </w:pPr>
            <w:r w:rsidRPr="003C05C0">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D14F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9F53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0FC47"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AD33D"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67B6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96A73"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59F8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6B05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C8352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ABE584" w14:textId="77777777" w:rsidR="00521A30" w:rsidRPr="003C05C0" w:rsidRDefault="00521A30" w:rsidP="003E1242">
            <w:pPr>
              <w:pStyle w:val="TAC"/>
            </w:pPr>
            <w:r w:rsidRPr="003C05C0">
              <w:t>12-TT</w:t>
            </w:r>
          </w:p>
        </w:tc>
      </w:tr>
      <w:tr w:rsidR="00521A30" w:rsidRPr="003C05C0" w14:paraId="13E5DFF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A5F46" w14:textId="77777777" w:rsidR="00521A30" w:rsidRPr="003C05C0" w:rsidRDefault="00521A30" w:rsidP="003E1242">
            <w:pPr>
              <w:pStyle w:val="TAC"/>
            </w:pPr>
            <w:r w:rsidRPr="003C05C0">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5E5E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0E6B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EFB2E"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6D641"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62B1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A1E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FC77F"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5564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6B1D6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318A9" w14:textId="77777777" w:rsidR="00521A30" w:rsidRPr="003C05C0" w:rsidRDefault="00521A30" w:rsidP="003E1242">
            <w:pPr>
              <w:pStyle w:val="TAC"/>
            </w:pPr>
            <w:r w:rsidRPr="003C05C0">
              <w:t>14-TT</w:t>
            </w:r>
          </w:p>
        </w:tc>
      </w:tr>
      <w:tr w:rsidR="00521A30" w:rsidRPr="003C05C0" w14:paraId="66B52E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EC985" w14:textId="77777777" w:rsidR="00521A30" w:rsidRPr="003C05C0" w:rsidRDefault="00521A30" w:rsidP="003E1242">
            <w:pPr>
              <w:pStyle w:val="TAC"/>
            </w:pPr>
            <w:r w:rsidRPr="003C05C0">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5E0A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7A7A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794B8"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15BFE" w14:textId="77777777" w:rsidR="00521A30" w:rsidRPr="003C05C0" w:rsidRDefault="00521A30"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2F09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3EDF4" w14:textId="77777777" w:rsidR="00521A30" w:rsidRPr="003C05C0" w:rsidRDefault="00521A30"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661B"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60A0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CC727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4FD542" w14:textId="77777777" w:rsidR="00521A30" w:rsidRPr="003C05C0" w:rsidRDefault="00521A30" w:rsidP="003E1242">
            <w:pPr>
              <w:pStyle w:val="TAC"/>
            </w:pPr>
            <w:r w:rsidRPr="003C05C0">
              <w:t>18-TT</w:t>
            </w:r>
          </w:p>
        </w:tc>
      </w:tr>
      <w:tr w:rsidR="00521A30" w:rsidRPr="003C05C0" w14:paraId="0F19AA2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C2EF5" w14:textId="77777777" w:rsidR="00521A30" w:rsidRPr="003C05C0" w:rsidRDefault="00521A30" w:rsidP="003E1242">
            <w:pPr>
              <w:pStyle w:val="TAC"/>
            </w:pPr>
            <w:r w:rsidRPr="003C05C0">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2417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A77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5DC58"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2DAB9"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DB69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3D7F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0EF4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85AB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8E371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34D4F" w14:textId="77777777" w:rsidR="00521A30" w:rsidRPr="003C05C0" w:rsidRDefault="00521A30" w:rsidP="003E1242">
            <w:pPr>
              <w:pStyle w:val="TAC"/>
            </w:pPr>
            <w:r w:rsidRPr="003C05C0">
              <w:t>12-TT</w:t>
            </w:r>
          </w:p>
        </w:tc>
      </w:tr>
      <w:tr w:rsidR="00521A30" w:rsidRPr="003C05C0" w14:paraId="2D43CF0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0E3C5" w14:textId="77777777" w:rsidR="00521A30" w:rsidRPr="003C05C0" w:rsidRDefault="00521A30" w:rsidP="003E1242">
            <w:pPr>
              <w:pStyle w:val="TAC"/>
            </w:pPr>
            <w:r w:rsidRPr="003C05C0">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EDB5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1DCE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4F950"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D5917"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F97D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07D01"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852CE"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D483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08DD6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22487E" w14:textId="77777777" w:rsidR="00521A30" w:rsidRPr="003C05C0" w:rsidRDefault="00521A30" w:rsidP="003E1242">
            <w:pPr>
              <w:pStyle w:val="TAC"/>
            </w:pPr>
            <w:r w:rsidRPr="003C05C0">
              <w:t>6-TT</w:t>
            </w:r>
          </w:p>
        </w:tc>
      </w:tr>
      <w:tr w:rsidR="00521A30" w:rsidRPr="003C05C0" w14:paraId="70A2F25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95346" w14:textId="77777777" w:rsidR="00521A30" w:rsidRPr="003C05C0" w:rsidRDefault="00521A30" w:rsidP="003E1242">
            <w:pPr>
              <w:pStyle w:val="TAC"/>
            </w:pPr>
            <w:r w:rsidRPr="003C05C0">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C6C3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02DE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DF27A"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BF9F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0D1F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DAB5"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73F0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8B66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A20E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CCFA16" w14:textId="77777777" w:rsidR="00521A30" w:rsidRPr="003C05C0" w:rsidRDefault="00521A30" w:rsidP="003E1242">
            <w:pPr>
              <w:pStyle w:val="TAC"/>
            </w:pPr>
            <w:r w:rsidRPr="003C05C0">
              <w:t>12-TT</w:t>
            </w:r>
          </w:p>
        </w:tc>
      </w:tr>
      <w:tr w:rsidR="00521A30" w:rsidRPr="003C05C0" w14:paraId="7B69527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8A17E" w14:textId="77777777" w:rsidR="00521A30" w:rsidRPr="003C05C0" w:rsidRDefault="00521A30" w:rsidP="003E1242">
            <w:pPr>
              <w:pStyle w:val="TAC"/>
            </w:pPr>
            <w:r w:rsidRPr="003C05C0">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8322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97BD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0568D"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50D3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9582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7306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8924C"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1395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A270C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CCC9DF" w14:textId="77777777" w:rsidR="00521A30" w:rsidRPr="003C05C0" w:rsidRDefault="00521A30" w:rsidP="003E1242">
            <w:pPr>
              <w:pStyle w:val="TAC"/>
            </w:pPr>
            <w:r w:rsidRPr="003C05C0">
              <w:t>14-TT</w:t>
            </w:r>
          </w:p>
        </w:tc>
      </w:tr>
      <w:tr w:rsidR="00521A30" w:rsidRPr="003C05C0" w14:paraId="4E97832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D9326" w14:textId="77777777" w:rsidR="00521A30" w:rsidRPr="003C05C0" w:rsidRDefault="00521A30" w:rsidP="003E1242">
            <w:pPr>
              <w:pStyle w:val="TAC"/>
            </w:pPr>
            <w:r w:rsidRPr="003C05C0">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2CC4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3B7D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01968"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7916" w14:textId="77777777" w:rsidR="00521A30" w:rsidRPr="003C05C0" w:rsidRDefault="00521A30"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0ED5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E5D8D"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7CB7A"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5FEA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840A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0673DB" w14:textId="77777777" w:rsidR="00521A30" w:rsidRPr="003C05C0" w:rsidRDefault="00521A30" w:rsidP="003E1242">
            <w:pPr>
              <w:pStyle w:val="TAC"/>
            </w:pPr>
            <w:r w:rsidRPr="003C05C0">
              <w:t>17.5-TT</w:t>
            </w:r>
          </w:p>
        </w:tc>
      </w:tr>
      <w:tr w:rsidR="00521A30" w:rsidRPr="003C05C0" w14:paraId="4B90592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067D6" w14:textId="77777777" w:rsidR="00521A30" w:rsidRPr="003C05C0" w:rsidRDefault="00521A30" w:rsidP="003E1242">
            <w:pPr>
              <w:pStyle w:val="TAC"/>
            </w:pPr>
            <w:r w:rsidRPr="003C05C0">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C345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0BEE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80D5"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327D8"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C79B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618B4"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E8635"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F90C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B1B68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B40E2B" w14:textId="77777777" w:rsidR="00521A30" w:rsidRPr="003C05C0" w:rsidRDefault="00521A30" w:rsidP="003E1242">
            <w:pPr>
              <w:pStyle w:val="TAC"/>
            </w:pPr>
            <w:r w:rsidRPr="003C05C0">
              <w:t>6-TT</w:t>
            </w:r>
          </w:p>
        </w:tc>
      </w:tr>
      <w:tr w:rsidR="00521A30" w:rsidRPr="003C05C0" w14:paraId="4763D08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8ABE4" w14:textId="77777777" w:rsidR="00521A30" w:rsidRPr="003C05C0" w:rsidRDefault="00521A30" w:rsidP="003E1242">
            <w:pPr>
              <w:pStyle w:val="TAC"/>
            </w:pPr>
            <w:r w:rsidRPr="003C05C0">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746A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E8C8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2B7E5"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5884A"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A25E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DB18E"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17594"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8A0F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43A9F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DBAC0A" w14:textId="77777777" w:rsidR="00521A30" w:rsidRPr="003C05C0" w:rsidRDefault="00521A30" w:rsidP="003E1242">
            <w:pPr>
              <w:pStyle w:val="TAC"/>
            </w:pPr>
            <w:r w:rsidRPr="003C05C0">
              <w:t>12-TT</w:t>
            </w:r>
          </w:p>
        </w:tc>
      </w:tr>
      <w:tr w:rsidR="00521A30" w:rsidRPr="003C05C0" w14:paraId="1A3E834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39D2A" w14:textId="77777777" w:rsidR="00521A30" w:rsidRPr="003C05C0" w:rsidRDefault="00521A30" w:rsidP="003E1242">
            <w:pPr>
              <w:pStyle w:val="TAC"/>
            </w:pPr>
            <w:r w:rsidRPr="003C05C0">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311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5419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1BF22"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E324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B86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CDC4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C2F12"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688C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3904F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80620E" w14:textId="77777777" w:rsidR="00521A30" w:rsidRPr="003C05C0" w:rsidRDefault="00521A30" w:rsidP="003E1242">
            <w:pPr>
              <w:pStyle w:val="TAC"/>
            </w:pPr>
            <w:r w:rsidRPr="003C05C0">
              <w:t>14-TT</w:t>
            </w:r>
          </w:p>
        </w:tc>
      </w:tr>
      <w:tr w:rsidR="00521A30" w:rsidRPr="003C05C0" w14:paraId="7F52D84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E6273" w14:textId="77777777" w:rsidR="00521A30" w:rsidRPr="003C05C0" w:rsidRDefault="00521A30" w:rsidP="003E1242">
            <w:pPr>
              <w:pStyle w:val="TAC"/>
            </w:pPr>
            <w:r w:rsidRPr="003C05C0">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3D00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1BA1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C3096"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0C17D"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B877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8BCC4"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E918F"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2D31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E8354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4FBEAE" w14:textId="77777777" w:rsidR="00521A30" w:rsidRPr="003C05C0" w:rsidRDefault="00521A30" w:rsidP="003E1242">
            <w:pPr>
              <w:pStyle w:val="TAC"/>
            </w:pPr>
            <w:r w:rsidRPr="003C05C0">
              <w:t>6-TT</w:t>
            </w:r>
          </w:p>
        </w:tc>
      </w:tr>
      <w:tr w:rsidR="00521A30" w:rsidRPr="003C05C0" w14:paraId="5A5A06D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0D991" w14:textId="77777777" w:rsidR="00521A30" w:rsidRPr="003C05C0" w:rsidRDefault="00521A30" w:rsidP="003E1242">
            <w:pPr>
              <w:pStyle w:val="TAC"/>
            </w:pPr>
            <w:r w:rsidRPr="003C05C0">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7503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C2A5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10A78"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B86B8"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149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FA7B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2322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A189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3E5BA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00199" w14:textId="77777777" w:rsidR="00521A30" w:rsidRPr="003C05C0" w:rsidRDefault="00521A30" w:rsidP="003E1242">
            <w:pPr>
              <w:pStyle w:val="TAC"/>
            </w:pPr>
            <w:r w:rsidRPr="003C05C0">
              <w:t>14-TT</w:t>
            </w:r>
          </w:p>
        </w:tc>
      </w:tr>
      <w:tr w:rsidR="00521A30" w:rsidRPr="003C05C0" w14:paraId="6D229DB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4A7FD" w14:textId="77777777" w:rsidR="00521A30" w:rsidRPr="003C05C0" w:rsidRDefault="00521A30" w:rsidP="003E1242">
            <w:pPr>
              <w:pStyle w:val="TAC"/>
            </w:pPr>
            <w:r w:rsidRPr="003C05C0">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D7ED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8919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73031"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0A0D1" w14:textId="77777777" w:rsidR="00521A30" w:rsidRPr="003C05C0" w:rsidRDefault="00521A30"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643A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EFDD8"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D1192"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008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2929D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37CF8F" w14:textId="77777777" w:rsidR="00521A30" w:rsidRPr="003C05C0" w:rsidRDefault="00521A30" w:rsidP="003E1242">
            <w:pPr>
              <w:pStyle w:val="TAC"/>
            </w:pPr>
            <w:r w:rsidRPr="003C05C0">
              <w:t>17.5-TT</w:t>
            </w:r>
          </w:p>
        </w:tc>
      </w:tr>
      <w:tr w:rsidR="00521A30" w:rsidRPr="003C05C0" w14:paraId="3E4469F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8ECDD" w14:textId="77777777" w:rsidR="00521A30" w:rsidRPr="003C05C0" w:rsidRDefault="00521A30" w:rsidP="003E1242">
            <w:pPr>
              <w:pStyle w:val="TAC"/>
            </w:pPr>
            <w:r w:rsidRPr="003C05C0">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3B87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8B9C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C97A8"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2EBFC"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4083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C5F35"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D2854"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1019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F61CF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C25BB0" w14:textId="77777777" w:rsidR="00521A30" w:rsidRPr="003C05C0" w:rsidRDefault="00521A30" w:rsidP="003E1242">
            <w:pPr>
              <w:pStyle w:val="TAC"/>
            </w:pPr>
            <w:r w:rsidRPr="003C05C0">
              <w:t>6-TT</w:t>
            </w:r>
          </w:p>
        </w:tc>
      </w:tr>
      <w:tr w:rsidR="00521A30" w:rsidRPr="003C05C0" w14:paraId="020335C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232AC" w14:textId="77777777" w:rsidR="00521A30" w:rsidRPr="003C05C0" w:rsidRDefault="00521A30" w:rsidP="003E1242">
            <w:pPr>
              <w:pStyle w:val="TAC"/>
            </w:pPr>
            <w:r w:rsidRPr="003C05C0">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ED9B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1E94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07AA2"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D40F0"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117D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C9F99"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37A2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25EF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22356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753B5" w14:textId="77777777" w:rsidR="00521A30" w:rsidRPr="003C05C0" w:rsidRDefault="00521A30" w:rsidP="003E1242">
            <w:pPr>
              <w:pStyle w:val="TAC"/>
            </w:pPr>
            <w:r w:rsidRPr="003C05C0">
              <w:t>12-TT</w:t>
            </w:r>
          </w:p>
        </w:tc>
      </w:tr>
      <w:tr w:rsidR="00521A30" w:rsidRPr="003C05C0" w14:paraId="1BCDFF8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3B44A" w14:textId="77777777" w:rsidR="00521A30" w:rsidRPr="003C05C0" w:rsidRDefault="00521A30" w:rsidP="003E1242">
            <w:pPr>
              <w:pStyle w:val="TAC"/>
            </w:pPr>
            <w:r w:rsidRPr="003C05C0">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86B4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85EF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FA083"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DB4C2"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30F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07B27"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1832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2207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B5AF7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8F725" w14:textId="77777777" w:rsidR="00521A30" w:rsidRPr="003C05C0" w:rsidRDefault="00521A30" w:rsidP="003E1242">
            <w:pPr>
              <w:pStyle w:val="TAC"/>
            </w:pPr>
            <w:r w:rsidRPr="003C05C0">
              <w:t>14-TT</w:t>
            </w:r>
          </w:p>
        </w:tc>
      </w:tr>
    </w:tbl>
    <w:p w14:paraId="48D11458" w14:textId="77777777" w:rsidR="00521A30" w:rsidRPr="003C05C0" w:rsidRDefault="00521A30" w:rsidP="00521A30"/>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521A30" w:rsidRPr="003C05C0" w14:paraId="6CF0A129"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64B30" w14:textId="77777777" w:rsidR="00521A30" w:rsidRPr="003C05C0" w:rsidRDefault="00521A30"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47F3466"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5F09FD3A" w14:textId="77777777" w:rsidR="00521A30" w:rsidRPr="003C05C0" w:rsidRDefault="00521A30"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4818C" w14:textId="77777777" w:rsidR="00521A30" w:rsidRPr="003C05C0" w:rsidRDefault="00521A30"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AABC7" w14:textId="77777777" w:rsidR="00521A30" w:rsidRPr="003C05C0" w:rsidRDefault="00521A30"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CDBEA"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D8C0E"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2CC15" w14:textId="77777777" w:rsidR="00521A30" w:rsidRPr="003C05C0" w:rsidRDefault="00521A30" w:rsidP="003E1242">
            <w:pPr>
              <w:pStyle w:val="TAH"/>
            </w:pPr>
            <w:r w:rsidRPr="003C05C0">
              <w:t>T(P</w:t>
            </w:r>
            <w:r w:rsidRPr="003C05C0">
              <w:rPr>
                <w:vertAlign w:val="subscript"/>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EBF0B0"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D461D" w14:textId="77777777" w:rsidR="00521A30" w:rsidRPr="003C05C0" w:rsidRDefault="00521A30"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78687" w14:textId="77777777" w:rsidR="00521A30" w:rsidRPr="003C05C0" w:rsidRDefault="00521A30" w:rsidP="003E1242">
            <w:pPr>
              <w:pStyle w:val="TAH"/>
            </w:pPr>
            <w:r w:rsidRPr="003C05C0">
              <w:t>Lower limit (dBm)</w:t>
            </w:r>
          </w:p>
        </w:tc>
      </w:tr>
      <w:tr w:rsidR="00521A30" w:rsidRPr="003C05C0" w14:paraId="23BB1FB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3A3F8" w14:textId="77777777" w:rsidR="00521A30" w:rsidRPr="003C05C0" w:rsidRDefault="00521A30" w:rsidP="003E1242">
            <w:pPr>
              <w:pStyle w:val="TAC"/>
            </w:pPr>
            <w:r w:rsidRPr="003C05C0">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65E9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7F6E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297B"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93ADD" w14:textId="77777777" w:rsidR="00521A30" w:rsidRPr="003C05C0" w:rsidRDefault="00521A30"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3E86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7B97E"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3FD33"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572F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18DEC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2738CE" w14:textId="77777777" w:rsidR="00521A30" w:rsidRPr="003C05C0" w:rsidRDefault="00521A30" w:rsidP="003E1242">
            <w:pPr>
              <w:pStyle w:val="TAC"/>
            </w:pPr>
            <w:r w:rsidRPr="003C05C0">
              <w:t>17.5-TT</w:t>
            </w:r>
          </w:p>
        </w:tc>
      </w:tr>
      <w:tr w:rsidR="00521A30" w:rsidRPr="003C05C0" w14:paraId="2600FCA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D5486" w14:textId="77777777" w:rsidR="00521A30" w:rsidRPr="003C05C0" w:rsidRDefault="00521A30" w:rsidP="003E1242">
            <w:pPr>
              <w:pStyle w:val="TAC"/>
            </w:pPr>
            <w:r w:rsidRPr="003C05C0">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81B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DAFB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BA01A"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9F95B" w14:textId="77777777" w:rsidR="00521A30" w:rsidRPr="003C05C0" w:rsidRDefault="00521A30" w:rsidP="003E1242">
            <w:pPr>
              <w:pStyle w:val="TAC"/>
            </w:pPr>
            <w:r w:rsidRPr="003C05C0">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0182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CB44A" w14:textId="77777777" w:rsidR="00521A30" w:rsidRPr="003C05C0" w:rsidRDefault="00521A30" w:rsidP="003E1242">
            <w:pPr>
              <w:pStyle w:val="TAC"/>
            </w:pPr>
            <w:r w:rsidRPr="003C05C0">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D6655"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B90A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D89B2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C5DECC" w14:textId="77777777" w:rsidR="00521A30" w:rsidRPr="003C05C0" w:rsidRDefault="00521A30" w:rsidP="003E1242">
            <w:pPr>
              <w:pStyle w:val="TAC"/>
            </w:pPr>
            <w:r w:rsidRPr="003C05C0">
              <w:t>11-TT</w:t>
            </w:r>
          </w:p>
        </w:tc>
      </w:tr>
      <w:tr w:rsidR="00521A30" w:rsidRPr="003C05C0" w14:paraId="36A676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A0DAE" w14:textId="77777777" w:rsidR="00521A30" w:rsidRPr="003C05C0" w:rsidRDefault="00521A30" w:rsidP="003E1242">
            <w:pPr>
              <w:pStyle w:val="TAC"/>
            </w:pPr>
            <w:r w:rsidRPr="003C05C0">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B92B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873C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DCE4A"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FCD9D"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FECF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33711"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477DE"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760A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D4D5A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15CEAC" w14:textId="77777777" w:rsidR="00521A30" w:rsidRPr="003C05C0" w:rsidRDefault="00521A30" w:rsidP="003E1242">
            <w:pPr>
              <w:pStyle w:val="TAC"/>
            </w:pPr>
            <w:r w:rsidRPr="003C05C0">
              <w:t>4-TT</w:t>
            </w:r>
          </w:p>
        </w:tc>
      </w:tr>
      <w:tr w:rsidR="00521A30" w:rsidRPr="003C05C0" w14:paraId="17D6DFA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33FF5" w14:textId="77777777" w:rsidR="00521A30" w:rsidRPr="003C05C0" w:rsidRDefault="00521A30" w:rsidP="003E1242">
            <w:pPr>
              <w:pStyle w:val="TAC"/>
            </w:pPr>
            <w:r w:rsidRPr="003C05C0">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9512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B130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57617"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030F0"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2464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EB23C"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89A9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F50D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C6A7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C6F4F" w14:textId="77777777" w:rsidR="00521A30" w:rsidRPr="003C05C0" w:rsidRDefault="00521A30" w:rsidP="003E1242">
            <w:pPr>
              <w:pStyle w:val="TAC"/>
            </w:pPr>
            <w:r w:rsidRPr="003C05C0">
              <w:t>12-TT</w:t>
            </w:r>
          </w:p>
        </w:tc>
      </w:tr>
      <w:tr w:rsidR="00521A30" w:rsidRPr="003C05C0" w14:paraId="04E3C4E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EB4C1" w14:textId="77777777" w:rsidR="00521A30" w:rsidRPr="003C05C0" w:rsidRDefault="00521A30" w:rsidP="003E1242">
            <w:pPr>
              <w:pStyle w:val="TAC"/>
            </w:pPr>
            <w:r w:rsidRPr="003C05C0">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9149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80C2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7BE9D"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86394"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0F6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67F90"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8750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F675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C328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FA0D7A" w14:textId="77777777" w:rsidR="00521A30" w:rsidRPr="003C05C0" w:rsidRDefault="00521A30" w:rsidP="003E1242">
            <w:pPr>
              <w:pStyle w:val="TAC"/>
            </w:pPr>
            <w:r w:rsidRPr="003C05C0">
              <w:t>14-TT</w:t>
            </w:r>
          </w:p>
        </w:tc>
      </w:tr>
      <w:tr w:rsidR="00521A30" w:rsidRPr="003C05C0" w14:paraId="5672C2F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5CBFA" w14:textId="77777777" w:rsidR="00521A30" w:rsidRPr="003C05C0" w:rsidRDefault="00521A30" w:rsidP="003E1242">
            <w:pPr>
              <w:pStyle w:val="TAC"/>
            </w:pPr>
            <w:r w:rsidRPr="003C05C0">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F0B8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A7F2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DDD94"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A56C0" w14:textId="77777777" w:rsidR="00521A30" w:rsidRPr="003C05C0" w:rsidRDefault="00521A30"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ED17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6107B"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30126"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FC6B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6AE3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5A6F5" w14:textId="77777777" w:rsidR="00521A30" w:rsidRPr="003C05C0" w:rsidRDefault="00521A30" w:rsidP="003E1242">
            <w:pPr>
              <w:pStyle w:val="TAC"/>
            </w:pPr>
            <w:r w:rsidRPr="003C05C0">
              <w:t>14.5-TT</w:t>
            </w:r>
          </w:p>
        </w:tc>
      </w:tr>
      <w:tr w:rsidR="00521A30" w:rsidRPr="003C05C0" w14:paraId="25F9A9E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E8641" w14:textId="77777777" w:rsidR="00521A30" w:rsidRPr="003C05C0" w:rsidRDefault="00521A30" w:rsidP="003E1242">
            <w:pPr>
              <w:pStyle w:val="TAC"/>
            </w:pPr>
            <w:r w:rsidRPr="003C05C0">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11D2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7CA6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C2FC6"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1A9C7"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B11E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9D5BB"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93D79"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8434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EA634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F02649" w14:textId="77777777" w:rsidR="00521A30" w:rsidRPr="003C05C0" w:rsidRDefault="00521A30" w:rsidP="003E1242">
            <w:pPr>
              <w:pStyle w:val="TAC"/>
            </w:pPr>
            <w:r w:rsidRPr="003C05C0">
              <w:t>4-TT</w:t>
            </w:r>
          </w:p>
        </w:tc>
      </w:tr>
      <w:tr w:rsidR="00521A30" w:rsidRPr="003C05C0" w14:paraId="4F6594D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774D4" w14:textId="77777777" w:rsidR="00521A30" w:rsidRPr="003C05C0" w:rsidRDefault="00521A30" w:rsidP="003E1242">
            <w:pPr>
              <w:pStyle w:val="TAC"/>
            </w:pPr>
            <w:r w:rsidRPr="003C05C0">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9E38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A64E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E7205"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245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35D6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2ABF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C902F"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3FFF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AE821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C269E7" w14:textId="77777777" w:rsidR="00521A30" w:rsidRPr="003C05C0" w:rsidRDefault="00521A30" w:rsidP="003E1242">
            <w:pPr>
              <w:pStyle w:val="TAC"/>
            </w:pPr>
            <w:r w:rsidRPr="003C05C0">
              <w:t>12-TT</w:t>
            </w:r>
          </w:p>
        </w:tc>
      </w:tr>
      <w:tr w:rsidR="00521A30" w:rsidRPr="003C05C0" w14:paraId="4276E2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ADDDC" w14:textId="77777777" w:rsidR="00521A30" w:rsidRPr="003C05C0" w:rsidRDefault="00521A30" w:rsidP="003E1242">
            <w:pPr>
              <w:pStyle w:val="TAC"/>
            </w:pPr>
            <w:r w:rsidRPr="003C05C0">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E02C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DA5E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229F8"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0D88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F66D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84D7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0E3D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2650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9E1C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6A43A" w14:textId="77777777" w:rsidR="00521A30" w:rsidRPr="003C05C0" w:rsidRDefault="00521A30" w:rsidP="003E1242">
            <w:pPr>
              <w:pStyle w:val="TAC"/>
            </w:pPr>
            <w:r w:rsidRPr="003C05C0">
              <w:t>14-TT</w:t>
            </w:r>
          </w:p>
        </w:tc>
      </w:tr>
      <w:tr w:rsidR="00521A30" w:rsidRPr="003C05C0" w14:paraId="10A1DD8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B29E8" w14:textId="77777777" w:rsidR="00521A30" w:rsidRPr="003C05C0" w:rsidRDefault="00521A30" w:rsidP="003E1242">
            <w:pPr>
              <w:pStyle w:val="TAC"/>
            </w:pPr>
            <w:r w:rsidRPr="003C05C0">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38FD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2B7F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7B4A1"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945AC"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2D8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18AE0"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98068"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FBEC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64CC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CB6301" w14:textId="77777777" w:rsidR="00521A30" w:rsidRPr="003C05C0" w:rsidRDefault="00521A30" w:rsidP="003E1242">
            <w:pPr>
              <w:pStyle w:val="TAC"/>
            </w:pPr>
            <w:r w:rsidRPr="003C05C0">
              <w:t>4-TT</w:t>
            </w:r>
          </w:p>
        </w:tc>
      </w:tr>
      <w:tr w:rsidR="00521A30" w:rsidRPr="003C05C0" w14:paraId="6870E66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B63EC" w14:textId="77777777" w:rsidR="00521A30" w:rsidRPr="003C05C0" w:rsidRDefault="00521A30" w:rsidP="003E1242">
            <w:pPr>
              <w:pStyle w:val="TAC"/>
            </w:pPr>
            <w:r w:rsidRPr="003C05C0">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5283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43A1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47C95"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C5B3C"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4F75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1D033"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CF737"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4C5C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46A7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524C9" w14:textId="77777777" w:rsidR="00521A30" w:rsidRPr="003C05C0" w:rsidRDefault="00521A30" w:rsidP="003E1242">
            <w:pPr>
              <w:pStyle w:val="TAC"/>
            </w:pPr>
            <w:r w:rsidRPr="003C05C0">
              <w:t>14-TT</w:t>
            </w:r>
          </w:p>
        </w:tc>
      </w:tr>
      <w:tr w:rsidR="00521A30" w:rsidRPr="003C05C0" w14:paraId="09AA91E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487F0" w14:textId="77777777" w:rsidR="00521A30" w:rsidRPr="003C05C0" w:rsidRDefault="00521A30" w:rsidP="003E1242">
            <w:pPr>
              <w:pStyle w:val="TAC"/>
            </w:pPr>
            <w:r w:rsidRPr="003C05C0">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FDFB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5A3E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CBE03"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259D3" w14:textId="77777777" w:rsidR="00521A30" w:rsidRPr="003C05C0" w:rsidRDefault="00521A30"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CBA3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16DAE"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99CE7"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52AF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BD8EB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198FB2" w14:textId="77777777" w:rsidR="00521A30" w:rsidRPr="003C05C0" w:rsidRDefault="00521A30" w:rsidP="003E1242">
            <w:pPr>
              <w:pStyle w:val="TAC"/>
            </w:pPr>
            <w:r w:rsidRPr="003C05C0">
              <w:t>14.5-TT</w:t>
            </w:r>
          </w:p>
        </w:tc>
      </w:tr>
      <w:tr w:rsidR="00521A30" w:rsidRPr="003C05C0" w14:paraId="215A384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D315F" w14:textId="77777777" w:rsidR="00521A30" w:rsidRPr="003C05C0" w:rsidRDefault="00521A30" w:rsidP="003E1242">
            <w:pPr>
              <w:pStyle w:val="TAC"/>
            </w:pPr>
            <w:r w:rsidRPr="003C05C0">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C088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F854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98A2E"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6CAD1"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FB86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2004A"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EB8E"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663C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EF98A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0D93A" w14:textId="77777777" w:rsidR="00521A30" w:rsidRPr="003C05C0" w:rsidRDefault="00521A30" w:rsidP="003E1242">
            <w:pPr>
              <w:pStyle w:val="TAC"/>
            </w:pPr>
            <w:r w:rsidRPr="003C05C0">
              <w:t>4-TT</w:t>
            </w:r>
          </w:p>
        </w:tc>
      </w:tr>
      <w:tr w:rsidR="00521A30" w:rsidRPr="003C05C0" w14:paraId="5730724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DA3BB" w14:textId="77777777" w:rsidR="00521A30" w:rsidRPr="003C05C0" w:rsidRDefault="00521A30" w:rsidP="003E1242">
            <w:pPr>
              <w:pStyle w:val="TAC"/>
            </w:pPr>
            <w:r w:rsidRPr="003C05C0">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F0FA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867E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650CC"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67A1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60E2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AEE67"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8AA4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93CD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10A04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E2CF1D" w14:textId="77777777" w:rsidR="00521A30" w:rsidRPr="003C05C0" w:rsidRDefault="00521A30" w:rsidP="003E1242">
            <w:pPr>
              <w:pStyle w:val="TAC"/>
            </w:pPr>
            <w:r w:rsidRPr="003C05C0">
              <w:t>12-TT</w:t>
            </w:r>
          </w:p>
        </w:tc>
      </w:tr>
      <w:tr w:rsidR="00521A30" w:rsidRPr="003C05C0" w14:paraId="1F35207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C4F4D" w14:textId="77777777" w:rsidR="00521A30" w:rsidRPr="003C05C0" w:rsidRDefault="00521A30" w:rsidP="003E1242">
            <w:pPr>
              <w:pStyle w:val="TAC"/>
            </w:pPr>
            <w:r w:rsidRPr="003C05C0">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2A7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8196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4456A"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7ACA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8596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A2492"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9EDA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FCA6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E4D95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72A51D" w14:textId="77777777" w:rsidR="00521A30" w:rsidRPr="003C05C0" w:rsidRDefault="00521A30" w:rsidP="003E1242">
            <w:pPr>
              <w:pStyle w:val="TAC"/>
            </w:pPr>
            <w:r w:rsidRPr="003C05C0">
              <w:t>14-TT</w:t>
            </w:r>
          </w:p>
        </w:tc>
      </w:tr>
      <w:tr w:rsidR="00521A30" w:rsidRPr="003C05C0" w14:paraId="7D3E072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AD097" w14:textId="77777777" w:rsidR="00521A30" w:rsidRPr="003C05C0" w:rsidRDefault="00521A30" w:rsidP="003E1242">
            <w:pPr>
              <w:pStyle w:val="TAC"/>
            </w:pPr>
            <w:r w:rsidRPr="003C05C0">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1118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9B49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100AF"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40388" w14:textId="77777777" w:rsidR="00521A30" w:rsidRPr="003C05C0" w:rsidRDefault="00521A30"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8369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5C47"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801B0"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5740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05DF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91ED00" w14:textId="77777777" w:rsidR="00521A30" w:rsidRPr="003C05C0" w:rsidRDefault="00521A30" w:rsidP="003E1242">
            <w:pPr>
              <w:pStyle w:val="TAC"/>
            </w:pPr>
            <w:r w:rsidRPr="003C05C0">
              <w:t>14.5-TT</w:t>
            </w:r>
          </w:p>
        </w:tc>
      </w:tr>
      <w:tr w:rsidR="00521A30" w:rsidRPr="003C05C0" w14:paraId="079726A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4F0BB" w14:textId="77777777" w:rsidR="00521A30" w:rsidRPr="003C05C0" w:rsidRDefault="00521A30" w:rsidP="003E1242">
            <w:pPr>
              <w:pStyle w:val="TAC"/>
            </w:pPr>
            <w:r w:rsidRPr="003C05C0">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40B2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BB89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6781D"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ACDE6" w14:textId="77777777" w:rsidR="00521A30" w:rsidRPr="003C05C0" w:rsidRDefault="00521A30"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9B07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3C31C" w14:textId="77777777" w:rsidR="00521A30" w:rsidRPr="003C05C0" w:rsidRDefault="00521A30"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0E90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7B16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E187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E12E1" w14:textId="77777777" w:rsidR="00521A30" w:rsidRPr="003C05C0" w:rsidRDefault="00521A30" w:rsidP="003E1242">
            <w:pPr>
              <w:pStyle w:val="TAC"/>
            </w:pPr>
            <w:r w:rsidRPr="003C05C0">
              <w:t>10.5-TT</w:t>
            </w:r>
          </w:p>
        </w:tc>
      </w:tr>
      <w:tr w:rsidR="00521A30" w:rsidRPr="003C05C0" w14:paraId="67108DA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346C3" w14:textId="77777777" w:rsidR="00521A30" w:rsidRPr="003C05C0" w:rsidRDefault="00521A30" w:rsidP="003E1242">
            <w:pPr>
              <w:pStyle w:val="TAC"/>
            </w:pPr>
            <w:r w:rsidRPr="003C05C0">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E7C1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0CC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2D02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892A2"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E0D3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EECCD"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F3E34"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2208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872B3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90E792" w14:textId="77777777" w:rsidR="00521A30" w:rsidRPr="003C05C0" w:rsidRDefault="00521A30" w:rsidP="003E1242">
            <w:pPr>
              <w:pStyle w:val="TAC"/>
            </w:pPr>
            <w:r w:rsidRPr="003C05C0">
              <w:t>8-TT</w:t>
            </w:r>
          </w:p>
        </w:tc>
      </w:tr>
      <w:tr w:rsidR="00521A30" w:rsidRPr="003C05C0" w14:paraId="1D7B874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80430" w14:textId="77777777" w:rsidR="00521A30" w:rsidRPr="003C05C0" w:rsidRDefault="00521A30" w:rsidP="003E1242">
            <w:pPr>
              <w:pStyle w:val="TAC"/>
            </w:pPr>
            <w:r w:rsidRPr="003C05C0">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54CD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20F8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991B4"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793B7"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A877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C55C6"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3497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77C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DEF34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28A62A" w14:textId="77777777" w:rsidR="00521A30" w:rsidRPr="003C05C0" w:rsidRDefault="00521A30" w:rsidP="003E1242">
            <w:pPr>
              <w:pStyle w:val="TAC"/>
            </w:pPr>
            <w:r w:rsidRPr="003C05C0">
              <w:t>12-TT</w:t>
            </w:r>
          </w:p>
        </w:tc>
      </w:tr>
      <w:tr w:rsidR="00521A30" w:rsidRPr="003C05C0" w14:paraId="162402D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094F8" w14:textId="77777777" w:rsidR="00521A30" w:rsidRPr="003C05C0" w:rsidRDefault="00521A30" w:rsidP="003E1242">
            <w:pPr>
              <w:pStyle w:val="TAC"/>
            </w:pPr>
            <w:r w:rsidRPr="003C05C0">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FA51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D49A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EA35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E2CF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07F3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E09E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F7681"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0F8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B622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21220C" w14:textId="77777777" w:rsidR="00521A30" w:rsidRPr="003C05C0" w:rsidRDefault="00521A30" w:rsidP="003E1242">
            <w:pPr>
              <w:pStyle w:val="TAC"/>
            </w:pPr>
            <w:r w:rsidRPr="003C05C0">
              <w:t>14-TT</w:t>
            </w:r>
          </w:p>
        </w:tc>
      </w:tr>
      <w:tr w:rsidR="00521A30" w:rsidRPr="003C05C0" w14:paraId="5914B8C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D11AB" w14:textId="77777777" w:rsidR="00521A30" w:rsidRPr="003C05C0" w:rsidRDefault="00521A30" w:rsidP="003E1242">
            <w:pPr>
              <w:pStyle w:val="TAC"/>
            </w:pPr>
            <w:r w:rsidRPr="003C05C0">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BD61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10BB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6F3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ABDF2"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5C2B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B72C5"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EC150"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AFA6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85CB5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D694BC" w14:textId="77777777" w:rsidR="00521A30" w:rsidRPr="003C05C0" w:rsidRDefault="00521A30" w:rsidP="003E1242">
            <w:pPr>
              <w:pStyle w:val="TAC"/>
            </w:pPr>
            <w:r w:rsidRPr="003C05C0">
              <w:t>15.5-TT</w:t>
            </w:r>
          </w:p>
        </w:tc>
      </w:tr>
      <w:tr w:rsidR="00521A30" w:rsidRPr="003C05C0" w14:paraId="57F898F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09065" w14:textId="77777777" w:rsidR="00521A30" w:rsidRPr="003C05C0" w:rsidRDefault="00521A30" w:rsidP="003E1242">
            <w:pPr>
              <w:pStyle w:val="TAC"/>
            </w:pPr>
            <w:r w:rsidRPr="003C05C0">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022B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0D73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E3CA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A291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811D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0D91E"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62B5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9817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48C2E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A818B" w14:textId="77777777" w:rsidR="00521A30" w:rsidRPr="003C05C0" w:rsidRDefault="00521A30" w:rsidP="003E1242">
            <w:pPr>
              <w:pStyle w:val="TAC"/>
            </w:pPr>
            <w:r w:rsidRPr="003C05C0">
              <w:t>8-TT</w:t>
            </w:r>
          </w:p>
        </w:tc>
      </w:tr>
      <w:tr w:rsidR="00521A30" w:rsidRPr="003C05C0" w14:paraId="33645F2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15C73" w14:textId="77777777" w:rsidR="00521A30" w:rsidRPr="003C05C0" w:rsidRDefault="00521A30" w:rsidP="003E1242">
            <w:pPr>
              <w:pStyle w:val="TAC"/>
            </w:pPr>
            <w:r w:rsidRPr="003C05C0">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4995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C931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175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363D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9CC8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925D3"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CD901"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DF4E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8E70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30E32" w14:textId="77777777" w:rsidR="00521A30" w:rsidRPr="003C05C0" w:rsidRDefault="00521A30" w:rsidP="003E1242">
            <w:pPr>
              <w:pStyle w:val="TAC"/>
            </w:pPr>
            <w:r w:rsidRPr="003C05C0">
              <w:t>12-TT</w:t>
            </w:r>
          </w:p>
        </w:tc>
      </w:tr>
      <w:tr w:rsidR="00521A30" w:rsidRPr="003C05C0" w14:paraId="38EC117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3C7A5" w14:textId="77777777" w:rsidR="00521A30" w:rsidRPr="003C05C0" w:rsidRDefault="00521A30" w:rsidP="003E1242">
            <w:pPr>
              <w:pStyle w:val="TAC"/>
            </w:pPr>
            <w:r w:rsidRPr="003C05C0">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EC24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1217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DF174"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4C888"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DD7A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62D9B"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05F4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4546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86C7F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B117D5" w14:textId="77777777" w:rsidR="00521A30" w:rsidRPr="003C05C0" w:rsidRDefault="00521A30" w:rsidP="003E1242">
            <w:pPr>
              <w:pStyle w:val="TAC"/>
            </w:pPr>
            <w:r w:rsidRPr="003C05C0">
              <w:t>14-TT</w:t>
            </w:r>
          </w:p>
        </w:tc>
      </w:tr>
      <w:tr w:rsidR="00521A30" w:rsidRPr="003C05C0" w14:paraId="35E6B5B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68F7E" w14:textId="77777777" w:rsidR="00521A30" w:rsidRPr="003C05C0" w:rsidRDefault="00521A30" w:rsidP="003E1242">
            <w:pPr>
              <w:pStyle w:val="TAC"/>
            </w:pPr>
            <w:r w:rsidRPr="003C05C0">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BB46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3E4C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68B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D6C47"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FCF4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00826"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5717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EF65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E2B98"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6B4FF1" w14:textId="77777777" w:rsidR="00521A30" w:rsidRPr="003C05C0" w:rsidRDefault="00521A30" w:rsidP="003E1242">
            <w:pPr>
              <w:pStyle w:val="TAC"/>
            </w:pPr>
            <w:r w:rsidRPr="003C05C0">
              <w:t>8-TT</w:t>
            </w:r>
          </w:p>
        </w:tc>
      </w:tr>
      <w:tr w:rsidR="00521A30" w:rsidRPr="003C05C0" w14:paraId="05EEC1E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59C78" w14:textId="77777777" w:rsidR="00521A30" w:rsidRPr="003C05C0" w:rsidRDefault="00521A30" w:rsidP="003E1242">
            <w:pPr>
              <w:pStyle w:val="TAC"/>
            </w:pPr>
            <w:r w:rsidRPr="003C05C0">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09EE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BFE2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2AF0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29A75"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C435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002F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FD8C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C837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AB598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962AA4" w14:textId="77777777" w:rsidR="00521A30" w:rsidRPr="003C05C0" w:rsidRDefault="00521A30" w:rsidP="003E1242">
            <w:pPr>
              <w:pStyle w:val="TAC"/>
            </w:pPr>
            <w:r w:rsidRPr="003C05C0">
              <w:t>14-TT</w:t>
            </w:r>
          </w:p>
        </w:tc>
      </w:tr>
      <w:tr w:rsidR="00521A30" w:rsidRPr="003C05C0" w14:paraId="7E70060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26DC0" w14:textId="77777777" w:rsidR="00521A30" w:rsidRPr="003C05C0" w:rsidRDefault="00521A30" w:rsidP="003E1242">
            <w:pPr>
              <w:pStyle w:val="TAC"/>
            </w:pPr>
            <w:r w:rsidRPr="003C05C0">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931A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1768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DFE9B"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D2BB0"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205A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FEEA6"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3305F"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36CB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6EE89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DE04EF" w14:textId="77777777" w:rsidR="00521A30" w:rsidRPr="003C05C0" w:rsidRDefault="00521A30" w:rsidP="003E1242">
            <w:pPr>
              <w:pStyle w:val="TAC"/>
            </w:pPr>
            <w:r w:rsidRPr="003C05C0">
              <w:t>15.5-TT</w:t>
            </w:r>
          </w:p>
        </w:tc>
      </w:tr>
      <w:tr w:rsidR="00521A30" w:rsidRPr="003C05C0" w14:paraId="12832D8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37BFB" w14:textId="77777777" w:rsidR="00521A30" w:rsidRPr="003C05C0" w:rsidRDefault="00521A30" w:rsidP="003E1242">
            <w:pPr>
              <w:pStyle w:val="TAC"/>
            </w:pPr>
            <w:r w:rsidRPr="003C05C0">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80C6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0721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55EF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9845F"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80B8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FEE4D"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5BDC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EC29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4C6E1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7D0D5" w14:textId="77777777" w:rsidR="00521A30" w:rsidRPr="003C05C0" w:rsidRDefault="00521A30" w:rsidP="003E1242">
            <w:pPr>
              <w:pStyle w:val="TAC"/>
            </w:pPr>
            <w:r w:rsidRPr="003C05C0">
              <w:t>8-TT</w:t>
            </w:r>
          </w:p>
        </w:tc>
      </w:tr>
      <w:tr w:rsidR="00521A30" w:rsidRPr="003C05C0" w14:paraId="4756778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59B8F" w14:textId="77777777" w:rsidR="00521A30" w:rsidRPr="003C05C0" w:rsidRDefault="00521A30" w:rsidP="003E1242">
            <w:pPr>
              <w:pStyle w:val="TAC"/>
            </w:pPr>
            <w:r w:rsidRPr="003C05C0">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DA22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2C97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7105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B22CA"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26DF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224C7"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9C40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2234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103E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0ED6E3" w14:textId="77777777" w:rsidR="00521A30" w:rsidRPr="003C05C0" w:rsidRDefault="00521A30" w:rsidP="003E1242">
            <w:pPr>
              <w:pStyle w:val="TAC"/>
            </w:pPr>
            <w:r w:rsidRPr="003C05C0">
              <w:t>12-TT</w:t>
            </w:r>
          </w:p>
        </w:tc>
      </w:tr>
      <w:tr w:rsidR="00521A30" w:rsidRPr="003C05C0" w14:paraId="1CCA531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3CD81" w14:textId="77777777" w:rsidR="00521A30" w:rsidRPr="003C05C0" w:rsidRDefault="00521A30" w:rsidP="003E1242">
            <w:pPr>
              <w:pStyle w:val="TAC"/>
            </w:pPr>
            <w:r w:rsidRPr="003C05C0">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FC3C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7659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03A4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87E0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789E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2C444"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0363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D1A8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8F5D3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F825AD" w14:textId="77777777" w:rsidR="00521A30" w:rsidRPr="003C05C0" w:rsidRDefault="00521A30" w:rsidP="003E1242">
            <w:pPr>
              <w:pStyle w:val="TAC"/>
            </w:pPr>
            <w:r w:rsidRPr="003C05C0">
              <w:t>14-TT</w:t>
            </w:r>
          </w:p>
        </w:tc>
      </w:tr>
      <w:tr w:rsidR="00521A30" w:rsidRPr="003C05C0" w14:paraId="704FB2D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33D5B" w14:textId="77777777" w:rsidR="00521A30" w:rsidRPr="003C05C0" w:rsidRDefault="00521A30" w:rsidP="003E1242">
            <w:pPr>
              <w:pStyle w:val="TAC"/>
            </w:pPr>
            <w:r w:rsidRPr="003C05C0">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579E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2E62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3CEA4"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4212"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273D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408DA"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4810A"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7419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AFE9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44BE92" w14:textId="77777777" w:rsidR="00521A30" w:rsidRPr="003C05C0" w:rsidRDefault="00521A30" w:rsidP="003E1242">
            <w:pPr>
              <w:pStyle w:val="TAC"/>
            </w:pPr>
            <w:r w:rsidRPr="003C05C0">
              <w:t>15.5-TT</w:t>
            </w:r>
          </w:p>
        </w:tc>
      </w:tr>
      <w:tr w:rsidR="00521A30" w:rsidRPr="003C05C0" w14:paraId="30DF112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DC198" w14:textId="77777777" w:rsidR="00521A30" w:rsidRPr="003C05C0" w:rsidRDefault="00521A30" w:rsidP="003E1242">
            <w:pPr>
              <w:pStyle w:val="TAC"/>
            </w:pPr>
            <w:r w:rsidRPr="003C05C0">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8C10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311F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4654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E3214" w14:textId="77777777" w:rsidR="00521A30" w:rsidRPr="003C05C0" w:rsidRDefault="00521A30"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4089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9CB0B" w14:textId="77777777" w:rsidR="00521A30" w:rsidRPr="003C05C0" w:rsidRDefault="00521A30"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F1E1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241E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481EA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CDBD2C" w14:textId="77777777" w:rsidR="00521A30" w:rsidRPr="003C05C0" w:rsidRDefault="00521A30" w:rsidP="003E1242">
            <w:pPr>
              <w:pStyle w:val="TAC"/>
            </w:pPr>
            <w:r w:rsidRPr="003C05C0">
              <w:t>10.5-TT</w:t>
            </w:r>
          </w:p>
        </w:tc>
      </w:tr>
      <w:tr w:rsidR="00521A30" w:rsidRPr="003C05C0" w14:paraId="4F0A59D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21301" w14:textId="77777777" w:rsidR="00521A30" w:rsidRPr="003C05C0" w:rsidRDefault="00521A30" w:rsidP="003E1242">
            <w:pPr>
              <w:pStyle w:val="TAC"/>
            </w:pPr>
            <w:r w:rsidRPr="003C05C0">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007A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22F9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7936E"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FE75C"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B8CC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3F49A"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B70A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E16D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1F950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A4A2E8" w14:textId="77777777" w:rsidR="00521A30" w:rsidRPr="003C05C0" w:rsidRDefault="00521A30" w:rsidP="003E1242">
            <w:pPr>
              <w:pStyle w:val="TAC"/>
            </w:pPr>
            <w:r w:rsidRPr="003C05C0">
              <w:t>8-TT</w:t>
            </w:r>
          </w:p>
        </w:tc>
      </w:tr>
      <w:tr w:rsidR="00521A30" w:rsidRPr="003C05C0" w14:paraId="7235528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5C32E" w14:textId="77777777" w:rsidR="00521A30" w:rsidRPr="003C05C0" w:rsidRDefault="00521A30" w:rsidP="003E1242">
            <w:pPr>
              <w:pStyle w:val="TAC"/>
            </w:pPr>
            <w:r w:rsidRPr="003C05C0">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DA46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83A4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0F7EE"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45780"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DB4D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0B41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9B17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A1DA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9FD64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EC102C" w14:textId="77777777" w:rsidR="00521A30" w:rsidRPr="003C05C0" w:rsidRDefault="00521A30" w:rsidP="003E1242">
            <w:pPr>
              <w:pStyle w:val="TAC"/>
            </w:pPr>
            <w:r w:rsidRPr="003C05C0">
              <w:t>12-TT</w:t>
            </w:r>
          </w:p>
        </w:tc>
      </w:tr>
      <w:tr w:rsidR="00521A30" w:rsidRPr="003C05C0" w14:paraId="6D04755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C107D" w14:textId="77777777" w:rsidR="00521A30" w:rsidRPr="003C05C0" w:rsidRDefault="00521A30" w:rsidP="003E1242">
            <w:pPr>
              <w:pStyle w:val="TAC"/>
            </w:pPr>
            <w:r w:rsidRPr="003C05C0">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1403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A19D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D0D23"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DE9FC"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61C2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3A397"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7CF5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B183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DC283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FF3E43" w14:textId="77777777" w:rsidR="00521A30" w:rsidRPr="003C05C0" w:rsidRDefault="00521A30" w:rsidP="003E1242">
            <w:pPr>
              <w:pStyle w:val="TAC"/>
            </w:pPr>
            <w:r w:rsidRPr="003C05C0">
              <w:t>14-TT</w:t>
            </w:r>
          </w:p>
        </w:tc>
      </w:tr>
      <w:tr w:rsidR="00521A30" w:rsidRPr="003C05C0" w14:paraId="54D8286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6851D" w14:textId="77777777" w:rsidR="00521A30" w:rsidRPr="003C05C0" w:rsidRDefault="00521A30" w:rsidP="003E1242">
            <w:pPr>
              <w:pStyle w:val="TAC"/>
            </w:pPr>
            <w:r w:rsidRPr="003C05C0">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D82C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ECC9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B4446"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70A99"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E545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76A40"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3D365"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1A1B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166D3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676D49" w14:textId="77777777" w:rsidR="00521A30" w:rsidRPr="003C05C0" w:rsidRDefault="00521A30" w:rsidP="003E1242">
            <w:pPr>
              <w:pStyle w:val="TAC"/>
            </w:pPr>
            <w:r w:rsidRPr="003C05C0">
              <w:t>15.5-TT</w:t>
            </w:r>
          </w:p>
        </w:tc>
      </w:tr>
      <w:tr w:rsidR="00521A30" w:rsidRPr="003C05C0" w14:paraId="6082FEC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257E1" w14:textId="77777777" w:rsidR="00521A30" w:rsidRPr="003C05C0" w:rsidRDefault="00521A30" w:rsidP="003E1242">
            <w:pPr>
              <w:pStyle w:val="TAC"/>
            </w:pPr>
            <w:r w:rsidRPr="003C05C0">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20B2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2F51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55D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4000F"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308F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B59C0"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EDDD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03DD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153A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53BCE9" w14:textId="77777777" w:rsidR="00521A30" w:rsidRPr="003C05C0" w:rsidRDefault="00521A30" w:rsidP="003E1242">
            <w:pPr>
              <w:pStyle w:val="TAC"/>
            </w:pPr>
            <w:r w:rsidRPr="003C05C0">
              <w:t>8-TT</w:t>
            </w:r>
          </w:p>
        </w:tc>
      </w:tr>
      <w:tr w:rsidR="00521A30" w:rsidRPr="003C05C0" w14:paraId="1622B08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5D53E" w14:textId="77777777" w:rsidR="00521A30" w:rsidRPr="003C05C0" w:rsidRDefault="00521A30" w:rsidP="003E1242">
            <w:pPr>
              <w:pStyle w:val="TAC"/>
            </w:pPr>
            <w:r w:rsidRPr="003C05C0">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26C0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77E2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01CD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F99F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21FD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CAB7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BA45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D685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E8A27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D159C" w14:textId="77777777" w:rsidR="00521A30" w:rsidRPr="003C05C0" w:rsidRDefault="00521A30" w:rsidP="003E1242">
            <w:pPr>
              <w:pStyle w:val="TAC"/>
            </w:pPr>
            <w:r w:rsidRPr="003C05C0">
              <w:t>12-TT</w:t>
            </w:r>
          </w:p>
        </w:tc>
      </w:tr>
      <w:tr w:rsidR="00521A30" w:rsidRPr="003C05C0" w14:paraId="6F346F4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A0C7F" w14:textId="77777777" w:rsidR="00521A30" w:rsidRPr="003C05C0" w:rsidRDefault="00521A30" w:rsidP="003E1242">
            <w:pPr>
              <w:pStyle w:val="TAC"/>
            </w:pPr>
            <w:r w:rsidRPr="003C05C0">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E307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708C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853D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55CF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D0F6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3E24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D19D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5D2C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F31B0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61422C" w14:textId="77777777" w:rsidR="00521A30" w:rsidRPr="003C05C0" w:rsidRDefault="00521A30" w:rsidP="003E1242">
            <w:pPr>
              <w:pStyle w:val="TAC"/>
            </w:pPr>
            <w:r w:rsidRPr="003C05C0">
              <w:t>14-TT</w:t>
            </w:r>
          </w:p>
        </w:tc>
      </w:tr>
      <w:tr w:rsidR="00521A30" w:rsidRPr="003C05C0" w14:paraId="21BB285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D8960" w14:textId="77777777" w:rsidR="00521A30" w:rsidRPr="003C05C0" w:rsidRDefault="00521A30" w:rsidP="003E1242">
            <w:pPr>
              <w:pStyle w:val="TAC"/>
            </w:pPr>
            <w:r w:rsidRPr="003C05C0">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C038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F980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8EDE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CC10B"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686F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4352D"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8E6D4"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C009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ECBA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8156F" w14:textId="77777777" w:rsidR="00521A30" w:rsidRPr="003C05C0" w:rsidRDefault="00521A30" w:rsidP="003E1242">
            <w:pPr>
              <w:pStyle w:val="TAC"/>
            </w:pPr>
            <w:r w:rsidRPr="003C05C0">
              <w:t>8-TT</w:t>
            </w:r>
          </w:p>
        </w:tc>
      </w:tr>
      <w:tr w:rsidR="00521A30" w:rsidRPr="003C05C0" w14:paraId="2AAD6A7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862A3" w14:textId="77777777" w:rsidR="00521A30" w:rsidRPr="003C05C0" w:rsidRDefault="00521A30" w:rsidP="003E1242">
            <w:pPr>
              <w:pStyle w:val="TAC"/>
            </w:pPr>
            <w:r w:rsidRPr="003C05C0">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CBB7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FA8A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6F1C1"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4B1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E59E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B63EE"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5951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4DE3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6E5F9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55FBE6" w14:textId="77777777" w:rsidR="00521A30" w:rsidRPr="003C05C0" w:rsidRDefault="00521A30" w:rsidP="003E1242">
            <w:pPr>
              <w:pStyle w:val="TAC"/>
            </w:pPr>
            <w:r w:rsidRPr="003C05C0">
              <w:t>14-TT</w:t>
            </w:r>
          </w:p>
        </w:tc>
      </w:tr>
      <w:tr w:rsidR="00521A30" w:rsidRPr="003C05C0" w14:paraId="11EB0B4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93A41" w14:textId="77777777" w:rsidR="00521A30" w:rsidRPr="003C05C0" w:rsidRDefault="00521A30" w:rsidP="003E1242">
            <w:pPr>
              <w:pStyle w:val="TAC"/>
            </w:pPr>
            <w:r w:rsidRPr="003C05C0">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CBB3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6DA2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C451D"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44ACB"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62A3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E12A3"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DD9D3"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28A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56C1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FE898" w14:textId="77777777" w:rsidR="00521A30" w:rsidRPr="003C05C0" w:rsidRDefault="00521A30" w:rsidP="003E1242">
            <w:pPr>
              <w:pStyle w:val="TAC"/>
            </w:pPr>
            <w:r w:rsidRPr="003C05C0">
              <w:t>15.5-TT</w:t>
            </w:r>
          </w:p>
        </w:tc>
      </w:tr>
      <w:tr w:rsidR="00521A30" w:rsidRPr="003C05C0" w14:paraId="3A0BF3C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D5B06" w14:textId="77777777" w:rsidR="00521A30" w:rsidRPr="003C05C0" w:rsidRDefault="00521A30" w:rsidP="003E1242">
            <w:pPr>
              <w:pStyle w:val="TAC"/>
            </w:pPr>
            <w:r w:rsidRPr="003C05C0">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9A4A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FAD8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2200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3F858"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B4A9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88D98"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CCFD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F54B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C1948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6B9A52" w14:textId="77777777" w:rsidR="00521A30" w:rsidRPr="003C05C0" w:rsidRDefault="00521A30" w:rsidP="003E1242">
            <w:pPr>
              <w:pStyle w:val="TAC"/>
            </w:pPr>
            <w:r w:rsidRPr="003C05C0">
              <w:t>8-TT</w:t>
            </w:r>
          </w:p>
        </w:tc>
      </w:tr>
      <w:tr w:rsidR="00521A30" w:rsidRPr="003C05C0" w14:paraId="6D533B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34D9D" w14:textId="77777777" w:rsidR="00521A30" w:rsidRPr="003C05C0" w:rsidRDefault="00521A30" w:rsidP="003E1242">
            <w:pPr>
              <w:pStyle w:val="TAC"/>
            </w:pPr>
            <w:r w:rsidRPr="003C05C0">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56EB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4D42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C5B3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47F3D"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1FF5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E28B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DBCF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7358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1E830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952903" w14:textId="77777777" w:rsidR="00521A30" w:rsidRPr="003C05C0" w:rsidRDefault="00521A30" w:rsidP="003E1242">
            <w:pPr>
              <w:pStyle w:val="TAC"/>
            </w:pPr>
            <w:r w:rsidRPr="003C05C0">
              <w:t>12-TT</w:t>
            </w:r>
          </w:p>
        </w:tc>
      </w:tr>
      <w:tr w:rsidR="00521A30" w:rsidRPr="003C05C0" w14:paraId="17FE5DA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D97EF" w14:textId="77777777" w:rsidR="00521A30" w:rsidRPr="003C05C0" w:rsidRDefault="00521A30" w:rsidP="003E1242">
            <w:pPr>
              <w:pStyle w:val="TAC"/>
            </w:pPr>
            <w:r w:rsidRPr="003C05C0">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A7A4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1B01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D21F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D092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5D44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D3B80"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06E9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EDC6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A8E4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10DD15" w14:textId="77777777" w:rsidR="00521A30" w:rsidRPr="003C05C0" w:rsidRDefault="00521A30" w:rsidP="003E1242">
            <w:pPr>
              <w:pStyle w:val="TAC"/>
            </w:pPr>
            <w:r w:rsidRPr="003C05C0">
              <w:t>14-TT</w:t>
            </w:r>
          </w:p>
        </w:tc>
      </w:tr>
      <w:tr w:rsidR="00521A30" w:rsidRPr="003C05C0" w14:paraId="1569893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C70D2" w14:textId="77777777" w:rsidR="00521A30" w:rsidRPr="003C05C0" w:rsidRDefault="00521A30" w:rsidP="003E1242">
            <w:pPr>
              <w:pStyle w:val="TAC"/>
            </w:pPr>
            <w:r w:rsidRPr="003C05C0">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0D9E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3E31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C767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AD15D"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E8D9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9B0AB"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B646A"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81D9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14C11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14E66" w14:textId="77777777" w:rsidR="00521A30" w:rsidRPr="003C05C0" w:rsidRDefault="00521A30" w:rsidP="003E1242">
            <w:pPr>
              <w:pStyle w:val="TAC"/>
            </w:pPr>
            <w:r w:rsidRPr="003C05C0">
              <w:t>15.5-TT</w:t>
            </w:r>
          </w:p>
        </w:tc>
      </w:tr>
      <w:tr w:rsidR="00521A30" w:rsidRPr="003C05C0" w14:paraId="7B02EE8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25EAC" w14:textId="77777777" w:rsidR="00521A30" w:rsidRPr="003C05C0" w:rsidRDefault="00521A30" w:rsidP="003E1242">
            <w:pPr>
              <w:pStyle w:val="TAC"/>
            </w:pPr>
            <w:r w:rsidRPr="003C05C0">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6B5D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ACC4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B8B19"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4069D" w14:textId="77777777" w:rsidR="00521A30" w:rsidRPr="003C05C0" w:rsidRDefault="00521A30" w:rsidP="003E1242">
            <w:pPr>
              <w:pStyle w:val="TAC"/>
            </w:pPr>
            <w:r w:rsidRPr="003C05C0">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E884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F046E"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9B45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9742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590B1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0BBA9D" w14:textId="77777777" w:rsidR="00521A30" w:rsidRPr="003C05C0" w:rsidRDefault="00521A30" w:rsidP="003E1242">
            <w:pPr>
              <w:pStyle w:val="TAC"/>
            </w:pPr>
            <w:r w:rsidRPr="003C05C0">
              <w:t>10-TT</w:t>
            </w:r>
          </w:p>
        </w:tc>
      </w:tr>
      <w:tr w:rsidR="00521A30" w:rsidRPr="003C05C0" w14:paraId="394272D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5948C" w14:textId="77777777" w:rsidR="00521A30" w:rsidRPr="003C05C0" w:rsidRDefault="00521A30" w:rsidP="003E1242">
            <w:pPr>
              <w:pStyle w:val="TAC"/>
            </w:pPr>
            <w:r w:rsidRPr="003C05C0">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0A11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0CE3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3EC2D"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825E1"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2170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A7622"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2C33A"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86FD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27A14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2617A" w14:textId="77777777" w:rsidR="00521A30" w:rsidRPr="003C05C0" w:rsidRDefault="00521A30" w:rsidP="003E1242">
            <w:pPr>
              <w:pStyle w:val="TAC"/>
            </w:pPr>
            <w:r w:rsidRPr="003C05C0">
              <w:t>6-TT</w:t>
            </w:r>
          </w:p>
        </w:tc>
      </w:tr>
      <w:tr w:rsidR="00521A30" w:rsidRPr="003C05C0" w14:paraId="7348BAC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D778E" w14:textId="77777777" w:rsidR="00521A30" w:rsidRPr="003C05C0" w:rsidRDefault="00521A30" w:rsidP="003E1242">
            <w:pPr>
              <w:pStyle w:val="TAC"/>
            </w:pPr>
            <w:r w:rsidRPr="003C05C0">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0524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284B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AC038"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CE65C"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E0BD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A498C"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4A0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934B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48AE4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5259B7" w14:textId="77777777" w:rsidR="00521A30" w:rsidRPr="003C05C0" w:rsidRDefault="00521A30" w:rsidP="003E1242">
            <w:pPr>
              <w:pStyle w:val="TAC"/>
            </w:pPr>
            <w:r w:rsidRPr="003C05C0">
              <w:t>12-TT</w:t>
            </w:r>
          </w:p>
        </w:tc>
      </w:tr>
      <w:tr w:rsidR="00521A30" w:rsidRPr="003C05C0" w14:paraId="23A2799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2B438" w14:textId="77777777" w:rsidR="00521A30" w:rsidRPr="003C05C0" w:rsidRDefault="00521A30" w:rsidP="003E1242">
            <w:pPr>
              <w:pStyle w:val="TAC"/>
            </w:pPr>
            <w:r w:rsidRPr="003C05C0">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8A44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3332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D2BB8"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2E433"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92E6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5EFE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1132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8E62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036E3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734D4" w14:textId="77777777" w:rsidR="00521A30" w:rsidRPr="003C05C0" w:rsidRDefault="00521A30" w:rsidP="003E1242">
            <w:pPr>
              <w:pStyle w:val="TAC"/>
            </w:pPr>
            <w:r w:rsidRPr="003C05C0">
              <w:t>14-TT</w:t>
            </w:r>
          </w:p>
        </w:tc>
      </w:tr>
    </w:tbl>
    <w:p w14:paraId="2B1E6D45" w14:textId="77777777" w:rsidR="00521A30" w:rsidRPr="003C05C0" w:rsidRDefault="00521A30" w:rsidP="00521A30"/>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521A30" w:rsidRPr="003C05C0" w14:paraId="79BCC791"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2AF61" w14:textId="77777777" w:rsidR="00521A30" w:rsidRPr="003C05C0" w:rsidRDefault="00521A30"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41F08BD"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359EEEBC" w14:textId="77777777" w:rsidR="00521A30" w:rsidRPr="003C05C0" w:rsidRDefault="00521A30"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9855B" w14:textId="77777777" w:rsidR="00521A30" w:rsidRPr="003C05C0" w:rsidRDefault="00521A30"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DAC7C" w14:textId="77777777" w:rsidR="00521A30" w:rsidRPr="003C05C0" w:rsidRDefault="00521A30"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EBBE9"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B893A"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36A9" w14:textId="77777777" w:rsidR="00521A30" w:rsidRPr="003C05C0" w:rsidRDefault="00521A30" w:rsidP="003E1242">
            <w:pPr>
              <w:pStyle w:val="TAH"/>
            </w:pPr>
            <w:r w:rsidRPr="003C05C0">
              <w:t>T(P</w:t>
            </w:r>
            <w:r w:rsidRPr="003C05C0">
              <w:rPr>
                <w:vertAlign w:val="subscript"/>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A9BAE5"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3EAA9" w14:textId="77777777" w:rsidR="00521A30" w:rsidRPr="003C05C0" w:rsidRDefault="00521A30"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E3ED2" w14:textId="77777777" w:rsidR="00521A30" w:rsidRPr="003C05C0" w:rsidRDefault="00521A30" w:rsidP="003E1242">
            <w:pPr>
              <w:pStyle w:val="TAH"/>
            </w:pPr>
            <w:r w:rsidRPr="003C05C0">
              <w:t>Lower limit (dBm)</w:t>
            </w:r>
          </w:p>
        </w:tc>
      </w:tr>
      <w:tr w:rsidR="00521A30" w:rsidRPr="003C05C0" w14:paraId="2F5EA95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0F83D" w14:textId="77777777" w:rsidR="00521A30" w:rsidRPr="003C05C0" w:rsidRDefault="00521A30" w:rsidP="003E1242">
            <w:pPr>
              <w:pStyle w:val="TAC"/>
            </w:pPr>
            <w:r w:rsidRPr="003C05C0">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320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BDF4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285FB"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AD570"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AE8B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E1203"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5E803"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29CB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E332A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1C365F" w14:textId="77777777" w:rsidR="00521A30" w:rsidRPr="003C05C0" w:rsidRDefault="00521A30" w:rsidP="003E1242">
            <w:pPr>
              <w:pStyle w:val="TAC"/>
            </w:pPr>
            <w:r w:rsidRPr="003C05C0">
              <w:t>15.5-TT</w:t>
            </w:r>
          </w:p>
        </w:tc>
      </w:tr>
      <w:tr w:rsidR="00521A30" w:rsidRPr="003C05C0" w14:paraId="617D2F5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32560" w14:textId="77777777" w:rsidR="00521A30" w:rsidRPr="003C05C0" w:rsidRDefault="00521A30" w:rsidP="003E1242">
            <w:pPr>
              <w:pStyle w:val="TAC"/>
            </w:pPr>
            <w:r w:rsidRPr="003C05C0">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DCB9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9038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A1702"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178F3"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9D83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8C34B"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9041D"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FADB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835E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F79789" w14:textId="77777777" w:rsidR="00521A30" w:rsidRPr="003C05C0" w:rsidRDefault="00521A30" w:rsidP="003E1242">
            <w:pPr>
              <w:pStyle w:val="TAC"/>
            </w:pPr>
            <w:r w:rsidRPr="003C05C0">
              <w:t>6-TT</w:t>
            </w:r>
          </w:p>
        </w:tc>
      </w:tr>
      <w:tr w:rsidR="00521A30" w:rsidRPr="003C05C0" w14:paraId="447077B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E353D" w14:textId="77777777" w:rsidR="00521A30" w:rsidRPr="003C05C0" w:rsidRDefault="00521A30" w:rsidP="003E1242">
            <w:pPr>
              <w:pStyle w:val="TAC"/>
            </w:pPr>
            <w:r w:rsidRPr="003C05C0">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D18B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9D6C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0A5C0"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35EFC"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FD82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3BAD0"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2A05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D2CB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A8B0B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90F0BE" w14:textId="77777777" w:rsidR="00521A30" w:rsidRPr="003C05C0" w:rsidRDefault="00521A30" w:rsidP="003E1242">
            <w:pPr>
              <w:pStyle w:val="TAC"/>
            </w:pPr>
            <w:r w:rsidRPr="003C05C0">
              <w:t>12-TT</w:t>
            </w:r>
          </w:p>
        </w:tc>
      </w:tr>
      <w:tr w:rsidR="00521A30" w:rsidRPr="003C05C0" w14:paraId="30BA158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CDD3A" w14:textId="77777777" w:rsidR="00521A30" w:rsidRPr="003C05C0" w:rsidRDefault="00521A30" w:rsidP="003E1242">
            <w:pPr>
              <w:pStyle w:val="TAC"/>
            </w:pPr>
            <w:r w:rsidRPr="003C05C0">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FD3A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8C3B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8B624"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0768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088E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056DD"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1336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EBFF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F6C7F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6102EC" w14:textId="77777777" w:rsidR="00521A30" w:rsidRPr="003C05C0" w:rsidRDefault="00521A30" w:rsidP="003E1242">
            <w:pPr>
              <w:pStyle w:val="TAC"/>
            </w:pPr>
            <w:r w:rsidRPr="003C05C0">
              <w:t>14-TT</w:t>
            </w:r>
          </w:p>
        </w:tc>
      </w:tr>
      <w:tr w:rsidR="00521A30" w:rsidRPr="003C05C0" w14:paraId="06E7138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92812" w14:textId="77777777" w:rsidR="00521A30" w:rsidRPr="003C05C0" w:rsidRDefault="00521A30" w:rsidP="003E1242">
            <w:pPr>
              <w:pStyle w:val="TAC"/>
            </w:pPr>
            <w:r w:rsidRPr="003C05C0">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32BA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F96D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A8DC5"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DAC56"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93D2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AE551"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C3575"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BABF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60C9C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95679" w14:textId="77777777" w:rsidR="00521A30" w:rsidRPr="003C05C0" w:rsidRDefault="00521A30" w:rsidP="003E1242">
            <w:pPr>
              <w:pStyle w:val="TAC"/>
            </w:pPr>
            <w:r w:rsidRPr="003C05C0">
              <w:t>6-TT</w:t>
            </w:r>
          </w:p>
        </w:tc>
      </w:tr>
      <w:tr w:rsidR="00521A30" w:rsidRPr="003C05C0" w14:paraId="1C60374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43ADE" w14:textId="77777777" w:rsidR="00521A30" w:rsidRPr="003C05C0" w:rsidRDefault="00521A30" w:rsidP="003E1242">
            <w:pPr>
              <w:pStyle w:val="TAC"/>
            </w:pPr>
            <w:r w:rsidRPr="003C05C0">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342E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AC14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4C7F0"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6F631"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F6B8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CE217"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A457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7365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4CF1EA"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E961F8" w14:textId="77777777" w:rsidR="00521A30" w:rsidRPr="003C05C0" w:rsidRDefault="00521A30" w:rsidP="003E1242">
            <w:pPr>
              <w:pStyle w:val="TAC"/>
            </w:pPr>
            <w:r w:rsidRPr="003C05C0">
              <w:t>14-TT</w:t>
            </w:r>
          </w:p>
        </w:tc>
      </w:tr>
      <w:tr w:rsidR="00521A30" w:rsidRPr="003C05C0" w14:paraId="2260912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5132E" w14:textId="77777777" w:rsidR="00521A30" w:rsidRPr="003C05C0" w:rsidRDefault="00521A30" w:rsidP="003E1242">
            <w:pPr>
              <w:pStyle w:val="TAC"/>
            </w:pPr>
            <w:r w:rsidRPr="003C05C0">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D9FA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1CE1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CF438"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1DF56"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1BBA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91EEE"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476D0"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EE80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C8F01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AEC8F7" w14:textId="77777777" w:rsidR="00521A30" w:rsidRPr="003C05C0" w:rsidRDefault="00521A30" w:rsidP="003E1242">
            <w:pPr>
              <w:pStyle w:val="TAC"/>
            </w:pPr>
            <w:r w:rsidRPr="003C05C0">
              <w:t>15.5-TT</w:t>
            </w:r>
          </w:p>
        </w:tc>
      </w:tr>
      <w:tr w:rsidR="00521A30" w:rsidRPr="003C05C0" w14:paraId="3428A0B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E8FAA" w14:textId="77777777" w:rsidR="00521A30" w:rsidRPr="003C05C0" w:rsidRDefault="00521A30" w:rsidP="003E1242">
            <w:pPr>
              <w:pStyle w:val="TAC"/>
            </w:pPr>
            <w:r w:rsidRPr="003C05C0">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A538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476E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17F17"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557AB"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10B7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0E377"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317E8"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90AA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CA8DA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A9D3A1" w14:textId="77777777" w:rsidR="00521A30" w:rsidRPr="003C05C0" w:rsidRDefault="00521A30" w:rsidP="003E1242">
            <w:pPr>
              <w:pStyle w:val="TAC"/>
            </w:pPr>
            <w:r w:rsidRPr="003C05C0">
              <w:t>6-TT</w:t>
            </w:r>
          </w:p>
        </w:tc>
      </w:tr>
      <w:tr w:rsidR="00521A30" w:rsidRPr="003C05C0" w14:paraId="3179544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AE63A" w14:textId="77777777" w:rsidR="00521A30" w:rsidRPr="003C05C0" w:rsidRDefault="00521A30" w:rsidP="003E1242">
            <w:pPr>
              <w:pStyle w:val="TAC"/>
            </w:pPr>
            <w:r w:rsidRPr="003C05C0">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EECB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B809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21554"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8E88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D083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0EDE9"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3EBE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C96F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84A1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016D9" w14:textId="77777777" w:rsidR="00521A30" w:rsidRPr="003C05C0" w:rsidRDefault="00521A30" w:rsidP="003E1242">
            <w:pPr>
              <w:pStyle w:val="TAC"/>
            </w:pPr>
            <w:r w:rsidRPr="003C05C0">
              <w:t>12-TT</w:t>
            </w:r>
          </w:p>
        </w:tc>
      </w:tr>
      <w:tr w:rsidR="00521A30" w:rsidRPr="003C05C0" w14:paraId="3895FFD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312A5" w14:textId="77777777" w:rsidR="00521A30" w:rsidRPr="003C05C0" w:rsidRDefault="00521A30" w:rsidP="003E1242">
            <w:pPr>
              <w:pStyle w:val="TAC"/>
            </w:pPr>
            <w:r w:rsidRPr="003C05C0">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EF82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3544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3F1CA"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CAB8"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0C3E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7F3DE"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3772C"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F9F9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D92338"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8CEE6" w14:textId="77777777" w:rsidR="00521A30" w:rsidRPr="003C05C0" w:rsidRDefault="00521A30" w:rsidP="003E1242">
            <w:pPr>
              <w:pStyle w:val="TAC"/>
            </w:pPr>
            <w:r w:rsidRPr="003C05C0">
              <w:t>14-TT</w:t>
            </w:r>
          </w:p>
        </w:tc>
      </w:tr>
      <w:tr w:rsidR="00521A30" w:rsidRPr="003C05C0" w14:paraId="7F9FF9A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463A5" w14:textId="77777777" w:rsidR="00521A30" w:rsidRPr="003C05C0" w:rsidRDefault="00521A30" w:rsidP="003E1242">
            <w:pPr>
              <w:pStyle w:val="TAC"/>
            </w:pPr>
            <w:r w:rsidRPr="003C05C0">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FB44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464C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A3334"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B2BBC"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9769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7F1B3"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02E40"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B3F5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AC53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1C1D62" w14:textId="77777777" w:rsidR="00521A30" w:rsidRPr="003C05C0" w:rsidRDefault="00521A30" w:rsidP="003E1242">
            <w:pPr>
              <w:pStyle w:val="TAC"/>
            </w:pPr>
            <w:r w:rsidRPr="003C05C0">
              <w:t>15.5-TT</w:t>
            </w:r>
          </w:p>
        </w:tc>
      </w:tr>
      <w:tr w:rsidR="00521A30" w:rsidRPr="003C05C0" w14:paraId="781684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8D588" w14:textId="77777777" w:rsidR="00521A30" w:rsidRPr="003C05C0" w:rsidRDefault="00521A30" w:rsidP="003E1242">
            <w:pPr>
              <w:pStyle w:val="TAC"/>
            </w:pPr>
            <w:r w:rsidRPr="003C05C0">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48AD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00C9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EC6B5"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9D1CA"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2098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43D09"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6569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3B96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DCEEF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C7B925" w14:textId="77777777" w:rsidR="00521A30" w:rsidRPr="003C05C0" w:rsidRDefault="00521A30" w:rsidP="003E1242">
            <w:pPr>
              <w:pStyle w:val="TAC"/>
            </w:pPr>
            <w:r w:rsidRPr="003C05C0">
              <w:t>8-TT</w:t>
            </w:r>
          </w:p>
        </w:tc>
      </w:tr>
      <w:tr w:rsidR="00521A30" w:rsidRPr="003C05C0" w14:paraId="464816D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C73DA" w14:textId="77777777" w:rsidR="00521A30" w:rsidRPr="003C05C0" w:rsidRDefault="00521A30" w:rsidP="003E1242">
            <w:pPr>
              <w:pStyle w:val="TAC"/>
            </w:pPr>
            <w:r w:rsidRPr="003C05C0">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53B8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A636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3E4FE"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4D32B"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5EBD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675EC"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6A34B"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355C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AF865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C1B4F5" w14:textId="77777777" w:rsidR="00521A30" w:rsidRPr="003C05C0" w:rsidRDefault="00521A30" w:rsidP="003E1242">
            <w:pPr>
              <w:pStyle w:val="TAC"/>
            </w:pPr>
            <w:r w:rsidRPr="003C05C0">
              <w:t>4-TT</w:t>
            </w:r>
          </w:p>
        </w:tc>
      </w:tr>
      <w:tr w:rsidR="00521A30" w:rsidRPr="003C05C0" w14:paraId="0DB1BD3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1D980" w14:textId="77777777" w:rsidR="00521A30" w:rsidRPr="003C05C0" w:rsidRDefault="00521A30" w:rsidP="003E1242">
            <w:pPr>
              <w:pStyle w:val="TAC"/>
            </w:pPr>
            <w:r w:rsidRPr="003C05C0">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1ECB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269C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05CC6"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3BFDD"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47A5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764C0"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11C94"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212E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FD4B5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41283E" w14:textId="77777777" w:rsidR="00521A30" w:rsidRPr="003C05C0" w:rsidRDefault="00521A30" w:rsidP="003E1242">
            <w:pPr>
              <w:pStyle w:val="TAC"/>
            </w:pPr>
            <w:r w:rsidRPr="003C05C0">
              <w:t>11.5-TT</w:t>
            </w:r>
          </w:p>
        </w:tc>
      </w:tr>
      <w:tr w:rsidR="00521A30" w:rsidRPr="003C05C0" w14:paraId="698A1DC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5005B" w14:textId="77777777" w:rsidR="00521A30" w:rsidRPr="003C05C0" w:rsidRDefault="00521A30" w:rsidP="003E1242">
            <w:pPr>
              <w:pStyle w:val="TAC"/>
            </w:pPr>
            <w:r w:rsidRPr="003C05C0">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B9C4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7BF3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E7B64"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074D5"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EF07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AE78"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E213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DED5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97D83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E57C6" w14:textId="77777777" w:rsidR="00521A30" w:rsidRPr="003C05C0" w:rsidRDefault="00521A30" w:rsidP="003E1242">
            <w:pPr>
              <w:pStyle w:val="TAC"/>
            </w:pPr>
            <w:r w:rsidRPr="003C05C0">
              <w:t>11.5-TT</w:t>
            </w:r>
          </w:p>
        </w:tc>
      </w:tr>
      <w:tr w:rsidR="00521A30" w:rsidRPr="003C05C0" w14:paraId="1EB95BC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4FC69" w14:textId="77777777" w:rsidR="00521A30" w:rsidRPr="003C05C0" w:rsidRDefault="00521A30" w:rsidP="003E1242">
            <w:pPr>
              <w:pStyle w:val="TAC"/>
            </w:pPr>
            <w:r w:rsidRPr="003C05C0">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42CE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C3F6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98BA4"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EED04"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7958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F7B29"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4B322"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8CDA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46899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1A0EDF" w14:textId="77777777" w:rsidR="00521A30" w:rsidRPr="003C05C0" w:rsidRDefault="00521A30" w:rsidP="003E1242">
            <w:pPr>
              <w:pStyle w:val="TAC"/>
            </w:pPr>
            <w:r w:rsidRPr="003C05C0">
              <w:t>4-TT</w:t>
            </w:r>
          </w:p>
        </w:tc>
      </w:tr>
      <w:tr w:rsidR="00521A30" w:rsidRPr="003C05C0" w14:paraId="2420345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1AD51" w14:textId="77777777" w:rsidR="00521A30" w:rsidRPr="003C05C0" w:rsidRDefault="00521A30" w:rsidP="003E1242">
            <w:pPr>
              <w:pStyle w:val="TAC"/>
            </w:pPr>
            <w:r w:rsidRPr="003C05C0">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CAB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8144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F491A"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44BB4"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9170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52AE7"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BC52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7059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AD5F7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337519" w14:textId="77777777" w:rsidR="00521A30" w:rsidRPr="003C05C0" w:rsidRDefault="00521A30" w:rsidP="003E1242">
            <w:pPr>
              <w:pStyle w:val="TAC"/>
            </w:pPr>
            <w:r w:rsidRPr="003C05C0">
              <w:t>11.5-TT</w:t>
            </w:r>
          </w:p>
        </w:tc>
      </w:tr>
      <w:tr w:rsidR="00521A30" w:rsidRPr="003C05C0" w14:paraId="7B3BA30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5F6C2" w14:textId="77777777" w:rsidR="00521A30" w:rsidRPr="003C05C0" w:rsidRDefault="00521A30" w:rsidP="003E1242">
            <w:pPr>
              <w:pStyle w:val="TAC"/>
            </w:pPr>
            <w:r w:rsidRPr="003C05C0">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8269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CB4C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07CA2"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9FEC2"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F434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3D041"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93DEE"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9B81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78220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E07BD" w14:textId="77777777" w:rsidR="00521A30" w:rsidRPr="003C05C0" w:rsidRDefault="00521A30" w:rsidP="003E1242">
            <w:pPr>
              <w:pStyle w:val="TAC"/>
            </w:pPr>
            <w:r w:rsidRPr="003C05C0">
              <w:t>4-TT</w:t>
            </w:r>
          </w:p>
        </w:tc>
      </w:tr>
      <w:tr w:rsidR="00521A30" w:rsidRPr="003C05C0" w14:paraId="2AD301A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ABE7A" w14:textId="77777777" w:rsidR="00521A30" w:rsidRPr="003C05C0" w:rsidRDefault="00521A30" w:rsidP="003E1242">
            <w:pPr>
              <w:pStyle w:val="TAC"/>
            </w:pPr>
            <w:r w:rsidRPr="003C05C0">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A344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5299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A5C5A"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5CD40"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FE0F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595CE"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0DD4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58D4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EB097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D6ADB6" w14:textId="77777777" w:rsidR="00521A30" w:rsidRPr="003C05C0" w:rsidRDefault="00521A30" w:rsidP="003E1242">
            <w:pPr>
              <w:pStyle w:val="TAC"/>
            </w:pPr>
            <w:r w:rsidRPr="003C05C0">
              <w:t>11.5-TT</w:t>
            </w:r>
          </w:p>
        </w:tc>
      </w:tr>
      <w:tr w:rsidR="00521A30" w:rsidRPr="003C05C0" w14:paraId="4149F70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311AC" w14:textId="77777777" w:rsidR="00521A30" w:rsidRPr="003C05C0" w:rsidRDefault="00521A30" w:rsidP="003E1242">
            <w:pPr>
              <w:pStyle w:val="TAC"/>
            </w:pPr>
            <w:r w:rsidRPr="003C05C0">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9E18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ED7F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09865"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316DD"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0CA4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D66F4"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371F5"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7C39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47F7F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06C5D" w14:textId="77777777" w:rsidR="00521A30" w:rsidRPr="003C05C0" w:rsidRDefault="00521A30" w:rsidP="003E1242">
            <w:pPr>
              <w:pStyle w:val="TAC"/>
            </w:pPr>
            <w:r w:rsidRPr="003C05C0">
              <w:t>4-TT</w:t>
            </w:r>
          </w:p>
        </w:tc>
      </w:tr>
      <w:tr w:rsidR="00521A30" w:rsidRPr="003C05C0" w14:paraId="1341003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61604" w14:textId="77777777" w:rsidR="00521A30" w:rsidRPr="003C05C0" w:rsidRDefault="00521A30" w:rsidP="003E1242">
            <w:pPr>
              <w:pStyle w:val="TAC"/>
            </w:pPr>
            <w:r w:rsidRPr="003C05C0">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76ED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3403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2395F"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FB35F"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36C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E4BAD"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A033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A26E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D24DA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A8159" w14:textId="77777777" w:rsidR="00521A30" w:rsidRPr="003C05C0" w:rsidRDefault="00521A30" w:rsidP="003E1242">
            <w:pPr>
              <w:pStyle w:val="TAC"/>
            </w:pPr>
            <w:r w:rsidRPr="003C05C0">
              <w:t>11.5-TT</w:t>
            </w:r>
          </w:p>
        </w:tc>
      </w:tr>
      <w:tr w:rsidR="00521A30" w:rsidRPr="003C05C0" w14:paraId="093A0AD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D908" w14:textId="77777777" w:rsidR="00521A30" w:rsidRPr="003C05C0" w:rsidRDefault="00521A30" w:rsidP="003E1242">
            <w:pPr>
              <w:pStyle w:val="TAC"/>
            </w:pPr>
            <w:r w:rsidRPr="003C05C0">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FD15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EAA6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B38C8"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E3FED"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736D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EFA51"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5E21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EB4E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3F4FD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E60AD2" w14:textId="77777777" w:rsidR="00521A30" w:rsidRPr="003C05C0" w:rsidRDefault="00521A30" w:rsidP="003E1242">
            <w:pPr>
              <w:pStyle w:val="TAC"/>
            </w:pPr>
            <w:r w:rsidRPr="003C05C0">
              <w:t>11.5-TT</w:t>
            </w:r>
          </w:p>
        </w:tc>
      </w:tr>
      <w:tr w:rsidR="00521A30" w:rsidRPr="003C05C0" w14:paraId="521B8977" w14:textId="77777777" w:rsidTr="003E1242">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E60A1" w14:textId="77777777" w:rsidR="00521A30" w:rsidRPr="003C05C0" w:rsidRDefault="00521A30" w:rsidP="003E1242">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C8DAC66" w14:textId="77777777" w:rsidR="00521A30" w:rsidRPr="003C05C0" w:rsidRDefault="00521A30" w:rsidP="003E1242">
            <w:r w:rsidRPr="003C05C0">
              <w:t>NOTE 2:</w:t>
            </w:r>
            <w:r w:rsidRPr="003C05C0">
              <w:tab/>
              <w:t>TT for each frequency and channel bandwidth is specified in Table 6.2.3.5-0.</w:t>
            </w:r>
          </w:p>
        </w:tc>
      </w:tr>
    </w:tbl>
    <w:p w14:paraId="05756DDB" w14:textId="77777777" w:rsidR="00521A30" w:rsidRPr="003C05C0" w:rsidRDefault="00521A30" w:rsidP="00521A30"/>
    <w:p w14:paraId="050412F3" w14:textId="77777777" w:rsidR="00521A30" w:rsidRPr="003C05C0" w:rsidRDefault="00521A30" w:rsidP="00521A30">
      <w:pPr>
        <w:pStyle w:val="TH"/>
      </w:pPr>
      <w:r w:rsidRPr="003C05C0">
        <w:t>Table 6.2C.5.5-7: UE Power Class 3 test requirements (NS_100) for band n84</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21A30" w:rsidRPr="003C05C0" w14:paraId="08AC02DB" w14:textId="77777777" w:rsidTr="003E124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857A416" w14:textId="77777777" w:rsidR="00521A30" w:rsidRPr="003C05C0" w:rsidRDefault="00521A30" w:rsidP="003E1242">
            <w:pPr>
              <w:pStyle w:val="TAH"/>
            </w:pPr>
            <w:r w:rsidRPr="003C05C0">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53E8F20"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57BC4" w14:textId="77777777" w:rsidR="00521A30" w:rsidRPr="003C05C0" w:rsidRDefault="00521A30" w:rsidP="003E1242">
            <w:pPr>
              <w:pStyle w:val="TAH"/>
            </w:pPr>
            <w:r w:rsidRPr="003C05C0">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9F070" w14:textId="77777777" w:rsidR="00521A30" w:rsidRPr="003C05C0" w:rsidRDefault="00521A30" w:rsidP="003E1242">
            <w:pPr>
              <w:pStyle w:val="TAH"/>
            </w:pPr>
            <w:r w:rsidRPr="003C05C0">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9B142"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21023"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1DC6B" w14:textId="77777777" w:rsidR="00521A30" w:rsidRPr="003C05C0" w:rsidRDefault="00521A30" w:rsidP="003E1242">
            <w:pPr>
              <w:pStyle w:val="TAH"/>
            </w:pPr>
            <w:r w:rsidRPr="003C05C0">
              <w:t>T(P</w:t>
            </w:r>
            <w:r w:rsidRPr="003C05C0">
              <w:rPr>
                <w:vertAlign w:val="subscript"/>
              </w:rPr>
              <w:t>CMAX_L,c</w:t>
            </w:r>
            <w:r w:rsidRPr="003C05C0">
              <w:t>) (dB)</w:t>
            </w:r>
          </w:p>
        </w:tc>
        <w:tc>
          <w:tcPr>
            <w:tcW w:w="688" w:type="dxa"/>
            <w:tcBorders>
              <w:top w:val="single" w:sz="4" w:space="0" w:color="auto"/>
              <w:left w:val="single" w:sz="4" w:space="0" w:color="auto"/>
              <w:bottom w:val="single" w:sz="4" w:space="0" w:color="auto"/>
              <w:right w:val="single" w:sz="4" w:space="0" w:color="auto"/>
            </w:tcBorders>
            <w:vAlign w:val="center"/>
          </w:tcPr>
          <w:p w14:paraId="04B1B636"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7F814" w14:textId="77777777" w:rsidR="00521A30" w:rsidRPr="003C05C0" w:rsidRDefault="00521A30" w:rsidP="003E1242">
            <w:pPr>
              <w:pStyle w:val="TAH"/>
            </w:pPr>
            <w:r w:rsidRPr="003C05C0">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4F587" w14:textId="77777777" w:rsidR="00521A30" w:rsidRPr="003C05C0" w:rsidRDefault="00521A30" w:rsidP="003E1242">
            <w:pPr>
              <w:pStyle w:val="TAH"/>
            </w:pPr>
            <w:r w:rsidRPr="003C05C0">
              <w:t>Lower limit (dBm)</w:t>
            </w:r>
          </w:p>
        </w:tc>
      </w:tr>
      <w:tr w:rsidR="00521A30" w:rsidRPr="003C05C0" w14:paraId="63E9746D"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6319F" w14:textId="77777777" w:rsidR="00521A30" w:rsidRPr="003C05C0" w:rsidRDefault="00521A30" w:rsidP="003E1242">
            <w:pPr>
              <w:pStyle w:val="TAC"/>
            </w:pPr>
            <w:r w:rsidRPr="003C05C0">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A8518"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A583" w14:textId="77777777" w:rsidR="00521A30" w:rsidRPr="003C05C0" w:rsidRDefault="00521A30"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A6A7B" w14:textId="77777777" w:rsidR="00521A30" w:rsidRPr="003C05C0" w:rsidRDefault="00521A30"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CCFF"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C2416"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247A" w14:textId="77777777" w:rsidR="00521A30" w:rsidRPr="003C05C0" w:rsidRDefault="00521A30"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136E8"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45346"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B7AF8" w14:textId="77777777" w:rsidR="00521A30" w:rsidRPr="003C05C0" w:rsidRDefault="00521A30" w:rsidP="003E1242">
            <w:pPr>
              <w:pStyle w:val="TAC"/>
            </w:pPr>
            <w:r w:rsidRPr="003C05C0">
              <w:t>19-TT</w:t>
            </w:r>
          </w:p>
        </w:tc>
      </w:tr>
      <w:tr w:rsidR="00521A30" w:rsidRPr="003C05C0" w14:paraId="264E74C6"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46F03" w14:textId="77777777" w:rsidR="00521A30" w:rsidRPr="003C05C0" w:rsidRDefault="00521A30" w:rsidP="003E1242">
            <w:pPr>
              <w:pStyle w:val="TAC"/>
            </w:pPr>
            <w:r w:rsidRPr="003C05C0">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391C5"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BF794" w14:textId="77777777" w:rsidR="00521A30" w:rsidRPr="003C05C0" w:rsidRDefault="00521A30"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5A768" w14:textId="77777777" w:rsidR="00521A30" w:rsidRPr="003C05C0" w:rsidRDefault="00521A30"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414EC"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3A143"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E672D" w14:textId="77777777" w:rsidR="00521A30" w:rsidRPr="003C05C0" w:rsidRDefault="00521A30"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8E909"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0E73E"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421B8" w14:textId="77777777" w:rsidR="00521A30" w:rsidRPr="003C05C0" w:rsidRDefault="00521A30" w:rsidP="003E1242">
            <w:pPr>
              <w:pStyle w:val="TAC"/>
            </w:pPr>
            <w:r w:rsidRPr="003C05C0">
              <w:t>19-TT</w:t>
            </w:r>
          </w:p>
        </w:tc>
      </w:tr>
      <w:tr w:rsidR="00521A30" w:rsidRPr="003C05C0" w14:paraId="481993A4"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29D1C" w14:textId="77777777" w:rsidR="00521A30" w:rsidRPr="003C05C0" w:rsidRDefault="00521A30" w:rsidP="003E1242">
            <w:pPr>
              <w:pStyle w:val="TAC"/>
            </w:pPr>
            <w:r w:rsidRPr="003C05C0">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1F218"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6208" w14:textId="77777777" w:rsidR="00521A30" w:rsidRPr="003C05C0" w:rsidRDefault="00521A30"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A822E" w14:textId="77777777" w:rsidR="00521A30" w:rsidRPr="003C05C0" w:rsidRDefault="00521A30"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0FE2C"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A132"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BD261" w14:textId="77777777" w:rsidR="00521A30" w:rsidRPr="003C05C0" w:rsidRDefault="00521A30"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2BD90"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F0D8F"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81566" w14:textId="77777777" w:rsidR="00521A30" w:rsidRPr="003C05C0" w:rsidRDefault="00521A30" w:rsidP="003E1242">
            <w:pPr>
              <w:pStyle w:val="TAC"/>
            </w:pPr>
            <w:r w:rsidRPr="003C05C0">
              <w:t>19-TT</w:t>
            </w:r>
          </w:p>
        </w:tc>
      </w:tr>
      <w:tr w:rsidR="00521A30" w:rsidRPr="003C05C0" w14:paraId="0E58422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1CD27" w14:textId="77777777" w:rsidR="00521A30" w:rsidRPr="003C05C0" w:rsidRDefault="00521A30" w:rsidP="003E1242">
            <w:pPr>
              <w:pStyle w:val="TAC"/>
            </w:pPr>
            <w:r w:rsidRPr="003C05C0">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80B17"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E347E" w14:textId="77777777" w:rsidR="00521A30" w:rsidRPr="003C05C0" w:rsidRDefault="00521A30"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09606" w14:textId="77777777" w:rsidR="00521A30" w:rsidRPr="003C05C0" w:rsidRDefault="00521A30"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82C43"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6D623"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E7B7" w14:textId="77777777" w:rsidR="00521A30" w:rsidRPr="003C05C0" w:rsidRDefault="00521A30"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319A5"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B9154"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31ACF" w14:textId="77777777" w:rsidR="00521A30" w:rsidRPr="003C05C0" w:rsidRDefault="00521A30" w:rsidP="003E1242">
            <w:pPr>
              <w:pStyle w:val="TAC"/>
            </w:pPr>
            <w:r w:rsidRPr="003C05C0">
              <w:t>19-TT</w:t>
            </w:r>
          </w:p>
        </w:tc>
      </w:tr>
      <w:tr w:rsidR="00521A30" w:rsidRPr="003C05C0" w14:paraId="70A65D20"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DB80A" w14:textId="77777777" w:rsidR="00521A30" w:rsidRPr="003C05C0" w:rsidRDefault="00521A30" w:rsidP="003E1242">
            <w:pPr>
              <w:pStyle w:val="TAC"/>
            </w:pPr>
            <w:r w:rsidRPr="003C05C0">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A3F7C"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24898" w14:textId="77777777" w:rsidR="00521A30" w:rsidRPr="003C05C0" w:rsidRDefault="00521A30"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7D32C" w14:textId="77777777" w:rsidR="00521A30" w:rsidRPr="003C05C0" w:rsidRDefault="00521A30"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24A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53E4" w14:textId="77777777" w:rsidR="00521A30" w:rsidRPr="003C05C0" w:rsidRDefault="00521A30"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32C45" w14:textId="77777777" w:rsidR="00521A30" w:rsidRPr="003C05C0" w:rsidRDefault="00521A30"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60FC1"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76443"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E2FA2" w14:textId="77777777" w:rsidR="00521A30" w:rsidRPr="003C05C0" w:rsidRDefault="00521A30" w:rsidP="003E1242">
            <w:pPr>
              <w:pStyle w:val="TAC"/>
            </w:pPr>
            <w:r w:rsidRPr="003C05C0">
              <w:t>18-TT</w:t>
            </w:r>
          </w:p>
        </w:tc>
      </w:tr>
      <w:tr w:rsidR="00521A30" w:rsidRPr="003C05C0" w14:paraId="71CF710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F7775" w14:textId="77777777" w:rsidR="00521A30" w:rsidRPr="003C05C0" w:rsidRDefault="00521A30" w:rsidP="003E1242">
            <w:pPr>
              <w:pStyle w:val="TAC"/>
            </w:pPr>
            <w:r w:rsidRPr="003C05C0">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68D75"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DA60E" w14:textId="77777777" w:rsidR="00521A30" w:rsidRPr="003C05C0" w:rsidRDefault="00521A30"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5E26" w14:textId="77777777" w:rsidR="00521A30" w:rsidRPr="003C05C0" w:rsidRDefault="00521A30"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0A35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D152" w14:textId="77777777" w:rsidR="00521A30" w:rsidRPr="003C05C0" w:rsidRDefault="00521A30"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D750" w14:textId="77777777" w:rsidR="00521A30" w:rsidRPr="003C05C0" w:rsidRDefault="00521A30"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8C519"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E09EF"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FBA00" w14:textId="77777777" w:rsidR="00521A30" w:rsidRPr="003C05C0" w:rsidRDefault="00521A30" w:rsidP="003E1242">
            <w:pPr>
              <w:pStyle w:val="TAC"/>
            </w:pPr>
            <w:r w:rsidRPr="003C05C0">
              <w:t>18-TT</w:t>
            </w:r>
          </w:p>
        </w:tc>
      </w:tr>
      <w:tr w:rsidR="00521A30" w:rsidRPr="003C05C0" w14:paraId="754F004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0DDC2" w14:textId="77777777" w:rsidR="00521A30" w:rsidRPr="003C05C0" w:rsidRDefault="00521A30" w:rsidP="003E1242">
            <w:pPr>
              <w:pStyle w:val="TAC"/>
            </w:pPr>
            <w:r w:rsidRPr="003C05C0">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833D0"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8B8AE" w14:textId="77777777" w:rsidR="00521A30" w:rsidRPr="003C05C0" w:rsidRDefault="00521A30"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F0CE" w14:textId="77777777" w:rsidR="00521A30" w:rsidRPr="003C05C0" w:rsidRDefault="00521A30"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009F1"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A4D2C" w14:textId="77777777" w:rsidR="00521A30" w:rsidRPr="003C05C0" w:rsidRDefault="00521A30"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F7D1B" w14:textId="77777777" w:rsidR="00521A30" w:rsidRPr="003C05C0" w:rsidRDefault="00521A30"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F52D8"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A00BB"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8B0516" w14:textId="77777777" w:rsidR="00521A30" w:rsidRPr="003C05C0" w:rsidRDefault="00521A30" w:rsidP="003E1242">
            <w:pPr>
              <w:pStyle w:val="TAC"/>
            </w:pPr>
            <w:r w:rsidRPr="003C05C0">
              <w:t>17.5-TT</w:t>
            </w:r>
          </w:p>
        </w:tc>
      </w:tr>
      <w:tr w:rsidR="00521A30" w:rsidRPr="003C05C0" w14:paraId="2C4D6AE9"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A4AC1" w14:textId="77777777" w:rsidR="00521A30" w:rsidRPr="003C05C0" w:rsidRDefault="00521A30" w:rsidP="003E1242">
            <w:pPr>
              <w:pStyle w:val="TAC"/>
            </w:pPr>
            <w:r w:rsidRPr="003C05C0">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2B956"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CEF62" w14:textId="77777777" w:rsidR="00521A30" w:rsidRPr="003C05C0" w:rsidRDefault="00521A30"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65F5" w14:textId="77777777" w:rsidR="00521A30" w:rsidRPr="003C05C0" w:rsidRDefault="00521A30"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C3C4C"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216B6" w14:textId="77777777" w:rsidR="00521A30" w:rsidRPr="003C05C0" w:rsidRDefault="00521A30"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1B8F" w14:textId="77777777" w:rsidR="00521A30" w:rsidRPr="003C05C0" w:rsidRDefault="00521A30"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415D1"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5B6BD"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2032E5" w14:textId="77777777" w:rsidR="00521A30" w:rsidRPr="003C05C0" w:rsidRDefault="00521A30" w:rsidP="003E1242">
            <w:pPr>
              <w:pStyle w:val="TAC"/>
            </w:pPr>
            <w:r w:rsidRPr="003C05C0">
              <w:t>17.5-TT</w:t>
            </w:r>
          </w:p>
        </w:tc>
      </w:tr>
      <w:tr w:rsidR="00521A30" w:rsidRPr="003C05C0" w14:paraId="0AF0F62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B3FD1" w14:textId="77777777" w:rsidR="00521A30" w:rsidRPr="003C05C0" w:rsidRDefault="00521A30" w:rsidP="003E1242">
            <w:pPr>
              <w:pStyle w:val="TAC"/>
            </w:pPr>
            <w:r w:rsidRPr="003C05C0">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C003B"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19FF7" w14:textId="77777777" w:rsidR="00521A30" w:rsidRPr="003C05C0" w:rsidRDefault="00521A30"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299F9" w14:textId="77777777" w:rsidR="00521A30" w:rsidRPr="003C05C0" w:rsidRDefault="00521A30"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9DE18"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A0321" w14:textId="77777777" w:rsidR="00521A30" w:rsidRPr="003C05C0" w:rsidRDefault="00521A30"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DC9C" w14:textId="77777777" w:rsidR="00521A30" w:rsidRPr="003C05C0" w:rsidRDefault="00521A30"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A1B6C"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AD467"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348E9" w14:textId="77777777" w:rsidR="00521A30" w:rsidRPr="003C05C0" w:rsidRDefault="00521A30" w:rsidP="003E1242">
            <w:pPr>
              <w:pStyle w:val="TAC"/>
            </w:pPr>
            <w:r w:rsidRPr="003C05C0">
              <w:t>14.5-TT</w:t>
            </w:r>
          </w:p>
        </w:tc>
      </w:tr>
      <w:tr w:rsidR="00521A30" w:rsidRPr="003C05C0" w14:paraId="08F0AF34"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FF209" w14:textId="77777777" w:rsidR="00521A30" w:rsidRPr="003C05C0" w:rsidRDefault="00521A30" w:rsidP="003E1242">
            <w:pPr>
              <w:pStyle w:val="TAC"/>
            </w:pPr>
            <w:r w:rsidRPr="003C05C0">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52221"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242E" w14:textId="77777777" w:rsidR="00521A30" w:rsidRPr="003C05C0" w:rsidRDefault="00521A30"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7CA88" w14:textId="77777777" w:rsidR="00521A30" w:rsidRPr="003C05C0" w:rsidRDefault="00521A30"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1AABC"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B448" w14:textId="77777777" w:rsidR="00521A30" w:rsidRPr="003C05C0" w:rsidRDefault="00521A30"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3FAA9" w14:textId="77777777" w:rsidR="00521A30" w:rsidRPr="003C05C0" w:rsidRDefault="00521A30"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3EA55"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1768D"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DD77D" w14:textId="77777777" w:rsidR="00521A30" w:rsidRPr="003C05C0" w:rsidRDefault="00521A30" w:rsidP="003E1242">
            <w:pPr>
              <w:pStyle w:val="TAC"/>
            </w:pPr>
            <w:r w:rsidRPr="003C05C0">
              <w:t>14.5-TT</w:t>
            </w:r>
          </w:p>
        </w:tc>
      </w:tr>
      <w:tr w:rsidR="00521A30" w:rsidRPr="003C05C0" w14:paraId="1EA441CF"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E1ABC" w14:textId="77777777" w:rsidR="00521A30" w:rsidRPr="003C05C0" w:rsidRDefault="00521A30" w:rsidP="003E1242">
            <w:pPr>
              <w:pStyle w:val="TAC"/>
            </w:pPr>
            <w:r w:rsidRPr="003C05C0">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464A8"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4A03" w14:textId="77777777" w:rsidR="00521A30" w:rsidRPr="003C05C0" w:rsidRDefault="00521A30"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22BC9"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67790"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5BC55"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6EDCF"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DEB73"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4E7F07"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C3118" w14:textId="77777777" w:rsidR="00521A30" w:rsidRPr="003C05C0" w:rsidRDefault="00521A30" w:rsidP="003E1242">
            <w:pPr>
              <w:pStyle w:val="TAC"/>
            </w:pPr>
            <w:r w:rsidRPr="003C05C0">
              <w:t>15.5-TT</w:t>
            </w:r>
          </w:p>
        </w:tc>
      </w:tr>
      <w:tr w:rsidR="00521A30" w:rsidRPr="003C05C0" w14:paraId="180442B8"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5EBE" w14:textId="77777777" w:rsidR="00521A30" w:rsidRPr="003C05C0" w:rsidRDefault="00521A30" w:rsidP="003E1242">
            <w:pPr>
              <w:pStyle w:val="TAC"/>
            </w:pPr>
            <w:r w:rsidRPr="003C05C0">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86FDF"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8977A" w14:textId="77777777" w:rsidR="00521A30" w:rsidRPr="003C05C0" w:rsidRDefault="00521A30"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7F884"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5A79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F1D9"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C8D5"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1534C"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552C2"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B4A3FE" w14:textId="77777777" w:rsidR="00521A30" w:rsidRPr="003C05C0" w:rsidRDefault="00521A30" w:rsidP="003E1242">
            <w:pPr>
              <w:pStyle w:val="TAC"/>
            </w:pPr>
            <w:r w:rsidRPr="003C05C0">
              <w:t>15.5-TT</w:t>
            </w:r>
          </w:p>
        </w:tc>
      </w:tr>
      <w:tr w:rsidR="00521A30" w:rsidRPr="003C05C0" w14:paraId="05BAC3F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05D2A" w14:textId="77777777" w:rsidR="00521A30" w:rsidRPr="003C05C0" w:rsidRDefault="00521A30" w:rsidP="003E1242">
            <w:pPr>
              <w:pStyle w:val="TAC"/>
            </w:pPr>
            <w:r w:rsidRPr="003C05C0">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309AC"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6D73C" w14:textId="77777777" w:rsidR="00521A30" w:rsidRPr="003C05C0" w:rsidRDefault="00521A30"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C0B24"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41EBF"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67D8"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896DF"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0B4D7"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66F0E"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F227C" w14:textId="77777777" w:rsidR="00521A30" w:rsidRPr="003C05C0" w:rsidRDefault="00521A30" w:rsidP="003E1242">
            <w:pPr>
              <w:pStyle w:val="TAC"/>
            </w:pPr>
            <w:r w:rsidRPr="003C05C0">
              <w:t>15.5-TT</w:t>
            </w:r>
          </w:p>
        </w:tc>
      </w:tr>
      <w:tr w:rsidR="00521A30" w:rsidRPr="003C05C0" w14:paraId="328B0E4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BC6AC" w14:textId="77777777" w:rsidR="00521A30" w:rsidRPr="003C05C0" w:rsidRDefault="00521A30" w:rsidP="003E1242">
            <w:pPr>
              <w:pStyle w:val="TAC"/>
            </w:pPr>
            <w:r w:rsidRPr="003C05C0">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9153"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0D2A7" w14:textId="77777777" w:rsidR="00521A30" w:rsidRPr="003C05C0" w:rsidRDefault="00521A30"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E1EAC"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B635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8C39"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6201A"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A6488"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F7C23"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A3689" w14:textId="77777777" w:rsidR="00521A30" w:rsidRPr="003C05C0" w:rsidRDefault="00521A30" w:rsidP="003E1242">
            <w:pPr>
              <w:pStyle w:val="TAC"/>
            </w:pPr>
            <w:r w:rsidRPr="003C05C0">
              <w:t>15.5-TT</w:t>
            </w:r>
          </w:p>
        </w:tc>
      </w:tr>
      <w:tr w:rsidR="00521A30" w:rsidRPr="003C05C0" w14:paraId="11DF341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03C13" w14:textId="77777777" w:rsidR="00521A30" w:rsidRPr="003C05C0" w:rsidRDefault="00521A30" w:rsidP="003E1242">
            <w:pPr>
              <w:pStyle w:val="TAC"/>
            </w:pPr>
            <w:r w:rsidRPr="003C05C0">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D5CCC"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DEB47" w14:textId="77777777" w:rsidR="00521A30" w:rsidRPr="003C05C0" w:rsidRDefault="00521A30"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7F595"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5397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A1FA9"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6E4A"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CC2D5"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B36D3"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3277F" w14:textId="77777777" w:rsidR="00521A30" w:rsidRPr="003C05C0" w:rsidRDefault="00521A30" w:rsidP="003E1242">
            <w:pPr>
              <w:pStyle w:val="TAC"/>
            </w:pPr>
            <w:r w:rsidRPr="003C05C0">
              <w:t>15.5-TT</w:t>
            </w:r>
          </w:p>
        </w:tc>
      </w:tr>
      <w:tr w:rsidR="00521A30" w:rsidRPr="003C05C0" w14:paraId="21BFF70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E210F" w14:textId="77777777" w:rsidR="00521A30" w:rsidRPr="003C05C0" w:rsidRDefault="00521A30" w:rsidP="003E1242">
            <w:pPr>
              <w:pStyle w:val="TAC"/>
            </w:pPr>
            <w:r w:rsidRPr="003C05C0">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719F5"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BC039" w14:textId="77777777" w:rsidR="00521A30" w:rsidRPr="003C05C0" w:rsidRDefault="00521A30"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F3B2"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6B4D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4EA15"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50E22"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BF469"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EC339D"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4F536" w14:textId="77777777" w:rsidR="00521A30" w:rsidRPr="003C05C0" w:rsidRDefault="00521A30" w:rsidP="003E1242">
            <w:pPr>
              <w:pStyle w:val="TAC"/>
            </w:pPr>
            <w:r w:rsidRPr="003C05C0">
              <w:t>15.5-TT</w:t>
            </w:r>
          </w:p>
        </w:tc>
      </w:tr>
      <w:tr w:rsidR="00521A30" w:rsidRPr="003C05C0" w14:paraId="34591A1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49C49" w14:textId="77777777" w:rsidR="00521A30" w:rsidRPr="003C05C0" w:rsidRDefault="00521A30" w:rsidP="003E1242">
            <w:pPr>
              <w:pStyle w:val="TAC"/>
            </w:pPr>
            <w:r w:rsidRPr="003C05C0">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C8712"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67C42" w14:textId="77777777" w:rsidR="00521A30" w:rsidRPr="003C05C0" w:rsidRDefault="00521A30"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9A4B9" w14:textId="77777777" w:rsidR="00521A30" w:rsidRPr="003C05C0" w:rsidRDefault="00521A30"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1541D"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CB5A" w14:textId="77777777" w:rsidR="00521A30" w:rsidRPr="003C05C0" w:rsidRDefault="00521A30"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A2E56" w14:textId="77777777" w:rsidR="00521A30" w:rsidRPr="003C05C0" w:rsidRDefault="00521A30"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06FC9"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D43FE"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6362D" w14:textId="77777777" w:rsidR="00521A30" w:rsidRPr="003C05C0" w:rsidRDefault="00521A30" w:rsidP="003E1242">
            <w:pPr>
              <w:pStyle w:val="TAC"/>
            </w:pPr>
            <w:r w:rsidRPr="003C05C0">
              <w:t>11.5-TT</w:t>
            </w:r>
          </w:p>
        </w:tc>
      </w:tr>
      <w:tr w:rsidR="00521A30" w:rsidRPr="003C05C0" w14:paraId="628B966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AB19B" w14:textId="77777777" w:rsidR="00521A30" w:rsidRPr="003C05C0" w:rsidRDefault="00521A30" w:rsidP="003E1242">
            <w:pPr>
              <w:pStyle w:val="TAC"/>
            </w:pPr>
            <w:r w:rsidRPr="003C05C0">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C6B91"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4E81" w14:textId="77777777" w:rsidR="00521A30" w:rsidRPr="003C05C0" w:rsidRDefault="00521A30"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6082" w14:textId="77777777" w:rsidR="00521A30" w:rsidRPr="003C05C0" w:rsidRDefault="00521A30"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5D87"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D903" w14:textId="77777777" w:rsidR="00521A30" w:rsidRPr="003C05C0" w:rsidRDefault="00521A30"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4212F" w14:textId="77777777" w:rsidR="00521A30" w:rsidRPr="003C05C0" w:rsidRDefault="00521A30"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9BA6E"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1C3D6"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F2BEBA" w14:textId="77777777" w:rsidR="00521A30" w:rsidRPr="003C05C0" w:rsidRDefault="00521A30" w:rsidP="003E1242">
            <w:pPr>
              <w:pStyle w:val="TAC"/>
            </w:pPr>
            <w:r w:rsidRPr="003C05C0">
              <w:t>11.5-TT</w:t>
            </w:r>
          </w:p>
        </w:tc>
      </w:tr>
      <w:tr w:rsidR="00521A30" w:rsidRPr="003C05C0" w14:paraId="13EDA1BE" w14:textId="77777777" w:rsidTr="003E124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6978F" w14:textId="77777777" w:rsidR="00521A30" w:rsidRPr="003C05C0" w:rsidRDefault="00521A30"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1DC11920" w14:textId="77777777" w:rsidR="00521A30" w:rsidRPr="003C05C0" w:rsidRDefault="00521A30" w:rsidP="003E1242">
            <w:pPr>
              <w:pStyle w:val="TAN"/>
            </w:pPr>
            <w:r w:rsidRPr="003C05C0">
              <w:t>NOTE 2:</w:t>
            </w:r>
            <w:r w:rsidRPr="003C05C0">
              <w:tab/>
              <w:t>TT for each frequency and channel bandwidth is specified in Table 6.2.3.5-0.</w:t>
            </w:r>
          </w:p>
        </w:tc>
      </w:tr>
    </w:tbl>
    <w:p w14:paraId="1E62A395" w14:textId="77777777" w:rsidR="00521A30" w:rsidRPr="003C05C0" w:rsidRDefault="00521A30" w:rsidP="00521A30"/>
    <w:p w14:paraId="492A4F63" w14:textId="77777777" w:rsidR="00521A30" w:rsidRPr="003C05C0" w:rsidRDefault="00521A30" w:rsidP="00521A30">
      <w:pPr>
        <w:pStyle w:val="TH"/>
      </w:pPr>
      <w:r w:rsidRPr="003C05C0">
        <w:lastRenderedPageBreak/>
        <w:t>Table 6.2C.5.5-8: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21A30" w:rsidRPr="003C05C0" w14:paraId="3553BD9F"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47502" w14:textId="77777777" w:rsidR="00521A30" w:rsidRPr="003C05C0" w:rsidRDefault="00521A30"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3279CB15"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0BA20" w14:textId="77777777" w:rsidR="00521A30" w:rsidRPr="003C05C0" w:rsidRDefault="00521A30"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11AC4" w14:textId="77777777" w:rsidR="00521A30" w:rsidRPr="003C05C0" w:rsidRDefault="00521A30"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B36F"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C882E" w14:textId="77777777" w:rsidR="00521A30" w:rsidRPr="003C05C0" w:rsidRDefault="00521A30"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14B44" w14:textId="77777777" w:rsidR="00521A30" w:rsidRPr="003C05C0" w:rsidRDefault="00521A30"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39014187"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B9903" w14:textId="77777777" w:rsidR="00521A30" w:rsidRPr="003C05C0" w:rsidRDefault="00521A30"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9A7B7" w14:textId="77777777" w:rsidR="00521A30" w:rsidRPr="003C05C0" w:rsidRDefault="00521A30" w:rsidP="003E1242">
            <w:pPr>
              <w:pStyle w:val="TAH"/>
            </w:pPr>
            <w:r w:rsidRPr="003C05C0">
              <w:t>Lower limit (dBm)</w:t>
            </w:r>
          </w:p>
        </w:tc>
      </w:tr>
      <w:tr w:rsidR="00521A30" w:rsidRPr="003C05C0" w14:paraId="7F43FA19" w14:textId="77777777" w:rsidTr="003E1242">
        <w:trPr>
          <w:trHeight w:val="77"/>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689E5012" w14:textId="77777777" w:rsidR="00521A30" w:rsidRPr="003C05C0" w:rsidRDefault="00521A30" w:rsidP="003E1242">
            <w:pPr>
              <w:pStyle w:val="TAC"/>
              <w:rPr>
                <w:lang w:eastAsia="sv-SE"/>
              </w:rPr>
            </w:pPr>
            <w:r w:rsidRPr="003C05C0">
              <w:t>1</w:t>
            </w:r>
          </w:p>
        </w:tc>
        <w:tc>
          <w:tcPr>
            <w:tcW w:w="968" w:type="dxa"/>
            <w:tcBorders>
              <w:top w:val="single" w:sz="4" w:space="0" w:color="auto"/>
              <w:left w:val="single" w:sz="4" w:space="0" w:color="auto"/>
              <w:bottom w:val="single" w:sz="4" w:space="0" w:color="auto"/>
              <w:right w:val="single" w:sz="4" w:space="0" w:color="auto"/>
            </w:tcBorders>
            <w:vAlign w:val="bottom"/>
          </w:tcPr>
          <w:p w14:paraId="1C72B2E6" w14:textId="77777777" w:rsidR="00521A30" w:rsidRPr="003C05C0" w:rsidRDefault="00521A30" w:rsidP="003E1242">
            <w:pPr>
              <w:pStyle w:val="TAC"/>
              <w:rPr>
                <w:lang w:eastAsia="sv-SE"/>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45D002" w14:textId="77777777" w:rsidR="00521A30" w:rsidRPr="003C05C0" w:rsidRDefault="00521A30"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9CE3E" w14:textId="77777777" w:rsidR="00521A30" w:rsidRPr="003C05C0" w:rsidRDefault="00521A30"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7A018E"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19A870A" w14:textId="77777777" w:rsidR="00521A30" w:rsidRPr="003C05C0" w:rsidRDefault="00521A30"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B7E66" w14:textId="77777777" w:rsidR="00521A30" w:rsidRPr="003C05C0" w:rsidRDefault="00521A30"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756CDAE1"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15E30B"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EB42033" w14:textId="77777777" w:rsidR="00521A30" w:rsidRPr="003C05C0" w:rsidRDefault="00521A30" w:rsidP="003E1242">
            <w:pPr>
              <w:pStyle w:val="TAC"/>
              <w:rPr>
                <w:highlight w:val="yellow"/>
                <w:lang w:eastAsia="en-US"/>
              </w:rPr>
            </w:pPr>
            <w:r w:rsidRPr="003C05C0">
              <w:t>3-TT</w:t>
            </w:r>
          </w:p>
        </w:tc>
      </w:tr>
      <w:tr w:rsidR="00521A30" w:rsidRPr="003C05C0" w14:paraId="12846255" w14:textId="77777777" w:rsidTr="003E1242">
        <w:trPr>
          <w:trHeight w:val="95"/>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6DDE8C69" w14:textId="77777777" w:rsidR="00521A30" w:rsidRPr="003C05C0" w:rsidRDefault="00521A30" w:rsidP="003E1242">
            <w:pPr>
              <w:pStyle w:val="TAC"/>
              <w:rPr>
                <w:lang w:eastAsia="en-US"/>
              </w:rPr>
            </w:pPr>
            <w:r w:rsidRPr="003C05C0">
              <w:t>2</w:t>
            </w:r>
          </w:p>
        </w:tc>
        <w:tc>
          <w:tcPr>
            <w:tcW w:w="968" w:type="dxa"/>
            <w:tcBorders>
              <w:top w:val="single" w:sz="4" w:space="0" w:color="auto"/>
              <w:left w:val="single" w:sz="4" w:space="0" w:color="auto"/>
              <w:bottom w:val="single" w:sz="4" w:space="0" w:color="auto"/>
              <w:right w:val="single" w:sz="4" w:space="0" w:color="auto"/>
            </w:tcBorders>
          </w:tcPr>
          <w:p w14:paraId="0DBD97C0"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73611D" w14:textId="77777777" w:rsidR="00521A30" w:rsidRPr="003C05C0" w:rsidRDefault="00521A30"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617080"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5A59B"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4F139B" w14:textId="77777777" w:rsidR="00521A30" w:rsidRPr="003C05C0" w:rsidRDefault="00521A30"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B01B84"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111C7AB0"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9B5C5A"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F3294D4" w14:textId="77777777" w:rsidR="00521A30" w:rsidRPr="003C05C0" w:rsidRDefault="00521A30" w:rsidP="003E1242">
            <w:pPr>
              <w:pStyle w:val="TAC"/>
              <w:rPr>
                <w:highlight w:val="yellow"/>
                <w:lang w:eastAsia="en-US"/>
              </w:rPr>
            </w:pPr>
            <w:r w:rsidRPr="003C05C0">
              <w:t>12-TT</w:t>
            </w:r>
          </w:p>
        </w:tc>
      </w:tr>
      <w:tr w:rsidR="00521A30" w:rsidRPr="003C05C0" w14:paraId="5EB6806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BBD1E22" w14:textId="77777777" w:rsidR="00521A30" w:rsidRPr="003C05C0" w:rsidRDefault="00521A30" w:rsidP="003E1242">
            <w:pPr>
              <w:pStyle w:val="TAC"/>
              <w:rPr>
                <w:lang w:eastAsia="en-US"/>
              </w:rPr>
            </w:pPr>
            <w:r w:rsidRPr="003C05C0">
              <w:t>3</w:t>
            </w:r>
          </w:p>
        </w:tc>
        <w:tc>
          <w:tcPr>
            <w:tcW w:w="968" w:type="dxa"/>
            <w:tcBorders>
              <w:top w:val="single" w:sz="4" w:space="0" w:color="auto"/>
              <w:left w:val="single" w:sz="4" w:space="0" w:color="auto"/>
              <w:bottom w:val="single" w:sz="4" w:space="0" w:color="auto"/>
              <w:right w:val="single" w:sz="4" w:space="0" w:color="auto"/>
            </w:tcBorders>
          </w:tcPr>
          <w:p w14:paraId="2139F497"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69109C" w14:textId="77777777" w:rsidR="00521A30" w:rsidRPr="003C05C0" w:rsidRDefault="00521A30"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AEFCA7"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1F4D2F"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E0FEF6"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A1D2A6"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101AF563"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48A96"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185A276" w14:textId="77777777" w:rsidR="00521A30" w:rsidRPr="003C05C0" w:rsidRDefault="00521A30" w:rsidP="003E1242">
            <w:pPr>
              <w:pStyle w:val="TAC"/>
              <w:rPr>
                <w:highlight w:val="yellow"/>
                <w:lang w:eastAsia="en-US"/>
              </w:rPr>
            </w:pPr>
            <w:r w:rsidRPr="003C05C0">
              <w:t>15.5-TT</w:t>
            </w:r>
          </w:p>
        </w:tc>
      </w:tr>
      <w:tr w:rsidR="00521A30" w:rsidRPr="003C05C0" w14:paraId="39960026"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67D837" w14:textId="77777777" w:rsidR="00521A30" w:rsidRPr="003C05C0" w:rsidRDefault="00521A30" w:rsidP="003E1242">
            <w:pPr>
              <w:pStyle w:val="TAC"/>
              <w:rPr>
                <w:lang w:eastAsia="en-US"/>
              </w:rPr>
            </w:pPr>
            <w:r w:rsidRPr="003C05C0">
              <w:t>4</w:t>
            </w:r>
          </w:p>
        </w:tc>
        <w:tc>
          <w:tcPr>
            <w:tcW w:w="968" w:type="dxa"/>
            <w:tcBorders>
              <w:top w:val="single" w:sz="4" w:space="0" w:color="auto"/>
              <w:left w:val="single" w:sz="4" w:space="0" w:color="auto"/>
              <w:bottom w:val="single" w:sz="4" w:space="0" w:color="auto"/>
              <w:right w:val="single" w:sz="4" w:space="0" w:color="auto"/>
            </w:tcBorders>
          </w:tcPr>
          <w:p w14:paraId="1CDE7AB1"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15A16F" w14:textId="77777777" w:rsidR="00521A30" w:rsidRPr="003C05C0" w:rsidRDefault="00521A30" w:rsidP="003E1242">
            <w:pPr>
              <w:pStyle w:val="TAC"/>
              <w:rPr>
                <w:lang w:eastAsia="en-US"/>
              </w:rPr>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DEDD97"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E7C186"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F7F917"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1B9ECD"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4DA80832"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4F4B51"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094481" w14:textId="77777777" w:rsidR="00521A30" w:rsidRPr="003C05C0" w:rsidRDefault="00521A30" w:rsidP="003E1242">
            <w:pPr>
              <w:pStyle w:val="TAC"/>
              <w:rPr>
                <w:highlight w:val="yellow"/>
                <w:lang w:eastAsia="en-US"/>
              </w:rPr>
            </w:pPr>
            <w:r w:rsidRPr="003C05C0">
              <w:t>15.5-TT</w:t>
            </w:r>
          </w:p>
        </w:tc>
      </w:tr>
      <w:tr w:rsidR="00521A30" w:rsidRPr="003C05C0" w14:paraId="7D18C90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A90923D" w14:textId="77777777" w:rsidR="00521A30" w:rsidRPr="003C05C0" w:rsidRDefault="00521A30" w:rsidP="003E1242">
            <w:pPr>
              <w:pStyle w:val="TAC"/>
              <w:rPr>
                <w:lang w:eastAsia="en-US"/>
              </w:rPr>
            </w:pPr>
            <w:r w:rsidRPr="003C05C0">
              <w:t>5</w:t>
            </w:r>
          </w:p>
        </w:tc>
        <w:tc>
          <w:tcPr>
            <w:tcW w:w="968" w:type="dxa"/>
            <w:tcBorders>
              <w:top w:val="single" w:sz="4" w:space="0" w:color="auto"/>
              <w:left w:val="single" w:sz="4" w:space="0" w:color="auto"/>
              <w:bottom w:val="single" w:sz="4" w:space="0" w:color="auto"/>
              <w:right w:val="single" w:sz="4" w:space="0" w:color="auto"/>
            </w:tcBorders>
          </w:tcPr>
          <w:p w14:paraId="2746FF3C"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BA68CD" w14:textId="77777777" w:rsidR="00521A30" w:rsidRPr="003C05C0" w:rsidRDefault="00521A30"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36FAB" w14:textId="77777777" w:rsidR="00521A30" w:rsidRPr="003C05C0" w:rsidRDefault="00521A30"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EFBBE1"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E076887" w14:textId="77777777" w:rsidR="00521A30" w:rsidRPr="003C05C0" w:rsidRDefault="00521A30"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1C8F4"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1FC6FE2D"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11CD67"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601C614" w14:textId="77777777" w:rsidR="00521A30" w:rsidRPr="003C05C0" w:rsidRDefault="00521A30" w:rsidP="003E1242">
            <w:pPr>
              <w:pStyle w:val="TAC"/>
              <w:rPr>
                <w:highlight w:val="yellow"/>
                <w:lang w:eastAsia="en-US"/>
              </w:rPr>
            </w:pPr>
            <w:r w:rsidRPr="003C05C0">
              <w:t>3-TT</w:t>
            </w:r>
          </w:p>
        </w:tc>
      </w:tr>
      <w:tr w:rsidR="00521A30" w:rsidRPr="003C05C0" w14:paraId="064A0DA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AE5E51E" w14:textId="77777777" w:rsidR="00521A30" w:rsidRPr="003C05C0" w:rsidRDefault="00521A30" w:rsidP="003E1242">
            <w:pPr>
              <w:pStyle w:val="TAC"/>
              <w:rPr>
                <w:lang w:eastAsia="en-US"/>
              </w:rPr>
            </w:pPr>
            <w:r w:rsidRPr="003C05C0">
              <w:t>6</w:t>
            </w:r>
          </w:p>
        </w:tc>
        <w:tc>
          <w:tcPr>
            <w:tcW w:w="968" w:type="dxa"/>
            <w:tcBorders>
              <w:top w:val="single" w:sz="4" w:space="0" w:color="auto"/>
              <w:left w:val="single" w:sz="4" w:space="0" w:color="auto"/>
              <w:bottom w:val="single" w:sz="4" w:space="0" w:color="auto"/>
              <w:right w:val="single" w:sz="4" w:space="0" w:color="auto"/>
            </w:tcBorders>
          </w:tcPr>
          <w:p w14:paraId="2093913C"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375C66" w14:textId="77777777" w:rsidR="00521A30" w:rsidRPr="003C05C0" w:rsidRDefault="00521A30"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09855" w14:textId="77777777" w:rsidR="00521A30" w:rsidRPr="003C05C0" w:rsidRDefault="00521A30"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0E891"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26EDE5" w14:textId="77777777" w:rsidR="00521A30" w:rsidRPr="003C05C0" w:rsidRDefault="00521A30"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1679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79711B4C"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3118F7"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977401" w14:textId="77777777" w:rsidR="00521A30" w:rsidRPr="003C05C0" w:rsidRDefault="00521A30" w:rsidP="003E1242">
            <w:pPr>
              <w:pStyle w:val="TAC"/>
              <w:rPr>
                <w:highlight w:val="yellow"/>
                <w:lang w:eastAsia="en-US"/>
              </w:rPr>
            </w:pPr>
            <w:r w:rsidRPr="003C05C0">
              <w:t>12-TT</w:t>
            </w:r>
          </w:p>
        </w:tc>
      </w:tr>
      <w:tr w:rsidR="00521A30" w:rsidRPr="003C05C0" w14:paraId="7CD68B4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FA8E7E" w14:textId="77777777" w:rsidR="00521A30" w:rsidRPr="003C05C0" w:rsidRDefault="00521A30" w:rsidP="003E1242">
            <w:pPr>
              <w:pStyle w:val="TAC"/>
              <w:rPr>
                <w:lang w:eastAsia="en-US"/>
              </w:rPr>
            </w:pPr>
            <w:r w:rsidRPr="003C05C0">
              <w:t>7</w:t>
            </w:r>
          </w:p>
        </w:tc>
        <w:tc>
          <w:tcPr>
            <w:tcW w:w="968" w:type="dxa"/>
            <w:tcBorders>
              <w:top w:val="single" w:sz="4" w:space="0" w:color="auto"/>
              <w:left w:val="single" w:sz="4" w:space="0" w:color="auto"/>
              <w:bottom w:val="single" w:sz="4" w:space="0" w:color="auto"/>
              <w:right w:val="single" w:sz="4" w:space="0" w:color="auto"/>
            </w:tcBorders>
          </w:tcPr>
          <w:p w14:paraId="643954E8"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B4005" w14:textId="77777777" w:rsidR="00521A30" w:rsidRPr="003C05C0" w:rsidRDefault="00521A30"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3BD55"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934497"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0BB1F1C"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A54F3D"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31DD9760"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050AE7"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800F44" w14:textId="77777777" w:rsidR="00521A30" w:rsidRPr="003C05C0" w:rsidRDefault="00521A30" w:rsidP="003E1242">
            <w:pPr>
              <w:pStyle w:val="TAC"/>
              <w:rPr>
                <w:highlight w:val="yellow"/>
                <w:lang w:eastAsia="en-US"/>
              </w:rPr>
            </w:pPr>
            <w:r w:rsidRPr="003C05C0">
              <w:t>15.5-TT</w:t>
            </w:r>
          </w:p>
        </w:tc>
      </w:tr>
      <w:tr w:rsidR="00521A30" w:rsidRPr="003C05C0" w14:paraId="33BA8D4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DA91780" w14:textId="77777777" w:rsidR="00521A30" w:rsidRPr="003C05C0" w:rsidRDefault="00521A30" w:rsidP="003E1242">
            <w:pPr>
              <w:pStyle w:val="TAC"/>
              <w:rPr>
                <w:lang w:eastAsia="en-US"/>
              </w:rPr>
            </w:pPr>
            <w:r w:rsidRPr="003C05C0">
              <w:t>8</w:t>
            </w:r>
          </w:p>
        </w:tc>
        <w:tc>
          <w:tcPr>
            <w:tcW w:w="968" w:type="dxa"/>
            <w:tcBorders>
              <w:top w:val="single" w:sz="4" w:space="0" w:color="auto"/>
              <w:left w:val="single" w:sz="4" w:space="0" w:color="auto"/>
              <w:bottom w:val="single" w:sz="4" w:space="0" w:color="auto"/>
              <w:right w:val="single" w:sz="4" w:space="0" w:color="auto"/>
            </w:tcBorders>
          </w:tcPr>
          <w:p w14:paraId="6AF77013"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937C4B" w14:textId="77777777" w:rsidR="00521A30" w:rsidRPr="003C05C0" w:rsidRDefault="00521A30" w:rsidP="003E1242">
            <w:pPr>
              <w:pStyle w:val="TAC"/>
              <w:rPr>
                <w:lang w:eastAsia="en-US"/>
              </w:rPr>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141899"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0066C5"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736E75"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155A5"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4E1F7E4C"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3CFDE8"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E56E05" w14:textId="77777777" w:rsidR="00521A30" w:rsidRPr="003C05C0" w:rsidRDefault="00521A30" w:rsidP="003E1242">
            <w:pPr>
              <w:pStyle w:val="TAC"/>
              <w:rPr>
                <w:highlight w:val="yellow"/>
                <w:lang w:eastAsia="en-US"/>
              </w:rPr>
            </w:pPr>
            <w:r w:rsidRPr="003C05C0">
              <w:t>15.5-TT</w:t>
            </w:r>
          </w:p>
        </w:tc>
      </w:tr>
      <w:tr w:rsidR="00521A30" w:rsidRPr="003C05C0" w14:paraId="3E1DBCC6"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6C9F5D8" w14:textId="77777777" w:rsidR="00521A30" w:rsidRPr="003C05C0" w:rsidRDefault="00521A30" w:rsidP="003E1242">
            <w:pPr>
              <w:pStyle w:val="TAC"/>
              <w:rPr>
                <w:lang w:eastAsia="en-US"/>
              </w:rPr>
            </w:pPr>
            <w:r w:rsidRPr="003C05C0">
              <w:t>9</w:t>
            </w:r>
          </w:p>
        </w:tc>
        <w:tc>
          <w:tcPr>
            <w:tcW w:w="968" w:type="dxa"/>
            <w:tcBorders>
              <w:top w:val="single" w:sz="4" w:space="0" w:color="auto"/>
              <w:left w:val="single" w:sz="4" w:space="0" w:color="auto"/>
              <w:bottom w:val="single" w:sz="4" w:space="0" w:color="auto"/>
              <w:right w:val="single" w:sz="4" w:space="0" w:color="auto"/>
            </w:tcBorders>
          </w:tcPr>
          <w:p w14:paraId="5CE92347"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FB4364" w14:textId="77777777" w:rsidR="00521A30" w:rsidRPr="003C05C0" w:rsidRDefault="00521A30"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5430C" w14:textId="77777777" w:rsidR="00521A30" w:rsidRPr="003C05C0" w:rsidRDefault="00521A30"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F9F69C"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D766A94" w14:textId="77777777" w:rsidR="00521A30" w:rsidRPr="003C05C0" w:rsidRDefault="00521A30"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39A8A" w14:textId="77777777" w:rsidR="00521A30" w:rsidRPr="003C05C0" w:rsidRDefault="00521A30"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20AC8AC2"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53FA3D"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EB3ADC2" w14:textId="77777777" w:rsidR="00521A30" w:rsidRPr="003C05C0" w:rsidRDefault="00521A30" w:rsidP="003E1242">
            <w:pPr>
              <w:pStyle w:val="TAC"/>
              <w:rPr>
                <w:highlight w:val="yellow"/>
                <w:lang w:eastAsia="en-US"/>
              </w:rPr>
            </w:pPr>
            <w:r w:rsidRPr="003C05C0">
              <w:t>3-TT</w:t>
            </w:r>
          </w:p>
        </w:tc>
      </w:tr>
      <w:tr w:rsidR="00521A30" w:rsidRPr="003C05C0" w14:paraId="70BF94E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5DFD4D8" w14:textId="77777777" w:rsidR="00521A30" w:rsidRPr="003C05C0" w:rsidRDefault="00521A30" w:rsidP="003E1242">
            <w:pPr>
              <w:pStyle w:val="TAC"/>
              <w:rPr>
                <w:lang w:eastAsia="en-US"/>
              </w:rPr>
            </w:pPr>
            <w:r w:rsidRPr="003C05C0">
              <w:t>10</w:t>
            </w:r>
          </w:p>
        </w:tc>
        <w:tc>
          <w:tcPr>
            <w:tcW w:w="968" w:type="dxa"/>
            <w:tcBorders>
              <w:top w:val="single" w:sz="4" w:space="0" w:color="auto"/>
              <w:left w:val="single" w:sz="4" w:space="0" w:color="auto"/>
              <w:bottom w:val="single" w:sz="4" w:space="0" w:color="auto"/>
              <w:right w:val="single" w:sz="4" w:space="0" w:color="auto"/>
            </w:tcBorders>
          </w:tcPr>
          <w:p w14:paraId="46F51EF0"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B0A711" w14:textId="77777777" w:rsidR="00521A30" w:rsidRPr="003C05C0" w:rsidRDefault="00521A30"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614C3" w14:textId="77777777" w:rsidR="00521A30" w:rsidRPr="003C05C0" w:rsidRDefault="00521A30"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5751A9"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E48B8D" w14:textId="77777777" w:rsidR="00521A30" w:rsidRPr="003C05C0" w:rsidRDefault="00521A30"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A5AD1" w14:textId="77777777" w:rsidR="00521A30" w:rsidRPr="003C05C0" w:rsidRDefault="00521A30"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2C0ADF6A"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29B708"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5F795C" w14:textId="77777777" w:rsidR="00521A30" w:rsidRPr="003C05C0" w:rsidRDefault="00521A30" w:rsidP="003E1242">
            <w:pPr>
              <w:pStyle w:val="TAC"/>
              <w:rPr>
                <w:highlight w:val="yellow"/>
                <w:lang w:eastAsia="en-US"/>
              </w:rPr>
            </w:pPr>
            <w:r w:rsidRPr="003C05C0">
              <w:t>12-TT</w:t>
            </w:r>
          </w:p>
        </w:tc>
      </w:tr>
      <w:tr w:rsidR="00521A30" w:rsidRPr="003C05C0" w14:paraId="10387B7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BFB9D6" w14:textId="77777777" w:rsidR="00521A30" w:rsidRPr="003C05C0" w:rsidRDefault="00521A30" w:rsidP="003E1242">
            <w:pPr>
              <w:pStyle w:val="TAC"/>
              <w:rPr>
                <w:lang w:eastAsia="en-US"/>
              </w:rPr>
            </w:pPr>
            <w:r w:rsidRPr="003C05C0">
              <w:t>11</w:t>
            </w:r>
          </w:p>
        </w:tc>
        <w:tc>
          <w:tcPr>
            <w:tcW w:w="968" w:type="dxa"/>
            <w:tcBorders>
              <w:top w:val="single" w:sz="4" w:space="0" w:color="auto"/>
              <w:left w:val="single" w:sz="4" w:space="0" w:color="auto"/>
              <w:bottom w:val="single" w:sz="4" w:space="0" w:color="auto"/>
              <w:right w:val="single" w:sz="4" w:space="0" w:color="auto"/>
            </w:tcBorders>
          </w:tcPr>
          <w:p w14:paraId="5648F379"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B153A8" w14:textId="77777777" w:rsidR="00521A30" w:rsidRPr="003C05C0" w:rsidRDefault="00521A30"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32C25"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2178A9"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1EB08E"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68042A" w14:textId="77777777" w:rsidR="00521A30" w:rsidRPr="003C05C0" w:rsidRDefault="00521A30"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22748B2A"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0B7DCE"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E646D8" w14:textId="77777777" w:rsidR="00521A30" w:rsidRPr="003C05C0" w:rsidRDefault="00521A30" w:rsidP="003E1242">
            <w:pPr>
              <w:pStyle w:val="TAC"/>
              <w:rPr>
                <w:highlight w:val="yellow"/>
                <w:lang w:eastAsia="en-US"/>
              </w:rPr>
            </w:pPr>
            <w:r w:rsidRPr="003C05C0">
              <w:t>15.5-TT</w:t>
            </w:r>
          </w:p>
        </w:tc>
      </w:tr>
      <w:tr w:rsidR="00521A30" w:rsidRPr="003C05C0" w14:paraId="1F7B184B"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E4C058" w14:textId="77777777" w:rsidR="00521A30" w:rsidRPr="003C05C0" w:rsidRDefault="00521A30" w:rsidP="003E1242">
            <w:pPr>
              <w:pStyle w:val="TAC"/>
              <w:rPr>
                <w:lang w:eastAsia="sv-SE"/>
              </w:rPr>
            </w:pPr>
            <w:r w:rsidRPr="003C05C0">
              <w:t>12</w:t>
            </w:r>
          </w:p>
        </w:tc>
        <w:tc>
          <w:tcPr>
            <w:tcW w:w="968" w:type="dxa"/>
            <w:tcBorders>
              <w:top w:val="single" w:sz="4" w:space="0" w:color="auto"/>
              <w:left w:val="single" w:sz="4" w:space="0" w:color="auto"/>
              <w:bottom w:val="single" w:sz="4" w:space="0" w:color="auto"/>
              <w:right w:val="single" w:sz="4" w:space="0" w:color="auto"/>
            </w:tcBorders>
          </w:tcPr>
          <w:p w14:paraId="1FB3DA72"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CFFF29" w14:textId="77777777" w:rsidR="00521A30" w:rsidRPr="003C05C0" w:rsidRDefault="00521A30"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CA721"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2471A8"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291D9D"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1D2DF" w14:textId="77777777" w:rsidR="00521A30" w:rsidRPr="003C05C0" w:rsidRDefault="00521A30"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60E38FC0"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0E9151"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E99EB9" w14:textId="77777777" w:rsidR="00521A30" w:rsidRPr="003C05C0" w:rsidRDefault="00521A30" w:rsidP="003E1242">
            <w:pPr>
              <w:pStyle w:val="TAC"/>
              <w:rPr>
                <w:highlight w:val="yellow"/>
                <w:lang w:eastAsia="en-US"/>
              </w:rPr>
            </w:pPr>
            <w:r w:rsidRPr="003C05C0">
              <w:t>15.5-TT</w:t>
            </w:r>
          </w:p>
        </w:tc>
      </w:tr>
      <w:tr w:rsidR="00521A30" w:rsidRPr="003C05C0" w14:paraId="346DAB6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05FBD1A" w14:textId="77777777" w:rsidR="00521A30" w:rsidRPr="003C05C0" w:rsidRDefault="00521A30" w:rsidP="003E1242">
            <w:pPr>
              <w:pStyle w:val="TAC"/>
              <w:rPr>
                <w:lang w:eastAsia="en-US"/>
              </w:rPr>
            </w:pPr>
            <w:r w:rsidRPr="003C05C0">
              <w:t>13</w:t>
            </w:r>
          </w:p>
        </w:tc>
        <w:tc>
          <w:tcPr>
            <w:tcW w:w="968" w:type="dxa"/>
            <w:tcBorders>
              <w:top w:val="single" w:sz="4" w:space="0" w:color="auto"/>
              <w:left w:val="single" w:sz="4" w:space="0" w:color="auto"/>
              <w:bottom w:val="single" w:sz="4" w:space="0" w:color="auto"/>
              <w:right w:val="single" w:sz="4" w:space="0" w:color="auto"/>
            </w:tcBorders>
          </w:tcPr>
          <w:p w14:paraId="03E66FB5"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581D64" w14:textId="77777777" w:rsidR="00521A30" w:rsidRPr="003C05C0" w:rsidRDefault="00521A30"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6C465D" w14:textId="77777777" w:rsidR="00521A30" w:rsidRPr="003C05C0" w:rsidRDefault="00521A30"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D4511A"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9381AD4" w14:textId="77777777" w:rsidR="00521A30" w:rsidRPr="003C05C0" w:rsidRDefault="00521A30"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9FC54" w14:textId="77777777" w:rsidR="00521A30" w:rsidRPr="003C05C0" w:rsidRDefault="00521A30"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3501D6AB"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9521C9"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3DD052" w14:textId="77777777" w:rsidR="00521A30" w:rsidRPr="003C05C0" w:rsidRDefault="00521A30" w:rsidP="003E1242">
            <w:pPr>
              <w:pStyle w:val="TAC"/>
              <w:rPr>
                <w:highlight w:val="yellow"/>
                <w:lang w:eastAsia="en-US"/>
              </w:rPr>
            </w:pPr>
            <w:r w:rsidRPr="003C05C0">
              <w:t>3-TT</w:t>
            </w:r>
          </w:p>
        </w:tc>
      </w:tr>
      <w:tr w:rsidR="00521A30" w:rsidRPr="003C05C0" w14:paraId="198B218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54C762" w14:textId="77777777" w:rsidR="00521A30" w:rsidRPr="003C05C0" w:rsidRDefault="00521A30" w:rsidP="003E1242">
            <w:pPr>
              <w:pStyle w:val="TAC"/>
              <w:rPr>
                <w:lang w:eastAsia="en-US"/>
              </w:rPr>
            </w:pPr>
            <w:r w:rsidRPr="003C05C0">
              <w:t>14</w:t>
            </w:r>
          </w:p>
        </w:tc>
        <w:tc>
          <w:tcPr>
            <w:tcW w:w="968" w:type="dxa"/>
            <w:tcBorders>
              <w:top w:val="single" w:sz="4" w:space="0" w:color="auto"/>
              <w:left w:val="single" w:sz="4" w:space="0" w:color="auto"/>
              <w:bottom w:val="single" w:sz="4" w:space="0" w:color="auto"/>
              <w:right w:val="single" w:sz="4" w:space="0" w:color="auto"/>
            </w:tcBorders>
          </w:tcPr>
          <w:p w14:paraId="4571F350"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900F84" w14:textId="77777777" w:rsidR="00521A30" w:rsidRPr="003C05C0" w:rsidRDefault="00521A30"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0116C" w14:textId="77777777" w:rsidR="00521A30" w:rsidRPr="003C05C0" w:rsidRDefault="00521A30"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99273D"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83222F" w14:textId="77777777" w:rsidR="00521A30" w:rsidRPr="003C05C0" w:rsidRDefault="00521A30"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32270" w14:textId="77777777" w:rsidR="00521A30" w:rsidRPr="003C05C0" w:rsidRDefault="00521A30"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90D19D3"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A48626"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BB391F" w14:textId="77777777" w:rsidR="00521A30" w:rsidRPr="003C05C0" w:rsidRDefault="00521A30" w:rsidP="003E1242">
            <w:pPr>
              <w:pStyle w:val="TAC"/>
              <w:rPr>
                <w:highlight w:val="yellow"/>
                <w:lang w:eastAsia="en-US"/>
              </w:rPr>
            </w:pPr>
            <w:r w:rsidRPr="003C05C0">
              <w:t>12-TT</w:t>
            </w:r>
          </w:p>
        </w:tc>
      </w:tr>
      <w:tr w:rsidR="00521A30" w:rsidRPr="003C05C0" w14:paraId="71A4E26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991BB32" w14:textId="77777777" w:rsidR="00521A30" w:rsidRPr="003C05C0" w:rsidRDefault="00521A30" w:rsidP="003E1242">
            <w:pPr>
              <w:pStyle w:val="TAC"/>
              <w:rPr>
                <w:lang w:eastAsia="en-US"/>
              </w:rPr>
            </w:pPr>
            <w:r w:rsidRPr="003C05C0">
              <w:t>15</w:t>
            </w:r>
          </w:p>
        </w:tc>
        <w:tc>
          <w:tcPr>
            <w:tcW w:w="968" w:type="dxa"/>
            <w:tcBorders>
              <w:top w:val="single" w:sz="4" w:space="0" w:color="auto"/>
              <w:left w:val="single" w:sz="4" w:space="0" w:color="auto"/>
              <w:bottom w:val="single" w:sz="4" w:space="0" w:color="auto"/>
              <w:right w:val="single" w:sz="4" w:space="0" w:color="auto"/>
            </w:tcBorders>
          </w:tcPr>
          <w:p w14:paraId="36C71268"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19DDD3" w14:textId="77777777" w:rsidR="00521A30" w:rsidRPr="003C05C0" w:rsidRDefault="00521A30"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FAA6B"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197848"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28187A"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3FF49B" w14:textId="77777777" w:rsidR="00521A30" w:rsidRPr="003C05C0" w:rsidRDefault="00521A30"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1B97DAEB"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B61F79"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E21DFB" w14:textId="77777777" w:rsidR="00521A30" w:rsidRPr="003C05C0" w:rsidRDefault="00521A30" w:rsidP="003E1242">
            <w:pPr>
              <w:pStyle w:val="TAC"/>
              <w:rPr>
                <w:highlight w:val="yellow"/>
                <w:lang w:eastAsia="en-US"/>
              </w:rPr>
            </w:pPr>
            <w:r w:rsidRPr="003C05C0">
              <w:t>15.5-TT</w:t>
            </w:r>
          </w:p>
        </w:tc>
      </w:tr>
      <w:tr w:rsidR="00521A30" w:rsidRPr="003C05C0" w14:paraId="1D7C7A7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8F4AEF" w14:textId="77777777" w:rsidR="00521A30" w:rsidRPr="003C05C0" w:rsidRDefault="00521A30" w:rsidP="003E1242">
            <w:pPr>
              <w:pStyle w:val="TAC"/>
              <w:rPr>
                <w:lang w:eastAsia="en-US"/>
              </w:rPr>
            </w:pPr>
            <w:r w:rsidRPr="003C05C0">
              <w:t>16</w:t>
            </w:r>
          </w:p>
        </w:tc>
        <w:tc>
          <w:tcPr>
            <w:tcW w:w="968" w:type="dxa"/>
            <w:tcBorders>
              <w:top w:val="single" w:sz="4" w:space="0" w:color="auto"/>
              <w:left w:val="single" w:sz="4" w:space="0" w:color="auto"/>
              <w:bottom w:val="single" w:sz="4" w:space="0" w:color="auto"/>
              <w:right w:val="single" w:sz="4" w:space="0" w:color="auto"/>
            </w:tcBorders>
          </w:tcPr>
          <w:p w14:paraId="5D3A9CD9"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A00B7F" w14:textId="77777777" w:rsidR="00521A30" w:rsidRPr="003C05C0" w:rsidRDefault="00521A30"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E5D8BD"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B876B9"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DAF4331"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B17A2F"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3EA90636"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6014BD"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088FAC" w14:textId="77777777" w:rsidR="00521A30" w:rsidRPr="003C05C0" w:rsidRDefault="00521A30" w:rsidP="003E1242">
            <w:pPr>
              <w:pStyle w:val="TAC"/>
              <w:rPr>
                <w:highlight w:val="yellow"/>
                <w:lang w:eastAsia="en-US"/>
              </w:rPr>
            </w:pPr>
            <w:r w:rsidRPr="003C05C0">
              <w:t>15.5-TT</w:t>
            </w:r>
          </w:p>
        </w:tc>
      </w:tr>
      <w:tr w:rsidR="00521A30" w:rsidRPr="003C05C0" w14:paraId="1CDA5C4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7253C3" w14:textId="77777777" w:rsidR="00521A30" w:rsidRPr="003C05C0" w:rsidRDefault="00521A30" w:rsidP="003E1242">
            <w:pPr>
              <w:pStyle w:val="TAC"/>
              <w:rPr>
                <w:lang w:eastAsia="en-US"/>
              </w:rPr>
            </w:pPr>
            <w:r w:rsidRPr="003C05C0">
              <w:t>17</w:t>
            </w:r>
          </w:p>
        </w:tc>
        <w:tc>
          <w:tcPr>
            <w:tcW w:w="968" w:type="dxa"/>
            <w:tcBorders>
              <w:top w:val="single" w:sz="4" w:space="0" w:color="auto"/>
              <w:left w:val="single" w:sz="4" w:space="0" w:color="auto"/>
              <w:bottom w:val="single" w:sz="4" w:space="0" w:color="auto"/>
              <w:right w:val="single" w:sz="4" w:space="0" w:color="auto"/>
            </w:tcBorders>
          </w:tcPr>
          <w:p w14:paraId="7C044357"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986933" w14:textId="77777777" w:rsidR="00521A30" w:rsidRPr="003C05C0" w:rsidRDefault="00521A30"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8A876" w14:textId="77777777" w:rsidR="00521A30" w:rsidRPr="003C05C0" w:rsidRDefault="00521A30"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39606"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0F583F" w14:textId="77777777" w:rsidR="00521A30" w:rsidRPr="003C05C0" w:rsidRDefault="00521A30"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B92A4D" w14:textId="77777777" w:rsidR="00521A30" w:rsidRPr="003C05C0" w:rsidRDefault="00521A30"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62989567"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A86A8F"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0CB721" w14:textId="77777777" w:rsidR="00521A30" w:rsidRPr="003C05C0" w:rsidRDefault="00521A30" w:rsidP="003E1242">
            <w:pPr>
              <w:pStyle w:val="TAC"/>
              <w:rPr>
                <w:highlight w:val="yellow"/>
                <w:lang w:eastAsia="en-US"/>
              </w:rPr>
            </w:pPr>
            <w:r w:rsidRPr="003C05C0">
              <w:t>3-TT</w:t>
            </w:r>
          </w:p>
        </w:tc>
      </w:tr>
      <w:tr w:rsidR="00521A30" w:rsidRPr="003C05C0" w14:paraId="0C51E51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121FB4" w14:textId="77777777" w:rsidR="00521A30" w:rsidRPr="003C05C0" w:rsidRDefault="00521A30" w:rsidP="003E1242">
            <w:pPr>
              <w:pStyle w:val="TAC"/>
              <w:rPr>
                <w:lang w:eastAsia="en-US"/>
              </w:rPr>
            </w:pPr>
            <w:r w:rsidRPr="003C05C0">
              <w:t>18</w:t>
            </w:r>
          </w:p>
        </w:tc>
        <w:tc>
          <w:tcPr>
            <w:tcW w:w="968" w:type="dxa"/>
            <w:tcBorders>
              <w:top w:val="single" w:sz="4" w:space="0" w:color="auto"/>
              <w:left w:val="single" w:sz="4" w:space="0" w:color="auto"/>
              <w:bottom w:val="single" w:sz="4" w:space="0" w:color="auto"/>
              <w:right w:val="single" w:sz="4" w:space="0" w:color="auto"/>
            </w:tcBorders>
          </w:tcPr>
          <w:p w14:paraId="5256FA0E"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C3D7BB" w14:textId="77777777" w:rsidR="00521A30" w:rsidRPr="003C05C0" w:rsidRDefault="00521A30"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816F3" w14:textId="77777777" w:rsidR="00521A30" w:rsidRPr="003C05C0" w:rsidRDefault="00521A30"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D51F0D"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150717" w14:textId="77777777" w:rsidR="00521A30" w:rsidRPr="003C05C0" w:rsidRDefault="00521A30"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E079A"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7C36575D"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C2825F"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0104C75" w14:textId="77777777" w:rsidR="00521A30" w:rsidRPr="003C05C0" w:rsidRDefault="00521A30" w:rsidP="003E1242">
            <w:pPr>
              <w:pStyle w:val="TAC"/>
              <w:rPr>
                <w:highlight w:val="yellow"/>
                <w:lang w:eastAsia="en-US"/>
              </w:rPr>
            </w:pPr>
            <w:r w:rsidRPr="003C05C0">
              <w:t>12-TT</w:t>
            </w:r>
          </w:p>
        </w:tc>
      </w:tr>
      <w:tr w:rsidR="00521A30" w:rsidRPr="003C05C0" w14:paraId="07F66A59"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CCE933A" w14:textId="77777777" w:rsidR="00521A30" w:rsidRPr="003C05C0" w:rsidRDefault="00521A30" w:rsidP="003E1242">
            <w:pPr>
              <w:pStyle w:val="TAC"/>
              <w:rPr>
                <w:lang w:eastAsia="en-US"/>
              </w:rPr>
            </w:pPr>
            <w:r w:rsidRPr="003C05C0">
              <w:t>19</w:t>
            </w:r>
          </w:p>
        </w:tc>
        <w:tc>
          <w:tcPr>
            <w:tcW w:w="968" w:type="dxa"/>
            <w:tcBorders>
              <w:top w:val="single" w:sz="4" w:space="0" w:color="auto"/>
              <w:left w:val="single" w:sz="4" w:space="0" w:color="auto"/>
              <w:bottom w:val="single" w:sz="4" w:space="0" w:color="auto"/>
              <w:right w:val="single" w:sz="4" w:space="0" w:color="auto"/>
            </w:tcBorders>
          </w:tcPr>
          <w:p w14:paraId="5BF2E078"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9A3F67" w14:textId="77777777" w:rsidR="00521A30" w:rsidRPr="003C05C0" w:rsidRDefault="00521A30"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7F03CC"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C1777C"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11A9BD" w14:textId="77777777" w:rsidR="00521A30" w:rsidRPr="003C05C0" w:rsidRDefault="00521A30" w:rsidP="003E1242">
            <w:pPr>
              <w:pStyle w:val="TAC"/>
              <w:rPr>
                <w:lang w:eastAsia="en-US"/>
              </w:rPr>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97B66" w14:textId="77777777" w:rsidR="00521A30" w:rsidRPr="003C05C0" w:rsidRDefault="00521A30"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2BEFB353"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BF44A1"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5B8A749" w14:textId="77777777" w:rsidR="00521A30" w:rsidRPr="003C05C0" w:rsidRDefault="00521A30" w:rsidP="003E1242">
            <w:pPr>
              <w:pStyle w:val="TAC"/>
              <w:rPr>
                <w:highlight w:val="yellow"/>
                <w:lang w:eastAsia="en-US"/>
              </w:rPr>
            </w:pPr>
            <w:r w:rsidRPr="003C05C0">
              <w:t>15-TT</w:t>
            </w:r>
          </w:p>
        </w:tc>
      </w:tr>
      <w:tr w:rsidR="00521A30" w:rsidRPr="003C05C0" w14:paraId="409DAEE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5A8F1C" w14:textId="77777777" w:rsidR="00521A30" w:rsidRPr="003C05C0" w:rsidRDefault="00521A30" w:rsidP="003E1242">
            <w:pPr>
              <w:pStyle w:val="TAC"/>
              <w:rPr>
                <w:lang w:eastAsia="en-US"/>
              </w:rPr>
            </w:pPr>
            <w:r w:rsidRPr="003C05C0">
              <w:t>20</w:t>
            </w:r>
          </w:p>
        </w:tc>
        <w:tc>
          <w:tcPr>
            <w:tcW w:w="968" w:type="dxa"/>
            <w:tcBorders>
              <w:top w:val="single" w:sz="4" w:space="0" w:color="auto"/>
              <w:left w:val="single" w:sz="4" w:space="0" w:color="auto"/>
              <w:bottom w:val="single" w:sz="4" w:space="0" w:color="auto"/>
              <w:right w:val="single" w:sz="4" w:space="0" w:color="auto"/>
            </w:tcBorders>
          </w:tcPr>
          <w:p w14:paraId="1430D02F"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AF5897" w14:textId="77777777" w:rsidR="00521A30" w:rsidRPr="003C05C0" w:rsidRDefault="00521A30"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E67790"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85BFEE"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20E799" w14:textId="77777777" w:rsidR="00521A30" w:rsidRPr="003C05C0" w:rsidRDefault="00521A30" w:rsidP="003E1242">
            <w:pPr>
              <w:pStyle w:val="TAC"/>
              <w:rPr>
                <w:lang w:eastAsia="en-US"/>
              </w:rPr>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1C620" w14:textId="77777777" w:rsidR="00521A30" w:rsidRPr="003C05C0" w:rsidRDefault="00521A30"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44FAA8E5"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2E28EA"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8E47D0A" w14:textId="77777777" w:rsidR="00521A30" w:rsidRPr="003C05C0" w:rsidRDefault="00521A30" w:rsidP="003E1242">
            <w:pPr>
              <w:pStyle w:val="TAC"/>
              <w:rPr>
                <w:highlight w:val="yellow"/>
                <w:lang w:eastAsia="en-US"/>
              </w:rPr>
            </w:pPr>
            <w:r w:rsidRPr="003C05C0">
              <w:t>15-TT</w:t>
            </w:r>
          </w:p>
        </w:tc>
      </w:tr>
      <w:tr w:rsidR="00521A30" w:rsidRPr="003C05C0" w14:paraId="2E5BF54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C4C2F61" w14:textId="77777777" w:rsidR="00521A30" w:rsidRPr="003C05C0" w:rsidRDefault="00521A30" w:rsidP="003E1242">
            <w:pPr>
              <w:pStyle w:val="TAC"/>
              <w:rPr>
                <w:lang w:eastAsia="en-US"/>
              </w:rPr>
            </w:pPr>
            <w:r w:rsidRPr="003C05C0">
              <w:t>21</w:t>
            </w:r>
          </w:p>
        </w:tc>
        <w:tc>
          <w:tcPr>
            <w:tcW w:w="968" w:type="dxa"/>
            <w:tcBorders>
              <w:top w:val="single" w:sz="4" w:space="0" w:color="auto"/>
              <w:left w:val="single" w:sz="4" w:space="0" w:color="auto"/>
              <w:bottom w:val="single" w:sz="4" w:space="0" w:color="auto"/>
              <w:right w:val="single" w:sz="4" w:space="0" w:color="auto"/>
            </w:tcBorders>
          </w:tcPr>
          <w:p w14:paraId="11C29D6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1DCB0A"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32F2C"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5A49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F82D91"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F8DF0E"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0E91EB97"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07A89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DC880C" w14:textId="77777777" w:rsidR="00521A30" w:rsidRPr="003C05C0" w:rsidRDefault="00521A30" w:rsidP="003E1242">
            <w:pPr>
              <w:pStyle w:val="TAC"/>
            </w:pPr>
            <w:r w:rsidRPr="003C05C0">
              <w:t>5-TT</w:t>
            </w:r>
          </w:p>
        </w:tc>
      </w:tr>
      <w:tr w:rsidR="00521A30" w:rsidRPr="003C05C0" w14:paraId="225CF38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8DC5744" w14:textId="77777777" w:rsidR="00521A30" w:rsidRPr="003C05C0" w:rsidRDefault="00521A30" w:rsidP="003E1242">
            <w:pPr>
              <w:pStyle w:val="TAC"/>
              <w:rPr>
                <w:lang w:eastAsia="en-US"/>
              </w:rPr>
            </w:pPr>
            <w:r w:rsidRPr="003C05C0">
              <w:t>22</w:t>
            </w:r>
          </w:p>
        </w:tc>
        <w:tc>
          <w:tcPr>
            <w:tcW w:w="968" w:type="dxa"/>
            <w:tcBorders>
              <w:top w:val="single" w:sz="4" w:space="0" w:color="auto"/>
              <w:left w:val="single" w:sz="4" w:space="0" w:color="auto"/>
              <w:bottom w:val="single" w:sz="4" w:space="0" w:color="auto"/>
              <w:right w:val="single" w:sz="4" w:space="0" w:color="auto"/>
            </w:tcBorders>
          </w:tcPr>
          <w:p w14:paraId="580C9C53"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D60712"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A4576"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78686"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8E0A788"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7F8FB"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467703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49400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8294586" w14:textId="77777777" w:rsidR="00521A30" w:rsidRPr="003C05C0" w:rsidRDefault="00521A30" w:rsidP="003E1242">
            <w:pPr>
              <w:pStyle w:val="TAC"/>
            </w:pPr>
            <w:r w:rsidRPr="003C05C0">
              <w:t>10-TT</w:t>
            </w:r>
          </w:p>
        </w:tc>
      </w:tr>
      <w:tr w:rsidR="00521A30" w:rsidRPr="003C05C0" w14:paraId="26FE3DF7"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2F777AE" w14:textId="77777777" w:rsidR="00521A30" w:rsidRPr="003C05C0" w:rsidRDefault="00521A30" w:rsidP="003E1242">
            <w:pPr>
              <w:pStyle w:val="TAC"/>
              <w:rPr>
                <w:lang w:eastAsia="en-US"/>
              </w:rPr>
            </w:pPr>
            <w:r w:rsidRPr="003C05C0">
              <w:t>23</w:t>
            </w:r>
          </w:p>
        </w:tc>
        <w:tc>
          <w:tcPr>
            <w:tcW w:w="968" w:type="dxa"/>
            <w:tcBorders>
              <w:top w:val="single" w:sz="4" w:space="0" w:color="auto"/>
              <w:left w:val="single" w:sz="4" w:space="0" w:color="auto"/>
              <w:bottom w:val="single" w:sz="4" w:space="0" w:color="auto"/>
              <w:right w:val="single" w:sz="4" w:space="0" w:color="auto"/>
            </w:tcBorders>
          </w:tcPr>
          <w:p w14:paraId="4AB72EC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8B00C1"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8D23E"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965E2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A7D364"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58482"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B995F9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F61BE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99F950" w14:textId="77777777" w:rsidR="00521A30" w:rsidRPr="003C05C0" w:rsidRDefault="00521A30" w:rsidP="003E1242">
            <w:pPr>
              <w:pStyle w:val="TAC"/>
            </w:pPr>
            <w:r w:rsidRPr="003C05C0">
              <w:t>12-TT</w:t>
            </w:r>
          </w:p>
        </w:tc>
      </w:tr>
      <w:tr w:rsidR="00521A30" w:rsidRPr="003C05C0" w14:paraId="7BDA9B51"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9C06A6" w14:textId="77777777" w:rsidR="00521A30" w:rsidRPr="003C05C0" w:rsidRDefault="00521A30" w:rsidP="003E1242">
            <w:pPr>
              <w:pStyle w:val="TAC"/>
              <w:rPr>
                <w:lang w:eastAsia="en-US"/>
              </w:rPr>
            </w:pPr>
            <w:r w:rsidRPr="003C05C0">
              <w:t>24</w:t>
            </w:r>
          </w:p>
        </w:tc>
        <w:tc>
          <w:tcPr>
            <w:tcW w:w="968" w:type="dxa"/>
            <w:tcBorders>
              <w:top w:val="single" w:sz="4" w:space="0" w:color="auto"/>
              <w:left w:val="single" w:sz="4" w:space="0" w:color="auto"/>
              <w:bottom w:val="single" w:sz="4" w:space="0" w:color="auto"/>
              <w:right w:val="single" w:sz="4" w:space="0" w:color="auto"/>
            </w:tcBorders>
          </w:tcPr>
          <w:p w14:paraId="36B7C09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63E966"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FDD3A9"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ADB98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B4818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93AE8"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FB5B8A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7A183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BFEDFBF" w14:textId="77777777" w:rsidR="00521A30" w:rsidRPr="003C05C0" w:rsidRDefault="00521A30" w:rsidP="003E1242">
            <w:pPr>
              <w:pStyle w:val="TAC"/>
            </w:pPr>
            <w:r w:rsidRPr="003C05C0">
              <w:t>12-TT</w:t>
            </w:r>
          </w:p>
        </w:tc>
      </w:tr>
      <w:tr w:rsidR="00521A30" w:rsidRPr="003C05C0" w14:paraId="1634668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C85793A" w14:textId="77777777" w:rsidR="00521A30" w:rsidRPr="003C05C0" w:rsidRDefault="00521A30" w:rsidP="003E1242">
            <w:pPr>
              <w:pStyle w:val="TAC"/>
              <w:rPr>
                <w:lang w:eastAsia="en-US"/>
              </w:rPr>
            </w:pPr>
            <w:r w:rsidRPr="003C05C0">
              <w:t>25</w:t>
            </w:r>
          </w:p>
        </w:tc>
        <w:tc>
          <w:tcPr>
            <w:tcW w:w="968" w:type="dxa"/>
            <w:tcBorders>
              <w:top w:val="single" w:sz="4" w:space="0" w:color="auto"/>
              <w:left w:val="single" w:sz="4" w:space="0" w:color="auto"/>
              <w:bottom w:val="single" w:sz="4" w:space="0" w:color="auto"/>
              <w:right w:val="single" w:sz="4" w:space="0" w:color="auto"/>
            </w:tcBorders>
          </w:tcPr>
          <w:p w14:paraId="778850D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92B088"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B3CA0"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A1C38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D7FB20"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C9BA9D"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B08F78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0C850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55843F9" w14:textId="77777777" w:rsidR="00521A30" w:rsidRPr="003C05C0" w:rsidRDefault="00521A30" w:rsidP="003E1242">
            <w:pPr>
              <w:pStyle w:val="TAC"/>
            </w:pPr>
            <w:r w:rsidRPr="003C05C0">
              <w:t>15.5-TT</w:t>
            </w:r>
          </w:p>
        </w:tc>
      </w:tr>
      <w:tr w:rsidR="00521A30" w:rsidRPr="003C05C0" w14:paraId="1EAEB3F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34EF773" w14:textId="77777777" w:rsidR="00521A30" w:rsidRPr="003C05C0" w:rsidRDefault="00521A30" w:rsidP="003E1242">
            <w:pPr>
              <w:pStyle w:val="TAC"/>
              <w:rPr>
                <w:lang w:eastAsia="en-US"/>
              </w:rPr>
            </w:pPr>
            <w:r w:rsidRPr="003C05C0">
              <w:t>26</w:t>
            </w:r>
          </w:p>
        </w:tc>
        <w:tc>
          <w:tcPr>
            <w:tcW w:w="968" w:type="dxa"/>
            <w:tcBorders>
              <w:top w:val="single" w:sz="4" w:space="0" w:color="auto"/>
              <w:left w:val="single" w:sz="4" w:space="0" w:color="auto"/>
              <w:bottom w:val="single" w:sz="4" w:space="0" w:color="auto"/>
              <w:right w:val="single" w:sz="4" w:space="0" w:color="auto"/>
            </w:tcBorders>
          </w:tcPr>
          <w:p w14:paraId="3777FAE0"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E04635"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22923"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20DAF1"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7BFE01"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C5DE2" w14:textId="77777777" w:rsidR="00521A30" w:rsidRPr="003C05C0" w:rsidRDefault="00521A30"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2C3A61C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C5A50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58A494" w14:textId="77777777" w:rsidR="00521A30" w:rsidRPr="003C05C0" w:rsidRDefault="00521A30" w:rsidP="003E1242">
            <w:pPr>
              <w:pStyle w:val="TAC"/>
            </w:pPr>
            <w:r w:rsidRPr="003C05C0">
              <w:t>18-TT</w:t>
            </w:r>
          </w:p>
        </w:tc>
      </w:tr>
      <w:tr w:rsidR="00521A30" w:rsidRPr="003C05C0" w14:paraId="1EA94AC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F3A90F3" w14:textId="77777777" w:rsidR="00521A30" w:rsidRPr="003C05C0" w:rsidRDefault="00521A30" w:rsidP="003E1242">
            <w:pPr>
              <w:pStyle w:val="TAC"/>
              <w:rPr>
                <w:lang w:eastAsia="en-US"/>
              </w:rPr>
            </w:pPr>
            <w:r w:rsidRPr="003C05C0">
              <w:t>27</w:t>
            </w:r>
          </w:p>
        </w:tc>
        <w:tc>
          <w:tcPr>
            <w:tcW w:w="968" w:type="dxa"/>
            <w:tcBorders>
              <w:top w:val="single" w:sz="4" w:space="0" w:color="auto"/>
              <w:left w:val="single" w:sz="4" w:space="0" w:color="auto"/>
              <w:bottom w:val="single" w:sz="4" w:space="0" w:color="auto"/>
              <w:right w:val="single" w:sz="4" w:space="0" w:color="auto"/>
            </w:tcBorders>
          </w:tcPr>
          <w:p w14:paraId="74D7970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CA2F88"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8E203E"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7A7F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73867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A9E55"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F98FC9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1E30C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41FD90" w14:textId="77777777" w:rsidR="00521A30" w:rsidRPr="003C05C0" w:rsidRDefault="00521A30" w:rsidP="003E1242">
            <w:pPr>
              <w:pStyle w:val="TAC"/>
            </w:pPr>
            <w:r w:rsidRPr="003C05C0">
              <w:t>14-TT</w:t>
            </w:r>
          </w:p>
        </w:tc>
      </w:tr>
      <w:tr w:rsidR="00521A30" w:rsidRPr="003C05C0" w14:paraId="324937A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FA6FA2D" w14:textId="77777777" w:rsidR="00521A30" w:rsidRPr="003C05C0" w:rsidRDefault="00521A30" w:rsidP="003E1242">
            <w:pPr>
              <w:pStyle w:val="TAC"/>
              <w:rPr>
                <w:lang w:eastAsia="en-US"/>
              </w:rPr>
            </w:pPr>
            <w:r w:rsidRPr="003C05C0">
              <w:t>28</w:t>
            </w:r>
          </w:p>
        </w:tc>
        <w:tc>
          <w:tcPr>
            <w:tcW w:w="968" w:type="dxa"/>
            <w:tcBorders>
              <w:top w:val="single" w:sz="4" w:space="0" w:color="auto"/>
              <w:left w:val="single" w:sz="4" w:space="0" w:color="auto"/>
              <w:bottom w:val="single" w:sz="4" w:space="0" w:color="auto"/>
              <w:right w:val="single" w:sz="4" w:space="0" w:color="auto"/>
            </w:tcBorders>
          </w:tcPr>
          <w:p w14:paraId="23D8858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87B5E8"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5A56A8"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B288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80F6192"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1EE84C"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9C25F4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CF404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9E1B0D3" w14:textId="77777777" w:rsidR="00521A30" w:rsidRPr="003C05C0" w:rsidRDefault="00521A30" w:rsidP="003E1242">
            <w:pPr>
              <w:pStyle w:val="TAC"/>
            </w:pPr>
            <w:r w:rsidRPr="003C05C0">
              <w:t>14-TT</w:t>
            </w:r>
          </w:p>
        </w:tc>
      </w:tr>
      <w:tr w:rsidR="00521A30" w:rsidRPr="003C05C0" w14:paraId="1257FA17"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DE84FC4" w14:textId="77777777" w:rsidR="00521A30" w:rsidRPr="003C05C0" w:rsidRDefault="00521A30" w:rsidP="003E1242">
            <w:pPr>
              <w:pStyle w:val="TAC"/>
              <w:rPr>
                <w:lang w:eastAsia="en-US"/>
              </w:rPr>
            </w:pPr>
            <w:r w:rsidRPr="003C05C0">
              <w:t>29</w:t>
            </w:r>
          </w:p>
        </w:tc>
        <w:tc>
          <w:tcPr>
            <w:tcW w:w="968" w:type="dxa"/>
            <w:tcBorders>
              <w:top w:val="single" w:sz="4" w:space="0" w:color="auto"/>
              <w:left w:val="single" w:sz="4" w:space="0" w:color="auto"/>
              <w:bottom w:val="single" w:sz="4" w:space="0" w:color="auto"/>
              <w:right w:val="single" w:sz="4" w:space="0" w:color="auto"/>
            </w:tcBorders>
          </w:tcPr>
          <w:p w14:paraId="1448ED1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BC71DB"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8CAFA"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3FD2A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8137FE"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DF7B1"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64243B3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004E6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FCC7957" w14:textId="77777777" w:rsidR="00521A30" w:rsidRPr="003C05C0" w:rsidRDefault="00521A30" w:rsidP="003E1242">
            <w:pPr>
              <w:pStyle w:val="TAC"/>
            </w:pPr>
            <w:r w:rsidRPr="003C05C0">
              <w:t>17-TT</w:t>
            </w:r>
          </w:p>
        </w:tc>
      </w:tr>
      <w:tr w:rsidR="00521A30" w:rsidRPr="003C05C0" w14:paraId="18D03F7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4220505" w14:textId="77777777" w:rsidR="00521A30" w:rsidRPr="003C05C0" w:rsidRDefault="00521A30" w:rsidP="003E1242">
            <w:pPr>
              <w:pStyle w:val="TAC"/>
              <w:rPr>
                <w:lang w:eastAsia="en-US"/>
              </w:rPr>
            </w:pPr>
            <w:r w:rsidRPr="003C05C0">
              <w:t>30</w:t>
            </w:r>
          </w:p>
        </w:tc>
        <w:tc>
          <w:tcPr>
            <w:tcW w:w="968" w:type="dxa"/>
            <w:tcBorders>
              <w:top w:val="single" w:sz="4" w:space="0" w:color="auto"/>
              <w:left w:val="single" w:sz="4" w:space="0" w:color="auto"/>
              <w:bottom w:val="single" w:sz="4" w:space="0" w:color="auto"/>
              <w:right w:val="single" w:sz="4" w:space="0" w:color="auto"/>
            </w:tcBorders>
          </w:tcPr>
          <w:p w14:paraId="3827614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CC30DE"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7B9E73"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7A678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E2D0BC"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E673C"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E7B1F58"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6E614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9979F8B" w14:textId="77777777" w:rsidR="00521A30" w:rsidRPr="003C05C0" w:rsidRDefault="00521A30" w:rsidP="003E1242">
            <w:pPr>
              <w:pStyle w:val="TAC"/>
            </w:pPr>
            <w:r w:rsidRPr="003C05C0">
              <w:t>5-TT</w:t>
            </w:r>
          </w:p>
        </w:tc>
      </w:tr>
      <w:tr w:rsidR="00521A30" w:rsidRPr="003C05C0" w14:paraId="06F000D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81E580C" w14:textId="77777777" w:rsidR="00521A30" w:rsidRPr="003C05C0" w:rsidRDefault="00521A30" w:rsidP="003E1242">
            <w:pPr>
              <w:pStyle w:val="TAC"/>
              <w:rPr>
                <w:lang w:eastAsia="en-US"/>
              </w:rPr>
            </w:pPr>
            <w:r w:rsidRPr="003C05C0">
              <w:t>31</w:t>
            </w:r>
          </w:p>
        </w:tc>
        <w:tc>
          <w:tcPr>
            <w:tcW w:w="968" w:type="dxa"/>
            <w:tcBorders>
              <w:top w:val="single" w:sz="4" w:space="0" w:color="auto"/>
              <w:left w:val="single" w:sz="4" w:space="0" w:color="auto"/>
              <w:bottom w:val="single" w:sz="4" w:space="0" w:color="auto"/>
              <w:right w:val="single" w:sz="4" w:space="0" w:color="auto"/>
            </w:tcBorders>
          </w:tcPr>
          <w:p w14:paraId="0F248C3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23FB3E"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6A2428"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9F9E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9F612C7"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B24B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7FDA607"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D730F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7D2B39" w14:textId="77777777" w:rsidR="00521A30" w:rsidRPr="003C05C0" w:rsidRDefault="00521A30" w:rsidP="003E1242">
            <w:pPr>
              <w:pStyle w:val="TAC"/>
            </w:pPr>
            <w:r w:rsidRPr="003C05C0">
              <w:t>10-TT</w:t>
            </w:r>
          </w:p>
        </w:tc>
      </w:tr>
      <w:tr w:rsidR="00521A30" w:rsidRPr="003C05C0" w14:paraId="48CFD82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05D6830" w14:textId="77777777" w:rsidR="00521A30" w:rsidRPr="003C05C0" w:rsidRDefault="00521A30" w:rsidP="003E1242">
            <w:pPr>
              <w:pStyle w:val="TAC"/>
              <w:rPr>
                <w:lang w:eastAsia="en-US"/>
              </w:rPr>
            </w:pPr>
            <w:r w:rsidRPr="003C05C0">
              <w:t>32</w:t>
            </w:r>
          </w:p>
        </w:tc>
        <w:tc>
          <w:tcPr>
            <w:tcW w:w="968" w:type="dxa"/>
            <w:tcBorders>
              <w:top w:val="single" w:sz="4" w:space="0" w:color="auto"/>
              <w:left w:val="single" w:sz="4" w:space="0" w:color="auto"/>
              <w:bottom w:val="single" w:sz="4" w:space="0" w:color="auto"/>
              <w:right w:val="single" w:sz="4" w:space="0" w:color="auto"/>
            </w:tcBorders>
          </w:tcPr>
          <w:p w14:paraId="5A72CDB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B660A"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63EB6"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0A4F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F626D1"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3C26E0"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8AC1818"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253DD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8C14063" w14:textId="77777777" w:rsidR="00521A30" w:rsidRPr="003C05C0" w:rsidRDefault="00521A30" w:rsidP="003E1242">
            <w:pPr>
              <w:pStyle w:val="TAC"/>
            </w:pPr>
            <w:r w:rsidRPr="003C05C0">
              <w:t>12-TT</w:t>
            </w:r>
          </w:p>
        </w:tc>
      </w:tr>
      <w:tr w:rsidR="00521A30" w:rsidRPr="003C05C0" w14:paraId="202C25F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A32C5F" w14:textId="77777777" w:rsidR="00521A30" w:rsidRPr="003C05C0" w:rsidRDefault="00521A30" w:rsidP="003E1242">
            <w:pPr>
              <w:pStyle w:val="TAC"/>
              <w:rPr>
                <w:lang w:eastAsia="en-US"/>
              </w:rPr>
            </w:pPr>
            <w:r w:rsidRPr="003C05C0">
              <w:t>33</w:t>
            </w:r>
          </w:p>
        </w:tc>
        <w:tc>
          <w:tcPr>
            <w:tcW w:w="968" w:type="dxa"/>
            <w:tcBorders>
              <w:top w:val="single" w:sz="4" w:space="0" w:color="auto"/>
              <w:left w:val="single" w:sz="4" w:space="0" w:color="auto"/>
              <w:bottom w:val="single" w:sz="4" w:space="0" w:color="auto"/>
              <w:right w:val="single" w:sz="4" w:space="0" w:color="auto"/>
            </w:tcBorders>
          </w:tcPr>
          <w:p w14:paraId="56EA362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2CDA8C"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91F46"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1A85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64826E"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EC617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C650D1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B32D6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E1955F" w14:textId="77777777" w:rsidR="00521A30" w:rsidRPr="003C05C0" w:rsidRDefault="00521A30" w:rsidP="003E1242">
            <w:pPr>
              <w:pStyle w:val="TAC"/>
            </w:pPr>
            <w:r w:rsidRPr="003C05C0">
              <w:t>12-TT</w:t>
            </w:r>
          </w:p>
        </w:tc>
      </w:tr>
      <w:tr w:rsidR="00521A30" w:rsidRPr="003C05C0" w14:paraId="60EE071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8B9675F" w14:textId="77777777" w:rsidR="00521A30" w:rsidRPr="003C05C0" w:rsidRDefault="00521A30" w:rsidP="003E1242">
            <w:pPr>
              <w:pStyle w:val="TAC"/>
              <w:rPr>
                <w:lang w:eastAsia="en-US"/>
              </w:rPr>
            </w:pPr>
            <w:r w:rsidRPr="003C05C0">
              <w:t>34</w:t>
            </w:r>
          </w:p>
        </w:tc>
        <w:tc>
          <w:tcPr>
            <w:tcW w:w="968" w:type="dxa"/>
            <w:tcBorders>
              <w:top w:val="single" w:sz="4" w:space="0" w:color="auto"/>
              <w:left w:val="single" w:sz="4" w:space="0" w:color="auto"/>
              <w:bottom w:val="single" w:sz="4" w:space="0" w:color="auto"/>
              <w:right w:val="single" w:sz="4" w:space="0" w:color="auto"/>
            </w:tcBorders>
          </w:tcPr>
          <w:p w14:paraId="5BBF7DE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4DF151"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F8792"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70A90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116C34"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0C7B4"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08AA22C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05E73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841388" w14:textId="77777777" w:rsidR="00521A30" w:rsidRPr="003C05C0" w:rsidRDefault="00521A30" w:rsidP="003E1242">
            <w:pPr>
              <w:pStyle w:val="TAC"/>
            </w:pPr>
            <w:r w:rsidRPr="003C05C0">
              <w:t>15.5-TT</w:t>
            </w:r>
          </w:p>
        </w:tc>
      </w:tr>
      <w:tr w:rsidR="00521A30" w:rsidRPr="003C05C0" w14:paraId="1E0B704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6942261" w14:textId="77777777" w:rsidR="00521A30" w:rsidRPr="003C05C0" w:rsidRDefault="00521A30" w:rsidP="003E1242">
            <w:pPr>
              <w:pStyle w:val="TAC"/>
              <w:rPr>
                <w:lang w:eastAsia="en-US"/>
              </w:rPr>
            </w:pPr>
            <w:r w:rsidRPr="003C05C0">
              <w:t>35</w:t>
            </w:r>
          </w:p>
        </w:tc>
        <w:tc>
          <w:tcPr>
            <w:tcW w:w="968" w:type="dxa"/>
            <w:tcBorders>
              <w:top w:val="single" w:sz="4" w:space="0" w:color="auto"/>
              <w:left w:val="single" w:sz="4" w:space="0" w:color="auto"/>
              <w:bottom w:val="single" w:sz="4" w:space="0" w:color="auto"/>
              <w:right w:val="single" w:sz="4" w:space="0" w:color="auto"/>
            </w:tcBorders>
          </w:tcPr>
          <w:p w14:paraId="1BF7AF3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09B1DE"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93FCD"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1977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4ED14D6"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4536B2" w14:textId="77777777" w:rsidR="00521A30" w:rsidRPr="003C05C0" w:rsidRDefault="00521A30"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58504C8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94358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D734A5" w14:textId="77777777" w:rsidR="00521A30" w:rsidRPr="003C05C0" w:rsidRDefault="00521A30" w:rsidP="003E1242">
            <w:pPr>
              <w:pStyle w:val="TAC"/>
            </w:pPr>
            <w:r w:rsidRPr="003C05C0">
              <w:t>18-TT</w:t>
            </w:r>
          </w:p>
        </w:tc>
      </w:tr>
      <w:tr w:rsidR="00521A30" w:rsidRPr="003C05C0" w14:paraId="1A54216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DF9243" w14:textId="77777777" w:rsidR="00521A30" w:rsidRPr="003C05C0" w:rsidRDefault="00521A30" w:rsidP="003E1242">
            <w:pPr>
              <w:pStyle w:val="TAC"/>
              <w:rPr>
                <w:lang w:eastAsia="en-US"/>
              </w:rPr>
            </w:pPr>
            <w:r w:rsidRPr="003C05C0">
              <w:t>36</w:t>
            </w:r>
          </w:p>
        </w:tc>
        <w:tc>
          <w:tcPr>
            <w:tcW w:w="968" w:type="dxa"/>
            <w:tcBorders>
              <w:top w:val="single" w:sz="4" w:space="0" w:color="auto"/>
              <w:left w:val="single" w:sz="4" w:space="0" w:color="auto"/>
              <w:bottom w:val="single" w:sz="4" w:space="0" w:color="auto"/>
              <w:right w:val="single" w:sz="4" w:space="0" w:color="auto"/>
            </w:tcBorders>
          </w:tcPr>
          <w:p w14:paraId="16FAE3D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037E3B"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0E7014"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EE9685"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3112B54"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B82C80"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890156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2B1DE"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8BE5F20" w14:textId="77777777" w:rsidR="00521A30" w:rsidRPr="003C05C0" w:rsidRDefault="00521A30" w:rsidP="003E1242">
            <w:pPr>
              <w:pStyle w:val="TAC"/>
            </w:pPr>
            <w:r w:rsidRPr="003C05C0">
              <w:t>14-TT</w:t>
            </w:r>
          </w:p>
        </w:tc>
      </w:tr>
      <w:tr w:rsidR="00521A30" w:rsidRPr="003C05C0" w14:paraId="3D80B5C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92FB10" w14:textId="77777777" w:rsidR="00521A30" w:rsidRPr="003C05C0" w:rsidRDefault="00521A30" w:rsidP="003E1242">
            <w:pPr>
              <w:pStyle w:val="TAC"/>
              <w:rPr>
                <w:lang w:eastAsia="en-US"/>
              </w:rPr>
            </w:pPr>
            <w:r w:rsidRPr="003C05C0">
              <w:t>37</w:t>
            </w:r>
          </w:p>
        </w:tc>
        <w:tc>
          <w:tcPr>
            <w:tcW w:w="968" w:type="dxa"/>
            <w:tcBorders>
              <w:top w:val="single" w:sz="4" w:space="0" w:color="auto"/>
              <w:left w:val="single" w:sz="4" w:space="0" w:color="auto"/>
              <w:bottom w:val="single" w:sz="4" w:space="0" w:color="auto"/>
              <w:right w:val="single" w:sz="4" w:space="0" w:color="auto"/>
            </w:tcBorders>
          </w:tcPr>
          <w:p w14:paraId="29B64B9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7E8ADD"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A22429"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23DF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7201D5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12B966"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75F3E4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E4AA1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E5E2A11" w14:textId="77777777" w:rsidR="00521A30" w:rsidRPr="003C05C0" w:rsidRDefault="00521A30" w:rsidP="003E1242">
            <w:pPr>
              <w:pStyle w:val="TAC"/>
            </w:pPr>
            <w:r w:rsidRPr="003C05C0">
              <w:t>14-TT</w:t>
            </w:r>
          </w:p>
        </w:tc>
      </w:tr>
      <w:tr w:rsidR="00521A30" w:rsidRPr="003C05C0" w14:paraId="0F139A6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DCB5B55" w14:textId="77777777" w:rsidR="00521A30" w:rsidRPr="003C05C0" w:rsidRDefault="00521A30" w:rsidP="003E1242">
            <w:pPr>
              <w:pStyle w:val="TAC"/>
              <w:rPr>
                <w:lang w:eastAsia="en-US"/>
              </w:rPr>
            </w:pPr>
            <w:r w:rsidRPr="003C05C0">
              <w:t>38</w:t>
            </w:r>
          </w:p>
        </w:tc>
        <w:tc>
          <w:tcPr>
            <w:tcW w:w="968" w:type="dxa"/>
            <w:tcBorders>
              <w:top w:val="single" w:sz="4" w:space="0" w:color="auto"/>
              <w:left w:val="single" w:sz="4" w:space="0" w:color="auto"/>
              <w:bottom w:val="single" w:sz="4" w:space="0" w:color="auto"/>
              <w:right w:val="single" w:sz="4" w:space="0" w:color="auto"/>
            </w:tcBorders>
          </w:tcPr>
          <w:p w14:paraId="4D7B87E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1948FD"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1E1DC"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2877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E4CD0F"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B7B96"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11E0F9B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D9B61A"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12BF99D" w14:textId="77777777" w:rsidR="00521A30" w:rsidRPr="003C05C0" w:rsidRDefault="00521A30" w:rsidP="003E1242">
            <w:pPr>
              <w:pStyle w:val="TAC"/>
            </w:pPr>
            <w:r w:rsidRPr="003C05C0">
              <w:t>17-TT</w:t>
            </w:r>
          </w:p>
        </w:tc>
      </w:tr>
      <w:tr w:rsidR="00521A30" w:rsidRPr="003C05C0" w14:paraId="3C3C1A7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166ABB" w14:textId="77777777" w:rsidR="00521A30" w:rsidRPr="003C05C0" w:rsidRDefault="00521A30" w:rsidP="003E1242">
            <w:pPr>
              <w:pStyle w:val="TAC"/>
              <w:rPr>
                <w:lang w:eastAsia="en-US"/>
              </w:rPr>
            </w:pPr>
            <w:r w:rsidRPr="003C05C0">
              <w:t>39</w:t>
            </w:r>
          </w:p>
        </w:tc>
        <w:tc>
          <w:tcPr>
            <w:tcW w:w="968" w:type="dxa"/>
            <w:tcBorders>
              <w:top w:val="single" w:sz="4" w:space="0" w:color="auto"/>
              <w:left w:val="single" w:sz="4" w:space="0" w:color="auto"/>
              <w:bottom w:val="single" w:sz="4" w:space="0" w:color="auto"/>
              <w:right w:val="single" w:sz="4" w:space="0" w:color="auto"/>
            </w:tcBorders>
          </w:tcPr>
          <w:p w14:paraId="3D097810"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4FE43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F3DD9D"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89A7A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F08BED"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34E508"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4A4326E4"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37E18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D2E230" w14:textId="77777777" w:rsidR="00521A30" w:rsidRPr="003C05C0" w:rsidRDefault="00521A30" w:rsidP="003E1242">
            <w:pPr>
              <w:pStyle w:val="TAC"/>
            </w:pPr>
            <w:r w:rsidRPr="003C05C0">
              <w:t>5-TT</w:t>
            </w:r>
          </w:p>
        </w:tc>
      </w:tr>
      <w:tr w:rsidR="00521A30" w:rsidRPr="003C05C0" w14:paraId="67F92571"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D0F916" w14:textId="77777777" w:rsidR="00521A30" w:rsidRPr="003C05C0" w:rsidRDefault="00521A30" w:rsidP="003E1242">
            <w:pPr>
              <w:pStyle w:val="TAC"/>
              <w:rPr>
                <w:lang w:eastAsia="en-US"/>
              </w:rPr>
            </w:pPr>
            <w:r w:rsidRPr="003C05C0">
              <w:t>40</w:t>
            </w:r>
          </w:p>
        </w:tc>
        <w:tc>
          <w:tcPr>
            <w:tcW w:w="968" w:type="dxa"/>
            <w:tcBorders>
              <w:top w:val="single" w:sz="4" w:space="0" w:color="auto"/>
              <w:left w:val="single" w:sz="4" w:space="0" w:color="auto"/>
              <w:bottom w:val="single" w:sz="4" w:space="0" w:color="auto"/>
              <w:right w:val="single" w:sz="4" w:space="0" w:color="auto"/>
            </w:tcBorders>
          </w:tcPr>
          <w:p w14:paraId="33F0AC5E"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1150C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52987"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26F934"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3345F1"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0EE061"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9C2BB0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8F15C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433948" w14:textId="77777777" w:rsidR="00521A30" w:rsidRPr="003C05C0" w:rsidRDefault="00521A30" w:rsidP="003E1242">
            <w:pPr>
              <w:pStyle w:val="TAC"/>
            </w:pPr>
            <w:r w:rsidRPr="003C05C0">
              <w:t>10-TT</w:t>
            </w:r>
          </w:p>
        </w:tc>
      </w:tr>
      <w:tr w:rsidR="00521A30" w:rsidRPr="003C05C0" w14:paraId="5AFD58E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C1E5949" w14:textId="77777777" w:rsidR="00521A30" w:rsidRPr="003C05C0" w:rsidRDefault="00521A30" w:rsidP="003E1242">
            <w:pPr>
              <w:pStyle w:val="TAC"/>
              <w:rPr>
                <w:lang w:eastAsia="en-US"/>
              </w:rPr>
            </w:pPr>
            <w:r w:rsidRPr="003C05C0">
              <w:t>41</w:t>
            </w:r>
          </w:p>
        </w:tc>
        <w:tc>
          <w:tcPr>
            <w:tcW w:w="968" w:type="dxa"/>
            <w:tcBorders>
              <w:top w:val="single" w:sz="4" w:space="0" w:color="auto"/>
              <w:left w:val="single" w:sz="4" w:space="0" w:color="auto"/>
              <w:bottom w:val="single" w:sz="4" w:space="0" w:color="auto"/>
              <w:right w:val="single" w:sz="4" w:space="0" w:color="auto"/>
            </w:tcBorders>
          </w:tcPr>
          <w:p w14:paraId="1354325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1B1D60"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42BE72"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90FBB2"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14C52B"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DCAC82"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6D2BF4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02097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333823" w14:textId="77777777" w:rsidR="00521A30" w:rsidRPr="003C05C0" w:rsidRDefault="00521A30" w:rsidP="003E1242">
            <w:pPr>
              <w:pStyle w:val="TAC"/>
            </w:pPr>
            <w:r w:rsidRPr="003C05C0">
              <w:t>12-TT</w:t>
            </w:r>
          </w:p>
        </w:tc>
      </w:tr>
      <w:tr w:rsidR="00521A30" w:rsidRPr="003C05C0" w14:paraId="4EBF21C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4477220" w14:textId="77777777" w:rsidR="00521A30" w:rsidRPr="003C05C0" w:rsidRDefault="00521A30" w:rsidP="003E1242">
            <w:pPr>
              <w:pStyle w:val="TAC"/>
              <w:rPr>
                <w:lang w:eastAsia="en-US"/>
              </w:rPr>
            </w:pPr>
            <w:r w:rsidRPr="003C05C0">
              <w:t>42</w:t>
            </w:r>
          </w:p>
        </w:tc>
        <w:tc>
          <w:tcPr>
            <w:tcW w:w="968" w:type="dxa"/>
            <w:tcBorders>
              <w:top w:val="single" w:sz="4" w:space="0" w:color="auto"/>
              <w:left w:val="single" w:sz="4" w:space="0" w:color="auto"/>
              <w:bottom w:val="single" w:sz="4" w:space="0" w:color="auto"/>
              <w:right w:val="single" w:sz="4" w:space="0" w:color="auto"/>
            </w:tcBorders>
          </w:tcPr>
          <w:p w14:paraId="03F20CE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E65E4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C7C06"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EEDA1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32152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63313E"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26505D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9D0B2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BC1A40B" w14:textId="77777777" w:rsidR="00521A30" w:rsidRPr="003C05C0" w:rsidRDefault="00521A30" w:rsidP="003E1242">
            <w:pPr>
              <w:pStyle w:val="TAC"/>
            </w:pPr>
            <w:r w:rsidRPr="003C05C0">
              <w:t>12-TT</w:t>
            </w:r>
          </w:p>
        </w:tc>
      </w:tr>
      <w:tr w:rsidR="00521A30" w:rsidRPr="003C05C0" w14:paraId="29DED4F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57F7270" w14:textId="77777777" w:rsidR="00521A30" w:rsidRPr="003C05C0" w:rsidRDefault="00521A30" w:rsidP="003E1242">
            <w:pPr>
              <w:pStyle w:val="TAC"/>
              <w:rPr>
                <w:lang w:eastAsia="en-US"/>
              </w:rPr>
            </w:pPr>
            <w:r w:rsidRPr="003C05C0">
              <w:t>43</w:t>
            </w:r>
          </w:p>
        </w:tc>
        <w:tc>
          <w:tcPr>
            <w:tcW w:w="968" w:type="dxa"/>
            <w:tcBorders>
              <w:top w:val="single" w:sz="4" w:space="0" w:color="auto"/>
              <w:left w:val="single" w:sz="4" w:space="0" w:color="auto"/>
              <w:bottom w:val="single" w:sz="4" w:space="0" w:color="auto"/>
              <w:right w:val="single" w:sz="4" w:space="0" w:color="auto"/>
            </w:tcBorders>
          </w:tcPr>
          <w:p w14:paraId="5555ED6E"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827E62"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7653F"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33EE1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41B7C8"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343BCF"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AE77154"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F38A8B"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16C70B" w14:textId="77777777" w:rsidR="00521A30" w:rsidRPr="003C05C0" w:rsidRDefault="00521A30" w:rsidP="003E1242">
            <w:pPr>
              <w:pStyle w:val="TAC"/>
            </w:pPr>
            <w:r w:rsidRPr="003C05C0">
              <w:t>15.5-TT</w:t>
            </w:r>
          </w:p>
        </w:tc>
      </w:tr>
      <w:tr w:rsidR="00521A30" w:rsidRPr="003C05C0" w14:paraId="6EB2481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49C53F4" w14:textId="77777777" w:rsidR="00521A30" w:rsidRPr="003C05C0" w:rsidRDefault="00521A30" w:rsidP="003E1242">
            <w:pPr>
              <w:pStyle w:val="TAC"/>
              <w:rPr>
                <w:lang w:eastAsia="en-US"/>
              </w:rPr>
            </w:pPr>
            <w:r w:rsidRPr="003C05C0">
              <w:t>44</w:t>
            </w:r>
          </w:p>
        </w:tc>
        <w:tc>
          <w:tcPr>
            <w:tcW w:w="968" w:type="dxa"/>
            <w:tcBorders>
              <w:top w:val="single" w:sz="4" w:space="0" w:color="auto"/>
              <w:left w:val="single" w:sz="4" w:space="0" w:color="auto"/>
              <w:bottom w:val="single" w:sz="4" w:space="0" w:color="auto"/>
              <w:right w:val="single" w:sz="4" w:space="0" w:color="auto"/>
            </w:tcBorders>
          </w:tcPr>
          <w:p w14:paraId="5C4DA423"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9EAD2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659439"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42D7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820C00"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130B94" w14:textId="77777777" w:rsidR="00521A30" w:rsidRPr="003C05C0" w:rsidRDefault="00521A30"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05B013B9"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F14359"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8B18E71" w14:textId="77777777" w:rsidR="00521A30" w:rsidRPr="003C05C0" w:rsidRDefault="00521A30" w:rsidP="003E1242">
            <w:pPr>
              <w:pStyle w:val="TAC"/>
            </w:pPr>
            <w:r w:rsidRPr="003C05C0">
              <w:t>18-TT</w:t>
            </w:r>
          </w:p>
        </w:tc>
      </w:tr>
      <w:tr w:rsidR="00521A30" w:rsidRPr="003C05C0" w14:paraId="69823EC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88549D1" w14:textId="77777777" w:rsidR="00521A30" w:rsidRPr="003C05C0" w:rsidRDefault="00521A30" w:rsidP="003E1242">
            <w:pPr>
              <w:pStyle w:val="TAC"/>
              <w:rPr>
                <w:lang w:eastAsia="en-US"/>
              </w:rPr>
            </w:pPr>
            <w:r w:rsidRPr="003C05C0">
              <w:t>45</w:t>
            </w:r>
          </w:p>
        </w:tc>
        <w:tc>
          <w:tcPr>
            <w:tcW w:w="968" w:type="dxa"/>
            <w:tcBorders>
              <w:top w:val="single" w:sz="4" w:space="0" w:color="auto"/>
              <w:left w:val="single" w:sz="4" w:space="0" w:color="auto"/>
              <w:bottom w:val="single" w:sz="4" w:space="0" w:color="auto"/>
              <w:right w:val="single" w:sz="4" w:space="0" w:color="auto"/>
            </w:tcBorders>
          </w:tcPr>
          <w:p w14:paraId="3C6DA34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DB82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E9671"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E6AE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9690C4B"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097F4C"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2D656F9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76935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AFEBC16" w14:textId="77777777" w:rsidR="00521A30" w:rsidRPr="003C05C0" w:rsidRDefault="00521A30" w:rsidP="003E1242">
            <w:pPr>
              <w:pStyle w:val="TAC"/>
            </w:pPr>
            <w:r w:rsidRPr="003C05C0">
              <w:t>14-TT</w:t>
            </w:r>
          </w:p>
        </w:tc>
      </w:tr>
      <w:tr w:rsidR="00521A30" w:rsidRPr="003C05C0" w14:paraId="44A9855B"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4B0421F" w14:textId="77777777" w:rsidR="00521A30" w:rsidRPr="003C05C0" w:rsidRDefault="00521A30" w:rsidP="003E1242">
            <w:pPr>
              <w:pStyle w:val="TAC"/>
              <w:rPr>
                <w:lang w:eastAsia="en-US"/>
              </w:rPr>
            </w:pPr>
            <w:r w:rsidRPr="003C05C0">
              <w:t>46</w:t>
            </w:r>
          </w:p>
        </w:tc>
        <w:tc>
          <w:tcPr>
            <w:tcW w:w="968" w:type="dxa"/>
            <w:tcBorders>
              <w:top w:val="single" w:sz="4" w:space="0" w:color="auto"/>
              <w:left w:val="single" w:sz="4" w:space="0" w:color="auto"/>
              <w:bottom w:val="single" w:sz="4" w:space="0" w:color="auto"/>
              <w:right w:val="single" w:sz="4" w:space="0" w:color="auto"/>
            </w:tcBorders>
          </w:tcPr>
          <w:p w14:paraId="38E57E9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3582AD"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E3064F"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5C7E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830CD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13E3F"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80DC72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9D51CB"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557CEE8" w14:textId="77777777" w:rsidR="00521A30" w:rsidRPr="003C05C0" w:rsidRDefault="00521A30" w:rsidP="003E1242">
            <w:pPr>
              <w:pStyle w:val="TAC"/>
            </w:pPr>
            <w:r w:rsidRPr="003C05C0">
              <w:t>14-TT</w:t>
            </w:r>
          </w:p>
        </w:tc>
      </w:tr>
      <w:tr w:rsidR="00521A30" w:rsidRPr="003C05C0" w14:paraId="1973310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6DBD44" w14:textId="77777777" w:rsidR="00521A30" w:rsidRPr="003C05C0" w:rsidRDefault="00521A30" w:rsidP="003E1242">
            <w:pPr>
              <w:pStyle w:val="TAC"/>
              <w:rPr>
                <w:lang w:eastAsia="en-US"/>
              </w:rPr>
            </w:pPr>
            <w:r w:rsidRPr="003C05C0">
              <w:t>47</w:t>
            </w:r>
          </w:p>
        </w:tc>
        <w:tc>
          <w:tcPr>
            <w:tcW w:w="968" w:type="dxa"/>
            <w:tcBorders>
              <w:top w:val="single" w:sz="4" w:space="0" w:color="auto"/>
              <w:left w:val="single" w:sz="4" w:space="0" w:color="auto"/>
              <w:bottom w:val="single" w:sz="4" w:space="0" w:color="auto"/>
              <w:right w:val="single" w:sz="4" w:space="0" w:color="auto"/>
            </w:tcBorders>
          </w:tcPr>
          <w:p w14:paraId="2B029EF0"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9830B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26414"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62D8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3DE75B4"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6616B"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64E4166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3CEAD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098654" w14:textId="77777777" w:rsidR="00521A30" w:rsidRPr="003C05C0" w:rsidRDefault="00521A30" w:rsidP="003E1242">
            <w:pPr>
              <w:pStyle w:val="TAC"/>
            </w:pPr>
            <w:r w:rsidRPr="003C05C0">
              <w:t>17-TT</w:t>
            </w:r>
          </w:p>
        </w:tc>
      </w:tr>
      <w:tr w:rsidR="00521A30" w:rsidRPr="003C05C0" w14:paraId="39AECF4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32C1A87" w14:textId="77777777" w:rsidR="00521A30" w:rsidRPr="003C05C0" w:rsidRDefault="00521A30" w:rsidP="003E1242">
            <w:pPr>
              <w:pStyle w:val="TAC"/>
              <w:rPr>
                <w:lang w:eastAsia="en-US"/>
              </w:rPr>
            </w:pPr>
            <w:r w:rsidRPr="003C05C0">
              <w:t>48</w:t>
            </w:r>
          </w:p>
        </w:tc>
        <w:tc>
          <w:tcPr>
            <w:tcW w:w="968" w:type="dxa"/>
            <w:tcBorders>
              <w:top w:val="single" w:sz="4" w:space="0" w:color="auto"/>
              <w:left w:val="single" w:sz="4" w:space="0" w:color="auto"/>
              <w:bottom w:val="single" w:sz="4" w:space="0" w:color="auto"/>
              <w:right w:val="single" w:sz="4" w:space="0" w:color="auto"/>
            </w:tcBorders>
          </w:tcPr>
          <w:p w14:paraId="7E02901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5EEE04"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DDEEB0"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AAA9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0FDFE4"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CF0BD"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6D7C645D"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233E9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B251BF8" w14:textId="77777777" w:rsidR="00521A30" w:rsidRPr="003C05C0" w:rsidRDefault="00521A30" w:rsidP="003E1242">
            <w:pPr>
              <w:pStyle w:val="TAC"/>
            </w:pPr>
            <w:r w:rsidRPr="003C05C0">
              <w:t>5-TT</w:t>
            </w:r>
          </w:p>
        </w:tc>
      </w:tr>
      <w:tr w:rsidR="00521A30" w:rsidRPr="003C05C0" w14:paraId="7EDE6BE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5212D6" w14:textId="77777777" w:rsidR="00521A30" w:rsidRPr="003C05C0" w:rsidRDefault="00521A30" w:rsidP="003E1242">
            <w:pPr>
              <w:pStyle w:val="TAC"/>
              <w:rPr>
                <w:lang w:eastAsia="en-US"/>
              </w:rPr>
            </w:pPr>
            <w:r w:rsidRPr="003C05C0">
              <w:t>49</w:t>
            </w:r>
          </w:p>
        </w:tc>
        <w:tc>
          <w:tcPr>
            <w:tcW w:w="968" w:type="dxa"/>
            <w:tcBorders>
              <w:top w:val="single" w:sz="4" w:space="0" w:color="auto"/>
              <w:left w:val="single" w:sz="4" w:space="0" w:color="auto"/>
              <w:bottom w:val="single" w:sz="4" w:space="0" w:color="auto"/>
              <w:right w:val="single" w:sz="4" w:space="0" w:color="auto"/>
            </w:tcBorders>
          </w:tcPr>
          <w:p w14:paraId="21A958E3"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3B855"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838ABF"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E6A3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2EDE653"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9BAEB"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974AF20"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6F2BBB"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FED54E3" w14:textId="77777777" w:rsidR="00521A30" w:rsidRPr="003C05C0" w:rsidRDefault="00521A30" w:rsidP="003E1242">
            <w:pPr>
              <w:pStyle w:val="TAC"/>
            </w:pPr>
            <w:r w:rsidRPr="003C05C0">
              <w:t>10-TT</w:t>
            </w:r>
          </w:p>
        </w:tc>
      </w:tr>
      <w:tr w:rsidR="00521A30" w:rsidRPr="003C05C0" w14:paraId="1F7D77F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DE0B88" w14:textId="77777777" w:rsidR="00521A30" w:rsidRPr="003C05C0" w:rsidRDefault="00521A30" w:rsidP="003E1242">
            <w:pPr>
              <w:pStyle w:val="TAC"/>
              <w:rPr>
                <w:lang w:eastAsia="en-US"/>
              </w:rPr>
            </w:pPr>
            <w:r w:rsidRPr="003C05C0">
              <w:t>50</w:t>
            </w:r>
          </w:p>
        </w:tc>
        <w:tc>
          <w:tcPr>
            <w:tcW w:w="968" w:type="dxa"/>
            <w:tcBorders>
              <w:top w:val="single" w:sz="4" w:space="0" w:color="auto"/>
              <w:left w:val="single" w:sz="4" w:space="0" w:color="auto"/>
              <w:bottom w:val="single" w:sz="4" w:space="0" w:color="auto"/>
              <w:right w:val="single" w:sz="4" w:space="0" w:color="auto"/>
            </w:tcBorders>
          </w:tcPr>
          <w:p w14:paraId="226D241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D7AD7"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E5BB4"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0DAC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3572FE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D5C919"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E909A8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85DE3A"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6AB2A2A" w14:textId="77777777" w:rsidR="00521A30" w:rsidRPr="003C05C0" w:rsidRDefault="00521A30" w:rsidP="003E1242">
            <w:pPr>
              <w:pStyle w:val="TAC"/>
            </w:pPr>
            <w:r w:rsidRPr="003C05C0">
              <w:t>12-TT</w:t>
            </w:r>
          </w:p>
        </w:tc>
      </w:tr>
      <w:tr w:rsidR="00521A30" w:rsidRPr="003C05C0" w14:paraId="0F132A6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6FBEA8" w14:textId="77777777" w:rsidR="00521A30" w:rsidRPr="003C05C0" w:rsidRDefault="00521A30" w:rsidP="003E1242">
            <w:pPr>
              <w:pStyle w:val="TAC"/>
              <w:rPr>
                <w:lang w:eastAsia="en-US"/>
              </w:rPr>
            </w:pPr>
            <w:r w:rsidRPr="003C05C0">
              <w:t>51</w:t>
            </w:r>
          </w:p>
        </w:tc>
        <w:tc>
          <w:tcPr>
            <w:tcW w:w="968" w:type="dxa"/>
            <w:tcBorders>
              <w:top w:val="single" w:sz="4" w:space="0" w:color="auto"/>
              <w:left w:val="single" w:sz="4" w:space="0" w:color="auto"/>
              <w:bottom w:val="single" w:sz="4" w:space="0" w:color="auto"/>
              <w:right w:val="single" w:sz="4" w:space="0" w:color="auto"/>
            </w:tcBorders>
          </w:tcPr>
          <w:p w14:paraId="78F205E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944B5"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DD334"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0C710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599634"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40F40"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D29D33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99552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D638C89" w14:textId="77777777" w:rsidR="00521A30" w:rsidRPr="003C05C0" w:rsidRDefault="00521A30" w:rsidP="003E1242">
            <w:pPr>
              <w:pStyle w:val="TAC"/>
            </w:pPr>
            <w:r w:rsidRPr="003C05C0">
              <w:t>12-TT</w:t>
            </w:r>
          </w:p>
        </w:tc>
      </w:tr>
      <w:tr w:rsidR="00521A30" w:rsidRPr="003C05C0" w14:paraId="2D80D237"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4F7C73" w14:textId="77777777" w:rsidR="00521A30" w:rsidRPr="003C05C0" w:rsidRDefault="00521A30" w:rsidP="003E1242">
            <w:pPr>
              <w:pStyle w:val="TAC"/>
              <w:rPr>
                <w:lang w:eastAsia="en-US"/>
              </w:rPr>
            </w:pPr>
            <w:r w:rsidRPr="003C05C0">
              <w:t>52</w:t>
            </w:r>
          </w:p>
        </w:tc>
        <w:tc>
          <w:tcPr>
            <w:tcW w:w="968" w:type="dxa"/>
            <w:tcBorders>
              <w:top w:val="single" w:sz="4" w:space="0" w:color="auto"/>
              <w:left w:val="single" w:sz="4" w:space="0" w:color="auto"/>
              <w:bottom w:val="single" w:sz="4" w:space="0" w:color="auto"/>
              <w:right w:val="single" w:sz="4" w:space="0" w:color="auto"/>
            </w:tcBorders>
          </w:tcPr>
          <w:p w14:paraId="1D66345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F31BD0"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7EE077"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61044"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5AF525"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7B4A68"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FE259F0"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A1241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5F1EF95" w14:textId="77777777" w:rsidR="00521A30" w:rsidRPr="003C05C0" w:rsidRDefault="00521A30" w:rsidP="003E1242">
            <w:pPr>
              <w:pStyle w:val="TAC"/>
            </w:pPr>
            <w:r w:rsidRPr="003C05C0">
              <w:t>15.5-TT</w:t>
            </w:r>
          </w:p>
        </w:tc>
      </w:tr>
      <w:tr w:rsidR="00521A30" w:rsidRPr="003C05C0" w14:paraId="3680A93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20D4C77" w14:textId="77777777" w:rsidR="00521A30" w:rsidRPr="003C05C0" w:rsidRDefault="00521A30" w:rsidP="003E1242">
            <w:pPr>
              <w:pStyle w:val="TAC"/>
              <w:rPr>
                <w:lang w:eastAsia="en-US"/>
              </w:rPr>
            </w:pPr>
            <w:r w:rsidRPr="003C05C0">
              <w:t>53</w:t>
            </w:r>
          </w:p>
        </w:tc>
        <w:tc>
          <w:tcPr>
            <w:tcW w:w="968" w:type="dxa"/>
            <w:tcBorders>
              <w:top w:val="single" w:sz="4" w:space="0" w:color="auto"/>
              <w:left w:val="single" w:sz="4" w:space="0" w:color="auto"/>
              <w:bottom w:val="single" w:sz="4" w:space="0" w:color="auto"/>
              <w:right w:val="single" w:sz="4" w:space="0" w:color="auto"/>
            </w:tcBorders>
          </w:tcPr>
          <w:p w14:paraId="133B4BD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881EA"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CEAE9"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CCE4F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C794016" w14:textId="77777777" w:rsidR="00521A30" w:rsidRPr="003C05C0" w:rsidRDefault="00521A30"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9C49BC"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60C57E8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94A51E"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8F24B9" w14:textId="77777777" w:rsidR="00521A30" w:rsidRPr="003C05C0" w:rsidRDefault="00521A30" w:rsidP="003E1242">
            <w:pPr>
              <w:pStyle w:val="TAC"/>
            </w:pPr>
            <w:r w:rsidRPr="003C05C0">
              <w:t>17.5-TT</w:t>
            </w:r>
          </w:p>
        </w:tc>
      </w:tr>
      <w:tr w:rsidR="00521A30" w:rsidRPr="003C05C0" w14:paraId="363DAF4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E8A549" w14:textId="77777777" w:rsidR="00521A30" w:rsidRPr="003C05C0" w:rsidRDefault="00521A30" w:rsidP="003E1242">
            <w:pPr>
              <w:pStyle w:val="TAC"/>
              <w:rPr>
                <w:lang w:eastAsia="en-US"/>
              </w:rPr>
            </w:pPr>
            <w:r w:rsidRPr="003C05C0">
              <w:t>54</w:t>
            </w:r>
          </w:p>
        </w:tc>
        <w:tc>
          <w:tcPr>
            <w:tcW w:w="968" w:type="dxa"/>
            <w:tcBorders>
              <w:top w:val="single" w:sz="4" w:space="0" w:color="auto"/>
              <w:left w:val="single" w:sz="4" w:space="0" w:color="auto"/>
              <w:bottom w:val="single" w:sz="4" w:space="0" w:color="auto"/>
              <w:right w:val="single" w:sz="4" w:space="0" w:color="auto"/>
            </w:tcBorders>
          </w:tcPr>
          <w:p w14:paraId="7819901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BAF4B8"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AF4D0"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E8B5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54F9F4"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5BB96"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EFA614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73B1E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7C7FC0" w14:textId="77777777" w:rsidR="00521A30" w:rsidRPr="003C05C0" w:rsidRDefault="00521A30" w:rsidP="003E1242">
            <w:pPr>
              <w:pStyle w:val="TAC"/>
            </w:pPr>
            <w:r w:rsidRPr="003C05C0">
              <w:t>14-TT</w:t>
            </w:r>
          </w:p>
        </w:tc>
      </w:tr>
      <w:tr w:rsidR="00521A30" w:rsidRPr="003C05C0" w14:paraId="07365F51"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794DE4" w14:textId="77777777" w:rsidR="00521A30" w:rsidRPr="003C05C0" w:rsidRDefault="00521A30" w:rsidP="003E1242">
            <w:pPr>
              <w:pStyle w:val="TAC"/>
              <w:rPr>
                <w:lang w:eastAsia="en-US"/>
              </w:rPr>
            </w:pPr>
            <w:r w:rsidRPr="003C05C0">
              <w:t>55</w:t>
            </w:r>
          </w:p>
        </w:tc>
        <w:tc>
          <w:tcPr>
            <w:tcW w:w="968" w:type="dxa"/>
            <w:tcBorders>
              <w:top w:val="single" w:sz="4" w:space="0" w:color="auto"/>
              <w:left w:val="single" w:sz="4" w:space="0" w:color="auto"/>
              <w:bottom w:val="single" w:sz="4" w:space="0" w:color="auto"/>
              <w:right w:val="single" w:sz="4" w:space="0" w:color="auto"/>
            </w:tcBorders>
          </w:tcPr>
          <w:p w14:paraId="03AE18A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F42C4F"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4BFA5"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48FAD5"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ACB615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624E01"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15746D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45391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6AAF2EE" w14:textId="77777777" w:rsidR="00521A30" w:rsidRPr="003C05C0" w:rsidRDefault="00521A30" w:rsidP="003E1242">
            <w:pPr>
              <w:pStyle w:val="TAC"/>
            </w:pPr>
            <w:r w:rsidRPr="003C05C0">
              <w:t>14-TT</w:t>
            </w:r>
          </w:p>
        </w:tc>
      </w:tr>
      <w:tr w:rsidR="00521A30" w:rsidRPr="003C05C0" w14:paraId="0BDCAF3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F36B82" w14:textId="77777777" w:rsidR="00521A30" w:rsidRPr="003C05C0" w:rsidRDefault="00521A30" w:rsidP="003E1242">
            <w:pPr>
              <w:pStyle w:val="TAC"/>
              <w:rPr>
                <w:lang w:eastAsia="en-US"/>
              </w:rPr>
            </w:pPr>
            <w:r w:rsidRPr="003C05C0">
              <w:t>56</w:t>
            </w:r>
          </w:p>
        </w:tc>
        <w:tc>
          <w:tcPr>
            <w:tcW w:w="968" w:type="dxa"/>
            <w:tcBorders>
              <w:top w:val="single" w:sz="4" w:space="0" w:color="auto"/>
              <w:left w:val="single" w:sz="4" w:space="0" w:color="auto"/>
              <w:bottom w:val="single" w:sz="4" w:space="0" w:color="auto"/>
              <w:right w:val="single" w:sz="4" w:space="0" w:color="auto"/>
            </w:tcBorders>
          </w:tcPr>
          <w:p w14:paraId="54704633"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1E28C"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9D14C3"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325913"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901EBF"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F84E25"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0ADAA33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B4D459"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443107F" w14:textId="77777777" w:rsidR="00521A30" w:rsidRPr="003C05C0" w:rsidRDefault="00521A30" w:rsidP="003E1242">
            <w:pPr>
              <w:pStyle w:val="TAC"/>
            </w:pPr>
            <w:r w:rsidRPr="003C05C0">
              <w:t>17-TT</w:t>
            </w:r>
          </w:p>
        </w:tc>
      </w:tr>
      <w:tr w:rsidR="00521A30" w:rsidRPr="003C05C0" w14:paraId="1ACFB04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C3B59BE" w14:textId="77777777" w:rsidR="00521A30" w:rsidRPr="003C05C0" w:rsidRDefault="00521A30" w:rsidP="003E1242">
            <w:pPr>
              <w:pStyle w:val="TAC"/>
              <w:rPr>
                <w:lang w:eastAsia="en-US"/>
              </w:rPr>
            </w:pPr>
            <w:r w:rsidRPr="003C05C0">
              <w:t>57</w:t>
            </w:r>
          </w:p>
        </w:tc>
        <w:tc>
          <w:tcPr>
            <w:tcW w:w="968" w:type="dxa"/>
            <w:tcBorders>
              <w:top w:val="single" w:sz="4" w:space="0" w:color="auto"/>
              <w:left w:val="single" w:sz="4" w:space="0" w:color="auto"/>
              <w:bottom w:val="single" w:sz="4" w:space="0" w:color="auto"/>
              <w:right w:val="single" w:sz="4" w:space="0" w:color="auto"/>
            </w:tcBorders>
          </w:tcPr>
          <w:p w14:paraId="7BEE8E0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CC5783"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60318"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1AD0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186A773"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2C76F"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6239D34D"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6C12FA"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20F123" w14:textId="77777777" w:rsidR="00521A30" w:rsidRPr="003C05C0" w:rsidRDefault="00521A30" w:rsidP="003E1242">
            <w:pPr>
              <w:pStyle w:val="TAC"/>
            </w:pPr>
            <w:r w:rsidRPr="003C05C0">
              <w:t>5-TT</w:t>
            </w:r>
          </w:p>
        </w:tc>
      </w:tr>
    </w:tbl>
    <w:p w14:paraId="2CAA17C4" w14:textId="77777777" w:rsidR="00521A30" w:rsidRPr="003C05C0" w:rsidRDefault="00521A30" w:rsidP="00521A30"/>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21A30" w:rsidRPr="003C05C0" w14:paraId="08D0C36B"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E85BC" w14:textId="77777777" w:rsidR="00521A30" w:rsidRPr="003C05C0" w:rsidRDefault="00521A30" w:rsidP="003E1242">
            <w:pPr>
              <w:pStyle w:val="TAH"/>
            </w:pPr>
            <w:r w:rsidRPr="003C05C0">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093D345F"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EE766" w14:textId="77777777" w:rsidR="00521A30" w:rsidRPr="003C05C0" w:rsidRDefault="00521A30"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FE116" w14:textId="77777777" w:rsidR="00521A30" w:rsidRPr="003C05C0" w:rsidRDefault="00521A30"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AE933"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12C10" w14:textId="77777777" w:rsidR="00521A30" w:rsidRPr="003C05C0" w:rsidRDefault="00521A30"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40FE4" w14:textId="77777777" w:rsidR="00521A30" w:rsidRPr="003C05C0" w:rsidRDefault="00521A30"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7D3292DD"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91DDA" w14:textId="77777777" w:rsidR="00521A30" w:rsidRPr="003C05C0" w:rsidRDefault="00521A30"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AE785" w14:textId="77777777" w:rsidR="00521A30" w:rsidRPr="003C05C0" w:rsidRDefault="00521A30" w:rsidP="003E1242">
            <w:pPr>
              <w:pStyle w:val="TAH"/>
            </w:pPr>
            <w:r w:rsidRPr="003C05C0">
              <w:t>Lower limit (dBm)</w:t>
            </w:r>
          </w:p>
        </w:tc>
      </w:tr>
      <w:tr w:rsidR="00521A30" w:rsidRPr="003C05C0" w14:paraId="715E5DF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E59B24" w14:textId="77777777" w:rsidR="00521A30" w:rsidRPr="003C05C0" w:rsidRDefault="00521A30" w:rsidP="003E1242">
            <w:pPr>
              <w:pStyle w:val="TAC"/>
              <w:rPr>
                <w:lang w:eastAsia="en-US"/>
              </w:rPr>
            </w:pPr>
            <w:r w:rsidRPr="003C05C0">
              <w:t>58</w:t>
            </w:r>
          </w:p>
        </w:tc>
        <w:tc>
          <w:tcPr>
            <w:tcW w:w="968" w:type="dxa"/>
            <w:tcBorders>
              <w:top w:val="single" w:sz="4" w:space="0" w:color="auto"/>
              <w:left w:val="single" w:sz="4" w:space="0" w:color="auto"/>
              <w:bottom w:val="single" w:sz="4" w:space="0" w:color="auto"/>
              <w:right w:val="single" w:sz="4" w:space="0" w:color="auto"/>
            </w:tcBorders>
          </w:tcPr>
          <w:p w14:paraId="427D818E"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DFF761"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22396E"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01E7B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223E8AB"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A1CC01"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81BFAB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6DE25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923093" w14:textId="77777777" w:rsidR="00521A30" w:rsidRPr="003C05C0" w:rsidRDefault="00521A30" w:rsidP="003E1242">
            <w:pPr>
              <w:pStyle w:val="TAC"/>
            </w:pPr>
            <w:r w:rsidRPr="003C05C0">
              <w:t>10-TT</w:t>
            </w:r>
          </w:p>
        </w:tc>
      </w:tr>
      <w:tr w:rsidR="00521A30" w:rsidRPr="003C05C0" w14:paraId="594ECB3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C483336" w14:textId="77777777" w:rsidR="00521A30" w:rsidRPr="003C05C0" w:rsidRDefault="00521A30" w:rsidP="003E1242">
            <w:pPr>
              <w:pStyle w:val="TAC"/>
              <w:rPr>
                <w:lang w:eastAsia="en-US"/>
              </w:rPr>
            </w:pPr>
            <w:r w:rsidRPr="003C05C0">
              <w:t>59</w:t>
            </w:r>
          </w:p>
        </w:tc>
        <w:tc>
          <w:tcPr>
            <w:tcW w:w="968" w:type="dxa"/>
            <w:tcBorders>
              <w:top w:val="single" w:sz="4" w:space="0" w:color="auto"/>
              <w:left w:val="single" w:sz="4" w:space="0" w:color="auto"/>
              <w:bottom w:val="single" w:sz="4" w:space="0" w:color="auto"/>
              <w:right w:val="single" w:sz="4" w:space="0" w:color="auto"/>
            </w:tcBorders>
          </w:tcPr>
          <w:p w14:paraId="08E16DF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448448"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3990C"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3218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908F18F"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7CE6C"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D26C60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8898C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A59924F" w14:textId="77777777" w:rsidR="00521A30" w:rsidRPr="003C05C0" w:rsidRDefault="00521A30" w:rsidP="003E1242">
            <w:pPr>
              <w:pStyle w:val="TAC"/>
            </w:pPr>
            <w:r w:rsidRPr="003C05C0">
              <w:t>12-TT</w:t>
            </w:r>
          </w:p>
        </w:tc>
      </w:tr>
      <w:tr w:rsidR="00521A30" w:rsidRPr="003C05C0" w14:paraId="62BBA161"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ED8151E" w14:textId="77777777" w:rsidR="00521A30" w:rsidRPr="003C05C0" w:rsidRDefault="00521A30" w:rsidP="003E1242">
            <w:pPr>
              <w:pStyle w:val="TAC"/>
              <w:rPr>
                <w:lang w:eastAsia="en-US"/>
              </w:rPr>
            </w:pPr>
            <w:r w:rsidRPr="003C05C0">
              <w:t>60</w:t>
            </w:r>
          </w:p>
        </w:tc>
        <w:tc>
          <w:tcPr>
            <w:tcW w:w="968" w:type="dxa"/>
            <w:tcBorders>
              <w:top w:val="single" w:sz="4" w:space="0" w:color="auto"/>
              <w:left w:val="single" w:sz="4" w:space="0" w:color="auto"/>
              <w:bottom w:val="single" w:sz="4" w:space="0" w:color="auto"/>
              <w:right w:val="single" w:sz="4" w:space="0" w:color="auto"/>
            </w:tcBorders>
          </w:tcPr>
          <w:p w14:paraId="02AEE29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37614C"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C5B0F"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E0CA1"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917644C"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6F6218"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9130C30"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C73C4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85FEAB4" w14:textId="77777777" w:rsidR="00521A30" w:rsidRPr="003C05C0" w:rsidRDefault="00521A30" w:rsidP="003E1242">
            <w:pPr>
              <w:pStyle w:val="TAC"/>
            </w:pPr>
            <w:r w:rsidRPr="003C05C0">
              <w:t>12-TT</w:t>
            </w:r>
          </w:p>
        </w:tc>
      </w:tr>
      <w:tr w:rsidR="00521A30" w:rsidRPr="003C05C0" w14:paraId="363F461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32AE399" w14:textId="77777777" w:rsidR="00521A30" w:rsidRPr="003C05C0" w:rsidRDefault="00521A30" w:rsidP="003E1242">
            <w:pPr>
              <w:pStyle w:val="TAC"/>
              <w:rPr>
                <w:lang w:eastAsia="en-US"/>
              </w:rPr>
            </w:pPr>
            <w:r w:rsidRPr="003C05C0">
              <w:t>61</w:t>
            </w:r>
          </w:p>
        </w:tc>
        <w:tc>
          <w:tcPr>
            <w:tcW w:w="968" w:type="dxa"/>
            <w:tcBorders>
              <w:top w:val="single" w:sz="4" w:space="0" w:color="auto"/>
              <w:left w:val="single" w:sz="4" w:space="0" w:color="auto"/>
              <w:bottom w:val="single" w:sz="4" w:space="0" w:color="auto"/>
              <w:right w:val="single" w:sz="4" w:space="0" w:color="auto"/>
            </w:tcBorders>
          </w:tcPr>
          <w:p w14:paraId="2F6A4AD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C6B171"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91F586"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84D55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4FA6020"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67176"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D7B7A6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14C18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5028EF" w14:textId="77777777" w:rsidR="00521A30" w:rsidRPr="003C05C0" w:rsidRDefault="00521A30" w:rsidP="003E1242">
            <w:pPr>
              <w:pStyle w:val="TAC"/>
            </w:pPr>
            <w:r w:rsidRPr="003C05C0">
              <w:t>14.5-TT</w:t>
            </w:r>
          </w:p>
        </w:tc>
      </w:tr>
      <w:tr w:rsidR="00521A30" w:rsidRPr="003C05C0" w14:paraId="4CF9DB1B"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46FF416" w14:textId="77777777" w:rsidR="00521A30" w:rsidRPr="003C05C0" w:rsidRDefault="00521A30" w:rsidP="003E1242">
            <w:pPr>
              <w:pStyle w:val="TAC"/>
              <w:rPr>
                <w:lang w:eastAsia="en-US"/>
              </w:rPr>
            </w:pPr>
            <w:r w:rsidRPr="003C05C0">
              <w:t>62</w:t>
            </w:r>
          </w:p>
        </w:tc>
        <w:tc>
          <w:tcPr>
            <w:tcW w:w="968" w:type="dxa"/>
            <w:tcBorders>
              <w:top w:val="single" w:sz="4" w:space="0" w:color="auto"/>
              <w:left w:val="single" w:sz="4" w:space="0" w:color="auto"/>
              <w:bottom w:val="single" w:sz="4" w:space="0" w:color="auto"/>
              <w:right w:val="single" w:sz="4" w:space="0" w:color="auto"/>
            </w:tcBorders>
          </w:tcPr>
          <w:p w14:paraId="45F3B7C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DE0138"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E19677"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613E4"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4608AA"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C73EBE"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4DBEE8D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F6AC69"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541161B" w14:textId="77777777" w:rsidR="00521A30" w:rsidRPr="003C05C0" w:rsidRDefault="00521A30" w:rsidP="003E1242">
            <w:pPr>
              <w:pStyle w:val="TAC"/>
            </w:pPr>
            <w:r w:rsidRPr="003C05C0">
              <w:t>14.5-TT</w:t>
            </w:r>
          </w:p>
        </w:tc>
      </w:tr>
      <w:tr w:rsidR="00521A30" w:rsidRPr="003C05C0" w14:paraId="75F382A7"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5777B9" w14:textId="77777777" w:rsidR="00521A30" w:rsidRPr="003C05C0" w:rsidRDefault="00521A30" w:rsidP="003E1242">
            <w:pPr>
              <w:pStyle w:val="TAC"/>
              <w:rPr>
                <w:lang w:eastAsia="en-US"/>
              </w:rPr>
            </w:pPr>
            <w:r w:rsidRPr="003C05C0">
              <w:t>63</w:t>
            </w:r>
          </w:p>
        </w:tc>
        <w:tc>
          <w:tcPr>
            <w:tcW w:w="968" w:type="dxa"/>
            <w:tcBorders>
              <w:top w:val="single" w:sz="4" w:space="0" w:color="auto"/>
              <w:left w:val="single" w:sz="4" w:space="0" w:color="auto"/>
              <w:bottom w:val="single" w:sz="4" w:space="0" w:color="auto"/>
              <w:right w:val="single" w:sz="4" w:space="0" w:color="auto"/>
            </w:tcBorders>
          </w:tcPr>
          <w:p w14:paraId="3E98B0AD"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BEA6BB"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F0B27"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BD25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31A8D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78B16"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30FA76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950CA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3134965" w14:textId="77777777" w:rsidR="00521A30" w:rsidRPr="003C05C0" w:rsidRDefault="00521A30" w:rsidP="003E1242">
            <w:pPr>
              <w:pStyle w:val="TAC"/>
            </w:pPr>
            <w:r w:rsidRPr="003C05C0">
              <w:t>14-TT</w:t>
            </w:r>
          </w:p>
        </w:tc>
      </w:tr>
      <w:tr w:rsidR="00521A30" w:rsidRPr="003C05C0" w14:paraId="52FD9A7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E82E24" w14:textId="77777777" w:rsidR="00521A30" w:rsidRPr="003C05C0" w:rsidRDefault="00521A30" w:rsidP="003E1242">
            <w:pPr>
              <w:pStyle w:val="TAC"/>
              <w:rPr>
                <w:lang w:eastAsia="en-US"/>
              </w:rPr>
            </w:pPr>
            <w:r w:rsidRPr="003C05C0">
              <w:t>64</w:t>
            </w:r>
          </w:p>
        </w:tc>
        <w:tc>
          <w:tcPr>
            <w:tcW w:w="968" w:type="dxa"/>
            <w:tcBorders>
              <w:top w:val="single" w:sz="4" w:space="0" w:color="auto"/>
              <w:left w:val="single" w:sz="4" w:space="0" w:color="auto"/>
              <w:bottom w:val="single" w:sz="4" w:space="0" w:color="auto"/>
              <w:right w:val="single" w:sz="4" w:space="0" w:color="auto"/>
            </w:tcBorders>
          </w:tcPr>
          <w:p w14:paraId="7B3EDD1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4962B"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F1CF27"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4FBB6"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59485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9EA0E"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6D5060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545C4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652307" w14:textId="77777777" w:rsidR="00521A30" w:rsidRPr="003C05C0" w:rsidRDefault="00521A30" w:rsidP="003E1242">
            <w:pPr>
              <w:pStyle w:val="TAC"/>
            </w:pPr>
            <w:r w:rsidRPr="003C05C0">
              <w:t>14-TT</w:t>
            </w:r>
          </w:p>
        </w:tc>
      </w:tr>
      <w:tr w:rsidR="00521A30" w:rsidRPr="003C05C0" w14:paraId="1A5C788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1B6F51" w14:textId="77777777" w:rsidR="00521A30" w:rsidRPr="003C05C0" w:rsidRDefault="00521A30" w:rsidP="003E1242">
            <w:pPr>
              <w:pStyle w:val="TAC"/>
              <w:rPr>
                <w:lang w:eastAsia="en-US"/>
              </w:rPr>
            </w:pPr>
            <w:r w:rsidRPr="003C05C0">
              <w:t>65</w:t>
            </w:r>
          </w:p>
        </w:tc>
        <w:tc>
          <w:tcPr>
            <w:tcW w:w="968" w:type="dxa"/>
            <w:tcBorders>
              <w:top w:val="single" w:sz="4" w:space="0" w:color="auto"/>
              <w:left w:val="single" w:sz="4" w:space="0" w:color="auto"/>
              <w:bottom w:val="single" w:sz="4" w:space="0" w:color="auto"/>
              <w:right w:val="single" w:sz="4" w:space="0" w:color="auto"/>
            </w:tcBorders>
          </w:tcPr>
          <w:p w14:paraId="458A571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BA69B"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36A50"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C26F61"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37C0DD"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EEDC50"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986D6F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F246E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97F9F2" w14:textId="77777777" w:rsidR="00521A30" w:rsidRPr="003C05C0" w:rsidRDefault="00521A30" w:rsidP="003E1242">
            <w:pPr>
              <w:pStyle w:val="TAC"/>
            </w:pPr>
            <w:r w:rsidRPr="003C05C0">
              <w:t>14.5-TT</w:t>
            </w:r>
          </w:p>
        </w:tc>
      </w:tr>
      <w:tr w:rsidR="00521A30" w:rsidRPr="003C05C0" w14:paraId="5DD99F3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88B50C" w14:textId="77777777" w:rsidR="00521A30" w:rsidRPr="003C05C0" w:rsidRDefault="00521A30" w:rsidP="003E1242">
            <w:pPr>
              <w:pStyle w:val="TAC"/>
              <w:rPr>
                <w:lang w:eastAsia="en-US"/>
              </w:rPr>
            </w:pPr>
            <w:r w:rsidRPr="003C05C0">
              <w:t>66</w:t>
            </w:r>
          </w:p>
        </w:tc>
        <w:tc>
          <w:tcPr>
            <w:tcW w:w="968" w:type="dxa"/>
            <w:tcBorders>
              <w:top w:val="single" w:sz="4" w:space="0" w:color="auto"/>
              <w:left w:val="single" w:sz="4" w:space="0" w:color="auto"/>
              <w:bottom w:val="single" w:sz="4" w:space="0" w:color="auto"/>
              <w:right w:val="single" w:sz="4" w:space="0" w:color="auto"/>
            </w:tcBorders>
          </w:tcPr>
          <w:p w14:paraId="5F967DAD"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603A67"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AD521E" w14:textId="77777777" w:rsidR="00521A30" w:rsidRPr="003C05C0" w:rsidRDefault="00521A30"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34146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007709" w14:textId="77777777" w:rsidR="00521A30" w:rsidRPr="003C05C0" w:rsidRDefault="00521A30"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E35B27"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332CBA90"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FE068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4CFEDA" w14:textId="77777777" w:rsidR="00521A30" w:rsidRPr="003C05C0" w:rsidRDefault="00521A30" w:rsidP="003E1242">
            <w:pPr>
              <w:pStyle w:val="TAC"/>
            </w:pPr>
            <w:r w:rsidRPr="003C05C0">
              <w:t>3-TT</w:t>
            </w:r>
          </w:p>
        </w:tc>
      </w:tr>
      <w:tr w:rsidR="00521A30" w:rsidRPr="003C05C0" w14:paraId="225D878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BD559A" w14:textId="77777777" w:rsidR="00521A30" w:rsidRPr="003C05C0" w:rsidRDefault="00521A30" w:rsidP="003E1242">
            <w:pPr>
              <w:pStyle w:val="TAC"/>
              <w:rPr>
                <w:lang w:eastAsia="en-US"/>
              </w:rPr>
            </w:pPr>
            <w:r w:rsidRPr="003C05C0">
              <w:t>67</w:t>
            </w:r>
          </w:p>
        </w:tc>
        <w:tc>
          <w:tcPr>
            <w:tcW w:w="968" w:type="dxa"/>
            <w:tcBorders>
              <w:top w:val="single" w:sz="4" w:space="0" w:color="auto"/>
              <w:left w:val="single" w:sz="4" w:space="0" w:color="auto"/>
              <w:bottom w:val="single" w:sz="4" w:space="0" w:color="auto"/>
              <w:right w:val="single" w:sz="4" w:space="0" w:color="auto"/>
            </w:tcBorders>
          </w:tcPr>
          <w:p w14:paraId="7A89A1E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4F42A"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E794CB"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44300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F32ED1"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58038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B8D53B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D0D03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CFE3A8" w14:textId="77777777" w:rsidR="00521A30" w:rsidRPr="003C05C0" w:rsidRDefault="00521A30" w:rsidP="003E1242">
            <w:pPr>
              <w:pStyle w:val="TAC"/>
            </w:pPr>
            <w:r w:rsidRPr="003C05C0">
              <w:t>12-TT</w:t>
            </w:r>
          </w:p>
        </w:tc>
      </w:tr>
      <w:tr w:rsidR="00521A30" w:rsidRPr="003C05C0" w14:paraId="6AE5A71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92574FF" w14:textId="77777777" w:rsidR="00521A30" w:rsidRPr="003C05C0" w:rsidRDefault="00521A30" w:rsidP="003E1242">
            <w:pPr>
              <w:pStyle w:val="TAC"/>
              <w:rPr>
                <w:lang w:eastAsia="en-US"/>
              </w:rPr>
            </w:pPr>
            <w:r w:rsidRPr="003C05C0">
              <w:t>68</w:t>
            </w:r>
          </w:p>
        </w:tc>
        <w:tc>
          <w:tcPr>
            <w:tcW w:w="968" w:type="dxa"/>
            <w:tcBorders>
              <w:top w:val="single" w:sz="4" w:space="0" w:color="auto"/>
              <w:left w:val="single" w:sz="4" w:space="0" w:color="auto"/>
              <w:bottom w:val="single" w:sz="4" w:space="0" w:color="auto"/>
              <w:right w:val="single" w:sz="4" w:space="0" w:color="auto"/>
            </w:tcBorders>
          </w:tcPr>
          <w:p w14:paraId="2D065FD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85343"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BF1119"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FCB2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21F75B"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B2385"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082E6768"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41BC3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DDCBF1" w14:textId="77777777" w:rsidR="00521A30" w:rsidRPr="003C05C0" w:rsidRDefault="00521A30" w:rsidP="003E1242">
            <w:pPr>
              <w:pStyle w:val="TAC"/>
            </w:pPr>
            <w:r w:rsidRPr="003C05C0">
              <w:t>15.5-TT</w:t>
            </w:r>
          </w:p>
        </w:tc>
      </w:tr>
      <w:tr w:rsidR="00521A30" w:rsidRPr="003C05C0" w14:paraId="02C791E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7488663" w14:textId="77777777" w:rsidR="00521A30" w:rsidRPr="003C05C0" w:rsidRDefault="00521A30" w:rsidP="003E1242">
            <w:pPr>
              <w:pStyle w:val="TAC"/>
              <w:rPr>
                <w:lang w:eastAsia="en-US"/>
              </w:rPr>
            </w:pPr>
            <w:r w:rsidRPr="003C05C0">
              <w:t>69</w:t>
            </w:r>
          </w:p>
        </w:tc>
        <w:tc>
          <w:tcPr>
            <w:tcW w:w="968" w:type="dxa"/>
            <w:tcBorders>
              <w:top w:val="single" w:sz="4" w:space="0" w:color="auto"/>
              <w:left w:val="single" w:sz="4" w:space="0" w:color="auto"/>
              <w:bottom w:val="single" w:sz="4" w:space="0" w:color="auto"/>
              <w:right w:val="single" w:sz="4" w:space="0" w:color="auto"/>
            </w:tcBorders>
          </w:tcPr>
          <w:p w14:paraId="045833D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C9C1EE"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21A6D8"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A8F13"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1FA73E"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5FB91B"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0B4D3AD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D82C7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C2DC410" w14:textId="77777777" w:rsidR="00521A30" w:rsidRPr="003C05C0" w:rsidRDefault="00521A30" w:rsidP="003E1242">
            <w:pPr>
              <w:pStyle w:val="TAC"/>
            </w:pPr>
            <w:r w:rsidRPr="003C05C0">
              <w:t>15.5-TT</w:t>
            </w:r>
          </w:p>
        </w:tc>
      </w:tr>
      <w:tr w:rsidR="00521A30" w:rsidRPr="003C05C0" w14:paraId="25650F5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D35EB2B" w14:textId="77777777" w:rsidR="00521A30" w:rsidRPr="003C05C0" w:rsidRDefault="00521A30" w:rsidP="003E1242">
            <w:pPr>
              <w:pStyle w:val="TAC"/>
              <w:rPr>
                <w:lang w:eastAsia="en-US"/>
              </w:rPr>
            </w:pPr>
            <w:r w:rsidRPr="003C05C0">
              <w:t>70</w:t>
            </w:r>
          </w:p>
        </w:tc>
        <w:tc>
          <w:tcPr>
            <w:tcW w:w="968" w:type="dxa"/>
            <w:tcBorders>
              <w:top w:val="single" w:sz="4" w:space="0" w:color="auto"/>
              <w:left w:val="single" w:sz="4" w:space="0" w:color="auto"/>
              <w:bottom w:val="single" w:sz="4" w:space="0" w:color="auto"/>
              <w:right w:val="single" w:sz="4" w:space="0" w:color="auto"/>
            </w:tcBorders>
          </w:tcPr>
          <w:p w14:paraId="588BA1B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C708AB"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4949D" w14:textId="77777777" w:rsidR="00521A30" w:rsidRPr="003C05C0" w:rsidRDefault="00521A30"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E614B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B492FC" w14:textId="77777777" w:rsidR="00521A30" w:rsidRPr="003C05C0" w:rsidRDefault="00521A30"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778885"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78BD07E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E5A5A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10C512" w14:textId="77777777" w:rsidR="00521A30" w:rsidRPr="003C05C0" w:rsidRDefault="00521A30" w:rsidP="003E1242">
            <w:pPr>
              <w:pStyle w:val="TAC"/>
            </w:pPr>
            <w:r w:rsidRPr="003C05C0">
              <w:t>3-TT</w:t>
            </w:r>
          </w:p>
        </w:tc>
      </w:tr>
      <w:tr w:rsidR="00521A30" w:rsidRPr="003C05C0" w14:paraId="2310295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10B5C18" w14:textId="77777777" w:rsidR="00521A30" w:rsidRPr="003C05C0" w:rsidRDefault="00521A30" w:rsidP="003E1242">
            <w:pPr>
              <w:pStyle w:val="TAC"/>
              <w:rPr>
                <w:lang w:eastAsia="en-US"/>
              </w:rPr>
            </w:pPr>
            <w:r w:rsidRPr="003C05C0">
              <w:t>71</w:t>
            </w:r>
          </w:p>
        </w:tc>
        <w:tc>
          <w:tcPr>
            <w:tcW w:w="968" w:type="dxa"/>
            <w:tcBorders>
              <w:top w:val="single" w:sz="4" w:space="0" w:color="auto"/>
              <w:left w:val="single" w:sz="4" w:space="0" w:color="auto"/>
              <w:bottom w:val="single" w:sz="4" w:space="0" w:color="auto"/>
              <w:right w:val="single" w:sz="4" w:space="0" w:color="auto"/>
            </w:tcBorders>
          </w:tcPr>
          <w:p w14:paraId="1BD8E17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F0093"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D5FFE2"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6844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CE59E9"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C14B1"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B9283F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DEA23C"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028E0B" w14:textId="77777777" w:rsidR="00521A30" w:rsidRPr="003C05C0" w:rsidRDefault="00521A30" w:rsidP="003E1242">
            <w:pPr>
              <w:pStyle w:val="TAC"/>
            </w:pPr>
            <w:r w:rsidRPr="003C05C0">
              <w:t>12-TT</w:t>
            </w:r>
          </w:p>
        </w:tc>
      </w:tr>
      <w:tr w:rsidR="00521A30" w:rsidRPr="003C05C0" w14:paraId="7FF7D3E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E0DE2CA" w14:textId="77777777" w:rsidR="00521A30" w:rsidRPr="003C05C0" w:rsidRDefault="00521A30" w:rsidP="003E1242">
            <w:pPr>
              <w:pStyle w:val="TAC"/>
              <w:rPr>
                <w:lang w:eastAsia="en-US"/>
              </w:rPr>
            </w:pPr>
            <w:r w:rsidRPr="003C05C0">
              <w:t>72</w:t>
            </w:r>
          </w:p>
        </w:tc>
        <w:tc>
          <w:tcPr>
            <w:tcW w:w="968" w:type="dxa"/>
            <w:tcBorders>
              <w:top w:val="single" w:sz="4" w:space="0" w:color="auto"/>
              <w:left w:val="single" w:sz="4" w:space="0" w:color="auto"/>
              <w:bottom w:val="single" w:sz="4" w:space="0" w:color="auto"/>
              <w:right w:val="single" w:sz="4" w:space="0" w:color="auto"/>
            </w:tcBorders>
          </w:tcPr>
          <w:p w14:paraId="35C23B7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704D7F"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59F859"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9947D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67122D"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10BDD"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0A0C3A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7E912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930A1E" w14:textId="77777777" w:rsidR="00521A30" w:rsidRPr="003C05C0" w:rsidRDefault="00521A30" w:rsidP="003E1242">
            <w:pPr>
              <w:pStyle w:val="TAC"/>
            </w:pPr>
            <w:r w:rsidRPr="003C05C0">
              <w:t>15.5-TT</w:t>
            </w:r>
          </w:p>
        </w:tc>
      </w:tr>
      <w:tr w:rsidR="00521A30" w:rsidRPr="003C05C0" w14:paraId="21B94DA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89F952" w14:textId="77777777" w:rsidR="00521A30" w:rsidRPr="003C05C0" w:rsidRDefault="00521A30" w:rsidP="003E1242">
            <w:pPr>
              <w:pStyle w:val="TAC"/>
              <w:rPr>
                <w:lang w:eastAsia="en-US"/>
              </w:rPr>
            </w:pPr>
            <w:r w:rsidRPr="003C05C0">
              <w:t>73</w:t>
            </w:r>
          </w:p>
        </w:tc>
        <w:tc>
          <w:tcPr>
            <w:tcW w:w="968" w:type="dxa"/>
            <w:tcBorders>
              <w:top w:val="single" w:sz="4" w:space="0" w:color="auto"/>
              <w:left w:val="single" w:sz="4" w:space="0" w:color="auto"/>
              <w:bottom w:val="single" w:sz="4" w:space="0" w:color="auto"/>
              <w:right w:val="single" w:sz="4" w:space="0" w:color="auto"/>
            </w:tcBorders>
          </w:tcPr>
          <w:p w14:paraId="052EB0E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5804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644DB"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9C8084"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FB2490"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695A3"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6A97424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D6F3F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591CF9" w14:textId="77777777" w:rsidR="00521A30" w:rsidRPr="003C05C0" w:rsidRDefault="00521A30" w:rsidP="003E1242">
            <w:pPr>
              <w:pStyle w:val="TAC"/>
            </w:pPr>
            <w:r w:rsidRPr="003C05C0">
              <w:t>15.5-TT</w:t>
            </w:r>
          </w:p>
        </w:tc>
      </w:tr>
      <w:tr w:rsidR="00521A30" w:rsidRPr="003C05C0" w14:paraId="62BB55E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CE5E227" w14:textId="77777777" w:rsidR="00521A30" w:rsidRPr="003C05C0" w:rsidRDefault="00521A30" w:rsidP="003E1242">
            <w:pPr>
              <w:pStyle w:val="TAC"/>
              <w:rPr>
                <w:lang w:eastAsia="en-US"/>
              </w:rPr>
            </w:pPr>
            <w:r w:rsidRPr="003C05C0">
              <w:t>74</w:t>
            </w:r>
          </w:p>
        </w:tc>
        <w:tc>
          <w:tcPr>
            <w:tcW w:w="968" w:type="dxa"/>
            <w:tcBorders>
              <w:top w:val="single" w:sz="4" w:space="0" w:color="auto"/>
              <w:left w:val="single" w:sz="4" w:space="0" w:color="auto"/>
              <w:bottom w:val="single" w:sz="4" w:space="0" w:color="auto"/>
              <w:right w:val="single" w:sz="4" w:space="0" w:color="auto"/>
            </w:tcBorders>
          </w:tcPr>
          <w:p w14:paraId="7A21D91E"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9343C3"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9B9762" w14:textId="77777777" w:rsidR="00521A30" w:rsidRPr="003C05C0" w:rsidRDefault="00521A30"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0B7B12"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67D2DAB" w14:textId="77777777" w:rsidR="00521A30" w:rsidRPr="003C05C0" w:rsidRDefault="00521A30"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DC193"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108170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68D76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1BDB5D" w14:textId="77777777" w:rsidR="00521A30" w:rsidRPr="003C05C0" w:rsidRDefault="00521A30" w:rsidP="003E1242">
            <w:pPr>
              <w:pStyle w:val="TAC"/>
            </w:pPr>
            <w:r w:rsidRPr="003C05C0">
              <w:t>3-TT</w:t>
            </w:r>
          </w:p>
        </w:tc>
      </w:tr>
      <w:tr w:rsidR="00521A30" w:rsidRPr="003C05C0" w14:paraId="46B01321"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7DC4874" w14:textId="77777777" w:rsidR="00521A30" w:rsidRPr="003C05C0" w:rsidRDefault="00521A30" w:rsidP="003E1242">
            <w:pPr>
              <w:pStyle w:val="TAC"/>
              <w:rPr>
                <w:lang w:eastAsia="en-US"/>
              </w:rPr>
            </w:pPr>
            <w:r w:rsidRPr="003C05C0">
              <w:t>75</w:t>
            </w:r>
          </w:p>
        </w:tc>
        <w:tc>
          <w:tcPr>
            <w:tcW w:w="968" w:type="dxa"/>
            <w:tcBorders>
              <w:top w:val="single" w:sz="4" w:space="0" w:color="auto"/>
              <w:left w:val="single" w:sz="4" w:space="0" w:color="auto"/>
              <w:bottom w:val="single" w:sz="4" w:space="0" w:color="auto"/>
              <w:right w:val="single" w:sz="4" w:space="0" w:color="auto"/>
            </w:tcBorders>
          </w:tcPr>
          <w:p w14:paraId="68D45E6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37AF6D"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1C00B"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41188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55AA4F"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73814D"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B34305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2ED9A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62003E" w14:textId="77777777" w:rsidR="00521A30" w:rsidRPr="003C05C0" w:rsidRDefault="00521A30" w:rsidP="003E1242">
            <w:pPr>
              <w:pStyle w:val="TAC"/>
            </w:pPr>
            <w:r w:rsidRPr="003C05C0">
              <w:t>12-TT</w:t>
            </w:r>
          </w:p>
        </w:tc>
      </w:tr>
      <w:tr w:rsidR="00521A30" w:rsidRPr="003C05C0" w14:paraId="4753829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BDAB333" w14:textId="77777777" w:rsidR="00521A30" w:rsidRPr="003C05C0" w:rsidRDefault="00521A30" w:rsidP="003E1242">
            <w:pPr>
              <w:pStyle w:val="TAC"/>
              <w:rPr>
                <w:lang w:eastAsia="en-US"/>
              </w:rPr>
            </w:pPr>
            <w:r w:rsidRPr="003C05C0">
              <w:t>76</w:t>
            </w:r>
          </w:p>
        </w:tc>
        <w:tc>
          <w:tcPr>
            <w:tcW w:w="968" w:type="dxa"/>
            <w:tcBorders>
              <w:top w:val="single" w:sz="4" w:space="0" w:color="auto"/>
              <w:left w:val="single" w:sz="4" w:space="0" w:color="auto"/>
              <w:bottom w:val="single" w:sz="4" w:space="0" w:color="auto"/>
              <w:right w:val="single" w:sz="4" w:space="0" w:color="auto"/>
            </w:tcBorders>
          </w:tcPr>
          <w:p w14:paraId="4019A00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D8ADB"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64CAA0"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BE3883"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F8AD202"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75717"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4DC4E85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1158E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8C317E" w14:textId="77777777" w:rsidR="00521A30" w:rsidRPr="003C05C0" w:rsidRDefault="00521A30" w:rsidP="003E1242">
            <w:pPr>
              <w:pStyle w:val="TAC"/>
            </w:pPr>
            <w:r w:rsidRPr="003C05C0">
              <w:t>15.5-TT</w:t>
            </w:r>
          </w:p>
        </w:tc>
      </w:tr>
      <w:tr w:rsidR="00521A30" w:rsidRPr="003C05C0" w14:paraId="128F02B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C6CB0D" w14:textId="77777777" w:rsidR="00521A30" w:rsidRPr="003C05C0" w:rsidRDefault="00521A30" w:rsidP="003E1242">
            <w:pPr>
              <w:pStyle w:val="TAC"/>
              <w:rPr>
                <w:lang w:eastAsia="en-US"/>
              </w:rPr>
            </w:pPr>
            <w:r w:rsidRPr="003C05C0">
              <w:t>77</w:t>
            </w:r>
          </w:p>
        </w:tc>
        <w:tc>
          <w:tcPr>
            <w:tcW w:w="968" w:type="dxa"/>
            <w:tcBorders>
              <w:top w:val="single" w:sz="4" w:space="0" w:color="auto"/>
              <w:left w:val="single" w:sz="4" w:space="0" w:color="auto"/>
              <w:bottom w:val="single" w:sz="4" w:space="0" w:color="auto"/>
              <w:right w:val="single" w:sz="4" w:space="0" w:color="auto"/>
            </w:tcBorders>
          </w:tcPr>
          <w:p w14:paraId="0A68A1E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177E71"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5AB45A"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C5D1E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12C32B"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61532"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1AF8116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C182E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FC6A404" w14:textId="77777777" w:rsidR="00521A30" w:rsidRPr="003C05C0" w:rsidRDefault="00521A30" w:rsidP="003E1242">
            <w:pPr>
              <w:pStyle w:val="TAC"/>
            </w:pPr>
            <w:r w:rsidRPr="003C05C0">
              <w:t>15.5-TT</w:t>
            </w:r>
          </w:p>
        </w:tc>
      </w:tr>
      <w:tr w:rsidR="00521A30" w:rsidRPr="003C05C0" w14:paraId="31E3720B"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6841CF" w14:textId="77777777" w:rsidR="00521A30" w:rsidRPr="003C05C0" w:rsidRDefault="00521A30" w:rsidP="003E1242">
            <w:pPr>
              <w:pStyle w:val="TAC"/>
              <w:rPr>
                <w:lang w:eastAsia="en-US"/>
              </w:rPr>
            </w:pPr>
            <w:r w:rsidRPr="003C05C0">
              <w:t>78</w:t>
            </w:r>
          </w:p>
        </w:tc>
        <w:tc>
          <w:tcPr>
            <w:tcW w:w="968" w:type="dxa"/>
            <w:tcBorders>
              <w:top w:val="single" w:sz="4" w:space="0" w:color="auto"/>
              <w:left w:val="single" w:sz="4" w:space="0" w:color="auto"/>
              <w:bottom w:val="single" w:sz="4" w:space="0" w:color="auto"/>
              <w:right w:val="single" w:sz="4" w:space="0" w:color="auto"/>
            </w:tcBorders>
          </w:tcPr>
          <w:p w14:paraId="21B16A6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4CDBB3"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51E6B" w14:textId="77777777" w:rsidR="00521A30" w:rsidRPr="003C05C0" w:rsidRDefault="00521A30"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CD825"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BCE525" w14:textId="77777777" w:rsidR="00521A30" w:rsidRPr="003C05C0" w:rsidRDefault="00521A30"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AFB740"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1815E10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5932C"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CBAE1D" w14:textId="77777777" w:rsidR="00521A30" w:rsidRPr="003C05C0" w:rsidRDefault="00521A30" w:rsidP="003E1242">
            <w:pPr>
              <w:pStyle w:val="TAC"/>
            </w:pPr>
            <w:r w:rsidRPr="003C05C0">
              <w:t>3-TT</w:t>
            </w:r>
          </w:p>
        </w:tc>
      </w:tr>
      <w:tr w:rsidR="00521A30" w:rsidRPr="003C05C0" w14:paraId="771851A7"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9ACBDC" w14:textId="77777777" w:rsidR="00521A30" w:rsidRPr="003C05C0" w:rsidRDefault="00521A30" w:rsidP="003E1242">
            <w:pPr>
              <w:pStyle w:val="TAC"/>
              <w:rPr>
                <w:lang w:eastAsia="en-US"/>
              </w:rPr>
            </w:pPr>
            <w:r w:rsidRPr="003C05C0">
              <w:t>79</w:t>
            </w:r>
          </w:p>
        </w:tc>
        <w:tc>
          <w:tcPr>
            <w:tcW w:w="968" w:type="dxa"/>
            <w:tcBorders>
              <w:top w:val="single" w:sz="4" w:space="0" w:color="auto"/>
              <w:left w:val="single" w:sz="4" w:space="0" w:color="auto"/>
              <w:bottom w:val="single" w:sz="4" w:space="0" w:color="auto"/>
              <w:right w:val="single" w:sz="4" w:space="0" w:color="auto"/>
            </w:tcBorders>
          </w:tcPr>
          <w:p w14:paraId="368BBC2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DAFC9"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D6B6A"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EA09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C3AE07"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F80EF9"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D63246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79256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59C4539" w14:textId="77777777" w:rsidR="00521A30" w:rsidRPr="003C05C0" w:rsidRDefault="00521A30" w:rsidP="003E1242">
            <w:pPr>
              <w:pStyle w:val="TAC"/>
            </w:pPr>
            <w:r w:rsidRPr="003C05C0">
              <w:t>11.5-TT</w:t>
            </w:r>
          </w:p>
        </w:tc>
      </w:tr>
      <w:tr w:rsidR="00521A30" w:rsidRPr="003C05C0" w14:paraId="70A57B3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B016B7A" w14:textId="77777777" w:rsidR="00521A30" w:rsidRPr="003C05C0" w:rsidRDefault="00521A30" w:rsidP="003E1242">
            <w:pPr>
              <w:pStyle w:val="TAC"/>
              <w:rPr>
                <w:lang w:eastAsia="en-US"/>
              </w:rPr>
            </w:pPr>
            <w:r w:rsidRPr="003C05C0">
              <w:t>80</w:t>
            </w:r>
          </w:p>
        </w:tc>
        <w:tc>
          <w:tcPr>
            <w:tcW w:w="968" w:type="dxa"/>
            <w:tcBorders>
              <w:top w:val="single" w:sz="4" w:space="0" w:color="auto"/>
              <w:left w:val="single" w:sz="4" w:space="0" w:color="auto"/>
              <w:bottom w:val="single" w:sz="4" w:space="0" w:color="auto"/>
              <w:right w:val="single" w:sz="4" w:space="0" w:color="auto"/>
            </w:tcBorders>
          </w:tcPr>
          <w:p w14:paraId="0085123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19B629"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DEA02"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72D0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471CB2"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248027"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85532F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9036B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910624" w14:textId="77777777" w:rsidR="00521A30" w:rsidRPr="003C05C0" w:rsidRDefault="00521A30" w:rsidP="003E1242">
            <w:pPr>
              <w:pStyle w:val="TAC"/>
            </w:pPr>
            <w:r w:rsidRPr="003C05C0">
              <w:t>11.5-TT</w:t>
            </w:r>
          </w:p>
        </w:tc>
      </w:tr>
      <w:tr w:rsidR="00521A30" w:rsidRPr="003C05C0" w14:paraId="023B8A6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7754C58" w14:textId="77777777" w:rsidR="00521A30" w:rsidRPr="003C05C0" w:rsidRDefault="00521A30" w:rsidP="003E1242">
            <w:pPr>
              <w:pStyle w:val="TAC"/>
              <w:rPr>
                <w:lang w:eastAsia="en-US"/>
              </w:rPr>
            </w:pPr>
            <w:r w:rsidRPr="003C05C0">
              <w:t>81</w:t>
            </w:r>
          </w:p>
        </w:tc>
        <w:tc>
          <w:tcPr>
            <w:tcW w:w="968" w:type="dxa"/>
            <w:tcBorders>
              <w:top w:val="single" w:sz="4" w:space="0" w:color="auto"/>
              <w:left w:val="single" w:sz="4" w:space="0" w:color="auto"/>
              <w:bottom w:val="single" w:sz="4" w:space="0" w:color="auto"/>
              <w:right w:val="single" w:sz="4" w:space="0" w:color="auto"/>
            </w:tcBorders>
          </w:tcPr>
          <w:p w14:paraId="09FE919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3AACB"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BE0ED"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D099E5"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9ACD011"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6E8E8"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511BFC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F6472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145632" w14:textId="77777777" w:rsidR="00521A30" w:rsidRPr="003C05C0" w:rsidRDefault="00521A30" w:rsidP="003E1242">
            <w:pPr>
              <w:pStyle w:val="TAC"/>
            </w:pPr>
            <w:r w:rsidRPr="003C05C0">
              <w:t>11.5-TT</w:t>
            </w:r>
          </w:p>
        </w:tc>
      </w:tr>
      <w:tr w:rsidR="00521A30" w:rsidRPr="003C05C0" w14:paraId="34D1DBF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138EA15" w14:textId="77777777" w:rsidR="00521A30" w:rsidRPr="003C05C0" w:rsidRDefault="00521A30" w:rsidP="003E1242">
            <w:pPr>
              <w:pStyle w:val="TAC"/>
              <w:rPr>
                <w:lang w:eastAsia="en-US"/>
              </w:rPr>
            </w:pPr>
            <w:r w:rsidRPr="003C05C0">
              <w:t>82</w:t>
            </w:r>
          </w:p>
        </w:tc>
        <w:tc>
          <w:tcPr>
            <w:tcW w:w="968" w:type="dxa"/>
            <w:tcBorders>
              <w:top w:val="single" w:sz="4" w:space="0" w:color="auto"/>
              <w:left w:val="single" w:sz="4" w:space="0" w:color="auto"/>
              <w:bottom w:val="single" w:sz="4" w:space="0" w:color="auto"/>
              <w:right w:val="single" w:sz="4" w:space="0" w:color="auto"/>
            </w:tcBorders>
          </w:tcPr>
          <w:p w14:paraId="3F78F39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267932"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043E9E"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309D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6FE54A6"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25DB1"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73D10CA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DFCCE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C43FD6" w14:textId="77777777" w:rsidR="00521A30" w:rsidRPr="003C05C0" w:rsidRDefault="00521A30" w:rsidP="003E1242">
            <w:pPr>
              <w:pStyle w:val="TAC"/>
            </w:pPr>
            <w:r w:rsidRPr="003C05C0">
              <w:t>5-TT</w:t>
            </w:r>
          </w:p>
        </w:tc>
      </w:tr>
      <w:tr w:rsidR="00521A30" w:rsidRPr="003C05C0" w14:paraId="0B0C59E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F184A6" w14:textId="77777777" w:rsidR="00521A30" w:rsidRPr="003C05C0" w:rsidRDefault="00521A30" w:rsidP="003E1242">
            <w:pPr>
              <w:pStyle w:val="TAC"/>
              <w:rPr>
                <w:lang w:eastAsia="en-US"/>
              </w:rPr>
            </w:pPr>
            <w:r w:rsidRPr="003C05C0">
              <w:t>83</w:t>
            </w:r>
          </w:p>
        </w:tc>
        <w:tc>
          <w:tcPr>
            <w:tcW w:w="968" w:type="dxa"/>
            <w:tcBorders>
              <w:top w:val="single" w:sz="4" w:space="0" w:color="auto"/>
              <w:left w:val="single" w:sz="4" w:space="0" w:color="auto"/>
              <w:bottom w:val="single" w:sz="4" w:space="0" w:color="auto"/>
              <w:right w:val="single" w:sz="4" w:space="0" w:color="auto"/>
            </w:tcBorders>
          </w:tcPr>
          <w:p w14:paraId="597ACB4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D5C0CE"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28064"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46933"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14A071"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C03DE"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20D160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12846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6E1AF1" w14:textId="77777777" w:rsidR="00521A30" w:rsidRPr="003C05C0" w:rsidRDefault="00521A30" w:rsidP="003E1242">
            <w:pPr>
              <w:pStyle w:val="TAC"/>
            </w:pPr>
            <w:r w:rsidRPr="003C05C0">
              <w:t>10-TT</w:t>
            </w:r>
          </w:p>
        </w:tc>
      </w:tr>
      <w:tr w:rsidR="00521A30" w:rsidRPr="003C05C0" w14:paraId="769E659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3E0EDC4" w14:textId="77777777" w:rsidR="00521A30" w:rsidRPr="003C05C0" w:rsidRDefault="00521A30" w:rsidP="003E1242">
            <w:pPr>
              <w:pStyle w:val="TAC"/>
              <w:rPr>
                <w:lang w:eastAsia="en-US"/>
              </w:rPr>
            </w:pPr>
            <w:r w:rsidRPr="003C05C0">
              <w:t>84</w:t>
            </w:r>
          </w:p>
        </w:tc>
        <w:tc>
          <w:tcPr>
            <w:tcW w:w="968" w:type="dxa"/>
            <w:tcBorders>
              <w:top w:val="single" w:sz="4" w:space="0" w:color="auto"/>
              <w:left w:val="single" w:sz="4" w:space="0" w:color="auto"/>
              <w:bottom w:val="single" w:sz="4" w:space="0" w:color="auto"/>
              <w:right w:val="single" w:sz="4" w:space="0" w:color="auto"/>
            </w:tcBorders>
          </w:tcPr>
          <w:p w14:paraId="170E810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7890BC"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52FB4"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3B0B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76FD37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0F8A44"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73821F9"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7C546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BED281" w14:textId="77777777" w:rsidR="00521A30" w:rsidRPr="003C05C0" w:rsidRDefault="00521A30" w:rsidP="003E1242">
            <w:pPr>
              <w:pStyle w:val="TAC"/>
            </w:pPr>
            <w:r w:rsidRPr="003C05C0">
              <w:t>12-TT</w:t>
            </w:r>
          </w:p>
        </w:tc>
      </w:tr>
      <w:tr w:rsidR="00521A30" w:rsidRPr="003C05C0" w14:paraId="481C6DF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AC640B" w14:textId="77777777" w:rsidR="00521A30" w:rsidRPr="003C05C0" w:rsidRDefault="00521A30" w:rsidP="003E1242">
            <w:pPr>
              <w:pStyle w:val="TAC"/>
              <w:rPr>
                <w:lang w:eastAsia="en-US"/>
              </w:rPr>
            </w:pPr>
            <w:r w:rsidRPr="003C05C0">
              <w:t>85</w:t>
            </w:r>
          </w:p>
        </w:tc>
        <w:tc>
          <w:tcPr>
            <w:tcW w:w="968" w:type="dxa"/>
            <w:tcBorders>
              <w:top w:val="single" w:sz="4" w:space="0" w:color="auto"/>
              <w:left w:val="single" w:sz="4" w:space="0" w:color="auto"/>
              <w:bottom w:val="single" w:sz="4" w:space="0" w:color="auto"/>
              <w:right w:val="single" w:sz="4" w:space="0" w:color="auto"/>
            </w:tcBorders>
          </w:tcPr>
          <w:p w14:paraId="3186BC2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ED3349"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52872"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D8EB5"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D881CF"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8A3B0"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6AC675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052443"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4CE5E5" w14:textId="77777777" w:rsidR="00521A30" w:rsidRPr="003C05C0" w:rsidRDefault="00521A30" w:rsidP="003E1242">
            <w:pPr>
              <w:pStyle w:val="TAC"/>
            </w:pPr>
            <w:r w:rsidRPr="003C05C0">
              <w:t>12-TT</w:t>
            </w:r>
          </w:p>
        </w:tc>
      </w:tr>
      <w:tr w:rsidR="00521A30" w:rsidRPr="003C05C0" w14:paraId="2115C34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5B271AC" w14:textId="77777777" w:rsidR="00521A30" w:rsidRPr="003C05C0" w:rsidRDefault="00521A30" w:rsidP="003E1242">
            <w:pPr>
              <w:pStyle w:val="TAC"/>
              <w:rPr>
                <w:lang w:eastAsia="en-US"/>
              </w:rPr>
            </w:pPr>
            <w:r w:rsidRPr="003C05C0">
              <w:t>86</w:t>
            </w:r>
          </w:p>
        </w:tc>
        <w:tc>
          <w:tcPr>
            <w:tcW w:w="968" w:type="dxa"/>
            <w:tcBorders>
              <w:top w:val="single" w:sz="4" w:space="0" w:color="auto"/>
              <w:left w:val="single" w:sz="4" w:space="0" w:color="auto"/>
              <w:bottom w:val="single" w:sz="4" w:space="0" w:color="auto"/>
              <w:right w:val="single" w:sz="4" w:space="0" w:color="auto"/>
            </w:tcBorders>
          </w:tcPr>
          <w:p w14:paraId="29BF930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782838"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ABBA6B"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B7F0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9E5E9F1"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CA2AF"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6B09EF2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27EA3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50BAA9" w14:textId="77777777" w:rsidR="00521A30" w:rsidRPr="003C05C0" w:rsidRDefault="00521A30" w:rsidP="003E1242">
            <w:pPr>
              <w:pStyle w:val="TAC"/>
            </w:pPr>
            <w:r w:rsidRPr="003C05C0">
              <w:t>15.5-TT</w:t>
            </w:r>
          </w:p>
        </w:tc>
      </w:tr>
      <w:tr w:rsidR="00521A30" w:rsidRPr="003C05C0" w14:paraId="2CDE892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F16B7C" w14:textId="77777777" w:rsidR="00521A30" w:rsidRPr="003C05C0" w:rsidRDefault="00521A30" w:rsidP="003E1242">
            <w:pPr>
              <w:pStyle w:val="TAC"/>
              <w:rPr>
                <w:lang w:eastAsia="en-US"/>
              </w:rPr>
            </w:pPr>
            <w:r w:rsidRPr="003C05C0">
              <w:t>87</w:t>
            </w:r>
          </w:p>
        </w:tc>
        <w:tc>
          <w:tcPr>
            <w:tcW w:w="968" w:type="dxa"/>
            <w:tcBorders>
              <w:top w:val="single" w:sz="4" w:space="0" w:color="auto"/>
              <w:left w:val="single" w:sz="4" w:space="0" w:color="auto"/>
              <w:bottom w:val="single" w:sz="4" w:space="0" w:color="auto"/>
              <w:right w:val="single" w:sz="4" w:space="0" w:color="auto"/>
            </w:tcBorders>
          </w:tcPr>
          <w:p w14:paraId="7AB55513"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8DC2B9"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400C1"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DEC3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F6CD161"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A93B65"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635884A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506C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40F407" w14:textId="77777777" w:rsidR="00521A30" w:rsidRPr="003C05C0" w:rsidRDefault="00521A30" w:rsidP="003E1242">
            <w:pPr>
              <w:pStyle w:val="TAC"/>
            </w:pPr>
            <w:r w:rsidRPr="003C05C0">
              <w:t>17-TT</w:t>
            </w:r>
          </w:p>
        </w:tc>
      </w:tr>
      <w:tr w:rsidR="00521A30" w:rsidRPr="003C05C0" w14:paraId="25EBCA3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041A557" w14:textId="77777777" w:rsidR="00521A30" w:rsidRPr="003C05C0" w:rsidRDefault="00521A30" w:rsidP="003E1242">
            <w:pPr>
              <w:pStyle w:val="TAC"/>
              <w:rPr>
                <w:lang w:eastAsia="en-US"/>
              </w:rPr>
            </w:pPr>
            <w:r w:rsidRPr="003C05C0">
              <w:t>88</w:t>
            </w:r>
          </w:p>
        </w:tc>
        <w:tc>
          <w:tcPr>
            <w:tcW w:w="968" w:type="dxa"/>
            <w:tcBorders>
              <w:top w:val="single" w:sz="4" w:space="0" w:color="auto"/>
              <w:left w:val="single" w:sz="4" w:space="0" w:color="auto"/>
              <w:bottom w:val="single" w:sz="4" w:space="0" w:color="auto"/>
              <w:right w:val="single" w:sz="4" w:space="0" w:color="auto"/>
            </w:tcBorders>
          </w:tcPr>
          <w:p w14:paraId="2170EF9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A37C59"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620AD"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80451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E8798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BCE0B"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276C623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000F1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14F2FDC" w14:textId="77777777" w:rsidR="00521A30" w:rsidRPr="003C05C0" w:rsidRDefault="00521A30" w:rsidP="003E1242">
            <w:pPr>
              <w:pStyle w:val="TAC"/>
            </w:pPr>
            <w:r w:rsidRPr="003C05C0">
              <w:t>14-TT</w:t>
            </w:r>
          </w:p>
        </w:tc>
      </w:tr>
      <w:tr w:rsidR="00521A30" w:rsidRPr="003C05C0" w14:paraId="1240C69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BA4C4B" w14:textId="77777777" w:rsidR="00521A30" w:rsidRPr="003C05C0" w:rsidRDefault="00521A30" w:rsidP="003E1242">
            <w:pPr>
              <w:pStyle w:val="TAC"/>
              <w:rPr>
                <w:lang w:eastAsia="en-US"/>
              </w:rPr>
            </w:pPr>
            <w:r w:rsidRPr="003C05C0">
              <w:t>89</w:t>
            </w:r>
          </w:p>
        </w:tc>
        <w:tc>
          <w:tcPr>
            <w:tcW w:w="968" w:type="dxa"/>
            <w:tcBorders>
              <w:top w:val="single" w:sz="4" w:space="0" w:color="auto"/>
              <w:left w:val="single" w:sz="4" w:space="0" w:color="auto"/>
              <w:bottom w:val="single" w:sz="4" w:space="0" w:color="auto"/>
              <w:right w:val="single" w:sz="4" w:space="0" w:color="auto"/>
            </w:tcBorders>
          </w:tcPr>
          <w:p w14:paraId="430DB3A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B323A0"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6AB647"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F6CBB"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5AF87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B6985"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480BB6D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71E6F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B67204" w14:textId="77777777" w:rsidR="00521A30" w:rsidRPr="003C05C0" w:rsidRDefault="00521A30" w:rsidP="003E1242">
            <w:pPr>
              <w:pStyle w:val="TAC"/>
            </w:pPr>
            <w:r w:rsidRPr="003C05C0">
              <w:t>14-TT</w:t>
            </w:r>
          </w:p>
        </w:tc>
      </w:tr>
      <w:tr w:rsidR="00521A30" w:rsidRPr="003C05C0" w14:paraId="3B59B10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0F5F1A" w14:textId="77777777" w:rsidR="00521A30" w:rsidRPr="003C05C0" w:rsidRDefault="00521A30" w:rsidP="003E1242">
            <w:pPr>
              <w:pStyle w:val="TAC"/>
              <w:rPr>
                <w:lang w:eastAsia="en-US"/>
              </w:rPr>
            </w:pPr>
            <w:r w:rsidRPr="003C05C0">
              <w:t>90</w:t>
            </w:r>
          </w:p>
        </w:tc>
        <w:tc>
          <w:tcPr>
            <w:tcW w:w="968" w:type="dxa"/>
            <w:tcBorders>
              <w:top w:val="single" w:sz="4" w:space="0" w:color="auto"/>
              <w:left w:val="single" w:sz="4" w:space="0" w:color="auto"/>
              <w:bottom w:val="single" w:sz="4" w:space="0" w:color="auto"/>
              <w:right w:val="single" w:sz="4" w:space="0" w:color="auto"/>
            </w:tcBorders>
          </w:tcPr>
          <w:p w14:paraId="1AC056E4"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D238A0"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33D20"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CB6C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5D25C5"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7ECDDC"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51AC3BD9"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80E63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0DE6BE" w14:textId="77777777" w:rsidR="00521A30" w:rsidRPr="003C05C0" w:rsidRDefault="00521A30" w:rsidP="003E1242">
            <w:pPr>
              <w:pStyle w:val="TAC"/>
            </w:pPr>
            <w:r w:rsidRPr="003C05C0">
              <w:t>17-TT</w:t>
            </w:r>
          </w:p>
        </w:tc>
      </w:tr>
      <w:tr w:rsidR="00521A30" w:rsidRPr="003C05C0" w14:paraId="7957EA9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AEA6277" w14:textId="77777777" w:rsidR="00521A30" w:rsidRPr="003C05C0" w:rsidRDefault="00521A30" w:rsidP="003E1242">
            <w:pPr>
              <w:pStyle w:val="TAC"/>
              <w:rPr>
                <w:lang w:eastAsia="en-US"/>
              </w:rPr>
            </w:pPr>
            <w:r w:rsidRPr="003C05C0">
              <w:t>91</w:t>
            </w:r>
          </w:p>
        </w:tc>
        <w:tc>
          <w:tcPr>
            <w:tcW w:w="968" w:type="dxa"/>
            <w:tcBorders>
              <w:top w:val="single" w:sz="4" w:space="0" w:color="auto"/>
              <w:left w:val="single" w:sz="4" w:space="0" w:color="auto"/>
              <w:bottom w:val="single" w:sz="4" w:space="0" w:color="auto"/>
              <w:right w:val="single" w:sz="4" w:space="0" w:color="auto"/>
            </w:tcBorders>
          </w:tcPr>
          <w:p w14:paraId="0CD05D2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9266A1"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7F092"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55192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B3FB90"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694D6"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0648A13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5CD1A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E2FEDB" w14:textId="77777777" w:rsidR="00521A30" w:rsidRPr="003C05C0" w:rsidRDefault="00521A30" w:rsidP="003E1242">
            <w:pPr>
              <w:pStyle w:val="TAC"/>
            </w:pPr>
            <w:r w:rsidRPr="003C05C0">
              <w:t>5-TT</w:t>
            </w:r>
          </w:p>
        </w:tc>
      </w:tr>
      <w:tr w:rsidR="00521A30" w:rsidRPr="003C05C0" w14:paraId="403E27B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CCF137F" w14:textId="77777777" w:rsidR="00521A30" w:rsidRPr="003C05C0" w:rsidRDefault="00521A30" w:rsidP="003E1242">
            <w:pPr>
              <w:pStyle w:val="TAC"/>
              <w:rPr>
                <w:lang w:eastAsia="en-US"/>
              </w:rPr>
            </w:pPr>
            <w:r w:rsidRPr="003C05C0">
              <w:t>92</w:t>
            </w:r>
          </w:p>
        </w:tc>
        <w:tc>
          <w:tcPr>
            <w:tcW w:w="968" w:type="dxa"/>
            <w:tcBorders>
              <w:top w:val="single" w:sz="4" w:space="0" w:color="auto"/>
              <w:left w:val="single" w:sz="4" w:space="0" w:color="auto"/>
              <w:bottom w:val="single" w:sz="4" w:space="0" w:color="auto"/>
              <w:right w:val="single" w:sz="4" w:space="0" w:color="auto"/>
            </w:tcBorders>
          </w:tcPr>
          <w:p w14:paraId="6F2BBFF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710002"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1A4870"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599FF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5AB82C"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5849FA"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B1AB51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A11E5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152521" w14:textId="77777777" w:rsidR="00521A30" w:rsidRPr="003C05C0" w:rsidRDefault="00521A30" w:rsidP="003E1242">
            <w:pPr>
              <w:pStyle w:val="TAC"/>
            </w:pPr>
            <w:r w:rsidRPr="003C05C0">
              <w:t>10-TT</w:t>
            </w:r>
          </w:p>
        </w:tc>
      </w:tr>
      <w:tr w:rsidR="00521A30" w:rsidRPr="003C05C0" w14:paraId="07E5A66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85C729" w14:textId="77777777" w:rsidR="00521A30" w:rsidRPr="003C05C0" w:rsidRDefault="00521A30" w:rsidP="003E1242">
            <w:pPr>
              <w:pStyle w:val="TAC"/>
              <w:rPr>
                <w:lang w:eastAsia="en-US"/>
              </w:rPr>
            </w:pPr>
            <w:r w:rsidRPr="003C05C0">
              <w:t>93</w:t>
            </w:r>
          </w:p>
        </w:tc>
        <w:tc>
          <w:tcPr>
            <w:tcW w:w="968" w:type="dxa"/>
            <w:tcBorders>
              <w:top w:val="single" w:sz="4" w:space="0" w:color="auto"/>
              <w:left w:val="single" w:sz="4" w:space="0" w:color="auto"/>
              <w:bottom w:val="single" w:sz="4" w:space="0" w:color="auto"/>
              <w:right w:val="single" w:sz="4" w:space="0" w:color="auto"/>
            </w:tcBorders>
          </w:tcPr>
          <w:p w14:paraId="46362E2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95B29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005B8"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841A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89B8D63"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C1A8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3E3A2B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E5F3E3"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6CA3F28" w14:textId="77777777" w:rsidR="00521A30" w:rsidRPr="003C05C0" w:rsidRDefault="00521A30" w:rsidP="003E1242">
            <w:pPr>
              <w:pStyle w:val="TAC"/>
            </w:pPr>
            <w:r w:rsidRPr="003C05C0">
              <w:t>12-TT</w:t>
            </w:r>
          </w:p>
        </w:tc>
      </w:tr>
      <w:tr w:rsidR="00521A30" w:rsidRPr="003C05C0" w14:paraId="6498145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2D2166" w14:textId="77777777" w:rsidR="00521A30" w:rsidRPr="003C05C0" w:rsidRDefault="00521A30" w:rsidP="003E1242">
            <w:pPr>
              <w:pStyle w:val="TAC"/>
              <w:rPr>
                <w:lang w:eastAsia="en-US"/>
              </w:rPr>
            </w:pPr>
            <w:r w:rsidRPr="003C05C0">
              <w:t>94</w:t>
            </w:r>
          </w:p>
        </w:tc>
        <w:tc>
          <w:tcPr>
            <w:tcW w:w="968" w:type="dxa"/>
            <w:tcBorders>
              <w:top w:val="single" w:sz="4" w:space="0" w:color="auto"/>
              <w:left w:val="single" w:sz="4" w:space="0" w:color="auto"/>
              <w:bottom w:val="single" w:sz="4" w:space="0" w:color="auto"/>
              <w:right w:val="single" w:sz="4" w:space="0" w:color="auto"/>
            </w:tcBorders>
          </w:tcPr>
          <w:p w14:paraId="2E66FC14"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163AE"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B9F0F0"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D022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285947"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5BABB"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B096BC7"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7894F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3F6F814" w14:textId="77777777" w:rsidR="00521A30" w:rsidRPr="003C05C0" w:rsidRDefault="00521A30" w:rsidP="003E1242">
            <w:pPr>
              <w:pStyle w:val="TAC"/>
            </w:pPr>
            <w:r w:rsidRPr="003C05C0">
              <w:t>12-TT</w:t>
            </w:r>
          </w:p>
        </w:tc>
      </w:tr>
      <w:tr w:rsidR="00521A30" w:rsidRPr="003C05C0" w14:paraId="577BF1E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506DC6" w14:textId="77777777" w:rsidR="00521A30" w:rsidRPr="003C05C0" w:rsidRDefault="00521A30" w:rsidP="003E1242">
            <w:pPr>
              <w:pStyle w:val="TAC"/>
              <w:rPr>
                <w:lang w:eastAsia="en-US"/>
              </w:rPr>
            </w:pPr>
            <w:r w:rsidRPr="003C05C0">
              <w:t>95</w:t>
            </w:r>
          </w:p>
        </w:tc>
        <w:tc>
          <w:tcPr>
            <w:tcW w:w="968" w:type="dxa"/>
            <w:tcBorders>
              <w:top w:val="single" w:sz="4" w:space="0" w:color="auto"/>
              <w:left w:val="single" w:sz="4" w:space="0" w:color="auto"/>
              <w:bottom w:val="single" w:sz="4" w:space="0" w:color="auto"/>
              <w:right w:val="single" w:sz="4" w:space="0" w:color="auto"/>
            </w:tcBorders>
          </w:tcPr>
          <w:p w14:paraId="5D90128E"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24B25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9BA5F"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FAC8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1B4F1F"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7576B"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08A160C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0AF2B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0DF4F9" w14:textId="77777777" w:rsidR="00521A30" w:rsidRPr="003C05C0" w:rsidRDefault="00521A30" w:rsidP="003E1242">
            <w:pPr>
              <w:pStyle w:val="TAC"/>
            </w:pPr>
            <w:r w:rsidRPr="003C05C0">
              <w:t>15.5-TT</w:t>
            </w:r>
          </w:p>
        </w:tc>
      </w:tr>
      <w:tr w:rsidR="00521A30" w:rsidRPr="003C05C0" w14:paraId="65E3971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8FB6DDA" w14:textId="77777777" w:rsidR="00521A30" w:rsidRPr="003C05C0" w:rsidRDefault="00521A30" w:rsidP="003E1242">
            <w:pPr>
              <w:pStyle w:val="TAC"/>
              <w:rPr>
                <w:lang w:eastAsia="en-US"/>
              </w:rPr>
            </w:pPr>
            <w:r w:rsidRPr="003C05C0">
              <w:t>96</w:t>
            </w:r>
          </w:p>
        </w:tc>
        <w:tc>
          <w:tcPr>
            <w:tcW w:w="968" w:type="dxa"/>
            <w:tcBorders>
              <w:top w:val="single" w:sz="4" w:space="0" w:color="auto"/>
              <w:left w:val="single" w:sz="4" w:space="0" w:color="auto"/>
              <w:bottom w:val="single" w:sz="4" w:space="0" w:color="auto"/>
              <w:right w:val="single" w:sz="4" w:space="0" w:color="auto"/>
            </w:tcBorders>
          </w:tcPr>
          <w:p w14:paraId="70B21C9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007365"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7EB18"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E2C5D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9CDC0CB"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A2235"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13AF2BC4"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2EAFE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1E34FD" w14:textId="77777777" w:rsidR="00521A30" w:rsidRPr="003C05C0" w:rsidRDefault="00521A30" w:rsidP="003E1242">
            <w:pPr>
              <w:pStyle w:val="TAC"/>
            </w:pPr>
            <w:r w:rsidRPr="003C05C0">
              <w:t>17-TT</w:t>
            </w:r>
          </w:p>
        </w:tc>
      </w:tr>
      <w:tr w:rsidR="00521A30" w:rsidRPr="003C05C0" w14:paraId="36C7D119"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291F21" w14:textId="77777777" w:rsidR="00521A30" w:rsidRPr="003C05C0" w:rsidRDefault="00521A30" w:rsidP="003E1242">
            <w:pPr>
              <w:pStyle w:val="TAC"/>
              <w:rPr>
                <w:lang w:eastAsia="en-US"/>
              </w:rPr>
            </w:pPr>
            <w:r w:rsidRPr="003C05C0">
              <w:t>97</w:t>
            </w:r>
          </w:p>
        </w:tc>
        <w:tc>
          <w:tcPr>
            <w:tcW w:w="968" w:type="dxa"/>
            <w:tcBorders>
              <w:top w:val="single" w:sz="4" w:space="0" w:color="auto"/>
              <w:left w:val="single" w:sz="4" w:space="0" w:color="auto"/>
              <w:bottom w:val="single" w:sz="4" w:space="0" w:color="auto"/>
              <w:right w:val="single" w:sz="4" w:space="0" w:color="auto"/>
            </w:tcBorders>
          </w:tcPr>
          <w:p w14:paraId="2F9C2EE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BFF557"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3BE89"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213C86"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21BC7B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9499C"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B19E43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556DE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65C874" w14:textId="77777777" w:rsidR="00521A30" w:rsidRPr="003C05C0" w:rsidRDefault="00521A30" w:rsidP="003E1242">
            <w:pPr>
              <w:pStyle w:val="TAC"/>
            </w:pPr>
            <w:r w:rsidRPr="003C05C0">
              <w:t>14-TT</w:t>
            </w:r>
          </w:p>
        </w:tc>
      </w:tr>
      <w:tr w:rsidR="00521A30" w:rsidRPr="003C05C0" w14:paraId="598A6BD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AAD8672" w14:textId="77777777" w:rsidR="00521A30" w:rsidRPr="003C05C0" w:rsidRDefault="00521A30" w:rsidP="003E1242">
            <w:pPr>
              <w:pStyle w:val="TAC"/>
              <w:rPr>
                <w:lang w:eastAsia="en-US"/>
              </w:rPr>
            </w:pPr>
            <w:r w:rsidRPr="003C05C0">
              <w:t>98</w:t>
            </w:r>
          </w:p>
        </w:tc>
        <w:tc>
          <w:tcPr>
            <w:tcW w:w="968" w:type="dxa"/>
            <w:tcBorders>
              <w:top w:val="single" w:sz="4" w:space="0" w:color="auto"/>
              <w:left w:val="single" w:sz="4" w:space="0" w:color="auto"/>
              <w:bottom w:val="single" w:sz="4" w:space="0" w:color="auto"/>
              <w:right w:val="single" w:sz="4" w:space="0" w:color="auto"/>
            </w:tcBorders>
          </w:tcPr>
          <w:p w14:paraId="5E0B9F80"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F2D46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CB6AA1"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C67C0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B90F4B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88744"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393A086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623DCE"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E9B326" w14:textId="77777777" w:rsidR="00521A30" w:rsidRPr="003C05C0" w:rsidRDefault="00521A30" w:rsidP="003E1242">
            <w:pPr>
              <w:pStyle w:val="TAC"/>
            </w:pPr>
            <w:r w:rsidRPr="003C05C0">
              <w:t>14-TT</w:t>
            </w:r>
          </w:p>
        </w:tc>
      </w:tr>
      <w:tr w:rsidR="00521A30" w:rsidRPr="003C05C0" w14:paraId="1889BD8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57AF9C" w14:textId="77777777" w:rsidR="00521A30" w:rsidRPr="003C05C0" w:rsidRDefault="00521A30" w:rsidP="003E1242">
            <w:pPr>
              <w:pStyle w:val="TAC"/>
              <w:rPr>
                <w:lang w:eastAsia="en-US"/>
              </w:rPr>
            </w:pPr>
            <w:r w:rsidRPr="003C05C0">
              <w:t>99</w:t>
            </w:r>
          </w:p>
        </w:tc>
        <w:tc>
          <w:tcPr>
            <w:tcW w:w="968" w:type="dxa"/>
            <w:tcBorders>
              <w:top w:val="single" w:sz="4" w:space="0" w:color="auto"/>
              <w:left w:val="single" w:sz="4" w:space="0" w:color="auto"/>
              <w:bottom w:val="single" w:sz="4" w:space="0" w:color="auto"/>
              <w:right w:val="single" w:sz="4" w:space="0" w:color="auto"/>
            </w:tcBorders>
          </w:tcPr>
          <w:p w14:paraId="74F8B65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78B43A"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A6CF97"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6A861"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2264084"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5F964"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5EBD71A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BEFFE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6BCC4E" w14:textId="77777777" w:rsidR="00521A30" w:rsidRPr="003C05C0" w:rsidRDefault="00521A30" w:rsidP="003E1242">
            <w:pPr>
              <w:pStyle w:val="TAC"/>
            </w:pPr>
            <w:r w:rsidRPr="003C05C0">
              <w:t>17-TT</w:t>
            </w:r>
          </w:p>
        </w:tc>
      </w:tr>
      <w:tr w:rsidR="00521A30" w:rsidRPr="003C05C0" w14:paraId="2E26CCB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39B5AB" w14:textId="77777777" w:rsidR="00521A30" w:rsidRPr="003C05C0" w:rsidRDefault="00521A30" w:rsidP="003E1242">
            <w:pPr>
              <w:pStyle w:val="TAC"/>
              <w:rPr>
                <w:lang w:eastAsia="en-US"/>
              </w:rPr>
            </w:pPr>
            <w:r w:rsidRPr="003C05C0">
              <w:t>100</w:t>
            </w:r>
          </w:p>
        </w:tc>
        <w:tc>
          <w:tcPr>
            <w:tcW w:w="968" w:type="dxa"/>
            <w:tcBorders>
              <w:top w:val="single" w:sz="4" w:space="0" w:color="auto"/>
              <w:left w:val="single" w:sz="4" w:space="0" w:color="auto"/>
              <w:bottom w:val="single" w:sz="4" w:space="0" w:color="auto"/>
              <w:right w:val="single" w:sz="4" w:space="0" w:color="auto"/>
            </w:tcBorders>
          </w:tcPr>
          <w:p w14:paraId="7BFB4D1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C961D0"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BA6F82"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4AD5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C899CCC"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10392"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3D02BA20"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AB3F6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0AC5432" w14:textId="77777777" w:rsidR="00521A30" w:rsidRPr="003C05C0" w:rsidRDefault="00521A30" w:rsidP="003E1242">
            <w:pPr>
              <w:pStyle w:val="TAC"/>
            </w:pPr>
            <w:r w:rsidRPr="003C05C0">
              <w:t>5-TT</w:t>
            </w:r>
          </w:p>
        </w:tc>
      </w:tr>
      <w:tr w:rsidR="00521A30" w:rsidRPr="003C05C0" w14:paraId="6C181F8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1887E6B" w14:textId="77777777" w:rsidR="00521A30" w:rsidRPr="003C05C0" w:rsidRDefault="00521A30" w:rsidP="003E1242">
            <w:pPr>
              <w:pStyle w:val="TAC"/>
              <w:rPr>
                <w:lang w:eastAsia="en-US"/>
              </w:rPr>
            </w:pPr>
            <w:r w:rsidRPr="003C05C0">
              <w:t>101</w:t>
            </w:r>
          </w:p>
        </w:tc>
        <w:tc>
          <w:tcPr>
            <w:tcW w:w="968" w:type="dxa"/>
            <w:tcBorders>
              <w:top w:val="single" w:sz="4" w:space="0" w:color="auto"/>
              <w:left w:val="single" w:sz="4" w:space="0" w:color="auto"/>
              <w:bottom w:val="single" w:sz="4" w:space="0" w:color="auto"/>
              <w:right w:val="single" w:sz="4" w:space="0" w:color="auto"/>
            </w:tcBorders>
          </w:tcPr>
          <w:p w14:paraId="0C66A4F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D36641"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6B33D"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170D04"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5B34D6"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6BC2C"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F6DDA4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5C684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186CF0" w14:textId="77777777" w:rsidR="00521A30" w:rsidRPr="003C05C0" w:rsidRDefault="00521A30" w:rsidP="003E1242">
            <w:pPr>
              <w:pStyle w:val="TAC"/>
            </w:pPr>
            <w:r w:rsidRPr="003C05C0">
              <w:t>10-TT</w:t>
            </w:r>
          </w:p>
        </w:tc>
      </w:tr>
      <w:tr w:rsidR="00521A30" w:rsidRPr="003C05C0" w14:paraId="17B17E3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47E9745" w14:textId="77777777" w:rsidR="00521A30" w:rsidRPr="003C05C0" w:rsidRDefault="00521A30" w:rsidP="003E1242">
            <w:pPr>
              <w:pStyle w:val="TAC"/>
              <w:rPr>
                <w:lang w:eastAsia="en-US"/>
              </w:rPr>
            </w:pPr>
            <w:r w:rsidRPr="003C05C0">
              <w:t>102</w:t>
            </w:r>
          </w:p>
        </w:tc>
        <w:tc>
          <w:tcPr>
            <w:tcW w:w="968" w:type="dxa"/>
            <w:tcBorders>
              <w:top w:val="single" w:sz="4" w:space="0" w:color="auto"/>
              <w:left w:val="single" w:sz="4" w:space="0" w:color="auto"/>
              <w:bottom w:val="single" w:sz="4" w:space="0" w:color="auto"/>
              <w:right w:val="single" w:sz="4" w:space="0" w:color="auto"/>
            </w:tcBorders>
          </w:tcPr>
          <w:p w14:paraId="377E1D71"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3C36C3"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0DD851"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30707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8578BA6"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955A44"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9B498F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5C8F9A"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FDC668" w14:textId="77777777" w:rsidR="00521A30" w:rsidRPr="003C05C0" w:rsidRDefault="00521A30" w:rsidP="003E1242">
            <w:pPr>
              <w:pStyle w:val="TAC"/>
            </w:pPr>
            <w:r w:rsidRPr="003C05C0">
              <w:t>12-TT</w:t>
            </w:r>
          </w:p>
        </w:tc>
      </w:tr>
      <w:tr w:rsidR="00521A30" w:rsidRPr="003C05C0" w14:paraId="6E2B298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F43E491" w14:textId="77777777" w:rsidR="00521A30" w:rsidRPr="003C05C0" w:rsidRDefault="00521A30" w:rsidP="003E1242">
            <w:pPr>
              <w:pStyle w:val="TAC"/>
              <w:rPr>
                <w:lang w:eastAsia="en-US"/>
              </w:rPr>
            </w:pPr>
            <w:r w:rsidRPr="003C05C0">
              <w:t>103</w:t>
            </w:r>
          </w:p>
        </w:tc>
        <w:tc>
          <w:tcPr>
            <w:tcW w:w="968" w:type="dxa"/>
            <w:tcBorders>
              <w:top w:val="single" w:sz="4" w:space="0" w:color="auto"/>
              <w:left w:val="single" w:sz="4" w:space="0" w:color="auto"/>
              <w:bottom w:val="single" w:sz="4" w:space="0" w:color="auto"/>
              <w:right w:val="single" w:sz="4" w:space="0" w:color="auto"/>
            </w:tcBorders>
          </w:tcPr>
          <w:p w14:paraId="3AA4475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0FAEA"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6D2F3"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C79C5B"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0C60E1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6BF87"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8BE629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D98F8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630E5F" w14:textId="77777777" w:rsidR="00521A30" w:rsidRPr="003C05C0" w:rsidRDefault="00521A30" w:rsidP="003E1242">
            <w:pPr>
              <w:pStyle w:val="TAC"/>
            </w:pPr>
            <w:r w:rsidRPr="003C05C0">
              <w:t>12-TT</w:t>
            </w:r>
          </w:p>
        </w:tc>
      </w:tr>
      <w:tr w:rsidR="00521A30" w:rsidRPr="003C05C0" w14:paraId="4A2DA259"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8E40F49" w14:textId="77777777" w:rsidR="00521A30" w:rsidRPr="003C05C0" w:rsidRDefault="00521A30" w:rsidP="003E1242">
            <w:pPr>
              <w:pStyle w:val="TAC"/>
              <w:rPr>
                <w:lang w:eastAsia="en-US"/>
              </w:rPr>
            </w:pPr>
            <w:r w:rsidRPr="003C05C0">
              <w:t>104</w:t>
            </w:r>
          </w:p>
        </w:tc>
        <w:tc>
          <w:tcPr>
            <w:tcW w:w="968" w:type="dxa"/>
            <w:tcBorders>
              <w:top w:val="single" w:sz="4" w:space="0" w:color="auto"/>
              <w:left w:val="single" w:sz="4" w:space="0" w:color="auto"/>
              <w:bottom w:val="single" w:sz="4" w:space="0" w:color="auto"/>
              <w:right w:val="single" w:sz="4" w:space="0" w:color="auto"/>
            </w:tcBorders>
          </w:tcPr>
          <w:p w14:paraId="302B19B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8581A8"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CBC228"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E42DE1"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C102AA"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027E6"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7576B0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B11E5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E6D2B0" w14:textId="77777777" w:rsidR="00521A30" w:rsidRPr="003C05C0" w:rsidRDefault="00521A30" w:rsidP="003E1242">
            <w:pPr>
              <w:pStyle w:val="TAC"/>
            </w:pPr>
            <w:r w:rsidRPr="003C05C0">
              <w:t>15.5-TT</w:t>
            </w:r>
          </w:p>
        </w:tc>
      </w:tr>
      <w:tr w:rsidR="00521A30" w:rsidRPr="003C05C0" w14:paraId="608CD54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3BA0646" w14:textId="77777777" w:rsidR="00521A30" w:rsidRPr="003C05C0" w:rsidRDefault="00521A30" w:rsidP="003E1242">
            <w:pPr>
              <w:pStyle w:val="TAC"/>
              <w:rPr>
                <w:lang w:eastAsia="en-US"/>
              </w:rPr>
            </w:pPr>
            <w:r w:rsidRPr="003C05C0">
              <w:t>105</w:t>
            </w:r>
          </w:p>
        </w:tc>
        <w:tc>
          <w:tcPr>
            <w:tcW w:w="968" w:type="dxa"/>
            <w:tcBorders>
              <w:top w:val="single" w:sz="4" w:space="0" w:color="auto"/>
              <w:left w:val="single" w:sz="4" w:space="0" w:color="auto"/>
              <w:bottom w:val="single" w:sz="4" w:space="0" w:color="auto"/>
              <w:right w:val="single" w:sz="4" w:space="0" w:color="auto"/>
            </w:tcBorders>
          </w:tcPr>
          <w:p w14:paraId="228F926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EF831A"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583EB"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22916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132189A"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E6BEA9"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042D36C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9A706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D683D9" w14:textId="77777777" w:rsidR="00521A30" w:rsidRPr="003C05C0" w:rsidRDefault="00521A30" w:rsidP="003E1242">
            <w:pPr>
              <w:pStyle w:val="TAC"/>
            </w:pPr>
            <w:r w:rsidRPr="003C05C0">
              <w:t>16-TT</w:t>
            </w:r>
          </w:p>
        </w:tc>
      </w:tr>
      <w:tr w:rsidR="00521A30" w:rsidRPr="003C05C0" w14:paraId="2CB48A0B"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5DFD107" w14:textId="77777777" w:rsidR="00521A30" w:rsidRPr="003C05C0" w:rsidRDefault="00521A30" w:rsidP="003E1242">
            <w:pPr>
              <w:pStyle w:val="TAC"/>
              <w:rPr>
                <w:lang w:eastAsia="en-US"/>
              </w:rPr>
            </w:pPr>
            <w:r w:rsidRPr="003C05C0">
              <w:t>106</w:t>
            </w:r>
          </w:p>
        </w:tc>
        <w:tc>
          <w:tcPr>
            <w:tcW w:w="968" w:type="dxa"/>
            <w:tcBorders>
              <w:top w:val="single" w:sz="4" w:space="0" w:color="auto"/>
              <w:left w:val="single" w:sz="4" w:space="0" w:color="auto"/>
              <w:bottom w:val="single" w:sz="4" w:space="0" w:color="auto"/>
              <w:right w:val="single" w:sz="4" w:space="0" w:color="auto"/>
            </w:tcBorders>
          </w:tcPr>
          <w:p w14:paraId="4662BC2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9105D"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5A4B7"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CCDA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8A8352"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DC99BB"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6029CE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4B5C5C"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F22FF99" w14:textId="77777777" w:rsidR="00521A30" w:rsidRPr="003C05C0" w:rsidRDefault="00521A30" w:rsidP="003E1242">
            <w:pPr>
              <w:pStyle w:val="TAC"/>
            </w:pPr>
            <w:r w:rsidRPr="003C05C0">
              <w:t>14.5-TT</w:t>
            </w:r>
          </w:p>
        </w:tc>
      </w:tr>
      <w:tr w:rsidR="00521A30" w:rsidRPr="003C05C0" w14:paraId="0FAC74A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5208C68" w14:textId="77777777" w:rsidR="00521A30" w:rsidRPr="003C05C0" w:rsidRDefault="00521A30" w:rsidP="003E1242">
            <w:pPr>
              <w:pStyle w:val="TAC"/>
              <w:rPr>
                <w:lang w:eastAsia="en-US"/>
              </w:rPr>
            </w:pPr>
            <w:r w:rsidRPr="003C05C0">
              <w:t>107</w:t>
            </w:r>
          </w:p>
        </w:tc>
        <w:tc>
          <w:tcPr>
            <w:tcW w:w="968" w:type="dxa"/>
            <w:tcBorders>
              <w:top w:val="single" w:sz="4" w:space="0" w:color="auto"/>
              <w:left w:val="single" w:sz="4" w:space="0" w:color="auto"/>
              <w:bottom w:val="single" w:sz="4" w:space="0" w:color="auto"/>
              <w:right w:val="single" w:sz="4" w:space="0" w:color="auto"/>
            </w:tcBorders>
          </w:tcPr>
          <w:p w14:paraId="6CB7456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EE4F2B"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5FFADD"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7CCB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E69AC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CC5A2B"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3AC255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20A4D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55F9A3B" w14:textId="77777777" w:rsidR="00521A30" w:rsidRPr="003C05C0" w:rsidRDefault="00521A30" w:rsidP="003E1242">
            <w:pPr>
              <w:pStyle w:val="TAC"/>
            </w:pPr>
            <w:r w:rsidRPr="003C05C0">
              <w:t>14.5-TT</w:t>
            </w:r>
          </w:p>
        </w:tc>
      </w:tr>
      <w:tr w:rsidR="00521A30" w:rsidRPr="003C05C0" w14:paraId="1850E25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04968A" w14:textId="77777777" w:rsidR="00521A30" w:rsidRPr="003C05C0" w:rsidRDefault="00521A30" w:rsidP="003E1242">
            <w:pPr>
              <w:pStyle w:val="TAC"/>
              <w:rPr>
                <w:lang w:eastAsia="en-US"/>
              </w:rPr>
            </w:pPr>
            <w:r w:rsidRPr="003C05C0">
              <w:t>108</w:t>
            </w:r>
          </w:p>
        </w:tc>
        <w:tc>
          <w:tcPr>
            <w:tcW w:w="968" w:type="dxa"/>
            <w:tcBorders>
              <w:top w:val="single" w:sz="4" w:space="0" w:color="auto"/>
              <w:left w:val="single" w:sz="4" w:space="0" w:color="auto"/>
              <w:bottom w:val="single" w:sz="4" w:space="0" w:color="auto"/>
              <w:right w:val="single" w:sz="4" w:space="0" w:color="auto"/>
            </w:tcBorders>
          </w:tcPr>
          <w:p w14:paraId="591024D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23DD8"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EB7D54"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33F50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4AFA03"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6060D"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F030D1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19380B"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87C301" w14:textId="77777777" w:rsidR="00521A30" w:rsidRPr="003C05C0" w:rsidRDefault="00521A30" w:rsidP="003E1242">
            <w:pPr>
              <w:pStyle w:val="TAC"/>
            </w:pPr>
            <w:r w:rsidRPr="003C05C0">
              <w:t>16-TT</w:t>
            </w:r>
          </w:p>
        </w:tc>
      </w:tr>
      <w:tr w:rsidR="00521A30" w:rsidRPr="003C05C0" w14:paraId="6A13BD8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09044A" w14:textId="77777777" w:rsidR="00521A30" w:rsidRPr="003C05C0" w:rsidRDefault="00521A30" w:rsidP="003E1242">
            <w:pPr>
              <w:pStyle w:val="TAC"/>
              <w:rPr>
                <w:lang w:eastAsia="en-US"/>
              </w:rPr>
            </w:pPr>
            <w:r w:rsidRPr="003C05C0">
              <w:t>109</w:t>
            </w:r>
          </w:p>
        </w:tc>
        <w:tc>
          <w:tcPr>
            <w:tcW w:w="968" w:type="dxa"/>
            <w:tcBorders>
              <w:top w:val="single" w:sz="4" w:space="0" w:color="auto"/>
              <w:left w:val="single" w:sz="4" w:space="0" w:color="auto"/>
              <w:bottom w:val="single" w:sz="4" w:space="0" w:color="auto"/>
              <w:right w:val="single" w:sz="4" w:space="0" w:color="auto"/>
            </w:tcBorders>
          </w:tcPr>
          <w:p w14:paraId="5EF68A6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28BDFB"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D05E0"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724F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42C3BF"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C34F3"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4A6841D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B1CC5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BF9D2AA" w14:textId="77777777" w:rsidR="00521A30" w:rsidRPr="003C05C0" w:rsidRDefault="00521A30" w:rsidP="003E1242">
            <w:pPr>
              <w:pStyle w:val="TAC"/>
            </w:pPr>
            <w:r w:rsidRPr="003C05C0">
              <w:t>5-TT</w:t>
            </w:r>
          </w:p>
        </w:tc>
      </w:tr>
    </w:tbl>
    <w:p w14:paraId="125A513D" w14:textId="77777777" w:rsidR="00521A30" w:rsidRPr="003C05C0" w:rsidRDefault="00521A30" w:rsidP="00521A30"/>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21A30" w:rsidRPr="003C05C0" w14:paraId="58811491"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B544C" w14:textId="77777777" w:rsidR="00521A30" w:rsidRPr="003C05C0" w:rsidRDefault="00521A30" w:rsidP="003E1242">
            <w:pPr>
              <w:pStyle w:val="TAH"/>
            </w:pPr>
            <w:r w:rsidRPr="003C05C0">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380DB7DC"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33B02" w14:textId="77777777" w:rsidR="00521A30" w:rsidRPr="003C05C0" w:rsidRDefault="00521A30"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B6529" w14:textId="77777777" w:rsidR="00521A30" w:rsidRPr="003C05C0" w:rsidRDefault="00521A30"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4C0E4"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8DEE4" w14:textId="77777777" w:rsidR="00521A30" w:rsidRPr="003C05C0" w:rsidRDefault="00521A30"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BB887" w14:textId="77777777" w:rsidR="00521A30" w:rsidRPr="003C05C0" w:rsidRDefault="00521A30"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4312FBDE"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551E8" w14:textId="77777777" w:rsidR="00521A30" w:rsidRPr="003C05C0" w:rsidRDefault="00521A30"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41E74" w14:textId="77777777" w:rsidR="00521A30" w:rsidRPr="003C05C0" w:rsidRDefault="00521A30" w:rsidP="003E1242">
            <w:pPr>
              <w:pStyle w:val="TAH"/>
            </w:pPr>
            <w:r w:rsidRPr="003C05C0">
              <w:t>Lower limit (dBm)</w:t>
            </w:r>
          </w:p>
        </w:tc>
      </w:tr>
      <w:tr w:rsidR="00521A30" w:rsidRPr="003C05C0" w14:paraId="7A442056"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AFEE301" w14:textId="77777777" w:rsidR="00521A30" w:rsidRPr="003C05C0" w:rsidRDefault="00521A30" w:rsidP="003E1242">
            <w:pPr>
              <w:pStyle w:val="TAC"/>
              <w:rPr>
                <w:lang w:eastAsia="en-US"/>
              </w:rPr>
            </w:pPr>
            <w:r w:rsidRPr="003C05C0">
              <w:t>110</w:t>
            </w:r>
          </w:p>
        </w:tc>
        <w:tc>
          <w:tcPr>
            <w:tcW w:w="968" w:type="dxa"/>
            <w:tcBorders>
              <w:top w:val="single" w:sz="4" w:space="0" w:color="auto"/>
              <w:left w:val="single" w:sz="4" w:space="0" w:color="auto"/>
              <w:bottom w:val="single" w:sz="4" w:space="0" w:color="auto"/>
              <w:right w:val="single" w:sz="4" w:space="0" w:color="auto"/>
            </w:tcBorders>
          </w:tcPr>
          <w:p w14:paraId="4F577F8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3E95B"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C324E"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82C9E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E888E97"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3115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74E2D2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27CBA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ABC70E8" w14:textId="77777777" w:rsidR="00521A30" w:rsidRPr="003C05C0" w:rsidRDefault="00521A30" w:rsidP="003E1242">
            <w:pPr>
              <w:pStyle w:val="TAC"/>
            </w:pPr>
            <w:r w:rsidRPr="003C05C0">
              <w:t>10-TT</w:t>
            </w:r>
          </w:p>
        </w:tc>
      </w:tr>
      <w:tr w:rsidR="00521A30" w:rsidRPr="003C05C0" w14:paraId="38FBCC4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997BF4" w14:textId="77777777" w:rsidR="00521A30" w:rsidRPr="003C05C0" w:rsidRDefault="00521A30" w:rsidP="003E1242">
            <w:pPr>
              <w:pStyle w:val="TAC"/>
              <w:rPr>
                <w:lang w:eastAsia="en-US"/>
              </w:rPr>
            </w:pPr>
            <w:r w:rsidRPr="003C05C0">
              <w:t>111</w:t>
            </w:r>
          </w:p>
        </w:tc>
        <w:tc>
          <w:tcPr>
            <w:tcW w:w="968" w:type="dxa"/>
            <w:tcBorders>
              <w:top w:val="single" w:sz="4" w:space="0" w:color="auto"/>
              <w:left w:val="single" w:sz="4" w:space="0" w:color="auto"/>
              <w:bottom w:val="single" w:sz="4" w:space="0" w:color="auto"/>
              <w:right w:val="single" w:sz="4" w:space="0" w:color="auto"/>
            </w:tcBorders>
          </w:tcPr>
          <w:p w14:paraId="75350B1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F76E30"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AF297"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96BD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B9E60E"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B523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14F0657"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B30E13"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32FB9E7" w14:textId="77777777" w:rsidR="00521A30" w:rsidRPr="003C05C0" w:rsidRDefault="00521A30" w:rsidP="003E1242">
            <w:pPr>
              <w:pStyle w:val="TAC"/>
            </w:pPr>
            <w:r w:rsidRPr="003C05C0">
              <w:t>11.5-TT</w:t>
            </w:r>
          </w:p>
        </w:tc>
      </w:tr>
      <w:tr w:rsidR="00521A30" w:rsidRPr="003C05C0" w14:paraId="2123EF46"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D989B4" w14:textId="77777777" w:rsidR="00521A30" w:rsidRPr="003C05C0" w:rsidRDefault="00521A30" w:rsidP="003E1242">
            <w:pPr>
              <w:pStyle w:val="TAC"/>
              <w:rPr>
                <w:lang w:eastAsia="en-US"/>
              </w:rPr>
            </w:pPr>
            <w:r w:rsidRPr="003C05C0">
              <w:t>112</w:t>
            </w:r>
          </w:p>
        </w:tc>
        <w:tc>
          <w:tcPr>
            <w:tcW w:w="968" w:type="dxa"/>
            <w:tcBorders>
              <w:top w:val="single" w:sz="4" w:space="0" w:color="auto"/>
              <w:left w:val="single" w:sz="4" w:space="0" w:color="auto"/>
              <w:bottom w:val="single" w:sz="4" w:space="0" w:color="auto"/>
              <w:right w:val="single" w:sz="4" w:space="0" w:color="auto"/>
            </w:tcBorders>
          </w:tcPr>
          <w:p w14:paraId="6A848F2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7510C0"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10956D"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41643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AE884A"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AF77D2"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A946D5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34337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CA85725" w14:textId="77777777" w:rsidR="00521A30" w:rsidRPr="003C05C0" w:rsidRDefault="00521A30" w:rsidP="003E1242">
            <w:pPr>
              <w:pStyle w:val="TAC"/>
            </w:pPr>
            <w:r w:rsidRPr="003C05C0">
              <w:t>11.5-TT</w:t>
            </w:r>
          </w:p>
        </w:tc>
      </w:tr>
      <w:tr w:rsidR="00521A30" w:rsidRPr="003C05C0" w14:paraId="7004863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A9F192F" w14:textId="77777777" w:rsidR="00521A30" w:rsidRPr="003C05C0" w:rsidRDefault="00521A30" w:rsidP="003E1242">
            <w:pPr>
              <w:pStyle w:val="TAC"/>
              <w:rPr>
                <w:lang w:eastAsia="en-US"/>
              </w:rPr>
            </w:pPr>
            <w:r w:rsidRPr="003C05C0">
              <w:t>113</w:t>
            </w:r>
          </w:p>
        </w:tc>
        <w:tc>
          <w:tcPr>
            <w:tcW w:w="968" w:type="dxa"/>
            <w:tcBorders>
              <w:top w:val="single" w:sz="4" w:space="0" w:color="auto"/>
              <w:left w:val="single" w:sz="4" w:space="0" w:color="auto"/>
              <w:bottom w:val="single" w:sz="4" w:space="0" w:color="auto"/>
              <w:right w:val="single" w:sz="4" w:space="0" w:color="auto"/>
            </w:tcBorders>
          </w:tcPr>
          <w:p w14:paraId="4496083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65F21"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3C4876"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B497A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12BCCA0"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5C481"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D607369"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386839"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032DE6" w14:textId="77777777" w:rsidR="00521A30" w:rsidRPr="003C05C0" w:rsidRDefault="00521A30" w:rsidP="003E1242">
            <w:pPr>
              <w:pStyle w:val="TAC"/>
            </w:pPr>
            <w:r w:rsidRPr="003C05C0">
              <w:t>11.5-TT</w:t>
            </w:r>
          </w:p>
        </w:tc>
      </w:tr>
      <w:tr w:rsidR="00521A30" w:rsidRPr="003C05C0" w14:paraId="7C9028F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89D54D3" w14:textId="77777777" w:rsidR="00521A30" w:rsidRPr="003C05C0" w:rsidRDefault="00521A30" w:rsidP="003E1242">
            <w:pPr>
              <w:pStyle w:val="TAC"/>
              <w:rPr>
                <w:lang w:eastAsia="en-US"/>
              </w:rPr>
            </w:pPr>
            <w:r w:rsidRPr="003C05C0">
              <w:t>114</w:t>
            </w:r>
          </w:p>
        </w:tc>
        <w:tc>
          <w:tcPr>
            <w:tcW w:w="968" w:type="dxa"/>
            <w:tcBorders>
              <w:top w:val="single" w:sz="4" w:space="0" w:color="auto"/>
              <w:left w:val="single" w:sz="4" w:space="0" w:color="auto"/>
              <w:bottom w:val="single" w:sz="4" w:space="0" w:color="auto"/>
              <w:right w:val="single" w:sz="4" w:space="0" w:color="auto"/>
            </w:tcBorders>
          </w:tcPr>
          <w:p w14:paraId="46CC1E0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A0596"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500B1"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185EC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F95914"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DB2B1C"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51198A8"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1A237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8CEB205" w14:textId="77777777" w:rsidR="00521A30" w:rsidRPr="003C05C0" w:rsidRDefault="00521A30" w:rsidP="003E1242">
            <w:pPr>
              <w:pStyle w:val="TAC"/>
            </w:pPr>
            <w:r w:rsidRPr="003C05C0">
              <w:t>11.5-TT</w:t>
            </w:r>
          </w:p>
        </w:tc>
      </w:tr>
      <w:tr w:rsidR="00521A30" w:rsidRPr="003C05C0" w14:paraId="57DC633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18103BE" w14:textId="77777777" w:rsidR="00521A30" w:rsidRPr="003C05C0" w:rsidRDefault="00521A30" w:rsidP="003E1242">
            <w:pPr>
              <w:pStyle w:val="TAC"/>
              <w:rPr>
                <w:lang w:eastAsia="en-US"/>
              </w:rPr>
            </w:pPr>
            <w:r w:rsidRPr="003C05C0">
              <w:t>115</w:t>
            </w:r>
          </w:p>
        </w:tc>
        <w:tc>
          <w:tcPr>
            <w:tcW w:w="968" w:type="dxa"/>
            <w:tcBorders>
              <w:top w:val="single" w:sz="4" w:space="0" w:color="auto"/>
              <w:left w:val="single" w:sz="4" w:space="0" w:color="auto"/>
              <w:bottom w:val="single" w:sz="4" w:space="0" w:color="auto"/>
              <w:right w:val="single" w:sz="4" w:space="0" w:color="auto"/>
            </w:tcBorders>
          </w:tcPr>
          <w:p w14:paraId="0D7972D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80571"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357747"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D8D4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909B66"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A69F61"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03D018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6FDE0C"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1A66779" w14:textId="77777777" w:rsidR="00521A30" w:rsidRPr="003C05C0" w:rsidRDefault="00521A30" w:rsidP="003E1242">
            <w:pPr>
              <w:pStyle w:val="TAC"/>
            </w:pPr>
            <w:r w:rsidRPr="003C05C0">
              <w:t>11.5-TT</w:t>
            </w:r>
          </w:p>
        </w:tc>
      </w:tr>
      <w:tr w:rsidR="00521A30" w:rsidRPr="003C05C0" w14:paraId="1FD6D39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CD677FD" w14:textId="77777777" w:rsidR="00521A30" w:rsidRPr="003C05C0" w:rsidRDefault="00521A30" w:rsidP="003E1242">
            <w:pPr>
              <w:pStyle w:val="TAC"/>
              <w:rPr>
                <w:lang w:eastAsia="en-US"/>
              </w:rPr>
            </w:pPr>
            <w:r w:rsidRPr="003C05C0">
              <w:t>116</w:t>
            </w:r>
          </w:p>
        </w:tc>
        <w:tc>
          <w:tcPr>
            <w:tcW w:w="968" w:type="dxa"/>
            <w:tcBorders>
              <w:top w:val="single" w:sz="4" w:space="0" w:color="auto"/>
              <w:left w:val="single" w:sz="4" w:space="0" w:color="auto"/>
              <w:bottom w:val="single" w:sz="4" w:space="0" w:color="auto"/>
              <w:right w:val="single" w:sz="4" w:space="0" w:color="auto"/>
            </w:tcBorders>
          </w:tcPr>
          <w:p w14:paraId="0AC6044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9F93D9"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F7ED89"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0645B"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F6CAC1"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D23D6"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5E4746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534F7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1C6837" w14:textId="77777777" w:rsidR="00521A30" w:rsidRPr="003C05C0" w:rsidRDefault="00521A30" w:rsidP="003E1242">
            <w:pPr>
              <w:pStyle w:val="TAC"/>
            </w:pPr>
            <w:r w:rsidRPr="003C05C0">
              <w:t>11.5-TT</w:t>
            </w:r>
          </w:p>
        </w:tc>
      </w:tr>
      <w:tr w:rsidR="00521A30" w:rsidRPr="003C05C0" w14:paraId="1820364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F80C20B" w14:textId="77777777" w:rsidR="00521A30" w:rsidRPr="003C05C0" w:rsidRDefault="00521A30" w:rsidP="003E1242">
            <w:pPr>
              <w:pStyle w:val="TAC"/>
              <w:rPr>
                <w:lang w:eastAsia="en-US"/>
              </w:rPr>
            </w:pPr>
            <w:r w:rsidRPr="003C05C0">
              <w:t>117</w:t>
            </w:r>
          </w:p>
        </w:tc>
        <w:tc>
          <w:tcPr>
            <w:tcW w:w="968" w:type="dxa"/>
            <w:tcBorders>
              <w:top w:val="single" w:sz="4" w:space="0" w:color="auto"/>
              <w:left w:val="single" w:sz="4" w:space="0" w:color="auto"/>
              <w:bottom w:val="single" w:sz="4" w:space="0" w:color="auto"/>
              <w:right w:val="single" w:sz="4" w:space="0" w:color="auto"/>
            </w:tcBorders>
          </w:tcPr>
          <w:p w14:paraId="59A0E694"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BA99A7"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565FF"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6C8A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F8D2AA7"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AA1D1E"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A2BB03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13D6D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24E989" w14:textId="77777777" w:rsidR="00521A30" w:rsidRPr="003C05C0" w:rsidRDefault="00521A30" w:rsidP="003E1242">
            <w:pPr>
              <w:pStyle w:val="TAC"/>
            </w:pPr>
            <w:r w:rsidRPr="003C05C0">
              <w:t>11.5-TT</w:t>
            </w:r>
          </w:p>
        </w:tc>
      </w:tr>
      <w:tr w:rsidR="00521A30" w:rsidRPr="003C05C0" w14:paraId="3668E77F"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6CE8E2B" w14:textId="77777777" w:rsidR="00521A30" w:rsidRPr="003C05C0" w:rsidRDefault="00521A30"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D30DBB0" w14:textId="77777777" w:rsidR="00521A30" w:rsidRPr="003C05C0" w:rsidRDefault="00521A30" w:rsidP="003E1242">
            <w:pPr>
              <w:pStyle w:val="TAN"/>
              <w:rPr>
                <w:sz w:val="16"/>
              </w:rPr>
            </w:pPr>
            <w:r w:rsidRPr="003C05C0">
              <w:t>NOTE 2:</w:t>
            </w:r>
            <w:r w:rsidRPr="003C05C0">
              <w:tab/>
              <w:t>TT for each frequency and channel bandwidth is specified in Table 6.2.3.5-0.</w:t>
            </w:r>
          </w:p>
        </w:tc>
      </w:tr>
    </w:tbl>
    <w:p w14:paraId="7185D6F0" w14:textId="77777777" w:rsidR="00521A30" w:rsidRPr="003C05C0" w:rsidRDefault="00521A30" w:rsidP="00521A30"/>
    <w:p w14:paraId="3693B34B" w14:textId="47FB2EC8" w:rsidR="00521A30" w:rsidRPr="003C05C0" w:rsidRDefault="00521A30" w:rsidP="00521A30">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103" w:author="zhangyufeng@caict.ac.cn" w:date="2022-07-27T15:41:00Z">
        <w:r w:rsidR="008607DA">
          <w:t>EN-</w:t>
        </w:r>
      </w:ins>
      <w:r w:rsidRPr="003C05C0">
        <w:t>DC, and an operating band belongs to more than one band combinations then</w:t>
      </w:r>
    </w:p>
    <w:p w14:paraId="5B5212B2" w14:textId="77777777" w:rsidR="00521A30" w:rsidRPr="003C05C0" w:rsidRDefault="00521A30" w:rsidP="00521A30">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76A41752" w14:textId="77777777" w:rsidR="00521A30" w:rsidRPr="003C05C0" w:rsidRDefault="00521A30" w:rsidP="00521A3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6115DA5E" w14:textId="77777777" w:rsidR="00521A30" w:rsidRPr="00521A30" w:rsidRDefault="00521A30" w:rsidP="00521A30">
      <w:pPr>
        <w:rPr>
          <w:rFonts w:eastAsiaTheme="minorEastAsia"/>
        </w:rPr>
      </w:pPr>
    </w:p>
    <w:p w14:paraId="2A059868" w14:textId="3D2C914C" w:rsidR="00070670" w:rsidRDefault="00070670" w:rsidP="00070670">
      <w:pPr>
        <w:pStyle w:val="Separation"/>
        <w:rPr>
          <w:rFonts w:eastAsia="??"/>
          <w:color w:val="FF0000"/>
          <w:sz w:val="32"/>
        </w:rPr>
      </w:pPr>
      <w:r w:rsidRPr="00A243D8">
        <w:rPr>
          <w:rFonts w:eastAsia="??"/>
          <w:color w:val="FF0000"/>
          <w:sz w:val="32"/>
        </w:rPr>
        <w:t>&lt;&lt; Unchanged sections omitted &gt;&gt;</w:t>
      </w:r>
    </w:p>
    <w:p w14:paraId="2810E5F4" w14:textId="77777777" w:rsidR="008F7B8B" w:rsidRPr="00A8121B" w:rsidRDefault="008F7B8B" w:rsidP="008F7B8B">
      <w:pPr>
        <w:pStyle w:val="H6"/>
      </w:pPr>
      <w:bookmarkStart w:id="104" w:name="_Toc27477890"/>
      <w:bookmarkStart w:id="105" w:name="_Toc36226583"/>
      <w:bookmarkStart w:id="106" w:name="_Toc44323840"/>
      <w:bookmarkStart w:id="107" w:name="_Toc52990023"/>
      <w:bookmarkStart w:id="108" w:name="_Toc60823219"/>
      <w:bookmarkStart w:id="109" w:name="_Toc60825141"/>
      <w:bookmarkStart w:id="110" w:name="_Toc69306038"/>
      <w:r w:rsidRPr="00A8121B">
        <w:t>6.2D.1.5</w:t>
      </w:r>
      <w:r w:rsidRPr="00A8121B">
        <w:tab/>
        <w:t>Test requirement</w:t>
      </w:r>
      <w:bookmarkEnd w:id="104"/>
      <w:bookmarkEnd w:id="105"/>
      <w:bookmarkEnd w:id="106"/>
      <w:bookmarkEnd w:id="107"/>
      <w:bookmarkEnd w:id="108"/>
      <w:bookmarkEnd w:id="109"/>
      <w:bookmarkEnd w:id="110"/>
    </w:p>
    <w:p w14:paraId="2B528F31" w14:textId="77777777" w:rsidR="008F7B8B" w:rsidRPr="00A8121B" w:rsidRDefault="008F7B8B" w:rsidP="008F7B8B">
      <w:r w:rsidRPr="00A8121B">
        <w:t>The maximum output power, derived in step 3 or step 4 shall be within the range prescribed by the nominal maximum output power and tolerance in Table 6.2D.1.5-1.</w:t>
      </w:r>
    </w:p>
    <w:p w14:paraId="194C2491" w14:textId="77777777" w:rsidR="008F7B8B" w:rsidRPr="00A8121B" w:rsidRDefault="008F7B8B" w:rsidP="008F7B8B">
      <w:pPr>
        <w:pStyle w:val="TH"/>
      </w:pPr>
      <w:r w:rsidRPr="00A8121B">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8F7B8B" w:rsidRPr="00A8121B" w14:paraId="098F1058" w14:textId="77777777" w:rsidTr="003E1242">
        <w:trPr>
          <w:jc w:val="center"/>
        </w:trPr>
        <w:tc>
          <w:tcPr>
            <w:tcW w:w="682" w:type="dxa"/>
            <w:vAlign w:val="center"/>
          </w:tcPr>
          <w:p w14:paraId="19239962" w14:textId="77777777" w:rsidR="008F7B8B" w:rsidRPr="00A8121B" w:rsidRDefault="008F7B8B" w:rsidP="003E1242">
            <w:pPr>
              <w:pStyle w:val="TAH"/>
            </w:pPr>
            <w:r w:rsidRPr="00A8121B">
              <w:t>NR band</w:t>
            </w:r>
          </w:p>
        </w:tc>
        <w:tc>
          <w:tcPr>
            <w:tcW w:w="772" w:type="dxa"/>
          </w:tcPr>
          <w:p w14:paraId="05BFFBC1" w14:textId="77777777" w:rsidR="008F7B8B" w:rsidRPr="00A8121B" w:rsidRDefault="008F7B8B" w:rsidP="003E1242">
            <w:pPr>
              <w:pStyle w:val="TAH"/>
            </w:pPr>
            <w:r w:rsidRPr="00A8121B">
              <w:t>Class 1 (dBm)</w:t>
            </w:r>
          </w:p>
        </w:tc>
        <w:tc>
          <w:tcPr>
            <w:tcW w:w="1067" w:type="dxa"/>
          </w:tcPr>
          <w:p w14:paraId="3129C29A" w14:textId="77777777" w:rsidR="008F7B8B" w:rsidRPr="00A8121B" w:rsidRDefault="008F7B8B" w:rsidP="003E1242">
            <w:pPr>
              <w:pStyle w:val="TAH"/>
            </w:pPr>
            <w:r w:rsidRPr="00A8121B">
              <w:t>Tolerance (dB)</w:t>
            </w:r>
          </w:p>
        </w:tc>
        <w:tc>
          <w:tcPr>
            <w:tcW w:w="771" w:type="dxa"/>
          </w:tcPr>
          <w:p w14:paraId="2A1B5D39" w14:textId="77777777" w:rsidR="008F7B8B" w:rsidRPr="00A8121B" w:rsidRDefault="008F7B8B" w:rsidP="003E1242">
            <w:pPr>
              <w:pStyle w:val="TAH"/>
            </w:pPr>
            <w:r w:rsidRPr="00A8121B">
              <w:rPr>
                <w:kern w:val="2"/>
                <w:szCs w:val="22"/>
              </w:rPr>
              <w:t>Class 1.5 (dBm)</w:t>
            </w:r>
          </w:p>
        </w:tc>
        <w:tc>
          <w:tcPr>
            <w:tcW w:w="1053" w:type="dxa"/>
          </w:tcPr>
          <w:p w14:paraId="76D40DEC" w14:textId="77777777" w:rsidR="008F7B8B" w:rsidRPr="00A8121B" w:rsidRDefault="008F7B8B" w:rsidP="003E1242">
            <w:pPr>
              <w:pStyle w:val="TAH"/>
            </w:pPr>
            <w:r w:rsidRPr="00A8121B">
              <w:rPr>
                <w:kern w:val="2"/>
                <w:szCs w:val="22"/>
              </w:rPr>
              <w:t>Tolerance (dB)</w:t>
            </w:r>
          </w:p>
        </w:tc>
        <w:tc>
          <w:tcPr>
            <w:tcW w:w="771" w:type="dxa"/>
          </w:tcPr>
          <w:p w14:paraId="40271C1B" w14:textId="77777777" w:rsidR="008F7B8B" w:rsidRPr="00A8121B" w:rsidRDefault="008F7B8B" w:rsidP="003E1242">
            <w:pPr>
              <w:pStyle w:val="TAH"/>
            </w:pPr>
            <w:r w:rsidRPr="00A8121B">
              <w:t>Class 2 (dBm)</w:t>
            </w:r>
          </w:p>
        </w:tc>
        <w:tc>
          <w:tcPr>
            <w:tcW w:w="1067" w:type="dxa"/>
          </w:tcPr>
          <w:p w14:paraId="376E1DF0" w14:textId="77777777" w:rsidR="008F7B8B" w:rsidRPr="00A8121B" w:rsidRDefault="008F7B8B" w:rsidP="003E1242">
            <w:pPr>
              <w:pStyle w:val="TAH"/>
            </w:pPr>
            <w:r w:rsidRPr="00A8121B">
              <w:t>Tolerance (dB)</w:t>
            </w:r>
          </w:p>
        </w:tc>
        <w:tc>
          <w:tcPr>
            <w:tcW w:w="760" w:type="dxa"/>
          </w:tcPr>
          <w:p w14:paraId="167F49C5" w14:textId="77777777" w:rsidR="008F7B8B" w:rsidRPr="00A8121B" w:rsidRDefault="008F7B8B" w:rsidP="003E1242">
            <w:pPr>
              <w:pStyle w:val="TAH"/>
            </w:pPr>
            <w:r w:rsidRPr="00A8121B">
              <w:t>Class 3 (dBm)</w:t>
            </w:r>
          </w:p>
        </w:tc>
        <w:tc>
          <w:tcPr>
            <w:tcW w:w="1091" w:type="dxa"/>
          </w:tcPr>
          <w:p w14:paraId="2C3DCC48" w14:textId="77777777" w:rsidR="008F7B8B" w:rsidRPr="00A8121B" w:rsidRDefault="008F7B8B" w:rsidP="003E1242">
            <w:pPr>
              <w:pStyle w:val="TAH"/>
            </w:pPr>
            <w:r w:rsidRPr="00A8121B">
              <w:t>Tolerance (dB)</w:t>
            </w:r>
          </w:p>
        </w:tc>
        <w:tc>
          <w:tcPr>
            <w:tcW w:w="767" w:type="dxa"/>
          </w:tcPr>
          <w:p w14:paraId="59D2A518" w14:textId="77777777" w:rsidR="008F7B8B" w:rsidRPr="00A8121B" w:rsidRDefault="008F7B8B" w:rsidP="003E1242">
            <w:pPr>
              <w:pStyle w:val="TAH"/>
            </w:pPr>
            <w:r w:rsidRPr="00A8121B">
              <w:t>Class 4 (dBm)</w:t>
            </w:r>
          </w:p>
        </w:tc>
        <w:tc>
          <w:tcPr>
            <w:tcW w:w="1091" w:type="dxa"/>
          </w:tcPr>
          <w:p w14:paraId="011479BE" w14:textId="77777777" w:rsidR="008F7B8B" w:rsidRPr="00A8121B" w:rsidRDefault="008F7B8B" w:rsidP="003E1242">
            <w:pPr>
              <w:pStyle w:val="TAH"/>
            </w:pPr>
            <w:r w:rsidRPr="00A8121B">
              <w:t>Tolerance (dB)</w:t>
            </w:r>
          </w:p>
        </w:tc>
      </w:tr>
      <w:tr w:rsidR="008F7B8B" w:rsidRPr="00A8121B" w14:paraId="061DF8EA"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072BACA" w14:textId="77777777" w:rsidR="008F7B8B" w:rsidRPr="00A8121B" w:rsidRDefault="008F7B8B" w:rsidP="003E1242">
            <w:pPr>
              <w:pStyle w:val="TAC"/>
            </w:pPr>
            <w:r w:rsidRPr="00A8121B">
              <w:t>n1</w:t>
            </w:r>
          </w:p>
        </w:tc>
        <w:tc>
          <w:tcPr>
            <w:tcW w:w="772" w:type="dxa"/>
            <w:tcBorders>
              <w:top w:val="single" w:sz="4" w:space="0" w:color="auto"/>
              <w:left w:val="single" w:sz="4" w:space="0" w:color="auto"/>
              <w:bottom w:val="single" w:sz="4" w:space="0" w:color="auto"/>
              <w:right w:val="single" w:sz="4" w:space="0" w:color="auto"/>
            </w:tcBorders>
          </w:tcPr>
          <w:p w14:paraId="5C74ACE9"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31A60C8"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25FF8EFB" w14:textId="77777777" w:rsidR="008F7B8B" w:rsidRPr="00A8121B" w:rsidRDefault="008F7B8B" w:rsidP="003E1242">
            <w:pPr>
              <w:pStyle w:val="TAC"/>
            </w:pPr>
          </w:p>
        </w:tc>
        <w:tc>
          <w:tcPr>
            <w:tcW w:w="1053" w:type="dxa"/>
            <w:tcBorders>
              <w:top w:val="single" w:sz="4" w:space="0" w:color="auto"/>
              <w:left w:val="single" w:sz="4" w:space="0" w:color="auto"/>
              <w:bottom w:val="single" w:sz="4" w:space="0" w:color="auto"/>
              <w:right w:val="single" w:sz="4" w:space="0" w:color="auto"/>
            </w:tcBorders>
          </w:tcPr>
          <w:p w14:paraId="581D011C"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6BC07C6A"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271E844" w14:textId="77777777" w:rsidR="008F7B8B" w:rsidRPr="00A8121B" w:rsidRDefault="008F7B8B" w:rsidP="003E1242">
            <w:pPr>
              <w:pStyle w:val="TAC"/>
            </w:pPr>
          </w:p>
        </w:tc>
        <w:tc>
          <w:tcPr>
            <w:tcW w:w="760" w:type="dxa"/>
            <w:tcBorders>
              <w:top w:val="single" w:sz="4" w:space="0" w:color="auto"/>
              <w:left w:val="single" w:sz="4" w:space="0" w:color="auto"/>
              <w:bottom w:val="single" w:sz="4" w:space="0" w:color="auto"/>
              <w:right w:val="single" w:sz="4" w:space="0" w:color="auto"/>
            </w:tcBorders>
          </w:tcPr>
          <w:p w14:paraId="76E858FC" w14:textId="77777777" w:rsidR="008F7B8B" w:rsidRPr="00A8121B" w:rsidRDefault="008F7B8B" w:rsidP="003E1242">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4AAAA50C" w14:textId="77777777" w:rsidR="008F7B8B" w:rsidRPr="00A8121B" w:rsidRDefault="008F7B8B" w:rsidP="003E1242">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0F8A8D9C" w14:textId="77777777" w:rsidR="008F7B8B" w:rsidRPr="00A8121B" w:rsidRDefault="008F7B8B" w:rsidP="003E1242">
            <w:pPr>
              <w:pStyle w:val="TAC"/>
            </w:pPr>
          </w:p>
        </w:tc>
        <w:tc>
          <w:tcPr>
            <w:tcW w:w="1091" w:type="dxa"/>
            <w:tcBorders>
              <w:top w:val="single" w:sz="4" w:space="0" w:color="auto"/>
              <w:left w:val="single" w:sz="4" w:space="0" w:color="auto"/>
              <w:bottom w:val="single" w:sz="4" w:space="0" w:color="auto"/>
              <w:right w:val="single" w:sz="4" w:space="0" w:color="auto"/>
            </w:tcBorders>
          </w:tcPr>
          <w:p w14:paraId="516761C1" w14:textId="77777777" w:rsidR="008F7B8B" w:rsidRPr="00A8121B" w:rsidRDefault="008F7B8B" w:rsidP="003E1242">
            <w:pPr>
              <w:pStyle w:val="TAC"/>
            </w:pPr>
          </w:p>
        </w:tc>
      </w:tr>
      <w:tr w:rsidR="008F7B8B" w:rsidRPr="00A8121B" w14:paraId="2F4522EE"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E2EDA4" w14:textId="77777777" w:rsidR="008F7B8B" w:rsidRPr="00A8121B" w:rsidRDefault="008F7B8B" w:rsidP="003E1242">
            <w:pPr>
              <w:pStyle w:val="TAC"/>
            </w:pPr>
            <w:r w:rsidRPr="00A8121B">
              <w:t>n2</w:t>
            </w:r>
          </w:p>
        </w:tc>
        <w:tc>
          <w:tcPr>
            <w:tcW w:w="772" w:type="dxa"/>
            <w:tcBorders>
              <w:top w:val="single" w:sz="4" w:space="0" w:color="auto"/>
              <w:left w:val="single" w:sz="4" w:space="0" w:color="auto"/>
              <w:bottom w:val="single" w:sz="4" w:space="0" w:color="auto"/>
              <w:right w:val="single" w:sz="4" w:space="0" w:color="auto"/>
            </w:tcBorders>
          </w:tcPr>
          <w:p w14:paraId="0AC3951B"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C3BEF33"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72542874" w14:textId="77777777" w:rsidR="008F7B8B" w:rsidRPr="00A8121B" w:rsidRDefault="008F7B8B" w:rsidP="003E1242">
            <w:pPr>
              <w:pStyle w:val="TAC"/>
            </w:pPr>
          </w:p>
        </w:tc>
        <w:tc>
          <w:tcPr>
            <w:tcW w:w="1053" w:type="dxa"/>
            <w:tcBorders>
              <w:top w:val="single" w:sz="4" w:space="0" w:color="auto"/>
              <w:left w:val="single" w:sz="4" w:space="0" w:color="auto"/>
              <w:bottom w:val="single" w:sz="4" w:space="0" w:color="auto"/>
              <w:right w:val="single" w:sz="4" w:space="0" w:color="auto"/>
            </w:tcBorders>
          </w:tcPr>
          <w:p w14:paraId="21A0DB6F"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330EFD61"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11B33B9" w14:textId="77777777" w:rsidR="008F7B8B" w:rsidRPr="00A8121B" w:rsidRDefault="008F7B8B" w:rsidP="003E1242">
            <w:pPr>
              <w:pStyle w:val="TAC"/>
            </w:pPr>
          </w:p>
        </w:tc>
        <w:tc>
          <w:tcPr>
            <w:tcW w:w="760" w:type="dxa"/>
            <w:tcBorders>
              <w:top w:val="single" w:sz="4" w:space="0" w:color="auto"/>
              <w:left w:val="single" w:sz="4" w:space="0" w:color="auto"/>
              <w:bottom w:val="single" w:sz="4" w:space="0" w:color="auto"/>
              <w:right w:val="single" w:sz="4" w:space="0" w:color="auto"/>
            </w:tcBorders>
          </w:tcPr>
          <w:p w14:paraId="6B9C36F7" w14:textId="77777777" w:rsidR="008F7B8B" w:rsidRPr="00A8121B" w:rsidRDefault="008F7B8B" w:rsidP="003E1242">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2F59E1C" w14:textId="77777777" w:rsidR="008F7B8B" w:rsidRPr="00A8121B" w:rsidRDefault="008F7B8B" w:rsidP="003E1242">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03BF8618" w14:textId="77777777" w:rsidR="008F7B8B" w:rsidRPr="00A8121B" w:rsidRDefault="008F7B8B" w:rsidP="003E1242">
            <w:pPr>
              <w:pStyle w:val="TAC"/>
            </w:pPr>
          </w:p>
        </w:tc>
        <w:tc>
          <w:tcPr>
            <w:tcW w:w="1091" w:type="dxa"/>
            <w:tcBorders>
              <w:top w:val="single" w:sz="4" w:space="0" w:color="auto"/>
              <w:left w:val="single" w:sz="4" w:space="0" w:color="auto"/>
              <w:bottom w:val="single" w:sz="4" w:space="0" w:color="auto"/>
              <w:right w:val="single" w:sz="4" w:space="0" w:color="auto"/>
            </w:tcBorders>
          </w:tcPr>
          <w:p w14:paraId="65880C1A" w14:textId="77777777" w:rsidR="008F7B8B" w:rsidRPr="00A8121B" w:rsidRDefault="008F7B8B" w:rsidP="003E1242">
            <w:pPr>
              <w:pStyle w:val="TAC"/>
            </w:pPr>
          </w:p>
        </w:tc>
      </w:tr>
      <w:tr w:rsidR="008F7B8B" w:rsidRPr="00A8121B" w14:paraId="4657A236"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A59C401" w14:textId="77777777" w:rsidR="008F7B8B" w:rsidRPr="00A8121B" w:rsidRDefault="008F7B8B" w:rsidP="003E1242">
            <w:pPr>
              <w:pStyle w:val="TAC"/>
            </w:pPr>
            <w:r w:rsidRPr="00A8121B">
              <w:t>n3</w:t>
            </w:r>
          </w:p>
        </w:tc>
        <w:tc>
          <w:tcPr>
            <w:tcW w:w="772" w:type="dxa"/>
            <w:tcBorders>
              <w:top w:val="single" w:sz="4" w:space="0" w:color="auto"/>
              <w:left w:val="single" w:sz="4" w:space="0" w:color="auto"/>
              <w:bottom w:val="single" w:sz="4" w:space="0" w:color="auto"/>
              <w:right w:val="single" w:sz="4" w:space="0" w:color="auto"/>
            </w:tcBorders>
          </w:tcPr>
          <w:p w14:paraId="30C10F0A"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96AC0B4"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0F6FC3F0" w14:textId="77777777" w:rsidR="008F7B8B" w:rsidRPr="00A8121B" w:rsidRDefault="008F7B8B" w:rsidP="003E1242">
            <w:pPr>
              <w:pStyle w:val="TAC"/>
            </w:pPr>
          </w:p>
        </w:tc>
        <w:tc>
          <w:tcPr>
            <w:tcW w:w="1053" w:type="dxa"/>
            <w:tcBorders>
              <w:top w:val="single" w:sz="4" w:space="0" w:color="auto"/>
              <w:left w:val="single" w:sz="4" w:space="0" w:color="auto"/>
              <w:bottom w:val="single" w:sz="4" w:space="0" w:color="auto"/>
              <w:right w:val="single" w:sz="4" w:space="0" w:color="auto"/>
            </w:tcBorders>
          </w:tcPr>
          <w:p w14:paraId="4DBC7C1E"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52F27200"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A0C4171" w14:textId="77777777" w:rsidR="008F7B8B" w:rsidRPr="00A8121B" w:rsidRDefault="008F7B8B" w:rsidP="003E1242">
            <w:pPr>
              <w:pStyle w:val="TAC"/>
            </w:pPr>
          </w:p>
        </w:tc>
        <w:tc>
          <w:tcPr>
            <w:tcW w:w="760" w:type="dxa"/>
            <w:tcBorders>
              <w:top w:val="single" w:sz="4" w:space="0" w:color="auto"/>
              <w:left w:val="single" w:sz="4" w:space="0" w:color="auto"/>
              <w:bottom w:val="single" w:sz="4" w:space="0" w:color="auto"/>
              <w:right w:val="single" w:sz="4" w:space="0" w:color="auto"/>
            </w:tcBorders>
          </w:tcPr>
          <w:p w14:paraId="033764EB" w14:textId="77777777" w:rsidR="008F7B8B" w:rsidRPr="00A8121B" w:rsidRDefault="008F7B8B" w:rsidP="003E1242">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7F274F2D" w14:textId="77777777" w:rsidR="008F7B8B" w:rsidRPr="00A8121B" w:rsidRDefault="008F7B8B" w:rsidP="003E1242">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22158051" w14:textId="77777777" w:rsidR="008F7B8B" w:rsidRPr="00A8121B" w:rsidRDefault="008F7B8B" w:rsidP="003E1242">
            <w:pPr>
              <w:pStyle w:val="TAC"/>
            </w:pPr>
          </w:p>
        </w:tc>
        <w:tc>
          <w:tcPr>
            <w:tcW w:w="1091" w:type="dxa"/>
            <w:tcBorders>
              <w:top w:val="single" w:sz="4" w:space="0" w:color="auto"/>
              <w:left w:val="single" w:sz="4" w:space="0" w:color="auto"/>
              <w:bottom w:val="single" w:sz="4" w:space="0" w:color="auto"/>
              <w:right w:val="single" w:sz="4" w:space="0" w:color="auto"/>
            </w:tcBorders>
          </w:tcPr>
          <w:p w14:paraId="2DE85D7F" w14:textId="77777777" w:rsidR="008F7B8B" w:rsidRPr="00A8121B" w:rsidRDefault="008F7B8B" w:rsidP="003E1242">
            <w:pPr>
              <w:pStyle w:val="TAC"/>
            </w:pPr>
          </w:p>
        </w:tc>
      </w:tr>
      <w:tr w:rsidR="008F7B8B" w:rsidRPr="00A8121B" w14:paraId="58E580C0"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AF6B9A0" w14:textId="77777777" w:rsidR="008F7B8B" w:rsidRPr="00A8121B" w:rsidRDefault="008F7B8B" w:rsidP="003E1242">
            <w:pPr>
              <w:pStyle w:val="TAC"/>
            </w:pPr>
            <w:r w:rsidRPr="00A8121B">
              <w:t>n7</w:t>
            </w:r>
          </w:p>
        </w:tc>
        <w:tc>
          <w:tcPr>
            <w:tcW w:w="772" w:type="dxa"/>
            <w:tcBorders>
              <w:top w:val="single" w:sz="4" w:space="0" w:color="auto"/>
              <w:left w:val="single" w:sz="4" w:space="0" w:color="auto"/>
              <w:bottom w:val="single" w:sz="4" w:space="0" w:color="auto"/>
              <w:right w:val="single" w:sz="4" w:space="0" w:color="auto"/>
            </w:tcBorders>
          </w:tcPr>
          <w:p w14:paraId="563BF7F4"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5A43AC2"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186F0CA1" w14:textId="77777777" w:rsidR="008F7B8B" w:rsidRPr="00A8121B" w:rsidRDefault="008F7B8B" w:rsidP="003E1242">
            <w:pPr>
              <w:pStyle w:val="TAC"/>
            </w:pPr>
          </w:p>
        </w:tc>
        <w:tc>
          <w:tcPr>
            <w:tcW w:w="1053" w:type="dxa"/>
            <w:tcBorders>
              <w:top w:val="single" w:sz="4" w:space="0" w:color="auto"/>
              <w:left w:val="single" w:sz="4" w:space="0" w:color="auto"/>
              <w:bottom w:val="single" w:sz="4" w:space="0" w:color="auto"/>
              <w:right w:val="single" w:sz="4" w:space="0" w:color="auto"/>
            </w:tcBorders>
          </w:tcPr>
          <w:p w14:paraId="77444265"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10B40897"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5BA51E9" w14:textId="77777777" w:rsidR="008F7B8B" w:rsidRPr="00A8121B" w:rsidRDefault="008F7B8B" w:rsidP="003E1242">
            <w:pPr>
              <w:pStyle w:val="TAC"/>
            </w:pPr>
          </w:p>
        </w:tc>
        <w:tc>
          <w:tcPr>
            <w:tcW w:w="760" w:type="dxa"/>
            <w:tcBorders>
              <w:top w:val="single" w:sz="4" w:space="0" w:color="auto"/>
              <w:left w:val="single" w:sz="4" w:space="0" w:color="auto"/>
              <w:bottom w:val="single" w:sz="4" w:space="0" w:color="auto"/>
              <w:right w:val="single" w:sz="4" w:space="0" w:color="auto"/>
            </w:tcBorders>
          </w:tcPr>
          <w:p w14:paraId="37E5354E" w14:textId="77777777" w:rsidR="008F7B8B" w:rsidRPr="00A8121B" w:rsidRDefault="008F7B8B" w:rsidP="003E1242">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F3ACD1F" w14:textId="77777777" w:rsidR="008F7B8B" w:rsidRPr="00A8121B" w:rsidRDefault="008F7B8B" w:rsidP="003E1242">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3DDC0BA8" w14:textId="77777777" w:rsidR="008F7B8B" w:rsidRPr="00A8121B" w:rsidRDefault="008F7B8B" w:rsidP="003E1242">
            <w:pPr>
              <w:pStyle w:val="TAC"/>
            </w:pPr>
          </w:p>
        </w:tc>
        <w:tc>
          <w:tcPr>
            <w:tcW w:w="1091" w:type="dxa"/>
            <w:tcBorders>
              <w:top w:val="single" w:sz="4" w:space="0" w:color="auto"/>
              <w:left w:val="single" w:sz="4" w:space="0" w:color="auto"/>
              <w:bottom w:val="single" w:sz="4" w:space="0" w:color="auto"/>
              <w:right w:val="single" w:sz="4" w:space="0" w:color="auto"/>
            </w:tcBorders>
          </w:tcPr>
          <w:p w14:paraId="3DB80D5D" w14:textId="77777777" w:rsidR="008F7B8B" w:rsidRPr="00A8121B" w:rsidRDefault="008F7B8B" w:rsidP="003E1242">
            <w:pPr>
              <w:pStyle w:val="TAC"/>
            </w:pPr>
          </w:p>
        </w:tc>
      </w:tr>
      <w:tr w:rsidR="008F7B8B" w:rsidRPr="00A8121B" w14:paraId="37B6AF27"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7892907" w14:textId="77777777" w:rsidR="008F7B8B" w:rsidRPr="00A8121B" w:rsidRDefault="008F7B8B" w:rsidP="003E1242">
            <w:pPr>
              <w:pStyle w:val="TAC"/>
            </w:pPr>
            <w:r w:rsidRPr="00A8121B">
              <w:t>n25</w:t>
            </w:r>
          </w:p>
        </w:tc>
        <w:tc>
          <w:tcPr>
            <w:tcW w:w="772" w:type="dxa"/>
            <w:tcBorders>
              <w:top w:val="single" w:sz="4" w:space="0" w:color="auto"/>
              <w:left w:val="single" w:sz="4" w:space="0" w:color="auto"/>
              <w:bottom w:val="single" w:sz="4" w:space="0" w:color="auto"/>
              <w:right w:val="single" w:sz="4" w:space="0" w:color="auto"/>
            </w:tcBorders>
          </w:tcPr>
          <w:p w14:paraId="63F7E53B"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821F3A8"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098D4B1A" w14:textId="77777777" w:rsidR="008F7B8B" w:rsidRPr="00A8121B" w:rsidRDefault="008F7B8B" w:rsidP="003E1242">
            <w:pPr>
              <w:pStyle w:val="TAC"/>
            </w:pPr>
          </w:p>
        </w:tc>
        <w:tc>
          <w:tcPr>
            <w:tcW w:w="1053" w:type="dxa"/>
            <w:tcBorders>
              <w:top w:val="single" w:sz="4" w:space="0" w:color="auto"/>
              <w:left w:val="single" w:sz="4" w:space="0" w:color="auto"/>
              <w:bottom w:val="single" w:sz="4" w:space="0" w:color="auto"/>
              <w:right w:val="single" w:sz="4" w:space="0" w:color="auto"/>
            </w:tcBorders>
          </w:tcPr>
          <w:p w14:paraId="0C86DA79"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2C780603"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138B6175" w14:textId="77777777" w:rsidR="008F7B8B" w:rsidRPr="00A8121B" w:rsidRDefault="008F7B8B" w:rsidP="003E1242">
            <w:pPr>
              <w:pStyle w:val="TAC"/>
            </w:pPr>
          </w:p>
        </w:tc>
        <w:tc>
          <w:tcPr>
            <w:tcW w:w="760" w:type="dxa"/>
            <w:tcBorders>
              <w:top w:val="single" w:sz="4" w:space="0" w:color="auto"/>
              <w:left w:val="single" w:sz="4" w:space="0" w:color="auto"/>
              <w:bottom w:val="single" w:sz="4" w:space="0" w:color="auto"/>
              <w:right w:val="single" w:sz="4" w:space="0" w:color="auto"/>
            </w:tcBorders>
          </w:tcPr>
          <w:p w14:paraId="65267A1A" w14:textId="77777777" w:rsidR="008F7B8B" w:rsidRPr="00A8121B" w:rsidRDefault="008F7B8B" w:rsidP="003E1242">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02724EB" w14:textId="77777777" w:rsidR="008F7B8B" w:rsidRPr="00A8121B" w:rsidRDefault="008F7B8B" w:rsidP="003E1242">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48C00D4F" w14:textId="77777777" w:rsidR="008F7B8B" w:rsidRPr="00A8121B" w:rsidRDefault="008F7B8B" w:rsidP="003E1242">
            <w:pPr>
              <w:pStyle w:val="TAC"/>
            </w:pPr>
          </w:p>
        </w:tc>
        <w:tc>
          <w:tcPr>
            <w:tcW w:w="1091" w:type="dxa"/>
            <w:tcBorders>
              <w:top w:val="single" w:sz="4" w:space="0" w:color="auto"/>
              <w:left w:val="single" w:sz="4" w:space="0" w:color="auto"/>
              <w:bottom w:val="single" w:sz="4" w:space="0" w:color="auto"/>
              <w:right w:val="single" w:sz="4" w:space="0" w:color="auto"/>
            </w:tcBorders>
          </w:tcPr>
          <w:p w14:paraId="0ACB638C" w14:textId="77777777" w:rsidR="008F7B8B" w:rsidRPr="00A8121B" w:rsidRDefault="008F7B8B" w:rsidP="003E1242">
            <w:pPr>
              <w:pStyle w:val="TAC"/>
            </w:pPr>
          </w:p>
        </w:tc>
      </w:tr>
      <w:tr w:rsidR="008F7B8B" w:rsidRPr="00A8121B" w14:paraId="6502E3C3" w14:textId="77777777" w:rsidTr="003E1242">
        <w:trPr>
          <w:jc w:val="center"/>
        </w:trPr>
        <w:tc>
          <w:tcPr>
            <w:tcW w:w="682" w:type="dxa"/>
            <w:vAlign w:val="center"/>
          </w:tcPr>
          <w:p w14:paraId="766A34F8" w14:textId="77777777" w:rsidR="008F7B8B" w:rsidRPr="00A8121B" w:rsidRDefault="008F7B8B" w:rsidP="003E1242">
            <w:pPr>
              <w:pStyle w:val="TAC"/>
            </w:pPr>
            <w:r w:rsidRPr="00A8121B">
              <w:t>n30</w:t>
            </w:r>
          </w:p>
        </w:tc>
        <w:tc>
          <w:tcPr>
            <w:tcW w:w="772" w:type="dxa"/>
          </w:tcPr>
          <w:p w14:paraId="637F0B13" w14:textId="77777777" w:rsidR="008F7B8B" w:rsidRPr="00A8121B" w:rsidRDefault="008F7B8B" w:rsidP="003E1242">
            <w:pPr>
              <w:pStyle w:val="TAC"/>
              <w:rPr>
                <w:rFonts w:eastAsia="CG Times (WN)"/>
              </w:rPr>
            </w:pPr>
          </w:p>
        </w:tc>
        <w:tc>
          <w:tcPr>
            <w:tcW w:w="1067" w:type="dxa"/>
          </w:tcPr>
          <w:p w14:paraId="1BD8B0D8" w14:textId="77777777" w:rsidR="008F7B8B" w:rsidRPr="00A8121B" w:rsidRDefault="008F7B8B" w:rsidP="003E1242">
            <w:pPr>
              <w:pStyle w:val="TAC"/>
              <w:rPr>
                <w:rFonts w:eastAsia="CG Times (WN)"/>
              </w:rPr>
            </w:pPr>
          </w:p>
        </w:tc>
        <w:tc>
          <w:tcPr>
            <w:tcW w:w="771" w:type="dxa"/>
          </w:tcPr>
          <w:p w14:paraId="6305193F" w14:textId="77777777" w:rsidR="008F7B8B" w:rsidRPr="00A8121B" w:rsidRDefault="008F7B8B" w:rsidP="003E1242">
            <w:pPr>
              <w:pStyle w:val="TAC"/>
              <w:rPr>
                <w:rFonts w:eastAsia="CG Times (WN)"/>
              </w:rPr>
            </w:pPr>
          </w:p>
        </w:tc>
        <w:tc>
          <w:tcPr>
            <w:tcW w:w="1053" w:type="dxa"/>
          </w:tcPr>
          <w:p w14:paraId="55A66A5D" w14:textId="77777777" w:rsidR="008F7B8B" w:rsidRPr="00A8121B" w:rsidRDefault="008F7B8B" w:rsidP="003E1242">
            <w:pPr>
              <w:pStyle w:val="TAC"/>
              <w:rPr>
                <w:rFonts w:eastAsia="CG Times (WN)"/>
              </w:rPr>
            </w:pPr>
          </w:p>
        </w:tc>
        <w:tc>
          <w:tcPr>
            <w:tcW w:w="771" w:type="dxa"/>
          </w:tcPr>
          <w:p w14:paraId="6C4B61E0" w14:textId="77777777" w:rsidR="008F7B8B" w:rsidRPr="00A8121B" w:rsidRDefault="008F7B8B" w:rsidP="003E1242">
            <w:pPr>
              <w:pStyle w:val="TAC"/>
              <w:rPr>
                <w:rFonts w:eastAsia="CG Times (WN)"/>
              </w:rPr>
            </w:pPr>
          </w:p>
        </w:tc>
        <w:tc>
          <w:tcPr>
            <w:tcW w:w="1067" w:type="dxa"/>
          </w:tcPr>
          <w:p w14:paraId="22F6C464" w14:textId="77777777" w:rsidR="008F7B8B" w:rsidRPr="00A8121B" w:rsidRDefault="008F7B8B" w:rsidP="003E1242">
            <w:pPr>
              <w:pStyle w:val="TAC"/>
              <w:rPr>
                <w:rFonts w:eastAsia="CG Times (WN)"/>
              </w:rPr>
            </w:pPr>
          </w:p>
        </w:tc>
        <w:tc>
          <w:tcPr>
            <w:tcW w:w="760" w:type="dxa"/>
          </w:tcPr>
          <w:p w14:paraId="6FD8E719" w14:textId="77777777" w:rsidR="008F7B8B" w:rsidRPr="00A8121B" w:rsidRDefault="008F7B8B" w:rsidP="003E1242">
            <w:pPr>
              <w:pStyle w:val="TAC"/>
              <w:rPr>
                <w:rFonts w:eastAsia="CG Times (WN)"/>
              </w:rPr>
            </w:pPr>
            <w:r w:rsidRPr="00A8121B">
              <w:rPr>
                <w:rFonts w:eastAsia="CG Times (WN)"/>
              </w:rPr>
              <w:t>23</w:t>
            </w:r>
          </w:p>
        </w:tc>
        <w:tc>
          <w:tcPr>
            <w:tcW w:w="1091" w:type="dxa"/>
          </w:tcPr>
          <w:p w14:paraId="6F26A1D1" w14:textId="77777777" w:rsidR="008F7B8B" w:rsidRPr="00A8121B" w:rsidRDefault="008F7B8B" w:rsidP="003E1242">
            <w:pPr>
              <w:pStyle w:val="TAC"/>
            </w:pPr>
            <w:r w:rsidRPr="00A8121B">
              <w:rPr>
                <w:rFonts w:eastAsia="CG Times (WN)"/>
              </w:rPr>
              <w:t>+2+TT/-3-TT</w:t>
            </w:r>
          </w:p>
        </w:tc>
        <w:tc>
          <w:tcPr>
            <w:tcW w:w="767" w:type="dxa"/>
          </w:tcPr>
          <w:p w14:paraId="381AB2F5" w14:textId="77777777" w:rsidR="008F7B8B" w:rsidRPr="00A8121B" w:rsidRDefault="008F7B8B" w:rsidP="003E1242">
            <w:pPr>
              <w:pStyle w:val="TAC"/>
              <w:rPr>
                <w:rFonts w:eastAsia="CG Times (WN)"/>
              </w:rPr>
            </w:pPr>
          </w:p>
        </w:tc>
        <w:tc>
          <w:tcPr>
            <w:tcW w:w="1091" w:type="dxa"/>
          </w:tcPr>
          <w:p w14:paraId="7350275C" w14:textId="77777777" w:rsidR="008F7B8B" w:rsidRPr="00A8121B" w:rsidRDefault="008F7B8B" w:rsidP="003E1242">
            <w:pPr>
              <w:pStyle w:val="TAC"/>
              <w:rPr>
                <w:rFonts w:eastAsia="CG Times (WN)"/>
              </w:rPr>
            </w:pPr>
          </w:p>
        </w:tc>
      </w:tr>
      <w:tr w:rsidR="008F7B8B" w:rsidRPr="00A8121B" w14:paraId="0433B141"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AE8AD0C" w14:textId="77777777" w:rsidR="008F7B8B" w:rsidRPr="00A8121B" w:rsidRDefault="008F7B8B" w:rsidP="003E1242">
            <w:pPr>
              <w:pStyle w:val="TAC"/>
            </w:pPr>
            <w:r w:rsidRPr="00A8121B">
              <w:t>n34</w:t>
            </w:r>
          </w:p>
        </w:tc>
        <w:tc>
          <w:tcPr>
            <w:tcW w:w="772" w:type="dxa"/>
            <w:tcBorders>
              <w:top w:val="single" w:sz="4" w:space="0" w:color="auto"/>
              <w:left w:val="single" w:sz="4" w:space="0" w:color="auto"/>
              <w:bottom w:val="single" w:sz="4" w:space="0" w:color="auto"/>
              <w:right w:val="single" w:sz="4" w:space="0" w:color="auto"/>
            </w:tcBorders>
          </w:tcPr>
          <w:p w14:paraId="0B436CD8"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4B358E3"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F65BBB4"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DECDEB"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A8E8EEE" w14:textId="77777777" w:rsidR="008F7B8B" w:rsidRPr="00A8121B" w:rsidRDefault="008F7B8B" w:rsidP="003E1242">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7A0E2323" w14:textId="77777777" w:rsidR="008F7B8B" w:rsidRPr="00A8121B" w:rsidRDefault="008F7B8B" w:rsidP="003E1242">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0B66FE63" w14:textId="77777777" w:rsidR="008F7B8B" w:rsidRPr="00A8121B" w:rsidRDefault="008F7B8B" w:rsidP="003E1242">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0939DB6F" w14:textId="77777777" w:rsidR="008F7B8B" w:rsidRPr="00A8121B" w:rsidRDefault="008F7B8B" w:rsidP="003E1242">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0BA3DF09"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8B0081B" w14:textId="77777777" w:rsidR="008F7B8B" w:rsidRPr="00A8121B" w:rsidRDefault="008F7B8B" w:rsidP="003E1242">
            <w:pPr>
              <w:pStyle w:val="TAC"/>
              <w:rPr>
                <w:rFonts w:eastAsia="CG Times (WN)"/>
              </w:rPr>
            </w:pPr>
          </w:p>
        </w:tc>
      </w:tr>
      <w:tr w:rsidR="008F7B8B" w:rsidRPr="00A8121B" w14:paraId="63A76C9B"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E23BBFE" w14:textId="77777777" w:rsidR="008F7B8B" w:rsidRPr="00A8121B" w:rsidRDefault="008F7B8B" w:rsidP="003E1242">
            <w:pPr>
              <w:pStyle w:val="TAC"/>
            </w:pPr>
            <w:r w:rsidRPr="00A8121B">
              <w:t>n38</w:t>
            </w:r>
          </w:p>
        </w:tc>
        <w:tc>
          <w:tcPr>
            <w:tcW w:w="772" w:type="dxa"/>
            <w:tcBorders>
              <w:top w:val="single" w:sz="4" w:space="0" w:color="auto"/>
              <w:left w:val="single" w:sz="4" w:space="0" w:color="auto"/>
              <w:bottom w:val="single" w:sz="4" w:space="0" w:color="auto"/>
              <w:right w:val="single" w:sz="4" w:space="0" w:color="auto"/>
            </w:tcBorders>
          </w:tcPr>
          <w:p w14:paraId="4BEFCDA6"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9B132FE"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DFE2460"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9C63226"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37E82EC"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771442A"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F50F472" w14:textId="77777777" w:rsidR="008F7B8B" w:rsidRPr="00A8121B" w:rsidRDefault="008F7B8B" w:rsidP="003E1242">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FBE968C" w14:textId="77777777" w:rsidR="008F7B8B" w:rsidRPr="00A8121B" w:rsidRDefault="008F7B8B" w:rsidP="003E1242">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DA27097"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BC65B3F" w14:textId="77777777" w:rsidR="008F7B8B" w:rsidRPr="00A8121B" w:rsidRDefault="008F7B8B" w:rsidP="003E1242">
            <w:pPr>
              <w:pStyle w:val="TAC"/>
              <w:rPr>
                <w:rFonts w:eastAsia="CG Times (WN)"/>
              </w:rPr>
            </w:pPr>
          </w:p>
        </w:tc>
      </w:tr>
      <w:tr w:rsidR="008F7B8B" w:rsidRPr="00A8121B" w14:paraId="25AFF8AC"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8FE65A7" w14:textId="77777777" w:rsidR="008F7B8B" w:rsidRPr="00A8121B" w:rsidRDefault="008F7B8B" w:rsidP="003E1242">
            <w:pPr>
              <w:pStyle w:val="TAC"/>
            </w:pPr>
            <w:r w:rsidRPr="00A8121B">
              <w:t>n39</w:t>
            </w:r>
          </w:p>
        </w:tc>
        <w:tc>
          <w:tcPr>
            <w:tcW w:w="772" w:type="dxa"/>
            <w:tcBorders>
              <w:top w:val="single" w:sz="4" w:space="0" w:color="auto"/>
              <w:left w:val="single" w:sz="4" w:space="0" w:color="auto"/>
              <w:bottom w:val="single" w:sz="4" w:space="0" w:color="auto"/>
              <w:right w:val="single" w:sz="4" w:space="0" w:color="auto"/>
            </w:tcBorders>
          </w:tcPr>
          <w:p w14:paraId="428E8E5C"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1F83F54"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BA26689"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0447AB4"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E23F234" w14:textId="77777777" w:rsidR="008F7B8B" w:rsidRPr="00A8121B" w:rsidRDefault="008F7B8B" w:rsidP="003E1242">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240F922E" w14:textId="77777777" w:rsidR="008F7B8B" w:rsidRPr="00A8121B" w:rsidRDefault="008F7B8B" w:rsidP="003E1242">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0467B60C" w14:textId="77777777" w:rsidR="008F7B8B" w:rsidRPr="00A8121B" w:rsidRDefault="008F7B8B" w:rsidP="003E1242">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9BF9AD7" w14:textId="77777777" w:rsidR="008F7B8B" w:rsidRPr="00A8121B" w:rsidRDefault="008F7B8B" w:rsidP="003E1242">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66A3F196"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A77EC45" w14:textId="77777777" w:rsidR="008F7B8B" w:rsidRPr="00A8121B" w:rsidRDefault="008F7B8B" w:rsidP="003E1242">
            <w:pPr>
              <w:pStyle w:val="TAC"/>
              <w:rPr>
                <w:rFonts w:eastAsia="CG Times (WN)"/>
              </w:rPr>
            </w:pPr>
          </w:p>
        </w:tc>
      </w:tr>
      <w:tr w:rsidR="008F7B8B" w:rsidRPr="00A8121B" w14:paraId="0375A060"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AE39DA6" w14:textId="77777777" w:rsidR="008F7B8B" w:rsidRPr="00A8121B" w:rsidRDefault="008F7B8B" w:rsidP="003E1242">
            <w:pPr>
              <w:pStyle w:val="TAC"/>
            </w:pPr>
            <w:r w:rsidRPr="00A8121B">
              <w:t>n40</w:t>
            </w:r>
          </w:p>
        </w:tc>
        <w:tc>
          <w:tcPr>
            <w:tcW w:w="772" w:type="dxa"/>
            <w:tcBorders>
              <w:top w:val="single" w:sz="4" w:space="0" w:color="auto"/>
              <w:left w:val="single" w:sz="4" w:space="0" w:color="auto"/>
              <w:bottom w:val="single" w:sz="4" w:space="0" w:color="auto"/>
              <w:right w:val="single" w:sz="4" w:space="0" w:color="auto"/>
            </w:tcBorders>
          </w:tcPr>
          <w:p w14:paraId="3923C7DD"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CB74C1E"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EEFE4C8"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42883E1"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158238F"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D58F01A"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07FFF668" w14:textId="77777777" w:rsidR="008F7B8B" w:rsidRPr="00A8121B" w:rsidRDefault="008F7B8B" w:rsidP="003E1242">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19CA90F" w14:textId="77777777" w:rsidR="008F7B8B" w:rsidRPr="00A8121B" w:rsidRDefault="008F7B8B" w:rsidP="003E1242">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20E5D8B"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C278713" w14:textId="77777777" w:rsidR="008F7B8B" w:rsidRPr="00A8121B" w:rsidRDefault="008F7B8B" w:rsidP="003E1242">
            <w:pPr>
              <w:pStyle w:val="TAC"/>
              <w:rPr>
                <w:rFonts w:eastAsia="CG Times (WN)"/>
              </w:rPr>
            </w:pPr>
          </w:p>
        </w:tc>
      </w:tr>
      <w:tr w:rsidR="008F7B8B" w:rsidRPr="00A8121B" w14:paraId="140DD3C9" w14:textId="77777777" w:rsidTr="003E1242">
        <w:trPr>
          <w:jc w:val="center"/>
        </w:trPr>
        <w:tc>
          <w:tcPr>
            <w:tcW w:w="682" w:type="dxa"/>
            <w:vAlign w:val="center"/>
          </w:tcPr>
          <w:p w14:paraId="52962664" w14:textId="77777777" w:rsidR="008F7B8B" w:rsidRPr="00A8121B" w:rsidRDefault="008F7B8B" w:rsidP="003E1242">
            <w:pPr>
              <w:pStyle w:val="TAC"/>
            </w:pPr>
            <w:r w:rsidRPr="00A8121B">
              <w:t>n41</w:t>
            </w:r>
          </w:p>
        </w:tc>
        <w:tc>
          <w:tcPr>
            <w:tcW w:w="772" w:type="dxa"/>
          </w:tcPr>
          <w:p w14:paraId="654BA7E9" w14:textId="77777777" w:rsidR="008F7B8B" w:rsidRPr="00A8121B" w:rsidRDefault="008F7B8B" w:rsidP="003E1242">
            <w:pPr>
              <w:pStyle w:val="TAC"/>
              <w:rPr>
                <w:rFonts w:eastAsia="CG Times (WN)"/>
              </w:rPr>
            </w:pPr>
          </w:p>
        </w:tc>
        <w:tc>
          <w:tcPr>
            <w:tcW w:w="1067" w:type="dxa"/>
          </w:tcPr>
          <w:p w14:paraId="227590D4" w14:textId="77777777" w:rsidR="008F7B8B" w:rsidRPr="00A8121B" w:rsidRDefault="008F7B8B" w:rsidP="003E1242">
            <w:pPr>
              <w:pStyle w:val="TAC"/>
              <w:rPr>
                <w:rFonts w:eastAsia="CG Times (WN)"/>
              </w:rPr>
            </w:pPr>
          </w:p>
        </w:tc>
        <w:tc>
          <w:tcPr>
            <w:tcW w:w="771" w:type="dxa"/>
          </w:tcPr>
          <w:p w14:paraId="1341E02C" w14:textId="77777777" w:rsidR="008F7B8B" w:rsidRPr="00A8121B" w:rsidRDefault="008F7B8B" w:rsidP="003E1242">
            <w:pPr>
              <w:pStyle w:val="TAC"/>
              <w:rPr>
                <w:rFonts w:eastAsia="CG Times (WN)"/>
              </w:rPr>
            </w:pPr>
            <w:r w:rsidRPr="00A8121B">
              <w:rPr>
                <w:kern w:val="2"/>
                <w:szCs w:val="22"/>
              </w:rPr>
              <w:t>29</w:t>
            </w:r>
          </w:p>
        </w:tc>
        <w:tc>
          <w:tcPr>
            <w:tcW w:w="1053" w:type="dxa"/>
          </w:tcPr>
          <w:p w14:paraId="6141B294" w14:textId="77777777" w:rsidR="008F7B8B" w:rsidRPr="00A8121B" w:rsidRDefault="008F7B8B" w:rsidP="003E1242">
            <w:pPr>
              <w:pStyle w:val="TAC"/>
              <w:rPr>
                <w:rFonts w:eastAsia="CG Times (WN)"/>
              </w:rPr>
            </w:pPr>
            <w:r w:rsidRPr="00A8121B">
              <w:rPr>
                <w:kern w:val="2"/>
                <w:szCs w:val="22"/>
              </w:rPr>
              <w:t>_+2</w:t>
            </w:r>
            <w:r w:rsidRPr="00A8121B">
              <w:rPr>
                <w:rFonts w:eastAsia="CG Times (WN)"/>
                <w:kern w:val="2"/>
                <w:szCs w:val="22"/>
              </w:rPr>
              <w:t>+TT</w:t>
            </w:r>
            <w:r w:rsidRPr="00A8121B">
              <w:rPr>
                <w:kern w:val="2"/>
                <w:szCs w:val="22"/>
              </w:rPr>
              <w:t>/-3</w:t>
            </w:r>
            <w:r w:rsidRPr="00A8121B">
              <w:rPr>
                <w:kern w:val="2"/>
                <w:szCs w:val="22"/>
                <w:vertAlign w:val="superscript"/>
              </w:rPr>
              <w:t>1</w:t>
            </w:r>
            <w:r w:rsidRPr="00A8121B">
              <w:rPr>
                <w:rFonts w:eastAsia="CG Times (WN)"/>
                <w:kern w:val="2"/>
                <w:szCs w:val="22"/>
              </w:rPr>
              <w:t>-TT</w:t>
            </w:r>
          </w:p>
        </w:tc>
        <w:tc>
          <w:tcPr>
            <w:tcW w:w="771" w:type="dxa"/>
          </w:tcPr>
          <w:p w14:paraId="306CB341" w14:textId="77777777" w:rsidR="008F7B8B" w:rsidRPr="00A8121B" w:rsidRDefault="008F7B8B" w:rsidP="003E1242">
            <w:pPr>
              <w:pStyle w:val="TAC"/>
              <w:rPr>
                <w:rFonts w:eastAsia="CG Times (WN)"/>
              </w:rPr>
            </w:pPr>
            <w:r w:rsidRPr="00A8121B">
              <w:rPr>
                <w:rFonts w:eastAsia="CG Times (WN)"/>
              </w:rPr>
              <w:t>26</w:t>
            </w:r>
          </w:p>
        </w:tc>
        <w:tc>
          <w:tcPr>
            <w:tcW w:w="1067" w:type="dxa"/>
          </w:tcPr>
          <w:p w14:paraId="55259622" w14:textId="77777777" w:rsidR="008F7B8B" w:rsidRPr="00A8121B" w:rsidRDefault="008F7B8B" w:rsidP="003E1242">
            <w:pPr>
              <w:pStyle w:val="TAC"/>
              <w:rPr>
                <w:rFonts w:eastAsia="CG Times (WN)"/>
                <w:vertAlign w:val="superscript"/>
              </w:rPr>
            </w:pPr>
            <w:r w:rsidRPr="00A8121B">
              <w:rPr>
                <w:rFonts w:eastAsia="CG Times (WN)"/>
              </w:rPr>
              <w:t>+2+TT/-3</w:t>
            </w:r>
            <w:r w:rsidRPr="00A8121B">
              <w:rPr>
                <w:rFonts w:eastAsia="CG Times (WN)"/>
                <w:vertAlign w:val="superscript"/>
              </w:rPr>
              <w:t>1</w:t>
            </w:r>
            <w:r w:rsidRPr="00A8121B">
              <w:rPr>
                <w:rFonts w:eastAsia="CG Times (WN)"/>
              </w:rPr>
              <w:t>-TT</w:t>
            </w:r>
            <w:r w:rsidRPr="00A8121B">
              <w:rPr>
                <w:rFonts w:eastAsia="CG Times (WN)"/>
                <w:vertAlign w:val="superscript"/>
              </w:rPr>
              <w:t xml:space="preserve"> </w:t>
            </w:r>
          </w:p>
        </w:tc>
        <w:tc>
          <w:tcPr>
            <w:tcW w:w="760" w:type="dxa"/>
          </w:tcPr>
          <w:p w14:paraId="1DFD882C" w14:textId="77777777" w:rsidR="008F7B8B" w:rsidRPr="00A8121B" w:rsidRDefault="008F7B8B" w:rsidP="003E1242">
            <w:pPr>
              <w:pStyle w:val="TAC"/>
            </w:pPr>
            <w:r w:rsidRPr="00A8121B">
              <w:rPr>
                <w:rFonts w:eastAsia="CG Times (WN)"/>
              </w:rPr>
              <w:t>2</w:t>
            </w:r>
            <w:r w:rsidRPr="00A8121B">
              <w:t>3</w:t>
            </w:r>
          </w:p>
        </w:tc>
        <w:tc>
          <w:tcPr>
            <w:tcW w:w="1091" w:type="dxa"/>
          </w:tcPr>
          <w:p w14:paraId="225DB017" w14:textId="77777777" w:rsidR="008F7B8B" w:rsidRPr="00A8121B" w:rsidRDefault="008F7B8B" w:rsidP="003E1242">
            <w:pPr>
              <w:pStyle w:val="TAC"/>
              <w:rPr>
                <w:rFonts w:eastAsia="CG Times (WN)"/>
              </w:rPr>
            </w:pPr>
            <w:r w:rsidRPr="00A8121B">
              <w:t>+2+TT/-3</w:t>
            </w:r>
            <w:r w:rsidRPr="00A8121B">
              <w:rPr>
                <w:vertAlign w:val="superscript"/>
              </w:rPr>
              <w:t>1</w:t>
            </w:r>
            <w:r w:rsidRPr="00A8121B">
              <w:rPr>
                <w:rFonts w:eastAsia="CG Times (WN)"/>
              </w:rPr>
              <w:t>-TT</w:t>
            </w:r>
          </w:p>
        </w:tc>
        <w:tc>
          <w:tcPr>
            <w:tcW w:w="767" w:type="dxa"/>
          </w:tcPr>
          <w:p w14:paraId="7F392D5B" w14:textId="77777777" w:rsidR="008F7B8B" w:rsidRPr="00A8121B" w:rsidRDefault="008F7B8B" w:rsidP="003E1242">
            <w:pPr>
              <w:pStyle w:val="TAC"/>
              <w:rPr>
                <w:rFonts w:eastAsia="CG Times (WN)"/>
              </w:rPr>
            </w:pPr>
          </w:p>
        </w:tc>
        <w:tc>
          <w:tcPr>
            <w:tcW w:w="1091" w:type="dxa"/>
          </w:tcPr>
          <w:p w14:paraId="4F8DF571" w14:textId="77777777" w:rsidR="008F7B8B" w:rsidRPr="00A8121B" w:rsidRDefault="008F7B8B" w:rsidP="003E1242">
            <w:pPr>
              <w:pStyle w:val="TAC"/>
              <w:rPr>
                <w:rFonts w:eastAsia="CG Times (WN)"/>
              </w:rPr>
            </w:pPr>
          </w:p>
        </w:tc>
      </w:tr>
      <w:tr w:rsidR="008F7B8B" w:rsidRPr="00A8121B" w14:paraId="59982302"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182706D" w14:textId="77777777" w:rsidR="008F7B8B" w:rsidRPr="00A8121B" w:rsidRDefault="008F7B8B" w:rsidP="003E1242">
            <w:pPr>
              <w:pStyle w:val="TAC"/>
            </w:pPr>
            <w:r w:rsidRPr="00A8121B">
              <w:t>n48</w:t>
            </w:r>
          </w:p>
        </w:tc>
        <w:tc>
          <w:tcPr>
            <w:tcW w:w="772" w:type="dxa"/>
            <w:tcBorders>
              <w:top w:val="single" w:sz="4" w:space="0" w:color="auto"/>
              <w:left w:val="single" w:sz="4" w:space="0" w:color="auto"/>
              <w:bottom w:val="single" w:sz="4" w:space="0" w:color="auto"/>
              <w:right w:val="single" w:sz="4" w:space="0" w:color="auto"/>
            </w:tcBorders>
          </w:tcPr>
          <w:p w14:paraId="341FFE75"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71A7E5"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542CA6C"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E5C369F"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2A8641A"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1151A7A"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51A59CC6" w14:textId="77777777" w:rsidR="008F7B8B" w:rsidRPr="00A8121B" w:rsidRDefault="008F7B8B" w:rsidP="003E1242">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97C4BD8" w14:textId="77777777" w:rsidR="008F7B8B" w:rsidRPr="00A8121B" w:rsidRDefault="008F7B8B" w:rsidP="003E1242">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1076773C"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BC90380" w14:textId="77777777" w:rsidR="008F7B8B" w:rsidRPr="00A8121B" w:rsidRDefault="008F7B8B" w:rsidP="003E1242">
            <w:pPr>
              <w:pStyle w:val="TAC"/>
              <w:rPr>
                <w:rFonts w:eastAsia="CG Times (WN)"/>
              </w:rPr>
            </w:pPr>
          </w:p>
        </w:tc>
      </w:tr>
      <w:tr w:rsidR="008F7B8B" w:rsidRPr="00A8121B" w14:paraId="4AB11C24"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C83F7F1" w14:textId="77777777" w:rsidR="008F7B8B" w:rsidRPr="00A8121B" w:rsidRDefault="008F7B8B" w:rsidP="003E1242">
            <w:pPr>
              <w:pStyle w:val="TAC"/>
            </w:pPr>
            <w:r w:rsidRPr="00A8121B">
              <w:t>n66</w:t>
            </w:r>
          </w:p>
        </w:tc>
        <w:tc>
          <w:tcPr>
            <w:tcW w:w="772" w:type="dxa"/>
            <w:tcBorders>
              <w:top w:val="single" w:sz="4" w:space="0" w:color="auto"/>
              <w:left w:val="single" w:sz="4" w:space="0" w:color="auto"/>
              <w:bottom w:val="single" w:sz="4" w:space="0" w:color="auto"/>
              <w:right w:val="single" w:sz="4" w:space="0" w:color="auto"/>
            </w:tcBorders>
          </w:tcPr>
          <w:p w14:paraId="2DCBA7D4"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8F22A3B"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D4B1ECD"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5E9AAF7"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0508F63"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D9991A6"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27754820" w14:textId="77777777" w:rsidR="008F7B8B" w:rsidRPr="00A8121B" w:rsidRDefault="008F7B8B" w:rsidP="003E1242">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95CBDA7" w14:textId="77777777" w:rsidR="008F7B8B" w:rsidRPr="00A8121B" w:rsidRDefault="008F7B8B" w:rsidP="003E1242">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55E49B30"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E227361" w14:textId="77777777" w:rsidR="008F7B8B" w:rsidRPr="00A8121B" w:rsidRDefault="008F7B8B" w:rsidP="003E1242">
            <w:pPr>
              <w:pStyle w:val="TAC"/>
              <w:rPr>
                <w:rFonts w:eastAsia="CG Times (WN)"/>
              </w:rPr>
            </w:pPr>
          </w:p>
        </w:tc>
      </w:tr>
      <w:tr w:rsidR="008F7B8B" w:rsidRPr="00A8121B" w14:paraId="1DCD1227"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7916AFF" w14:textId="77777777" w:rsidR="008F7B8B" w:rsidRPr="00A8121B" w:rsidRDefault="008F7B8B" w:rsidP="003E1242">
            <w:pPr>
              <w:pStyle w:val="TAC"/>
            </w:pPr>
            <w:r w:rsidRPr="00A8121B">
              <w:t>n70</w:t>
            </w:r>
          </w:p>
        </w:tc>
        <w:tc>
          <w:tcPr>
            <w:tcW w:w="772" w:type="dxa"/>
            <w:tcBorders>
              <w:top w:val="single" w:sz="4" w:space="0" w:color="auto"/>
              <w:left w:val="single" w:sz="4" w:space="0" w:color="auto"/>
              <w:bottom w:val="single" w:sz="4" w:space="0" w:color="auto"/>
              <w:right w:val="single" w:sz="4" w:space="0" w:color="auto"/>
            </w:tcBorders>
          </w:tcPr>
          <w:p w14:paraId="70C26AE9"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D8C6846"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E893A8B"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197BCBD"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5307B20"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F033A5"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CFA238C" w14:textId="77777777" w:rsidR="008F7B8B" w:rsidRPr="00A8121B" w:rsidRDefault="008F7B8B" w:rsidP="003E1242">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33328D33" w14:textId="77777777" w:rsidR="008F7B8B" w:rsidRPr="00A8121B" w:rsidRDefault="008F7B8B" w:rsidP="003E1242">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355FA11D"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0B4A93B" w14:textId="77777777" w:rsidR="008F7B8B" w:rsidRPr="00A8121B" w:rsidRDefault="008F7B8B" w:rsidP="003E1242">
            <w:pPr>
              <w:pStyle w:val="TAC"/>
              <w:rPr>
                <w:rFonts w:eastAsia="CG Times (WN)"/>
              </w:rPr>
            </w:pPr>
          </w:p>
        </w:tc>
      </w:tr>
      <w:tr w:rsidR="008F7B8B" w:rsidRPr="00A8121B" w14:paraId="2A51A55A"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F3E3436" w14:textId="77777777" w:rsidR="008F7B8B" w:rsidRPr="00A8121B" w:rsidRDefault="008F7B8B" w:rsidP="003E1242">
            <w:pPr>
              <w:pStyle w:val="TAC"/>
            </w:pPr>
            <w:r w:rsidRPr="00A8121B">
              <w:t>n71</w:t>
            </w:r>
          </w:p>
        </w:tc>
        <w:tc>
          <w:tcPr>
            <w:tcW w:w="772" w:type="dxa"/>
            <w:tcBorders>
              <w:top w:val="single" w:sz="4" w:space="0" w:color="auto"/>
              <w:left w:val="single" w:sz="4" w:space="0" w:color="auto"/>
              <w:bottom w:val="single" w:sz="4" w:space="0" w:color="auto"/>
              <w:right w:val="single" w:sz="4" w:space="0" w:color="auto"/>
            </w:tcBorders>
          </w:tcPr>
          <w:p w14:paraId="7065F7D8"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2E21FD1"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7EB62A1"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C337BD3"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E22367B"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190C4A7"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9D52ECF" w14:textId="77777777" w:rsidR="008F7B8B" w:rsidRPr="00A8121B" w:rsidRDefault="008F7B8B" w:rsidP="003E1242">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2718381" w14:textId="77777777" w:rsidR="008F7B8B" w:rsidRPr="00A8121B" w:rsidRDefault="008F7B8B" w:rsidP="003E1242">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17CED092"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7424294F" w14:textId="77777777" w:rsidR="008F7B8B" w:rsidRPr="00A8121B" w:rsidRDefault="008F7B8B" w:rsidP="003E1242">
            <w:pPr>
              <w:pStyle w:val="TAC"/>
              <w:rPr>
                <w:rFonts w:eastAsia="CG Times (WN)"/>
              </w:rPr>
            </w:pPr>
          </w:p>
        </w:tc>
      </w:tr>
      <w:tr w:rsidR="008F7B8B" w:rsidRPr="00A8121B" w14:paraId="5E2B178B" w14:textId="77777777" w:rsidTr="003E1242">
        <w:trPr>
          <w:jc w:val="center"/>
        </w:trPr>
        <w:tc>
          <w:tcPr>
            <w:tcW w:w="682" w:type="dxa"/>
            <w:vAlign w:val="center"/>
          </w:tcPr>
          <w:p w14:paraId="194125AB" w14:textId="77777777" w:rsidR="008F7B8B" w:rsidRPr="00A8121B" w:rsidRDefault="008F7B8B" w:rsidP="003E1242">
            <w:pPr>
              <w:pStyle w:val="TAC"/>
              <w:rPr>
                <w:rFonts w:eastAsia="CG Times (WN)"/>
              </w:rPr>
            </w:pPr>
            <w:r w:rsidRPr="00A8121B">
              <w:rPr>
                <w:rFonts w:eastAsia="CG Times (WN)"/>
              </w:rPr>
              <w:t>n77</w:t>
            </w:r>
          </w:p>
        </w:tc>
        <w:tc>
          <w:tcPr>
            <w:tcW w:w="772" w:type="dxa"/>
          </w:tcPr>
          <w:p w14:paraId="734EDEE5" w14:textId="77777777" w:rsidR="008F7B8B" w:rsidRPr="00A8121B" w:rsidRDefault="008F7B8B" w:rsidP="003E1242">
            <w:pPr>
              <w:pStyle w:val="TAC"/>
              <w:rPr>
                <w:rFonts w:eastAsia="CG Times (WN)"/>
              </w:rPr>
            </w:pPr>
          </w:p>
        </w:tc>
        <w:tc>
          <w:tcPr>
            <w:tcW w:w="1067" w:type="dxa"/>
          </w:tcPr>
          <w:p w14:paraId="33C9E5DD" w14:textId="77777777" w:rsidR="008F7B8B" w:rsidRPr="00A8121B" w:rsidRDefault="008F7B8B" w:rsidP="003E1242">
            <w:pPr>
              <w:pStyle w:val="TAC"/>
              <w:rPr>
                <w:rFonts w:eastAsia="CG Times (WN)"/>
              </w:rPr>
            </w:pPr>
          </w:p>
        </w:tc>
        <w:tc>
          <w:tcPr>
            <w:tcW w:w="771" w:type="dxa"/>
          </w:tcPr>
          <w:p w14:paraId="63840DB3" w14:textId="77777777" w:rsidR="008F7B8B" w:rsidRPr="00A8121B" w:rsidRDefault="008F7B8B" w:rsidP="003E1242">
            <w:pPr>
              <w:pStyle w:val="TAC"/>
              <w:rPr>
                <w:rFonts w:eastAsia="CG Times (WN)"/>
              </w:rPr>
            </w:pPr>
            <w:r w:rsidRPr="00A8121B">
              <w:rPr>
                <w:rFonts w:eastAsia="CG Times (WN)"/>
              </w:rPr>
              <w:t>29</w:t>
            </w:r>
          </w:p>
        </w:tc>
        <w:tc>
          <w:tcPr>
            <w:tcW w:w="1053" w:type="dxa"/>
          </w:tcPr>
          <w:p w14:paraId="5C0E71A1" w14:textId="77777777" w:rsidR="008F7B8B" w:rsidRPr="00A8121B" w:rsidRDefault="008F7B8B" w:rsidP="003E1242">
            <w:pPr>
              <w:pStyle w:val="TAC"/>
              <w:rPr>
                <w:rFonts w:eastAsia="CG Times (WN)"/>
              </w:rPr>
            </w:pPr>
            <w:r w:rsidRPr="00A8121B">
              <w:rPr>
                <w:rFonts w:eastAsia="CG Times (WN)"/>
              </w:rPr>
              <w:t>+2+TT/-3-TT</w:t>
            </w:r>
          </w:p>
        </w:tc>
        <w:tc>
          <w:tcPr>
            <w:tcW w:w="771" w:type="dxa"/>
          </w:tcPr>
          <w:p w14:paraId="312A1304" w14:textId="77777777" w:rsidR="008F7B8B" w:rsidRPr="00A8121B" w:rsidRDefault="008F7B8B" w:rsidP="003E1242">
            <w:pPr>
              <w:pStyle w:val="TAC"/>
              <w:rPr>
                <w:rFonts w:eastAsia="CG Times (WN)"/>
              </w:rPr>
            </w:pPr>
            <w:r w:rsidRPr="00A8121B">
              <w:rPr>
                <w:rFonts w:eastAsia="CG Times (WN)"/>
              </w:rPr>
              <w:t>26</w:t>
            </w:r>
          </w:p>
        </w:tc>
        <w:tc>
          <w:tcPr>
            <w:tcW w:w="1067" w:type="dxa"/>
          </w:tcPr>
          <w:p w14:paraId="36285F03" w14:textId="77777777" w:rsidR="008F7B8B" w:rsidRPr="00A8121B" w:rsidRDefault="008F7B8B" w:rsidP="003E1242">
            <w:pPr>
              <w:pStyle w:val="TAC"/>
              <w:rPr>
                <w:rFonts w:eastAsia="CG Times (WN)"/>
              </w:rPr>
            </w:pPr>
            <w:r w:rsidRPr="00A8121B">
              <w:rPr>
                <w:rFonts w:eastAsia="CG Times (WN)"/>
              </w:rPr>
              <w:t>+2+TT/-3-TT</w:t>
            </w:r>
          </w:p>
        </w:tc>
        <w:tc>
          <w:tcPr>
            <w:tcW w:w="760" w:type="dxa"/>
          </w:tcPr>
          <w:p w14:paraId="45D1D8C5" w14:textId="77777777" w:rsidR="008F7B8B" w:rsidRPr="00A8121B" w:rsidRDefault="008F7B8B" w:rsidP="003E1242">
            <w:pPr>
              <w:pStyle w:val="TAC"/>
            </w:pPr>
            <w:r w:rsidRPr="00A8121B">
              <w:rPr>
                <w:rFonts w:eastAsia="CG Times (WN)"/>
              </w:rPr>
              <w:t>2</w:t>
            </w:r>
            <w:r w:rsidRPr="00A8121B">
              <w:t>3</w:t>
            </w:r>
          </w:p>
        </w:tc>
        <w:tc>
          <w:tcPr>
            <w:tcW w:w="1091" w:type="dxa"/>
          </w:tcPr>
          <w:p w14:paraId="1E75DFE0" w14:textId="77777777" w:rsidR="008F7B8B" w:rsidRPr="00A8121B" w:rsidRDefault="008F7B8B" w:rsidP="003E1242">
            <w:pPr>
              <w:pStyle w:val="TAC"/>
              <w:rPr>
                <w:rFonts w:eastAsia="CG Times (WN)"/>
              </w:rPr>
            </w:pPr>
            <w:r w:rsidRPr="00A8121B">
              <w:rPr>
                <w:rFonts w:eastAsia="CG Times (WN)"/>
              </w:rPr>
              <w:t>+2+TT/-3-TT</w:t>
            </w:r>
          </w:p>
        </w:tc>
        <w:tc>
          <w:tcPr>
            <w:tcW w:w="767" w:type="dxa"/>
          </w:tcPr>
          <w:p w14:paraId="2B1A53D7" w14:textId="77777777" w:rsidR="008F7B8B" w:rsidRPr="00A8121B" w:rsidRDefault="008F7B8B" w:rsidP="003E1242">
            <w:pPr>
              <w:pStyle w:val="TAC"/>
              <w:rPr>
                <w:rFonts w:eastAsia="CG Times (WN)"/>
              </w:rPr>
            </w:pPr>
          </w:p>
        </w:tc>
        <w:tc>
          <w:tcPr>
            <w:tcW w:w="1091" w:type="dxa"/>
          </w:tcPr>
          <w:p w14:paraId="2C0F332D" w14:textId="77777777" w:rsidR="008F7B8B" w:rsidRPr="00A8121B" w:rsidRDefault="008F7B8B" w:rsidP="003E1242">
            <w:pPr>
              <w:pStyle w:val="TAC"/>
              <w:rPr>
                <w:rFonts w:eastAsia="CG Times (WN)"/>
              </w:rPr>
            </w:pPr>
          </w:p>
        </w:tc>
      </w:tr>
      <w:tr w:rsidR="008F7B8B" w:rsidRPr="00A8121B" w14:paraId="60040723" w14:textId="77777777" w:rsidTr="003E1242">
        <w:trPr>
          <w:jc w:val="center"/>
        </w:trPr>
        <w:tc>
          <w:tcPr>
            <w:tcW w:w="682" w:type="dxa"/>
            <w:vAlign w:val="center"/>
          </w:tcPr>
          <w:p w14:paraId="3633134D" w14:textId="77777777" w:rsidR="008F7B8B" w:rsidRPr="00A8121B" w:rsidRDefault="008F7B8B" w:rsidP="003E1242">
            <w:pPr>
              <w:pStyle w:val="TAC"/>
              <w:rPr>
                <w:rFonts w:eastAsia="CG Times (WN)"/>
              </w:rPr>
            </w:pPr>
            <w:r w:rsidRPr="00A8121B">
              <w:rPr>
                <w:rFonts w:eastAsia="CG Times (WN)"/>
              </w:rPr>
              <w:t>n78</w:t>
            </w:r>
          </w:p>
        </w:tc>
        <w:tc>
          <w:tcPr>
            <w:tcW w:w="772" w:type="dxa"/>
          </w:tcPr>
          <w:p w14:paraId="607848B6" w14:textId="77777777" w:rsidR="008F7B8B" w:rsidRPr="00A8121B" w:rsidRDefault="008F7B8B" w:rsidP="003E1242">
            <w:pPr>
              <w:pStyle w:val="TAC"/>
              <w:rPr>
                <w:rFonts w:eastAsia="CG Times (WN)"/>
              </w:rPr>
            </w:pPr>
          </w:p>
        </w:tc>
        <w:tc>
          <w:tcPr>
            <w:tcW w:w="1067" w:type="dxa"/>
          </w:tcPr>
          <w:p w14:paraId="018A62DC" w14:textId="77777777" w:rsidR="008F7B8B" w:rsidRPr="00A8121B" w:rsidRDefault="008F7B8B" w:rsidP="003E1242">
            <w:pPr>
              <w:pStyle w:val="TAC"/>
              <w:rPr>
                <w:rFonts w:eastAsia="CG Times (WN)"/>
              </w:rPr>
            </w:pPr>
          </w:p>
        </w:tc>
        <w:tc>
          <w:tcPr>
            <w:tcW w:w="771" w:type="dxa"/>
          </w:tcPr>
          <w:p w14:paraId="34FF4540" w14:textId="77777777" w:rsidR="008F7B8B" w:rsidRPr="00A8121B" w:rsidRDefault="008F7B8B" w:rsidP="003E1242">
            <w:pPr>
              <w:pStyle w:val="TAC"/>
              <w:rPr>
                <w:rFonts w:eastAsia="CG Times (WN)"/>
              </w:rPr>
            </w:pPr>
            <w:r w:rsidRPr="00A8121B">
              <w:rPr>
                <w:rFonts w:eastAsia="CG Times (WN)"/>
              </w:rPr>
              <w:t>29</w:t>
            </w:r>
          </w:p>
        </w:tc>
        <w:tc>
          <w:tcPr>
            <w:tcW w:w="1053" w:type="dxa"/>
          </w:tcPr>
          <w:p w14:paraId="40106BFD" w14:textId="77777777" w:rsidR="008F7B8B" w:rsidRPr="00A8121B" w:rsidRDefault="008F7B8B" w:rsidP="003E1242">
            <w:pPr>
              <w:pStyle w:val="TAC"/>
              <w:rPr>
                <w:rFonts w:eastAsia="CG Times (WN)"/>
              </w:rPr>
            </w:pPr>
            <w:r w:rsidRPr="00A8121B">
              <w:rPr>
                <w:rFonts w:eastAsia="CG Times (WN)"/>
              </w:rPr>
              <w:t>+2+TT/-3-TT</w:t>
            </w:r>
          </w:p>
        </w:tc>
        <w:tc>
          <w:tcPr>
            <w:tcW w:w="771" w:type="dxa"/>
          </w:tcPr>
          <w:p w14:paraId="510B8FAE" w14:textId="77777777" w:rsidR="008F7B8B" w:rsidRPr="00A8121B" w:rsidRDefault="008F7B8B" w:rsidP="003E1242">
            <w:pPr>
              <w:pStyle w:val="TAC"/>
              <w:rPr>
                <w:rFonts w:eastAsia="CG Times (WN)"/>
              </w:rPr>
            </w:pPr>
            <w:r w:rsidRPr="00A8121B">
              <w:rPr>
                <w:rFonts w:eastAsia="CG Times (WN)"/>
              </w:rPr>
              <w:t>26</w:t>
            </w:r>
          </w:p>
        </w:tc>
        <w:tc>
          <w:tcPr>
            <w:tcW w:w="1067" w:type="dxa"/>
          </w:tcPr>
          <w:p w14:paraId="4393E25F" w14:textId="77777777" w:rsidR="008F7B8B" w:rsidRPr="00A8121B" w:rsidRDefault="008F7B8B" w:rsidP="003E1242">
            <w:pPr>
              <w:pStyle w:val="TAC"/>
              <w:rPr>
                <w:rFonts w:eastAsia="CG Times (WN)"/>
              </w:rPr>
            </w:pPr>
            <w:r w:rsidRPr="00A8121B">
              <w:rPr>
                <w:rFonts w:eastAsia="CG Times (WN)"/>
              </w:rPr>
              <w:t>+2+TT/-3-TT</w:t>
            </w:r>
          </w:p>
        </w:tc>
        <w:tc>
          <w:tcPr>
            <w:tcW w:w="760" w:type="dxa"/>
          </w:tcPr>
          <w:p w14:paraId="1B604063" w14:textId="77777777" w:rsidR="008F7B8B" w:rsidRPr="00A8121B" w:rsidRDefault="008F7B8B" w:rsidP="003E1242">
            <w:pPr>
              <w:pStyle w:val="TAC"/>
            </w:pPr>
            <w:r w:rsidRPr="00A8121B">
              <w:t>23</w:t>
            </w:r>
          </w:p>
        </w:tc>
        <w:tc>
          <w:tcPr>
            <w:tcW w:w="1091" w:type="dxa"/>
          </w:tcPr>
          <w:p w14:paraId="5692E2B1" w14:textId="77777777" w:rsidR="008F7B8B" w:rsidRPr="00A8121B" w:rsidRDefault="008F7B8B" w:rsidP="003E1242">
            <w:pPr>
              <w:pStyle w:val="TAC"/>
              <w:rPr>
                <w:rFonts w:eastAsia="CG Times (WN)"/>
              </w:rPr>
            </w:pPr>
            <w:r w:rsidRPr="00A8121B">
              <w:rPr>
                <w:rFonts w:eastAsia="CG Times (WN)"/>
              </w:rPr>
              <w:t>+2+TT/-3-TT</w:t>
            </w:r>
          </w:p>
        </w:tc>
        <w:tc>
          <w:tcPr>
            <w:tcW w:w="767" w:type="dxa"/>
          </w:tcPr>
          <w:p w14:paraId="5C0F7A23" w14:textId="77777777" w:rsidR="008F7B8B" w:rsidRPr="00A8121B" w:rsidRDefault="008F7B8B" w:rsidP="003E1242">
            <w:pPr>
              <w:pStyle w:val="TAC"/>
              <w:rPr>
                <w:rFonts w:eastAsia="CG Times (WN)"/>
              </w:rPr>
            </w:pPr>
          </w:p>
        </w:tc>
        <w:tc>
          <w:tcPr>
            <w:tcW w:w="1091" w:type="dxa"/>
          </w:tcPr>
          <w:p w14:paraId="58CD88C0" w14:textId="77777777" w:rsidR="008F7B8B" w:rsidRPr="00A8121B" w:rsidRDefault="008F7B8B" w:rsidP="003E1242">
            <w:pPr>
              <w:pStyle w:val="TAC"/>
              <w:rPr>
                <w:rFonts w:eastAsia="CG Times (WN)"/>
              </w:rPr>
            </w:pPr>
          </w:p>
        </w:tc>
      </w:tr>
      <w:tr w:rsidR="008F7B8B" w:rsidRPr="00A8121B" w14:paraId="234EC724" w14:textId="77777777" w:rsidTr="003E1242">
        <w:trPr>
          <w:jc w:val="center"/>
        </w:trPr>
        <w:tc>
          <w:tcPr>
            <w:tcW w:w="682" w:type="dxa"/>
            <w:vAlign w:val="center"/>
          </w:tcPr>
          <w:p w14:paraId="1592BE4E" w14:textId="77777777" w:rsidR="008F7B8B" w:rsidRPr="00A8121B" w:rsidRDefault="008F7B8B" w:rsidP="003E1242">
            <w:pPr>
              <w:pStyle w:val="TAC"/>
            </w:pPr>
            <w:r w:rsidRPr="00A8121B">
              <w:rPr>
                <w:rFonts w:eastAsia="CG Times (WN)"/>
              </w:rPr>
              <w:t>n7</w:t>
            </w:r>
            <w:r w:rsidRPr="00A8121B">
              <w:t>9</w:t>
            </w:r>
          </w:p>
        </w:tc>
        <w:tc>
          <w:tcPr>
            <w:tcW w:w="772" w:type="dxa"/>
          </w:tcPr>
          <w:p w14:paraId="399B8217" w14:textId="77777777" w:rsidR="008F7B8B" w:rsidRPr="00A8121B" w:rsidRDefault="008F7B8B" w:rsidP="003E1242">
            <w:pPr>
              <w:pStyle w:val="TAC"/>
              <w:rPr>
                <w:rFonts w:eastAsia="CG Times (WN)"/>
              </w:rPr>
            </w:pPr>
          </w:p>
        </w:tc>
        <w:tc>
          <w:tcPr>
            <w:tcW w:w="1067" w:type="dxa"/>
          </w:tcPr>
          <w:p w14:paraId="1DDA7856" w14:textId="77777777" w:rsidR="008F7B8B" w:rsidRPr="00A8121B" w:rsidRDefault="008F7B8B" w:rsidP="003E1242">
            <w:pPr>
              <w:pStyle w:val="TAC"/>
              <w:rPr>
                <w:rFonts w:eastAsia="CG Times (WN)"/>
              </w:rPr>
            </w:pPr>
          </w:p>
        </w:tc>
        <w:tc>
          <w:tcPr>
            <w:tcW w:w="771" w:type="dxa"/>
          </w:tcPr>
          <w:p w14:paraId="614735C2" w14:textId="77777777" w:rsidR="008F7B8B" w:rsidRPr="00A8121B" w:rsidRDefault="008F7B8B" w:rsidP="003E1242">
            <w:pPr>
              <w:pStyle w:val="TAC"/>
              <w:rPr>
                <w:rFonts w:eastAsia="CG Times (WN)"/>
              </w:rPr>
            </w:pPr>
            <w:r w:rsidRPr="00A8121B">
              <w:rPr>
                <w:kern w:val="2"/>
                <w:szCs w:val="22"/>
              </w:rPr>
              <w:t>29</w:t>
            </w:r>
          </w:p>
        </w:tc>
        <w:tc>
          <w:tcPr>
            <w:tcW w:w="1053" w:type="dxa"/>
          </w:tcPr>
          <w:p w14:paraId="03E64E5D" w14:textId="77777777" w:rsidR="008F7B8B" w:rsidRPr="00A8121B" w:rsidRDefault="008F7B8B" w:rsidP="003E1242">
            <w:pPr>
              <w:pStyle w:val="TAC"/>
              <w:rPr>
                <w:rFonts w:eastAsia="CG Times (WN)"/>
              </w:rPr>
            </w:pPr>
            <w:r w:rsidRPr="00A8121B">
              <w:rPr>
                <w:rFonts w:eastAsia="CG Times (WN)"/>
              </w:rPr>
              <w:t>+2+TT/-3-TT</w:t>
            </w:r>
          </w:p>
        </w:tc>
        <w:tc>
          <w:tcPr>
            <w:tcW w:w="771" w:type="dxa"/>
          </w:tcPr>
          <w:p w14:paraId="3558F511" w14:textId="77777777" w:rsidR="008F7B8B" w:rsidRPr="00A8121B" w:rsidRDefault="008F7B8B" w:rsidP="003E1242">
            <w:pPr>
              <w:pStyle w:val="TAC"/>
              <w:rPr>
                <w:rFonts w:eastAsia="CG Times (WN)"/>
              </w:rPr>
            </w:pPr>
            <w:r w:rsidRPr="00A8121B">
              <w:rPr>
                <w:rFonts w:eastAsia="CG Times (WN)"/>
              </w:rPr>
              <w:t>26</w:t>
            </w:r>
          </w:p>
        </w:tc>
        <w:tc>
          <w:tcPr>
            <w:tcW w:w="1067" w:type="dxa"/>
          </w:tcPr>
          <w:p w14:paraId="30BE5841" w14:textId="77777777" w:rsidR="008F7B8B" w:rsidRPr="00A8121B" w:rsidRDefault="008F7B8B" w:rsidP="003E1242">
            <w:pPr>
              <w:pStyle w:val="TAC"/>
              <w:rPr>
                <w:rFonts w:eastAsia="CG Times (WN)"/>
              </w:rPr>
            </w:pPr>
            <w:r w:rsidRPr="00A8121B">
              <w:rPr>
                <w:rFonts w:eastAsia="CG Times (WN)"/>
              </w:rPr>
              <w:t>+2+TT/-3-TT</w:t>
            </w:r>
          </w:p>
        </w:tc>
        <w:tc>
          <w:tcPr>
            <w:tcW w:w="760" w:type="dxa"/>
          </w:tcPr>
          <w:p w14:paraId="114C8F9B" w14:textId="77777777" w:rsidR="008F7B8B" w:rsidRPr="00A8121B" w:rsidRDefault="008F7B8B" w:rsidP="003E1242">
            <w:pPr>
              <w:pStyle w:val="TAC"/>
            </w:pPr>
            <w:r w:rsidRPr="00A8121B">
              <w:rPr>
                <w:rFonts w:eastAsia="CG Times (WN)"/>
              </w:rPr>
              <w:t>23</w:t>
            </w:r>
          </w:p>
        </w:tc>
        <w:tc>
          <w:tcPr>
            <w:tcW w:w="1091" w:type="dxa"/>
          </w:tcPr>
          <w:p w14:paraId="412DE68E" w14:textId="77777777" w:rsidR="008F7B8B" w:rsidRPr="00A8121B" w:rsidRDefault="008F7B8B" w:rsidP="003E1242">
            <w:pPr>
              <w:pStyle w:val="TAC"/>
            </w:pPr>
            <w:r w:rsidRPr="00A8121B">
              <w:rPr>
                <w:rFonts w:eastAsia="CG Times (WN)"/>
              </w:rPr>
              <w:t>+2+TT/-3-TT</w:t>
            </w:r>
          </w:p>
        </w:tc>
        <w:tc>
          <w:tcPr>
            <w:tcW w:w="767" w:type="dxa"/>
          </w:tcPr>
          <w:p w14:paraId="18F2A6BC" w14:textId="77777777" w:rsidR="008F7B8B" w:rsidRPr="00A8121B" w:rsidRDefault="008F7B8B" w:rsidP="003E1242">
            <w:pPr>
              <w:pStyle w:val="TAC"/>
              <w:rPr>
                <w:rFonts w:eastAsia="CG Times (WN)"/>
              </w:rPr>
            </w:pPr>
          </w:p>
        </w:tc>
        <w:tc>
          <w:tcPr>
            <w:tcW w:w="1091" w:type="dxa"/>
          </w:tcPr>
          <w:p w14:paraId="2FF34946" w14:textId="77777777" w:rsidR="008F7B8B" w:rsidRPr="00A8121B" w:rsidRDefault="008F7B8B" w:rsidP="003E1242">
            <w:pPr>
              <w:pStyle w:val="TAC"/>
              <w:rPr>
                <w:rFonts w:eastAsia="CG Times (WN)"/>
              </w:rPr>
            </w:pPr>
          </w:p>
        </w:tc>
      </w:tr>
      <w:tr w:rsidR="008F7B8B" w:rsidRPr="00A8121B" w14:paraId="7312FC10" w14:textId="77777777" w:rsidTr="003E1242">
        <w:trPr>
          <w:jc w:val="center"/>
        </w:trPr>
        <w:tc>
          <w:tcPr>
            <w:tcW w:w="682" w:type="dxa"/>
            <w:vAlign w:val="center"/>
          </w:tcPr>
          <w:p w14:paraId="203A7936" w14:textId="77777777" w:rsidR="008F7B8B" w:rsidRPr="00A8121B" w:rsidRDefault="008F7B8B" w:rsidP="003E1242">
            <w:pPr>
              <w:pStyle w:val="TAC"/>
              <w:rPr>
                <w:rFonts w:eastAsia="CG Times (WN)"/>
              </w:rPr>
            </w:pPr>
            <w:r w:rsidRPr="00A8121B">
              <w:t>n97</w:t>
            </w:r>
          </w:p>
        </w:tc>
        <w:tc>
          <w:tcPr>
            <w:tcW w:w="772" w:type="dxa"/>
          </w:tcPr>
          <w:p w14:paraId="7E48CAE1" w14:textId="77777777" w:rsidR="008F7B8B" w:rsidRPr="00A8121B" w:rsidRDefault="008F7B8B" w:rsidP="003E1242">
            <w:pPr>
              <w:pStyle w:val="TAC"/>
              <w:rPr>
                <w:rFonts w:eastAsia="CG Times (WN)"/>
              </w:rPr>
            </w:pPr>
          </w:p>
        </w:tc>
        <w:tc>
          <w:tcPr>
            <w:tcW w:w="1067" w:type="dxa"/>
          </w:tcPr>
          <w:p w14:paraId="499C17C4" w14:textId="77777777" w:rsidR="008F7B8B" w:rsidRPr="00A8121B" w:rsidRDefault="008F7B8B" w:rsidP="003E1242">
            <w:pPr>
              <w:pStyle w:val="TAC"/>
              <w:rPr>
                <w:rFonts w:eastAsia="CG Times (WN)"/>
              </w:rPr>
            </w:pPr>
          </w:p>
        </w:tc>
        <w:tc>
          <w:tcPr>
            <w:tcW w:w="771" w:type="dxa"/>
          </w:tcPr>
          <w:p w14:paraId="0448A820" w14:textId="77777777" w:rsidR="008F7B8B" w:rsidRPr="00A8121B" w:rsidRDefault="008F7B8B" w:rsidP="003E1242">
            <w:pPr>
              <w:pStyle w:val="TAC"/>
              <w:rPr>
                <w:rFonts w:eastAsia="CG Times (WN)"/>
              </w:rPr>
            </w:pPr>
          </w:p>
        </w:tc>
        <w:tc>
          <w:tcPr>
            <w:tcW w:w="1053" w:type="dxa"/>
          </w:tcPr>
          <w:p w14:paraId="72669901" w14:textId="77777777" w:rsidR="008F7B8B" w:rsidRPr="00A8121B" w:rsidRDefault="008F7B8B" w:rsidP="003E1242">
            <w:pPr>
              <w:pStyle w:val="TAC"/>
              <w:rPr>
                <w:rFonts w:eastAsia="CG Times (WN)"/>
              </w:rPr>
            </w:pPr>
          </w:p>
        </w:tc>
        <w:tc>
          <w:tcPr>
            <w:tcW w:w="771" w:type="dxa"/>
          </w:tcPr>
          <w:p w14:paraId="6508C335" w14:textId="77777777" w:rsidR="008F7B8B" w:rsidRPr="00A8121B" w:rsidRDefault="008F7B8B" w:rsidP="003E1242">
            <w:pPr>
              <w:pStyle w:val="TAC"/>
              <w:rPr>
                <w:rFonts w:eastAsia="CG Times (WN)"/>
              </w:rPr>
            </w:pPr>
          </w:p>
        </w:tc>
        <w:tc>
          <w:tcPr>
            <w:tcW w:w="1067" w:type="dxa"/>
          </w:tcPr>
          <w:p w14:paraId="1C35AE3C" w14:textId="77777777" w:rsidR="008F7B8B" w:rsidRPr="00A8121B" w:rsidRDefault="008F7B8B" w:rsidP="003E1242">
            <w:pPr>
              <w:pStyle w:val="TAC"/>
              <w:rPr>
                <w:rFonts w:eastAsia="CG Times (WN)"/>
              </w:rPr>
            </w:pPr>
          </w:p>
        </w:tc>
        <w:tc>
          <w:tcPr>
            <w:tcW w:w="760" w:type="dxa"/>
          </w:tcPr>
          <w:p w14:paraId="5269EF70" w14:textId="77777777" w:rsidR="008F7B8B" w:rsidRPr="00A8121B" w:rsidRDefault="008F7B8B" w:rsidP="003E1242">
            <w:pPr>
              <w:pStyle w:val="TAC"/>
              <w:rPr>
                <w:rFonts w:eastAsia="CG Times (WN)"/>
              </w:rPr>
            </w:pPr>
            <w:r w:rsidRPr="00A8121B">
              <w:t>23</w:t>
            </w:r>
          </w:p>
        </w:tc>
        <w:tc>
          <w:tcPr>
            <w:tcW w:w="1091" w:type="dxa"/>
          </w:tcPr>
          <w:p w14:paraId="45138C01" w14:textId="77777777" w:rsidR="008F7B8B" w:rsidRPr="00A8121B" w:rsidRDefault="008F7B8B" w:rsidP="003E1242">
            <w:pPr>
              <w:pStyle w:val="TAC"/>
              <w:rPr>
                <w:rFonts w:eastAsia="CG Times (WN)"/>
              </w:rPr>
            </w:pPr>
            <w:r w:rsidRPr="00A8121B">
              <w:t>+2+TT/-3-TT</w:t>
            </w:r>
          </w:p>
        </w:tc>
        <w:tc>
          <w:tcPr>
            <w:tcW w:w="767" w:type="dxa"/>
          </w:tcPr>
          <w:p w14:paraId="19EEE6EB" w14:textId="77777777" w:rsidR="008F7B8B" w:rsidRPr="00A8121B" w:rsidRDefault="008F7B8B" w:rsidP="003E1242">
            <w:pPr>
              <w:pStyle w:val="TAC"/>
              <w:rPr>
                <w:rFonts w:eastAsia="CG Times (WN)"/>
              </w:rPr>
            </w:pPr>
          </w:p>
        </w:tc>
        <w:tc>
          <w:tcPr>
            <w:tcW w:w="1091" w:type="dxa"/>
          </w:tcPr>
          <w:p w14:paraId="7D1D9611" w14:textId="77777777" w:rsidR="008F7B8B" w:rsidRPr="00A8121B" w:rsidRDefault="008F7B8B" w:rsidP="003E1242">
            <w:pPr>
              <w:pStyle w:val="TAC"/>
              <w:rPr>
                <w:rFonts w:eastAsia="CG Times (WN)"/>
              </w:rPr>
            </w:pPr>
          </w:p>
        </w:tc>
      </w:tr>
      <w:tr w:rsidR="008F7B8B" w:rsidRPr="00A8121B" w14:paraId="19AE40A4" w14:textId="77777777" w:rsidTr="003E1242">
        <w:trPr>
          <w:jc w:val="center"/>
        </w:trPr>
        <w:tc>
          <w:tcPr>
            <w:tcW w:w="9892" w:type="dxa"/>
            <w:gridSpan w:val="11"/>
          </w:tcPr>
          <w:p w14:paraId="3A5CF59D" w14:textId="77777777" w:rsidR="008F7B8B" w:rsidRPr="00A8121B" w:rsidRDefault="008F7B8B" w:rsidP="003E1242">
            <w:pPr>
              <w:pStyle w:val="TAN"/>
            </w:pPr>
            <w:r w:rsidRPr="00A8121B">
              <w:t>NOTE 1:</w:t>
            </w:r>
            <w:r w:rsidRPr="00A8121B">
              <w:tab/>
            </w:r>
            <w:r w:rsidRPr="00A8121B">
              <w:rPr>
                <w:vertAlign w:val="superscript"/>
              </w:rPr>
              <w:t>1</w:t>
            </w:r>
            <w:r w:rsidRPr="00A8121B">
              <w:t xml:space="preserve"> refers to the transmission bandwidths confined within F</w:t>
            </w:r>
            <w:r w:rsidRPr="00A8121B">
              <w:rPr>
                <w:vertAlign w:val="subscript"/>
              </w:rPr>
              <w:t>UL_low</w:t>
            </w:r>
            <w:r w:rsidRPr="00A8121B">
              <w:t xml:space="preserve"> and F</w:t>
            </w:r>
            <w:r w:rsidRPr="00A8121B">
              <w:rPr>
                <w:vertAlign w:val="subscript"/>
              </w:rPr>
              <w:t xml:space="preserve">UL_low </w:t>
            </w:r>
            <w:r w:rsidRPr="00A8121B">
              <w:t>+ 4 MHz or F</w:t>
            </w:r>
            <w:r w:rsidRPr="00A8121B">
              <w:rPr>
                <w:vertAlign w:val="subscript"/>
              </w:rPr>
              <w:t>UL_high</w:t>
            </w:r>
            <w:r w:rsidRPr="00A8121B">
              <w:t xml:space="preserve"> – 4 MHz and F</w:t>
            </w:r>
            <w:r w:rsidRPr="00A8121B">
              <w:rPr>
                <w:vertAlign w:val="subscript"/>
              </w:rPr>
              <w:t>UL_high</w:t>
            </w:r>
            <w:r w:rsidRPr="00A8121B">
              <w:t>, the maximum output power requirement is relaxed by reducing the lower tolerance limit by 1.5 dB</w:t>
            </w:r>
          </w:p>
          <w:p w14:paraId="1B474EFF" w14:textId="77777777" w:rsidR="008F7B8B" w:rsidRPr="00A8121B" w:rsidRDefault="008F7B8B" w:rsidP="003E1242">
            <w:pPr>
              <w:pStyle w:val="TAN"/>
            </w:pPr>
            <w:r w:rsidRPr="00A8121B">
              <w:rPr>
                <w:rFonts w:cs="Arial"/>
              </w:rPr>
              <w:t>NOTE 2:</w:t>
            </w:r>
            <w:r w:rsidRPr="00A8121B">
              <w:rPr>
                <w:rFonts w:cs="Arial"/>
              </w:rPr>
              <w:tab/>
              <w:t>TT for each frequency and channel bandwidth is specified in Table 6.2D.1.5-2</w:t>
            </w:r>
          </w:p>
        </w:tc>
      </w:tr>
    </w:tbl>
    <w:p w14:paraId="4CF2894D" w14:textId="77777777" w:rsidR="008F7B8B" w:rsidRPr="00A8121B" w:rsidRDefault="008F7B8B" w:rsidP="008F7B8B"/>
    <w:p w14:paraId="0F8A31E2" w14:textId="77777777" w:rsidR="008F7B8B" w:rsidRPr="00A8121B" w:rsidRDefault="008F7B8B" w:rsidP="008F7B8B">
      <w:pPr>
        <w:pStyle w:val="TH"/>
      </w:pPr>
      <w:r w:rsidRPr="00A8121B">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8F7B8B" w:rsidRPr="00A8121B" w14:paraId="0A911C2A"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A85596" w14:textId="77777777" w:rsidR="008F7B8B" w:rsidRPr="00A8121B" w:rsidRDefault="008F7B8B" w:rsidP="003E1242">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2BE834F5" w14:textId="77777777" w:rsidR="008F7B8B" w:rsidRPr="00A8121B" w:rsidRDefault="008F7B8B" w:rsidP="003E1242">
            <w:pPr>
              <w:pStyle w:val="TAH"/>
            </w:pPr>
            <w:r w:rsidRPr="00A8121B">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06447034" w14:textId="77777777" w:rsidR="008F7B8B" w:rsidRPr="00A8121B" w:rsidRDefault="008F7B8B" w:rsidP="003E1242">
            <w:pPr>
              <w:pStyle w:val="TAH"/>
            </w:pPr>
            <w:r w:rsidRPr="00A8121B">
              <w:t>3.0GHz &lt; f ≤ 6.0GHz</w:t>
            </w:r>
          </w:p>
        </w:tc>
      </w:tr>
      <w:tr w:rsidR="008F7B8B" w:rsidRPr="00A8121B" w14:paraId="2A9C4C84"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F21D3E" w14:textId="77777777" w:rsidR="008F7B8B" w:rsidRPr="00A8121B" w:rsidRDefault="008F7B8B" w:rsidP="003E1242">
            <w:pPr>
              <w:pStyle w:val="TAH"/>
            </w:pPr>
            <w:r w:rsidRPr="00A8121B">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1258D740" w14:textId="77777777" w:rsidR="008F7B8B" w:rsidRPr="00A8121B" w:rsidRDefault="008F7B8B" w:rsidP="003E1242">
            <w:pPr>
              <w:pStyle w:val="TAC"/>
              <w:rPr>
                <w:rFonts w:cs="Arial"/>
              </w:rPr>
            </w:pPr>
            <w:r w:rsidRPr="00A8121B">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75467250" w14:textId="77777777" w:rsidR="008F7B8B" w:rsidRPr="00A8121B" w:rsidRDefault="008F7B8B" w:rsidP="003E1242">
            <w:pPr>
              <w:pStyle w:val="TAC"/>
              <w:rPr>
                <w:rFonts w:cs="Arial"/>
              </w:rPr>
            </w:pPr>
            <w:r w:rsidRPr="00A8121B">
              <w:rPr>
                <w:rFonts w:cs="Arial"/>
              </w:rPr>
              <w:t>1.0 dB</w:t>
            </w:r>
          </w:p>
        </w:tc>
      </w:tr>
      <w:tr w:rsidR="008F7B8B" w:rsidRPr="00A8121B" w14:paraId="0A5D42E4"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303BB2" w14:textId="77777777" w:rsidR="008F7B8B" w:rsidRPr="00A8121B" w:rsidRDefault="008F7B8B" w:rsidP="003E1242">
            <w:pPr>
              <w:pStyle w:val="TAH"/>
            </w:pPr>
            <w:r w:rsidRPr="00A8121B">
              <w:t>40MHz &lt; BW ≤ 100MHz</w:t>
            </w:r>
          </w:p>
        </w:tc>
        <w:tc>
          <w:tcPr>
            <w:tcW w:w="2268" w:type="dxa"/>
            <w:tcBorders>
              <w:top w:val="single" w:sz="4" w:space="0" w:color="auto"/>
              <w:left w:val="single" w:sz="4" w:space="0" w:color="auto"/>
              <w:bottom w:val="single" w:sz="4" w:space="0" w:color="auto"/>
              <w:right w:val="single" w:sz="4" w:space="0" w:color="auto"/>
            </w:tcBorders>
          </w:tcPr>
          <w:p w14:paraId="5A6EEA0A" w14:textId="77777777" w:rsidR="008F7B8B" w:rsidRPr="00A8121B" w:rsidRDefault="008F7B8B" w:rsidP="003E1242">
            <w:pPr>
              <w:pStyle w:val="TAC"/>
            </w:pPr>
            <w:r w:rsidRPr="00A8121B">
              <w:t>1.0 dB</w:t>
            </w:r>
          </w:p>
        </w:tc>
        <w:tc>
          <w:tcPr>
            <w:tcW w:w="2268" w:type="dxa"/>
            <w:tcBorders>
              <w:top w:val="single" w:sz="4" w:space="0" w:color="auto"/>
              <w:left w:val="single" w:sz="4" w:space="0" w:color="auto"/>
              <w:bottom w:val="single" w:sz="4" w:space="0" w:color="auto"/>
              <w:right w:val="single" w:sz="4" w:space="0" w:color="auto"/>
            </w:tcBorders>
          </w:tcPr>
          <w:p w14:paraId="6C155B52" w14:textId="77777777" w:rsidR="008F7B8B" w:rsidRPr="00A8121B" w:rsidRDefault="008F7B8B" w:rsidP="003E1242">
            <w:pPr>
              <w:pStyle w:val="TAC"/>
            </w:pPr>
            <w:r w:rsidRPr="00A8121B">
              <w:t>1.0 dB</w:t>
            </w:r>
          </w:p>
        </w:tc>
      </w:tr>
    </w:tbl>
    <w:p w14:paraId="36DBE019" w14:textId="77777777" w:rsidR="008F7B8B" w:rsidRPr="00A8121B" w:rsidRDefault="008F7B8B" w:rsidP="008F7B8B"/>
    <w:p w14:paraId="2C30EC8F" w14:textId="7369A222" w:rsidR="008F7B8B" w:rsidRPr="00A8121B" w:rsidRDefault="008F7B8B" w:rsidP="008F7B8B">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38.521-3 [14] clause 6.2B.4.2 for EN-DC applies. Unless otherwise stated, ΔT</w:t>
      </w:r>
      <w:r w:rsidRPr="00A8121B">
        <w:rPr>
          <w:vertAlign w:val="subscript"/>
        </w:rPr>
        <w:t>IB,c</w:t>
      </w:r>
      <w:r w:rsidRPr="00A8121B">
        <w:t xml:space="preserve"> is set to zero. In case the UE supports more than one of band combinations for CA, NR-DC, SUL or </w:t>
      </w:r>
      <w:ins w:id="111" w:author="zhangyufeng@caict.ac.cn" w:date="2022-07-27T15:42:00Z">
        <w:r w:rsidR="008607DA">
          <w:t>EN-</w:t>
        </w:r>
      </w:ins>
      <w:r w:rsidRPr="00A8121B">
        <w:t>DC, and an operating band belongs to more than one band combinations then</w:t>
      </w:r>
    </w:p>
    <w:p w14:paraId="6BEFFCBE" w14:textId="77777777" w:rsidR="008F7B8B" w:rsidRPr="00A8121B" w:rsidRDefault="008F7B8B" w:rsidP="008F7B8B">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70BFFA35" w14:textId="77777777" w:rsidR="008F7B8B" w:rsidRPr="00A8121B" w:rsidRDefault="008F7B8B" w:rsidP="008F7B8B">
      <w:r w:rsidRPr="00A8121B">
        <w:lastRenderedPageBreak/>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p>
    <w:p w14:paraId="78B2FC7E" w14:textId="77777777" w:rsidR="008F7B8B" w:rsidRDefault="008F7B8B" w:rsidP="008F7B8B">
      <w:pPr>
        <w:rPr>
          <w:rFonts w:eastAsiaTheme="minorEastAsia"/>
        </w:rPr>
        <w:sectPr w:rsidR="008F7B8B" w:rsidSect="000B7FED">
          <w:footnotePr>
            <w:numRestart w:val="eachSect"/>
          </w:footnotePr>
          <w:pgSz w:w="11907" w:h="16840" w:code="9"/>
          <w:pgMar w:top="1418" w:right="1134" w:bottom="1134" w:left="1134" w:header="680" w:footer="567" w:gutter="0"/>
          <w:cols w:space="720"/>
        </w:sectPr>
      </w:pPr>
    </w:p>
    <w:p w14:paraId="33B48CA6" w14:textId="519BD694" w:rsidR="00070670" w:rsidRDefault="00070670" w:rsidP="00070670">
      <w:pPr>
        <w:pStyle w:val="Separation"/>
        <w:rPr>
          <w:rFonts w:eastAsia="??"/>
          <w:color w:val="FF0000"/>
          <w:sz w:val="32"/>
        </w:rPr>
      </w:pPr>
      <w:r w:rsidRPr="00A243D8">
        <w:rPr>
          <w:rFonts w:eastAsia="??"/>
          <w:color w:val="FF0000"/>
          <w:sz w:val="32"/>
        </w:rPr>
        <w:lastRenderedPageBreak/>
        <w:t>&lt;&lt; Unchanged sections omitted &gt;&gt;</w:t>
      </w:r>
    </w:p>
    <w:p w14:paraId="058D5960" w14:textId="77777777" w:rsidR="008F7B8B" w:rsidRPr="00A8121B" w:rsidRDefault="008F7B8B" w:rsidP="008F7B8B">
      <w:pPr>
        <w:pStyle w:val="H6"/>
      </w:pPr>
      <w:bookmarkStart w:id="112" w:name="_Toc27477899"/>
      <w:bookmarkStart w:id="113" w:name="_Toc36226592"/>
      <w:bookmarkStart w:id="114" w:name="_Toc44323849"/>
      <w:bookmarkStart w:id="115" w:name="_Toc52990032"/>
      <w:bookmarkStart w:id="116" w:name="_Toc60823228"/>
      <w:bookmarkStart w:id="117" w:name="_Toc60825150"/>
      <w:bookmarkStart w:id="118" w:name="_Toc69306047"/>
      <w:r w:rsidRPr="00A8121B">
        <w:t>6.2D.2.5</w:t>
      </w:r>
      <w:r w:rsidRPr="00A8121B">
        <w:tab/>
        <w:t>Test requirement</w:t>
      </w:r>
      <w:bookmarkEnd w:id="112"/>
      <w:bookmarkEnd w:id="113"/>
      <w:bookmarkEnd w:id="114"/>
      <w:bookmarkEnd w:id="115"/>
      <w:bookmarkEnd w:id="116"/>
      <w:bookmarkEnd w:id="117"/>
      <w:bookmarkEnd w:id="118"/>
    </w:p>
    <w:p w14:paraId="1AAA650F" w14:textId="77777777" w:rsidR="008F7B8B" w:rsidRPr="00A8121B" w:rsidRDefault="008F7B8B" w:rsidP="008F7B8B">
      <w:r w:rsidRPr="00A8121B">
        <w:t>The maximum output power, derived in step 3 shall be within the range prescribed by the nominal maximum output power and tolerance in Table 6.2D.2.5-1 and Table 6.2D.2.5-2.</w:t>
      </w:r>
    </w:p>
    <w:p w14:paraId="15F3B83C" w14:textId="77777777" w:rsidR="008F7B8B" w:rsidRPr="00A8121B" w:rsidRDefault="008F7B8B" w:rsidP="008F7B8B">
      <w:pPr>
        <w:pStyle w:val="TH"/>
      </w:pPr>
      <w:r w:rsidRPr="00A8121B">
        <w:t>Table 6.2D.2.5-1: UE Power Class test requirements (for Band n1, n2, n3, n7, n25, n30, n34, n38, n39, n40, n41, n48, n66, n70, n71, n77, n78, n79,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8F7B8B" w:rsidRPr="00A8121B" w14:paraId="734FEE18" w14:textId="77777777" w:rsidTr="003E1242">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89B9" w14:textId="77777777" w:rsidR="008F7B8B" w:rsidRPr="00A8121B" w:rsidRDefault="008F7B8B" w:rsidP="003E1242">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1D835354" w14:textId="77777777" w:rsidR="008F7B8B" w:rsidRPr="00A8121B" w:rsidRDefault="008F7B8B" w:rsidP="003E1242">
            <w:pPr>
              <w:pStyle w:val="TAH"/>
              <w:rPr>
                <w:rFonts w:eastAsia="等线"/>
                <w:vertAlign w:val="subscript"/>
              </w:rPr>
            </w:pPr>
            <w:r w:rsidRPr="00A8121B">
              <w:t>P</w:t>
            </w:r>
            <w:r w:rsidRPr="00A8121B">
              <w:rPr>
                <w:vertAlign w:val="subscript"/>
              </w:rPr>
              <w:t>PowerClass</w:t>
            </w:r>
          </w:p>
          <w:p w14:paraId="52207E2E" w14:textId="77777777" w:rsidR="008F7B8B" w:rsidRPr="00A8121B" w:rsidRDefault="008F7B8B" w:rsidP="003E1242">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43957B2F" w14:textId="77777777" w:rsidR="008F7B8B" w:rsidRPr="00A8121B" w:rsidRDefault="008F7B8B" w:rsidP="003E1242">
            <w:pPr>
              <w:pStyle w:val="TAH"/>
              <w:rPr>
                <w:vertAlign w:val="subscript"/>
              </w:rPr>
            </w:pPr>
            <w:r w:rsidRPr="00A8121B">
              <w:t>ΔP</w:t>
            </w:r>
            <w:r w:rsidRPr="00A8121B">
              <w:rPr>
                <w:vertAlign w:val="subscript"/>
              </w:rPr>
              <w:t>PowerClass</w:t>
            </w:r>
          </w:p>
          <w:p w14:paraId="58A3970F" w14:textId="77777777" w:rsidR="008F7B8B" w:rsidRPr="00A8121B" w:rsidRDefault="008F7B8B" w:rsidP="003E1242">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70440" w14:textId="77777777" w:rsidR="008F7B8B" w:rsidRPr="00A8121B" w:rsidRDefault="008F7B8B" w:rsidP="003E1242">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9AD102"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95117B0" w14:textId="77777777" w:rsidR="008F7B8B" w:rsidRPr="00A8121B" w:rsidRDefault="008F7B8B" w:rsidP="003E1242">
            <w:pPr>
              <w:pStyle w:val="TAH"/>
            </w:pPr>
            <w:r w:rsidRPr="00A8121B">
              <w:t>P</w:t>
            </w:r>
            <w:r w:rsidRPr="00A8121B">
              <w:rPr>
                <w:vertAlign w:val="subscript"/>
              </w:rPr>
              <w:t>CMAX_L,f,c</w:t>
            </w:r>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68C3C" w14:textId="77777777" w:rsidR="008F7B8B" w:rsidRPr="00A8121B" w:rsidRDefault="008F7B8B" w:rsidP="003E1242">
            <w:pPr>
              <w:pStyle w:val="TAH"/>
            </w:pPr>
            <w:r w:rsidRPr="00A8121B">
              <w:t>T(P</w:t>
            </w:r>
            <w:r w:rsidRPr="00A8121B">
              <w:rPr>
                <w:vertAlign w:val="subscript"/>
              </w:rPr>
              <w:t>CMAX_L,f,c</w:t>
            </w:r>
            <w:r w:rsidRPr="00A8121B">
              <w:t>)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EB6B5" w14:textId="77777777" w:rsidR="008F7B8B" w:rsidRPr="00A8121B" w:rsidRDefault="008F7B8B" w:rsidP="003E1242">
            <w:pPr>
              <w:pStyle w:val="TAH"/>
              <w:rPr>
                <w:rFonts w:eastAsia="等线"/>
                <w:vertAlign w:val="subscript"/>
              </w:rPr>
            </w:pPr>
            <w:r w:rsidRPr="00A8121B">
              <w:t>T</w:t>
            </w:r>
            <w:r w:rsidRPr="00A8121B">
              <w:rPr>
                <w:vertAlign w:val="subscript"/>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42096" w14:textId="77777777" w:rsidR="008F7B8B" w:rsidRPr="00A8121B" w:rsidRDefault="008F7B8B" w:rsidP="003E1242">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92E45F" w14:textId="77777777" w:rsidR="008F7B8B" w:rsidRPr="00A8121B" w:rsidRDefault="008F7B8B" w:rsidP="003E1242">
            <w:pPr>
              <w:pStyle w:val="TAH"/>
            </w:pPr>
            <w:r w:rsidRPr="00A8121B">
              <w:t>Lower limit (dBm)</w:t>
            </w:r>
          </w:p>
        </w:tc>
      </w:tr>
      <w:tr w:rsidR="008F7B8B" w:rsidRPr="00A8121B" w14:paraId="466FE6BF"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E09E6" w14:textId="77777777" w:rsidR="008F7B8B" w:rsidRPr="00A8121B" w:rsidRDefault="008F7B8B" w:rsidP="003E1242">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047EAE13"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AE8C980"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6E8A0" w14:textId="77777777" w:rsidR="008F7B8B" w:rsidRPr="00A8121B" w:rsidRDefault="008F7B8B" w:rsidP="003E1242">
            <w:pPr>
              <w:pStyle w:val="TAC"/>
            </w:pPr>
            <w:r w:rsidRPr="00A8121B">
              <w:t>1.5</w:t>
            </w:r>
          </w:p>
        </w:tc>
        <w:tc>
          <w:tcPr>
            <w:tcW w:w="558" w:type="dxa"/>
            <w:tcBorders>
              <w:top w:val="single" w:sz="4" w:space="0" w:color="auto"/>
              <w:left w:val="single" w:sz="4" w:space="0" w:color="auto"/>
              <w:bottom w:val="single" w:sz="4" w:space="0" w:color="auto"/>
            </w:tcBorders>
            <w:shd w:val="clear" w:color="auto" w:fill="auto"/>
            <w:vAlign w:val="center"/>
          </w:tcPr>
          <w:p w14:paraId="159713A6"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FD992C2"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8DFF2F2" w14:textId="77777777" w:rsidR="008F7B8B" w:rsidRPr="00A8121B" w:rsidRDefault="008F7B8B" w:rsidP="003E1242">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0277F8EC" w14:textId="77777777" w:rsidR="008F7B8B" w:rsidRPr="00A8121B" w:rsidRDefault="008F7B8B" w:rsidP="003E1242">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F952264" w14:textId="77777777" w:rsidR="008F7B8B" w:rsidRPr="00A8121B" w:rsidRDefault="008F7B8B" w:rsidP="003E1242">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7553A10" w14:textId="77777777" w:rsidR="008F7B8B" w:rsidRPr="00A8121B" w:rsidRDefault="008F7B8B"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BA1393A"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1D2F80"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1B41BA3" w14:textId="77777777" w:rsidR="008F7B8B" w:rsidRPr="00A8121B" w:rsidRDefault="008F7B8B" w:rsidP="003E1242">
            <w:pPr>
              <w:pStyle w:val="TAC"/>
              <w:rPr>
                <w:szCs w:val="18"/>
              </w:rPr>
            </w:pPr>
            <w:r w:rsidRPr="00A8121B">
              <w:t>16.5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59529C4" w14:textId="77777777" w:rsidR="008F7B8B" w:rsidRPr="00A8121B" w:rsidRDefault="008F7B8B"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BA4D365"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3FD1C" w14:textId="77777777" w:rsidR="008F7B8B" w:rsidRPr="00A8121B" w:rsidRDefault="008F7B8B" w:rsidP="003E1242">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2441FF34"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2E8342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26645B"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68E4F83C"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3313F555"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1FB7880F"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EEB7A8B"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0AC91133"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EA577D0"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CF25FCD"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51EAE7"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6AD78EE"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8053A93"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96AAFEF"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BA29" w14:textId="77777777" w:rsidR="008F7B8B" w:rsidRPr="00A8121B" w:rsidRDefault="008F7B8B" w:rsidP="003E1242">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40488319"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8DA2582"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DDB462"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0B5DEA5F"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2CF4FF07"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4DE87214"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6D4E7E"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216920D3"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91D0B74"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4A4D41F3"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E7D4D5"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8DCA2C8"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35D9D5C"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40BEAE7"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C31AC" w14:textId="77777777" w:rsidR="008F7B8B" w:rsidRPr="00A8121B" w:rsidRDefault="008F7B8B" w:rsidP="003E1242">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0C3A8920"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CAB4AFF"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68DF39"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5C48453A"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B94B2C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29AC3DF"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6592478"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4D8DD26"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EA8AE34"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82FF1F6"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622184"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9AC92CD" w14:textId="77777777" w:rsidR="008F7B8B" w:rsidRPr="00A8121B" w:rsidRDefault="008F7B8B" w:rsidP="003E1242">
            <w:pPr>
              <w:pStyle w:val="TAC"/>
              <w:rPr>
                <w:szCs w:val="18"/>
              </w:rPr>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C88B81C"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563B36B"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F8CF0" w14:textId="77777777" w:rsidR="008F7B8B" w:rsidRPr="00A8121B" w:rsidRDefault="008F7B8B" w:rsidP="003E1242">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690EB80A"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4B74433"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C0604C" w14:textId="77777777" w:rsidR="008F7B8B" w:rsidRPr="00A8121B" w:rsidRDefault="008F7B8B" w:rsidP="003E1242">
            <w:pPr>
              <w:pStyle w:val="TAC"/>
            </w:pPr>
            <w:r w:rsidRPr="00A8121B">
              <w:t>2</w:t>
            </w:r>
          </w:p>
        </w:tc>
        <w:tc>
          <w:tcPr>
            <w:tcW w:w="558" w:type="dxa"/>
            <w:tcBorders>
              <w:top w:val="single" w:sz="4" w:space="0" w:color="auto"/>
              <w:left w:val="single" w:sz="4" w:space="0" w:color="auto"/>
              <w:bottom w:val="single" w:sz="4" w:space="0" w:color="auto"/>
            </w:tcBorders>
            <w:shd w:val="clear" w:color="auto" w:fill="auto"/>
            <w:vAlign w:val="center"/>
          </w:tcPr>
          <w:p w14:paraId="303B228B"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7A90DA7"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B7DB3BB" w14:textId="77777777" w:rsidR="008F7B8B" w:rsidRPr="00A8121B" w:rsidRDefault="008F7B8B" w:rsidP="003E1242">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064F4A3" w14:textId="77777777" w:rsidR="008F7B8B" w:rsidRPr="00A8121B" w:rsidRDefault="008F7B8B" w:rsidP="003E1242">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C09D3AD" w14:textId="77777777" w:rsidR="008F7B8B" w:rsidRPr="00A8121B" w:rsidRDefault="008F7B8B" w:rsidP="003E1242">
            <w:pPr>
              <w:pStyle w:val="TAC"/>
            </w:pPr>
            <w:r w:rsidRPr="00A8121B">
              <w:t>5.0</w:t>
            </w:r>
          </w:p>
        </w:tc>
        <w:tc>
          <w:tcPr>
            <w:tcW w:w="1140" w:type="dxa"/>
            <w:tcBorders>
              <w:top w:val="single" w:sz="4" w:space="0" w:color="auto"/>
              <w:bottom w:val="single" w:sz="4" w:space="0" w:color="auto"/>
              <w:right w:val="single" w:sz="4" w:space="0" w:color="auto"/>
            </w:tcBorders>
            <w:vAlign w:val="center"/>
          </w:tcPr>
          <w:p w14:paraId="600A721B"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BC8715E"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B1EAC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B88C701" w14:textId="77777777" w:rsidR="008F7B8B" w:rsidRPr="00A8121B" w:rsidRDefault="008F7B8B" w:rsidP="003E1242">
            <w:pPr>
              <w:pStyle w:val="TAC"/>
              <w:rPr>
                <w:szCs w:val="18"/>
              </w:rPr>
            </w:pPr>
            <w:r w:rsidRPr="00A8121B">
              <w:t>16.0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9477516"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B975C82"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6F552" w14:textId="77777777" w:rsidR="008F7B8B" w:rsidRPr="00A8121B" w:rsidRDefault="008F7B8B" w:rsidP="003E1242">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735E48BE"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31987E7"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7F6B88"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044D063F"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9F54E16"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2C156D8"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E2D7FE5"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29075E5"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6B0795D9"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1D0CA6DC"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96A17AC"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61ADB7B"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F62C7CA"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E93E33D"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D60B" w14:textId="77777777" w:rsidR="008F7B8B" w:rsidRPr="00A8121B" w:rsidRDefault="008F7B8B" w:rsidP="003E1242">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125456A4"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88C819B"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5501B5"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452F53E5"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43B25B8C"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C6EDE28"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44D6545"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832DF83"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2B55717"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1DAF788"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56DEB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7AB092A"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78B85AB"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211E732"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16736" w14:textId="77777777" w:rsidR="008F7B8B" w:rsidRPr="00A8121B" w:rsidRDefault="008F7B8B" w:rsidP="003E1242">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61616A77"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13E4DF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42DF4A"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667D07CD"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5A12F4B"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3A038B1"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4ABE672"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1B47EE7"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4753570"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4F8FFB81"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B05A67"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58919C1" w14:textId="77777777" w:rsidR="008F7B8B" w:rsidRPr="00A8121B" w:rsidRDefault="008F7B8B" w:rsidP="003E1242">
            <w:pPr>
              <w:pStyle w:val="TAC"/>
              <w:rPr>
                <w:szCs w:val="18"/>
              </w:rPr>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7ADD003"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EFCA3B7"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DF366B" w14:textId="77777777" w:rsidR="008F7B8B" w:rsidRPr="00A8121B" w:rsidDel="00F62664" w:rsidRDefault="008F7B8B" w:rsidP="003E1242">
            <w:pPr>
              <w:pStyle w:val="TAC"/>
            </w:pPr>
            <w:r w:rsidRPr="00A8121B">
              <w:t>9</w:t>
            </w:r>
          </w:p>
        </w:tc>
        <w:tc>
          <w:tcPr>
            <w:tcW w:w="956" w:type="dxa"/>
            <w:tcBorders>
              <w:top w:val="single" w:sz="4" w:space="0" w:color="auto"/>
              <w:left w:val="single" w:sz="4" w:space="0" w:color="auto"/>
              <w:bottom w:val="single" w:sz="4" w:space="0" w:color="auto"/>
              <w:right w:val="single" w:sz="4" w:space="0" w:color="auto"/>
            </w:tcBorders>
            <w:vAlign w:val="center"/>
          </w:tcPr>
          <w:p w14:paraId="453764C3"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9216806"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A0B08F" w14:textId="77777777" w:rsidR="008F7B8B" w:rsidRPr="00A8121B" w:rsidRDefault="008F7B8B" w:rsidP="003E1242">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5CA21386"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0D3D0A6"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68F84964"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248069"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B5EF205" w14:textId="77777777" w:rsidR="008F7B8B" w:rsidRPr="00A8121B" w:rsidRDefault="008F7B8B" w:rsidP="003E1242">
            <w:pPr>
              <w:pStyle w:val="TAC"/>
            </w:pPr>
            <w:r w:rsidRPr="00A8121B">
              <w:t>5.0</w:t>
            </w:r>
          </w:p>
        </w:tc>
        <w:tc>
          <w:tcPr>
            <w:tcW w:w="1140" w:type="dxa"/>
            <w:tcBorders>
              <w:top w:val="single" w:sz="4" w:space="0" w:color="auto"/>
              <w:bottom w:val="single" w:sz="4" w:space="0" w:color="auto"/>
              <w:right w:val="single" w:sz="4" w:space="0" w:color="auto"/>
            </w:tcBorders>
            <w:vAlign w:val="center"/>
          </w:tcPr>
          <w:p w14:paraId="1477744C"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45B55037"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D32831"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AB9D450"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612EC36"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FB6918D"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D2183FC" w14:textId="77777777" w:rsidR="008F7B8B" w:rsidRPr="00A8121B" w:rsidDel="00F62664" w:rsidRDefault="008F7B8B" w:rsidP="003E1242">
            <w:pPr>
              <w:pStyle w:val="TAC"/>
            </w:pPr>
            <w:r w:rsidRPr="00A8121B">
              <w:t>10</w:t>
            </w:r>
          </w:p>
        </w:tc>
        <w:tc>
          <w:tcPr>
            <w:tcW w:w="956" w:type="dxa"/>
            <w:tcBorders>
              <w:top w:val="single" w:sz="4" w:space="0" w:color="auto"/>
              <w:left w:val="single" w:sz="4" w:space="0" w:color="auto"/>
              <w:bottom w:val="single" w:sz="4" w:space="0" w:color="auto"/>
              <w:right w:val="single" w:sz="4" w:space="0" w:color="auto"/>
            </w:tcBorders>
            <w:vAlign w:val="center"/>
          </w:tcPr>
          <w:p w14:paraId="09D158F4"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F4E4C9A"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DD801F" w14:textId="77777777" w:rsidR="008F7B8B" w:rsidRPr="00A8121B" w:rsidRDefault="008F7B8B" w:rsidP="003E1242">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0188E661"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7BFAC4CB"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E5C8A5E"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F352FD0"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677F51C" w14:textId="77777777" w:rsidR="008F7B8B" w:rsidRPr="00A8121B" w:rsidRDefault="008F7B8B" w:rsidP="003E1242">
            <w:pPr>
              <w:pStyle w:val="TAC"/>
            </w:pPr>
            <w:r w:rsidRPr="00A8121B">
              <w:t>5.0</w:t>
            </w:r>
          </w:p>
        </w:tc>
        <w:tc>
          <w:tcPr>
            <w:tcW w:w="1140" w:type="dxa"/>
            <w:tcBorders>
              <w:top w:val="single" w:sz="4" w:space="0" w:color="auto"/>
              <w:bottom w:val="single" w:sz="4" w:space="0" w:color="auto"/>
              <w:right w:val="single" w:sz="4" w:space="0" w:color="auto"/>
            </w:tcBorders>
            <w:vAlign w:val="center"/>
          </w:tcPr>
          <w:p w14:paraId="53031600"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86FEE3E"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139E1C"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0A56CFE"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553176E"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F9EDEA1"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D013" w14:textId="77777777" w:rsidR="008F7B8B" w:rsidRPr="00A8121B" w:rsidRDefault="008F7B8B" w:rsidP="003E1242">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460D3A80"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48A12E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04BA15" w14:textId="77777777" w:rsidR="008F7B8B" w:rsidRPr="00A8121B" w:rsidRDefault="008F7B8B" w:rsidP="003E1242">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10638303"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4A5B339"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3D98731"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245BCF"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CE2FB87" w14:textId="77777777" w:rsidR="008F7B8B" w:rsidRPr="00A8121B" w:rsidRDefault="008F7B8B" w:rsidP="003E1242">
            <w:pPr>
              <w:pStyle w:val="TAC"/>
            </w:pPr>
            <w:r w:rsidRPr="00A8121B">
              <w:t>5.0</w:t>
            </w:r>
          </w:p>
        </w:tc>
        <w:tc>
          <w:tcPr>
            <w:tcW w:w="1140" w:type="dxa"/>
            <w:tcBorders>
              <w:top w:val="single" w:sz="4" w:space="0" w:color="auto"/>
              <w:bottom w:val="single" w:sz="4" w:space="0" w:color="auto"/>
              <w:right w:val="single" w:sz="4" w:space="0" w:color="auto"/>
            </w:tcBorders>
            <w:vAlign w:val="center"/>
          </w:tcPr>
          <w:p w14:paraId="6AD83019"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2BA28EB"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C08056"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608293B" w14:textId="77777777" w:rsidR="008F7B8B" w:rsidRPr="00A8121B" w:rsidRDefault="008F7B8B" w:rsidP="003E1242">
            <w:pPr>
              <w:pStyle w:val="TAC"/>
              <w:rPr>
                <w:szCs w:val="18"/>
              </w:rPr>
            </w:pPr>
            <w:r w:rsidRPr="00A8121B">
              <w:t>14.5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2227994"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300C51A"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CCFCBB7" w14:textId="77777777" w:rsidR="008F7B8B" w:rsidRPr="00A8121B" w:rsidRDefault="008F7B8B" w:rsidP="003E1242">
            <w:pPr>
              <w:pStyle w:val="TAC"/>
            </w:pPr>
            <w:r w:rsidRPr="00A8121B">
              <w:t>12</w:t>
            </w:r>
          </w:p>
        </w:tc>
        <w:tc>
          <w:tcPr>
            <w:tcW w:w="956" w:type="dxa"/>
            <w:tcBorders>
              <w:top w:val="single" w:sz="4" w:space="0" w:color="auto"/>
              <w:left w:val="single" w:sz="4" w:space="0" w:color="auto"/>
              <w:bottom w:val="single" w:sz="4" w:space="0" w:color="auto"/>
              <w:right w:val="single" w:sz="4" w:space="0" w:color="auto"/>
            </w:tcBorders>
            <w:vAlign w:val="center"/>
          </w:tcPr>
          <w:p w14:paraId="1AC6F463"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D9A49B0"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09C8F9" w14:textId="77777777" w:rsidR="008F7B8B" w:rsidRPr="00A8121B" w:rsidRDefault="008F7B8B" w:rsidP="003E1242">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296F9861"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39358341"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4F92011"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5002A4" w14:textId="77777777" w:rsidR="008F7B8B" w:rsidRPr="00A8121B" w:rsidRDefault="008F7B8B" w:rsidP="003E1242">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C823EF2" w14:textId="77777777" w:rsidR="008F7B8B" w:rsidRPr="00A8121B" w:rsidRDefault="008F7B8B" w:rsidP="003E1242">
            <w:pPr>
              <w:pStyle w:val="TAC"/>
            </w:pPr>
            <w:r w:rsidRPr="00A8121B">
              <w:rPr>
                <w:rFonts w:eastAsia="等线"/>
              </w:rPr>
              <w:t>5.0</w:t>
            </w:r>
          </w:p>
        </w:tc>
        <w:tc>
          <w:tcPr>
            <w:tcW w:w="1140" w:type="dxa"/>
            <w:tcBorders>
              <w:top w:val="single" w:sz="4" w:space="0" w:color="auto"/>
              <w:bottom w:val="single" w:sz="4" w:space="0" w:color="auto"/>
              <w:right w:val="single" w:sz="4" w:space="0" w:color="auto"/>
            </w:tcBorders>
            <w:vAlign w:val="center"/>
          </w:tcPr>
          <w:p w14:paraId="6BB59D02" w14:textId="77777777" w:rsidR="008F7B8B" w:rsidRPr="00A8121B" w:rsidRDefault="008F7B8B"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155406D"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956240"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3E7041F" w14:textId="77777777" w:rsidR="008F7B8B" w:rsidRPr="00A8121B" w:rsidRDefault="008F7B8B" w:rsidP="003E1242">
            <w:pPr>
              <w:pStyle w:val="TAC"/>
            </w:pPr>
            <w:r w:rsidRPr="00A8121B">
              <w:t>11.5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095EF0E"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DA95284"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964831" w14:textId="77777777" w:rsidR="008F7B8B" w:rsidRPr="00A8121B" w:rsidRDefault="008F7B8B" w:rsidP="003E1242">
            <w:pPr>
              <w:pStyle w:val="TAC"/>
            </w:pPr>
            <w:r w:rsidRPr="00A8121B">
              <w:t>13</w:t>
            </w:r>
          </w:p>
        </w:tc>
        <w:tc>
          <w:tcPr>
            <w:tcW w:w="956" w:type="dxa"/>
            <w:tcBorders>
              <w:top w:val="single" w:sz="4" w:space="0" w:color="auto"/>
              <w:left w:val="single" w:sz="4" w:space="0" w:color="auto"/>
              <w:bottom w:val="single" w:sz="4" w:space="0" w:color="auto"/>
              <w:right w:val="single" w:sz="4" w:space="0" w:color="auto"/>
            </w:tcBorders>
            <w:vAlign w:val="center"/>
          </w:tcPr>
          <w:p w14:paraId="235C6029"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29E1CF00"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CEFF20" w14:textId="77777777" w:rsidR="008F7B8B" w:rsidRPr="00A8121B" w:rsidRDefault="008F7B8B" w:rsidP="003E1242">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5E1E5D71"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4DF3AAB1"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17E81EB2"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EEE56B3" w14:textId="77777777" w:rsidR="008F7B8B" w:rsidRPr="00A8121B" w:rsidRDefault="008F7B8B" w:rsidP="003E1242">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880E82B" w14:textId="77777777" w:rsidR="008F7B8B" w:rsidRPr="00A8121B" w:rsidRDefault="008F7B8B" w:rsidP="003E1242">
            <w:pPr>
              <w:pStyle w:val="TAC"/>
            </w:pPr>
            <w:r w:rsidRPr="00A8121B">
              <w:rPr>
                <w:rFonts w:eastAsia="等线"/>
              </w:rPr>
              <w:t>5.0</w:t>
            </w:r>
          </w:p>
        </w:tc>
        <w:tc>
          <w:tcPr>
            <w:tcW w:w="1140" w:type="dxa"/>
            <w:tcBorders>
              <w:top w:val="single" w:sz="4" w:space="0" w:color="auto"/>
              <w:bottom w:val="single" w:sz="4" w:space="0" w:color="auto"/>
              <w:right w:val="single" w:sz="4" w:space="0" w:color="auto"/>
            </w:tcBorders>
            <w:vAlign w:val="center"/>
          </w:tcPr>
          <w:p w14:paraId="64579CF9" w14:textId="77777777" w:rsidR="008F7B8B" w:rsidRPr="00A8121B" w:rsidRDefault="008F7B8B"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102DF71E"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6DFAA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C3516A7" w14:textId="77777777" w:rsidR="008F7B8B" w:rsidRPr="00A8121B" w:rsidRDefault="008F7B8B" w:rsidP="003E1242">
            <w:pPr>
              <w:pStyle w:val="TAC"/>
            </w:pPr>
            <w:r w:rsidRPr="00A8121B">
              <w:t>11.5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BB303E5"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8C767E9"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F6220" w14:textId="77777777" w:rsidR="008F7B8B" w:rsidRPr="00A8121B" w:rsidRDefault="008F7B8B" w:rsidP="003E1242">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55F44D1A"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83EB25E"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4D8469" w14:textId="77777777" w:rsidR="008F7B8B" w:rsidRPr="00A8121B" w:rsidRDefault="008F7B8B" w:rsidP="003E1242">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10DD75D5"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AFE1D0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1ABAB26"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D186FA" w14:textId="77777777" w:rsidR="008F7B8B" w:rsidRPr="00A8121B" w:rsidRDefault="008F7B8B" w:rsidP="003E1242">
            <w:pPr>
              <w:pStyle w:val="TAC"/>
            </w:pPr>
            <w:r w:rsidRPr="00A8121B">
              <w:rPr>
                <w:rFonts w:ascii="MS Gothic" w:eastAsia="MS Gothic" w:hAnsi="MS Gothic" w:cs="MS Gothic"/>
              </w:rPr>
              <w:t>（</w:t>
            </w:r>
            <w:r w:rsidRPr="00A8121B">
              <w:t>15.0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6E340B2B" w14:textId="77777777" w:rsidR="008F7B8B" w:rsidRPr="00A8121B" w:rsidRDefault="008F7B8B" w:rsidP="003E1242">
            <w:pPr>
              <w:pStyle w:val="TAC"/>
            </w:pPr>
            <w:r w:rsidRPr="00A8121B">
              <w:rPr>
                <w:rFonts w:eastAsia="等线"/>
              </w:rPr>
              <w:t>5.0</w:t>
            </w:r>
          </w:p>
        </w:tc>
        <w:tc>
          <w:tcPr>
            <w:tcW w:w="1140" w:type="dxa"/>
            <w:tcBorders>
              <w:top w:val="single" w:sz="4" w:space="0" w:color="auto"/>
              <w:bottom w:val="single" w:sz="4" w:space="0" w:color="auto"/>
              <w:right w:val="single" w:sz="4" w:space="0" w:color="auto"/>
            </w:tcBorders>
            <w:vAlign w:val="center"/>
          </w:tcPr>
          <w:p w14:paraId="5D9D7578" w14:textId="77777777" w:rsidR="008F7B8B" w:rsidRPr="00A8121B" w:rsidRDefault="008F7B8B"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7CB05861"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3B6EA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7101E2F" w14:textId="77777777" w:rsidR="008F7B8B" w:rsidRPr="00A8121B" w:rsidRDefault="008F7B8B" w:rsidP="003E1242">
            <w:pPr>
              <w:pStyle w:val="TAC"/>
              <w:rPr>
                <w:szCs w:val="18"/>
              </w:rPr>
            </w:pPr>
            <w:r w:rsidRPr="00A8121B">
              <w:t>11.5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062C90A"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8E51F21" w14:textId="77777777" w:rsidTr="003E1242">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EA4956"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7B0C2D19" w14:textId="77777777" w:rsidR="008F7B8B" w:rsidRPr="00A8121B" w:rsidRDefault="008F7B8B" w:rsidP="003E1242">
            <w:pPr>
              <w:pStyle w:val="TAN"/>
            </w:pPr>
            <w:r w:rsidRPr="00A8121B">
              <w:t>NOTE 2:</w:t>
            </w:r>
            <w:r w:rsidRPr="00A8121B">
              <w:tab/>
              <w:t>For Band n2, n3, n7, n25,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1D2B1584" w14:textId="77777777" w:rsidR="008F7B8B" w:rsidRPr="00A8121B" w:rsidRDefault="008F7B8B" w:rsidP="003E1242">
            <w:pPr>
              <w:pStyle w:val="TAN"/>
            </w:pPr>
            <w:r w:rsidRPr="00A8121B">
              <w:t>NOTE 3:</w:t>
            </w:r>
            <w:r w:rsidRPr="00A8121B">
              <w:tab/>
              <w:t>TT for each frequency and channel bandwidth is specified in Table 6.2D.2.5-3.</w:t>
            </w:r>
          </w:p>
        </w:tc>
      </w:tr>
    </w:tbl>
    <w:p w14:paraId="28E7F4FB" w14:textId="77777777" w:rsidR="008F7B8B" w:rsidRPr="00A8121B" w:rsidRDefault="008F7B8B" w:rsidP="008F7B8B"/>
    <w:p w14:paraId="65ADF94E" w14:textId="77777777" w:rsidR="008F7B8B" w:rsidRPr="00A8121B" w:rsidRDefault="008F7B8B" w:rsidP="008F7B8B">
      <w:pPr>
        <w:pStyle w:val="TH"/>
      </w:pPr>
      <w:r w:rsidRPr="00A8121B">
        <w:lastRenderedPageBreak/>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8F7B8B" w:rsidRPr="00A8121B" w14:paraId="7183AEEA" w14:textId="77777777" w:rsidTr="003E1242">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2010C" w14:textId="77777777" w:rsidR="008F7B8B" w:rsidRPr="00A8121B" w:rsidRDefault="008F7B8B" w:rsidP="003E1242">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252F0FCA" w14:textId="77777777" w:rsidR="008F7B8B" w:rsidRPr="00A8121B" w:rsidRDefault="008F7B8B" w:rsidP="003E1242">
            <w:pPr>
              <w:pStyle w:val="TAH"/>
              <w:rPr>
                <w:rFonts w:eastAsia="等线"/>
                <w:vertAlign w:val="subscript"/>
              </w:rPr>
            </w:pPr>
            <w:r w:rsidRPr="00A8121B">
              <w:t>P</w:t>
            </w:r>
            <w:r w:rsidRPr="00A8121B">
              <w:rPr>
                <w:vertAlign w:val="subscript"/>
              </w:rPr>
              <w:t>PowerClass</w:t>
            </w:r>
          </w:p>
          <w:p w14:paraId="197D777A" w14:textId="77777777" w:rsidR="008F7B8B" w:rsidRPr="00A8121B" w:rsidRDefault="008F7B8B" w:rsidP="003E1242">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7D5D348B" w14:textId="77777777" w:rsidR="008F7B8B" w:rsidRPr="00A8121B" w:rsidRDefault="008F7B8B" w:rsidP="003E1242">
            <w:pPr>
              <w:pStyle w:val="TAH"/>
              <w:rPr>
                <w:vertAlign w:val="subscript"/>
              </w:rPr>
            </w:pPr>
            <w:r w:rsidRPr="00A8121B">
              <w:t>ΔP</w:t>
            </w:r>
            <w:r w:rsidRPr="00A8121B">
              <w:rPr>
                <w:vertAlign w:val="subscript"/>
              </w:rPr>
              <w:t>PowerClass</w:t>
            </w:r>
          </w:p>
          <w:p w14:paraId="7BB5C5A8" w14:textId="77777777" w:rsidR="008F7B8B" w:rsidRPr="00A8121B" w:rsidRDefault="008F7B8B" w:rsidP="003E1242">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CC654" w14:textId="77777777" w:rsidR="008F7B8B" w:rsidRPr="00A8121B" w:rsidRDefault="008F7B8B" w:rsidP="003E1242">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14793"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23C20C" w14:textId="77777777" w:rsidR="008F7B8B" w:rsidRPr="00A8121B" w:rsidRDefault="008F7B8B" w:rsidP="003E1242">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D812B6" w14:textId="77777777" w:rsidR="008F7B8B" w:rsidRPr="00A8121B" w:rsidRDefault="008F7B8B" w:rsidP="003E1242">
            <w:pPr>
              <w:pStyle w:val="TAH"/>
            </w:pPr>
            <w:r w:rsidRPr="00A8121B">
              <w:t>T(P</w:t>
            </w:r>
            <w:r w:rsidRPr="00A8121B">
              <w:rPr>
                <w:vertAlign w:val="subscript"/>
              </w:rPr>
              <w:t>CMAX_L,f,c</w:t>
            </w:r>
            <w:r w:rsidRPr="00A8121B">
              <w:t>)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2AD7A"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079A" w14:textId="77777777" w:rsidR="008F7B8B" w:rsidRPr="00A8121B" w:rsidRDefault="008F7B8B" w:rsidP="003E1242">
            <w:pPr>
              <w:pStyle w:val="TAH"/>
            </w:pPr>
            <w:r w:rsidRPr="00A8121B">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EE501A" w14:textId="77777777" w:rsidR="008F7B8B" w:rsidRPr="00A8121B" w:rsidRDefault="008F7B8B" w:rsidP="003E1242">
            <w:pPr>
              <w:pStyle w:val="TAH"/>
            </w:pPr>
            <w:r w:rsidRPr="00A8121B">
              <w:t>Lower limit (dBm)</w:t>
            </w:r>
          </w:p>
        </w:tc>
      </w:tr>
      <w:tr w:rsidR="008F7B8B" w:rsidRPr="00A8121B" w14:paraId="037489E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A2D0F" w14:textId="77777777" w:rsidR="008F7B8B" w:rsidRPr="00A8121B" w:rsidRDefault="008F7B8B" w:rsidP="003E1242">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43FF8193"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C1AB82C"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184CAB" w14:textId="77777777" w:rsidR="008F7B8B" w:rsidRPr="00A8121B" w:rsidRDefault="008F7B8B" w:rsidP="003E1242">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0742306A"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11480264"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906C6E" w14:textId="77777777" w:rsidR="008F7B8B" w:rsidRPr="00A8121B" w:rsidRDefault="008F7B8B" w:rsidP="003E1242">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499C70FB" w14:textId="77777777" w:rsidR="008F7B8B" w:rsidRPr="00A8121B" w:rsidRDefault="008F7B8B" w:rsidP="003E1242">
            <w:pPr>
              <w:pStyle w:val="TAC"/>
            </w:pPr>
            <w:r w:rsidRPr="00A8121B">
              <w:rPr>
                <w:rFonts w:ascii="MS Gothic" w:eastAsia="MS Gothic" w:hAnsi="MS Gothic" w:cs="MS Gothic"/>
              </w:rPr>
              <w:t>（</w:t>
            </w:r>
            <w:r w:rsidRPr="00A8121B">
              <w:t>23.0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1A72FCB" w14:textId="77777777" w:rsidR="008F7B8B" w:rsidRPr="00A8121B" w:rsidRDefault="008F7B8B" w:rsidP="003E1242">
            <w:pPr>
              <w:pStyle w:val="TAC"/>
            </w:pPr>
            <w:r w:rsidRPr="00A8121B">
              <w:t>2.0</w:t>
            </w:r>
          </w:p>
        </w:tc>
        <w:tc>
          <w:tcPr>
            <w:tcW w:w="992" w:type="dxa"/>
            <w:tcBorders>
              <w:top w:val="single" w:sz="4" w:space="0" w:color="auto"/>
              <w:bottom w:val="single" w:sz="4" w:space="0" w:color="auto"/>
              <w:right w:val="single" w:sz="4" w:space="0" w:color="auto"/>
            </w:tcBorders>
            <w:vAlign w:val="center"/>
          </w:tcPr>
          <w:p w14:paraId="55E133B8" w14:textId="77777777" w:rsidR="008F7B8B" w:rsidRPr="00A8121B" w:rsidRDefault="008F7B8B" w:rsidP="003E1242">
            <w:pPr>
              <w:pStyle w:val="TAC"/>
            </w:pPr>
            <w:r w:rsidRPr="00A8121B">
              <w:rPr>
                <w:rFonts w:ascii="MS Gothic" w:eastAsia="MS Gothic" w:hAnsi="MS Gothic" w:cs="MS Gothic"/>
              </w:rPr>
              <w:t>（</w:t>
            </w:r>
            <w:r w:rsidRPr="00A8121B">
              <w:t>2.5</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3B8A03CB"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C05671"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5C102C5" w14:textId="77777777" w:rsidR="008F7B8B" w:rsidRPr="00A8121B" w:rsidRDefault="008F7B8B" w:rsidP="003E1242">
            <w:pPr>
              <w:pStyle w:val="TAC"/>
            </w:pPr>
            <w:r w:rsidRPr="00A8121B">
              <w:t>21.5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1894119E" w14:textId="77777777" w:rsidR="008F7B8B" w:rsidRPr="00A8121B" w:rsidRDefault="008F7B8B" w:rsidP="003E1242">
            <w:pPr>
              <w:pStyle w:val="TAC"/>
            </w:pPr>
            <w:r w:rsidRPr="00A8121B">
              <w:rPr>
                <w:rFonts w:ascii="MS Gothic" w:eastAsia="MS Gothic" w:hAnsi="MS Gothic" w:cs="MS Gothic"/>
              </w:rPr>
              <w:t>（</w:t>
            </w:r>
            <w:r w:rsidRPr="00A8121B">
              <w:t>20.0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91FDF0C"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B42E7" w14:textId="77777777" w:rsidR="008F7B8B" w:rsidRPr="00A8121B" w:rsidRDefault="008F7B8B" w:rsidP="003E1242">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7EA2658A"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71E663B"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44AC18"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98AD335"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DD584D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557422"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0552241"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D0FF2A7"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27DCBEBF"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A8E6334"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80961D"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70B904F" w14:textId="77777777" w:rsidR="008F7B8B" w:rsidRPr="00A8121B" w:rsidRDefault="008F7B8B" w:rsidP="003E1242">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31ABDBE6"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2F0CBED"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C96B1" w14:textId="77777777" w:rsidR="008F7B8B" w:rsidRPr="00A8121B" w:rsidRDefault="008F7B8B" w:rsidP="003E1242">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4BEDDB24"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EFCE1EB"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73FF83"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B1E2A44"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7F485F32"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7901F8"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B4D43DC"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3134AD"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60BE9DF2"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0BBE4999"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1A2FA7"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DA2CE91" w14:textId="77777777" w:rsidR="008F7B8B" w:rsidRPr="00A8121B" w:rsidRDefault="008F7B8B" w:rsidP="003E1242">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19DB73A9"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14215A4"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BF90C" w14:textId="77777777" w:rsidR="008F7B8B" w:rsidRPr="00A8121B" w:rsidRDefault="008F7B8B" w:rsidP="003E1242">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3E1E12CF"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22C453B0"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CB3B29" w14:textId="77777777" w:rsidR="008F7B8B" w:rsidRPr="00A8121B" w:rsidRDefault="008F7B8B" w:rsidP="003E1242">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6FA984E2"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55BCF02"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2151C6" w14:textId="77777777" w:rsidR="008F7B8B" w:rsidRPr="00A8121B" w:rsidRDefault="008F7B8B" w:rsidP="003E1242">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1F4AEECD" w14:textId="77777777" w:rsidR="008F7B8B" w:rsidRPr="00A8121B" w:rsidRDefault="008F7B8B" w:rsidP="003E1242">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8B7E818" w14:textId="77777777" w:rsidR="008F7B8B" w:rsidRPr="00A8121B" w:rsidRDefault="008F7B8B"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624FAE58"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5E046B4"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052DFA"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9C18757" w14:textId="77777777" w:rsidR="008F7B8B" w:rsidRPr="00A8121B" w:rsidRDefault="008F7B8B" w:rsidP="003E1242">
            <w:pPr>
              <w:pStyle w:val="TAC"/>
            </w:pPr>
            <w:r w:rsidRPr="00A8121B">
              <w:t>20.0</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072054C" w14:textId="77777777" w:rsidR="008F7B8B" w:rsidRPr="00A8121B" w:rsidRDefault="008F7B8B" w:rsidP="003E1242">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355F439"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5170A" w14:textId="77777777" w:rsidR="008F7B8B" w:rsidRPr="00A8121B" w:rsidRDefault="008F7B8B" w:rsidP="003E1242">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689181D1"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12E2F0E"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CFF6CA" w14:textId="77777777" w:rsidR="008F7B8B" w:rsidRPr="00A8121B" w:rsidRDefault="008F7B8B" w:rsidP="003E1242">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6C3B80E4"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1CC9F0B"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FE3858" w14:textId="77777777" w:rsidR="008F7B8B" w:rsidRPr="00A8121B" w:rsidRDefault="008F7B8B" w:rsidP="003E1242">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70C46F84" w14:textId="77777777" w:rsidR="008F7B8B" w:rsidRPr="00A8121B" w:rsidRDefault="008F7B8B" w:rsidP="003E1242">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F71C34" w14:textId="77777777" w:rsidR="008F7B8B" w:rsidRPr="00A8121B" w:rsidRDefault="008F7B8B"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3501DD78"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39A119F"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A2D01C"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916A9B9" w14:textId="77777777" w:rsidR="008F7B8B" w:rsidRPr="00A8121B" w:rsidRDefault="008F7B8B" w:rsidP="003E1242">
            <w:pPr>
              <w:pStyle w:val="TAC"/>
            </w:pPr>
            <w:r w:rsidRPr="00A8121B">
              <w:t>21.0</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0579F919" w14:textId="77777777" w:rsidR="008F7B8B" w:rsidRPr="00A8121B" w:rsidRDefault="008F7B8B" w:rsidP="003E1242">
            <w:pPr>
              <w:pStyle w:val="TAC"/>
            </w:pPr>
            <w:r w:rsidRPr="00A8121B">
              <w:rPr>
                <w:rFonts w:ascii="MS Gothic" w:eastAsia="MS Gothic" w:hAnsi="MS Gothic" w:cs="MS Gothic"/>
              </w:rPr>
              <w:t>（</w:t>
            </w:r>
            <w:r w:rsidRPr="00A8121B">
              <w:t>17.5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453FD02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6F4C5" w14:textId="77777777" w:rsidR="008F7B8B" w:rsidRPr="00A8121B" w:rsidRDefault="008F7B8B" w:rsidP="003E1242">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6B68D6AC"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0006BA9"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2F10E2"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7A76373"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B9F1934"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96C56B"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0207882"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8BBD684"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79213DC6"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0B4BBB23"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56D7E6"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5A57682" w14:textId="77777777" w:rsidR="008F7B8B" w:rsidRPr="00A8121B" w:rsidRDefault="008F7B8B" w:rsidP="003E1242">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17C03F0F"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060CFA4"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160BA" w14:textId="77777777" w:rsidR="008F7B8B" w:rsidRPr="00A8121B" w:rsidRDefault="008F7B8B" w:rsidP="003E1242">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6788A35F"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FF0719D"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388C6"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27E2EDC5"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7C8703D"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86AD8C"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CBCC873"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162AF88"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11F4C063"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7585507B"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6D7992"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0DD8553" w14:textId="77777777" w:rsidR="008F7B8B" w:rsidRPr="00A8121B" w:rsidRDefault="008F7B8B" w:rsidP="003E1242">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D5065DE"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6CC25E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A8B4A" w14:textId="77777777" w:rsidR="008F7B8B" w:rsidRPr="00A8121B" w:rsidRDefault="008F7B8B" w:rsidP="003E1242">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588E5F03"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8DFDAB7"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D69C82" w14:textId="77777777" w:rsidR="008F7B8B" w:rsidRPr="00A8121B" w:rsidRDefault="008F7B8B" w:rsidP="003E1242">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3A3F14FF"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21155886"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F1D702" w14:textId="77777777" w:rsidR="008F7B8B" w:rsidRPr="00A8121B" w:rsidRDefault="008F7B8B" w:rsidP="003E1242">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3AD248C2" w14:textId="77777777" w:rsidR="008F7B8B" w:rsidRPr="00A8121B" w:rsidRDefault="008F7B8B" w:rsidP="003E1242">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03E1CEF" w14:textId="77777777" w:rsidR="008F7B8B" w:rsidRPr="00A8121B" w:rsidRDefault="008F7B8B"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59E8CA39"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2A2DEE6"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4DF080"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2103B43" w14:textId="77777777" w:rsidR="008F7B8B" w:rsidRPr="00A8121B" w:rsidRDefault="008F7B8B" w:rsidP="003E1242">
            <w:pPr>
              <w:pStyle w:val="TAC"/>
            </w:pPr>
            <w:r w:rsidRPr="00A8121B">
              <w:t>20.0</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03BE4E3D" w14:textId="77777777" w:rsidR="008F7B8B" w:rsidRPr="00A8121B" w:rsidRDefault="008F7B8B" w:rsidP="003E1242">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A349701"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78535" w14:textId="77777777" w:rsidR="008F7B8B" w:rsidRPr="00A8121B" w:rsidRDefault="008F7B8B" w:rsidP="003E1242">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771E1E1D"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97632E6"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8B7ED8"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08DDD6A"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D740725"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42F5E7"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EE06246"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12722F3"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55748025"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7164EA4D"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7D6FA1"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2303D72"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FB1FC9A"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3F93CA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1F353" w14:textId="77777777" w:rsidR="008F7B8B" w:rsidRPr="00A8121B" w:rsidRDefault="008F7B8B" w:rsidP="003E1242">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4030C1EB"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298C3D7F"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2004E9"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B6914F7"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9563C04"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49620F"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643B5EA"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EA68B07"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16306E27"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AFE8324"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F9E606"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DFA6E3D"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B63EFF4"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B566AC3"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8CAC8" w14:textId="77777777" w:rsidR="008F7B8B" w:rsidRPr="00A8121B" w:rsidRDefault="008F7B8B" w:rsidP="003E1242">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4FA814A6"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E2D14C5"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82BC0F"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C7553E9"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0C20B790"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2EBF57"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26F5701"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699881"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220C7038"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239E8A3"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9E9C52"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9DFA6DD"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4116B83"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5F6F8B1"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AA370" w14:textId="77777777" w:rsidR="008F7B8B" w:rsidRPr="00A8121B" w:rsidRDefault="008F7B8B" w:rsidP="003E1242">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636CEF67"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5293C06"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F0AAD0" w14:textId="77777777" w:rsidR="008F7B8B" w:rsidRPr="00A8121B" w:rsidRDefault="008F7B8B"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0D5D856"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6D92EF0"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EA82E9" w14:textId="77777777" w:rsidR="008F7B8B" w:rsidRPr="00A8121B" w:rsidRDefault="008F7B8B" w:rsidP="003E1242">
            <w:pPr>
              <w:pStyle w:val="TAC"/>
            </w:pPr>
            <w:r w:rsidRPr="00A8121B">
              <w:t>19.5</w:t>
            </w:r>
          </w:p>
        </w:tc>
        <w:tc>
          <w:tcPr>
            <w:tcW w:w="1134" w:type="dxa"/>
            <w:tcBorders>
              <w:top w:val="single" w:sz="4" w:space="0" w:color="auto"/>
              <w:bottom w:val="single" w:sz="4" w:space="0" w:color="auto"/>
              <w:right w:val="single" w:sz="4" w:space="0" w:color="auto"/>
            </w:tcBorders>
            <w:vAlign w:val="center"/>
          </w:tcPr>
          <w:p w14:paraId="03ACD055"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7C0FC63"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619F1B95"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FF2171F"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6DBAA1"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D9D9F70"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2FA435B"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F043FF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F50E0" w14:textId="77777777" w:rsidR="008F7B8B" w:rsidRPr="00A8121B" w:rsidRDefault="008F7B8B" w:rsidP="003E1242">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56BE9284"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807B694"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F449CC" w14:textId="77777777" w:rsidR="008F7B8B" w:rsidRPr="00A8121B" w:rsidRDefault="008F7B8B"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8BFDE84"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3C84BC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0F6190" w14:textId="77777777" w:rsidR="008F7B8B" w:rsidRPr="00A8121B" w:rsidRDefault="008F7B8B" w:rsidP="003E1242">
            <w:pPr>
              <w:pStyle w:val="TAC"/>
            </w:pPr>
            <w:r w:rsidRPr="00A8121B">
              <w:t>19.5</w:t>
            </w:r>
          </w:p>
        </w:tc>
        <w:tc>
          <w:tcPr>
            <w:tcW w:w="1134" w:type="dxa"/>
            <w:tcBorders>
              <w:top w:val="single" w:sz="4" w:space="0" w:color="auto"/>
              <w:bottom w:val="single" w:sz="4" w:space="0" w:color="auto"/>
              <w:right w:val="single" w:sz="4" w:space="0" w:color="auto"/>
            </w:tcBorders>
            <w:vAlign w:val="center"/>
          </w:tcPr>
          <w:p w14:paraId="571EB677"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04AD550"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61E62EFC"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6A559FB"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79C342"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A4482FB"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3161C661"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FA4D13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7DB6D" w14:textId="77777777" w:rsidR="008F7B8B" w:rsidRPr="00A8121B" w:rsidRDefault="008F7B8B" w:rsidP="003E1242">
            <w:pPr>
              <w:pStyle w:val="TAC"/>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7B49AA81"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41F02C2"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B9BBE5" w14:textId="77777777" w:rsidR="008F7B8B" w:rsidRPr="00A8121B" w:rsidRDefault="008F7B8B"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46A1DDB"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16080FFC"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59FD94" w14:textId="77777777" w:rsidR="008F7B8B" w:rsidRPr="00A8121B" w:rsidRDefault="008F7B8B" w:rsidP="003E1242">
            <w:pPr>
              <w:pStyle w:val="TAC"/>
            </w:pPr>
            <w:r w:rsidRPr="00A8121B">
              <w:t>19.5</w:t>
            </w:r>
          </w:p>
        </w:tc>
        <w:tc>
          <w:tcPr>
            <w:tcW w:w="1134" w:type="dxa"/>
            <w:tcBorders>
              <w:top w:val="single" w:sz="4" w:space="0" w:color="auto"/>
              <w:bottom w:val="single" w:sz="4" w:space="0" w:color="auto"/>
              <w:right w:val="single" w:sz="4" w:space="0" w:color="auto"/>
            </w:tcBorders>
            <w:vAlign w:val="center"/>
          </w:tcPr>
          <w:p w14:paraId="6D61F818"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77AF0C"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248342CB"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AA61AA5"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590EEC"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09E4B8D" w14:textId="77777777" w:rsidR="008F7B8B" w:rsidRPr="00A8121B" w:rsidRDefault="008F7B8B" w:rsidP="003E1242">
            <w:pPr>
              <w:pStyle w:val="TAC"/>
              <w:rPr>
                <w:szCs w:val="18"/>
              </w:rPr>
            </w:pPr>
            <w:r w:rsidRPr="00A8121B">
              <w:t>14.5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13C53592"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07EC76F" w14:textId="77777777" w:rsidTr="003E1242">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FC21FF"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23B111C0" w14:textId="77777777" w:rsidR="008F7B8B" w:rsidRPr="00A8121B" w:rsidRDefault="008F7B8B" w:rsidP="003E1242">
            <w:pPr>
              <w:pStyle w:val="TAN"/>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5B02AB9F" w14:textId="77777777" w:rsidR="008F7B8B" w:rsidRPr="00A8121B" w:rsidRDefault="008F7B8B" w:rsidP="003E1242">
            <w:pPr>
              <w:pStyle w:val="TAN"/>
            </w:pPr>
            <w:r w:rsidRPr="00A8121B">
              <w:t>NOTE 3:</w:t>
            </w:r>
            <w:r w:rsidRPr="00A8121B">
              <w:tab/>
              <w:t>TT for each frequency and channel bandwidth is specified in Table 6.2D.2.5-3.</w:t>
            </w:r>
          </w:p>
        </w:tc>
      </w:tr>
    </w:tbl>
    <w:p w14:paraId="6AB5AA8A" w14:textId="77777777" w:rsidR="008F7B8B" w:rsidRPr="00A8121B" w:rsidRDefault="008F7B8B" w:rsidP="008F7B8B"/>
    <w:p w14:paraId="565C5955" w14:textId="77777777" w:rsidR="008F7B8B" w:rsidRPr="00A8121B" w:rsidRDefault="008F7B8B" w:rsidP="008F7B8B">
      <w:r w:rsidRPr="00A8121B">
        <w:t>The maximum output power, derived in step 4 shall be within the range prescribed by the nominal maximum output power and tolerance in Table 6.2D.2.5-2a and Table 6.2D.2.5-2b.</w:t>
      </w:r>
    </w:p>
    <w:p w14:paraId="2FDBEC9E" w14:textId="77777777" w:rsidR="008F7B8B" w:rsidRPr="00A8121B" w:rsidRDefault="008F7B8B" w:rsidP="008F7B8B">
      <w:pPr>
        <w:pStyle w:val="TH"/>
      </w:pPr>
      <w:r w:rsidRPr="00A8121B">
        <w:lastRenderedPageBreak/>
        <w:t>Table 6.2D.2.5-2a: UE Power Class test requirements (for Band n1, n2, n3, n7, n25, n30, n34, n38, n41, n48, n66, n70, n71, n77, n78, n79) for Power Class 3 with supporting ULFPTx</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8F7B8B" w:rsidRPr="00A8121B" w14:paraId="369D7C99" w14:textId="77777777" w:rsidTr="003E1242">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141F7" w14:textId="77777777" w:rsidR="008F7B8B" w:rsidRPr="00A8121B" w:rsidRDefault="008F7B8B" w:rsidP="003E1242">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681C6F07" w14:textId="77777777" w:rsidR="008F7B8B" w:rsidRPr="00A8121B" w:rsidRDefault="008F7B8B" w:rsidP="003E1242">
            <w:pPr>
              <w:pStyle w:val="TAH"/>
              <w:rPr>
                <w:rFonts w:eastAsia="等线"/>
                <w:vertAlign w:val="subscript"/>
              </w:rPr>
            </w:pPr>
            <w:r w:rsidRPr="00A8121B">
              <w:t>P</w:t>
            </w:r>
            <w:r w:rsidRPr="00A8121B">
              <w:rPr>
                <w:vertAlign w:val="subscript"/>
              </w:rPr>
              <w:t>PowerClass</w:t>
            </w:r>
          </w:p>
          <w:p w14:paraId="25DC58A1" w14:textId="77777777" w:rsidR="008F7B8B" w:rsidRPr="00A8121B" w:rsidRDefault="008F7B8B" w:rsidP="003E1242">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1140E059" w14:textId="77777777" w:rsidR="008F7B8B" w:rsidRPr="00A8121B" w:rsidRDefault="008F7B8B" w:rsidP="003E1242">
            <w:pPr>
              <w:pStyle w:val="TAH"/>
              <w:rPr>
                <w:vertAlign w:val="subscript"/>
              </w:rPr>
            </w:pPr>
            <w:r w:rsidRPr="00A8121B">
              <w:t>ΔP</w:t>
            </w:r>
            <w:r w:rsidRPr="00A8121B">
              <w:rPr>
                <w:vertAlign w:val="subscript"/>
              </w:rPr>
              <w:t>PowerClass</w:t>
            </w:r>
          </w:p>
          <w:p w14:paraId="00EB713B" w14:textId="77777777" w:rsidR="008F7B8B" w:rsidRPr="00A8121B" w:rsidRDefault="008F7B8B" w:rsidP="003E1242">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38F11" w14:textId="77777777" w:rsidR="008F7B8B" w:rsidRPr="00A8121B" w:rsidRDefault="008F7B8B" w:rsidP="003E1242">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746693"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7590142E" w14:textId="77777777" w:rsidR="008F7B8B" w:rsidRPr="00A8121B" w:rsidRDefault="008F7B8B" w:rsidP="003E1242">
            <w:pPr>
              <w:pStyle w:val="TAH"/>
            </w:pPr>
            <w:r w:rsidRPr="00A8121B">
              <w:t>P</w:t>
            </w:r>
            <w:r w:rsidRPr="00A8121B">
              <w:rPr>
                <w:vertAlign w:val="subscript"/>
              </w:rPr>
              <w:t>CMAX_L,f,c</w:t>
            </w:r>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630F70" w14:textId="77777777" w:rsidR="008F7B8B" w:rsidRPr="00A8121B" w:rsidRDefault="008F7B8B" w:rsidP="003E1242">
            <w:pPr>
              <w:pStyle w:val="TAH"/>
            </w:pPr>
            <w:r w:rsidRPr="00A8121B">
              <w:t>T(P</w:t>
            </w:r>
            <w:r w:rsidRPr="00A8121B">
              <w:rPr>
                <w:vertAlign w:val="subscript"/>
              </w:rPr>
              <w:t>CMAX_L,f,c</w:t>
            </w:r>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7A5416B9" w14:textId="77777777" w:rsidR="008F7B8B" w:rsidRPr="00A8121B" w:rsidRDefault="008F7B8B" w:rsidP="003E1242">
            <w:pPr>
              <w:pStyle w:val="TAH"/>
              <w:rPr>
                <w:rFonts w:eastAsia="等线"/>
                <w:vertAlign w:val="subscript"/>
              </w:rPr>
            </w:pPr>
            <w:r w:rsidRPr="00A8121B">
              <w:t>T</w:t>
            </w:r>
            <w:r w:rsidRPr="00A8121B">
              <w:rPr>
                <w:vertAlign w:val="subscript"/>
              </w:rPr>
              <w:t>L,c</w:t>
            </w:r>
          </w:p>
          <w:p w14:paraId="06F8ABA6" w14:textId="77777777" w:rsidR="008F7B8B" w:rsidRPr="00A8121B" w:rsidRDefault="008F7B8B" w:rsidP="003E1242">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DBD46" w14:textId="77777777" w:rsidR="008F7B8B" w:rsidRPr="00A8121B" w:rsidRDefault="008F7B8B" w:rsidP="003E1242">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B2E239" w14:textId="77777777" w:rsidR="008F7B8B" w:rsidRPr="00A8121B" w:rsidRDefault="008F7B8B" w:rsidP="003E1242">
            <w:pPr>
              <w:pStyle w:val="TAH"/>
            </w:pPr>
            <w:r w:rsidRPr="00A8121B">
              <w:t>Lower limit (dBm)</w:t>
            </w:r>
          </w:p>
        </w:tc>
      </w:tr>
      <w:tr w:rsidR="008F7B8B" w:rsidRPr="00A8121B" w14:paraId="19FAA34E"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2C1D5E5" w14:textId="77777777" w:rsidR="008F7B8B" w:rsidRPr="00A8121B" w:rsidRDefault="008F7B8B" w:rsidP="003E1242">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713783A3"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9C1EF0F"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FD138E" w14:textId="77777777" w:rsidR="008F7B8B" w:rsidRPr="00A8121B" w:rsidRDefault="008F7B8B" w:rsidP="003E1242">
            <w:pPr>
              <w:pStyle w:val="TAC"/>
            </w:pPr>
            <w:r w:rsidRPr="00A8121B">
              <w:t>0</w:t>
            </w:r>
          </w:p>
        </w:tc>
        <w:tc>
          <w:tcPr>
            <w:tcW w:w="557" w:type="dxa"/>
            <w:tcBorders>
              <w:top w:val="single" w:sz="4" w:space="0" w:color="auto"/>
              <w:left w:val="single" w:sz="4" w:space="0" w:color="auto"/>
              <w:bottom w:val="single" w:sz="4" w:space="0" w:color="auto"/>
            </w:tcBorders>
            <w:shd w:val="clear" w:color="auto" w:fill="auto"/>
            <w:vAlign w:val="center"/>
          </w:tcPr>
          <w:p w14:paraId="4AE3E0DD"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2336538E"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6303D2F" w14:textId="77777777" w:rsidR="008F7B8B" w:rsidRPr="00A8121B" w:rsidRDefault="008F7B8B" w:rsidP="003E1242">
            <w:pPr>
              <w:pStyle w:val="TAC"/>
            </w:pPr>
            <w:r w:rsidRPr="00A812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3A822AB" w14:textId="77777777" w:rsidR="008F7B8B" w:rsidRPr="00A8121B" w:rsidRDefault="008F7B8B" w:rsidP="003E1242">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446D7DB" w14:textId="77777777" w:rsidR="008F7B8B" w:rsidRPr="00A8121B" w:rsidRDefault="008F7B8B" w:rsidP="003E1242">
            <w:pPr>
              <w:pStyle w:val="TAC"/>
            </w:pPr>
            <w:r w:rsidRPr="00A8121B">
              <w:t>3.0</w:t>
            </w:r>
          </w:p>
        </w:tc>
        <w:tc>
          <w:tcPr>
            <w:tcW w:w="1139" w:type="dxa"/>
            <w:tcBorders>
              <w:top w:val="single" w:sz="4" w:space="0" w:color="auto"/>
              <w:bottom w:val="single" w:sz="4" w:space="0" w:color="auto"/>
              <w:right w:val="single" w:sz="4" w:space="0" w:color="auto"/>
            </w:tcBorders>
            <w:vAlign w:val="center"/>
          </w:tcPr>
          <w:p w14:paraId="3CD3CF51"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24C51957"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869D9F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FDB13B9" w14:textId="77777777" w:rsidR="008F7B8B" w:rsidRPr="00A8121B" w:rsidRDefault="008F7B8B" w:rsidP="003E1242">
            <w:pPr>
              <w:pStyle w:val="TAC"/>
            </w:pPr>
            <w:r w:rsidRPr="00A8121B">
              <w:t>20.0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2906EE2" w14:textId="77777777" w:rsidR="008F7B8B" w:rsidRPr="00A8121B" w:rsidRDefault="008F7B8B" w:rsidP="003E1242">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D17C2C2"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79A96" w14:textId="77777777" w:rsidR="008F7B8B" w:rsidRPr="00A8121B" w:rsidRDefault="008F7B8B" w:rsidP="003E1242">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1ED24FA0"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5456C85"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0D10E" w14:textId="77777777" w:rsidR="008F7B8B" w:rsidRPr="00A8121B" w:rsidRDefault="008F7B8B" w:rsidP="003E1242">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4440DC67"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07543EDA"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5FBE618" w14:textId="77777777" w:rsidR="008F7B8B" w:rsidRPr="00A8121B" w:rsidRDefault="008F7B8B" w:rsidP="003E1242">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B709B2"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7FBEFD7"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72D06D0"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56B2F22"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FBEF77"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B1E5FFB"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754D90E"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611D549"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749B2" w14:textId="77777777" w:rsidR="008F7B8B" w:rsidRPr="00A8121B" w:rsidRDefault="008F7B8B" w:rsidP="003E1242">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4DF2F480"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C9AAD3C"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F4D5B9" w14:textId="77777777" w:rsidR="008F7B8B" w:rsidRPr="00A8121B" w:rsidRDefault="008F7B8B" w:rsidP="003E1242">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4FB80F05"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3251379"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068EEF0" w14:textId="77777777" w:rsidR="008F7B8B" w:rsidRPr="00A8121B" w:rsidRDefault="008F7B8B" w:rsidP="003E1242">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A328D4"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2623D56"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DD7CA81"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A80B4E4"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6A87CC0"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8C69722"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5A0D4D5"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B7BCC9B"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00632" w14:textId="77777777" w:rsidR="008F7B8B" w:rsidRPr="00A8121B" w:rsidRDefault="008F7B8B" w:rsidP="003E1242">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5E6A7A3D"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5E05A57"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F68FD2" w14:textId="77777777" w:rsidR="008F7B8B" w:rsidRPr="00A8121B" w:rsidRDefault="008F7B8B" w:rsidP="003E1242">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5FF871C9"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3207A8"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F5C977D" w14:textId="77777777" w:rsidR="008F7B8B" w:rsidRPr="00A8121B" w:rsidRDefault="008F7B8B" w:rsidP="003E1242">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2C7FFC"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36BDD7"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B1DAC08"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C5DA153"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F02AEB6"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4F579D9"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8504BE0"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7D8C248"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65364C" w14:textId="77777777" w:rsidR="008F7B8B" w:rsidRPr="00A8121B" w:rsidRDefault="008F7B8B" w:rsidP="003E1242">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50E0A8F2"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5BE339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CEF6DB" w14:textId="77777777" w:rsidR="008F7B8B" w:rsidRPr="00A8121B" w:rsidRDefault="008F7B8B" w:rsidP="003E1242">
            <w:pPr>
              <w:pStyle w:val="TAC"/>
            </w:pPr>
            <w:r w:rsidRPr="00A8121B">
              <w:t>0</w:t>
            </w:r>
          </w:p>
        </w:tc>
        <w:tc>
          <w:tcPr>
            <w:tcW w:w="557" w:type="dxa"/>
            <w:tcBorders>
              <w:top w:val="single" w:sz="4" w:space="0" w:color="auto"/>
              <w:left w:val="single" w:sz="4" w:space="0" w:color="auto"/>
              <w:bottom w:val="single" w:sz="4" w:space="0" w:color="auto"/>
            </w:tcBorders>
            <w:shd w:val="clear" w:color="auto" w:fill="auto"/>
            <w:vAlign w:val="center"/>
          </w:tcPr>
          <w:p w14:paraId="2AE1342F"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C9BB609"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CA32B46" w14:textId="77777777" w:rsidR="008F7B8B" w:rsidRPr="00A8121B" w:rsidRDefault="008F7B8B" w:rsidP="003E1242">
            <w:pPr>
              <w:pStyle w:val="TAC"/>
            </w:pPr>
            <w:r w:rsidRPr="00A812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ABFD227" w14:textId="77777777" w:rsidR="008F7B8B" w:rsidRPr="00A8121B" w:rsidRDefault="008F7B8B" w:rsidP="003E1242">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BEE0512" w14:textId="77777777" w:rsidR="008F7B8B" w:rsidRPr="00A8121B" w:rsidRDefault="008F7B8B" w:rsidP="003E1242">
            <w:pPr>
              <w:pStyle w:val="TAC"/>
            </w:pPr>
            <w:r w:rsidRPr="00A8121B">
              <w:t>3.0</w:t>
            </w:r>
          </w:p>
        </w:tc>
        <w:tc>
          <w:tcPr>
            <w:tcW w:w="1139" w:type="dxa"/>
            <w:tcBorders>
              <w:top w:val="single" w:sz="4" w:space="0" w:color="auto"/>
              <w:bottom w:val="single" w:sz="4" w:space="0" w:color="auto"/>
              <w:right w:val="single" w:sz="4" w:space="0" w:color="auto"/>
            </w:tcBorders>
            <w:vAlign w:val="center"/>
          </w:tcPr>
          <w:p w14:paraId="25457AC0"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582F149"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6F800C"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F901005" w14:textId="77777777" w:rsidR="008F7B8B" w:rsidRPr="00A8121B" w:rsidRDefault="008F7B8B" w:rsidP="003E1242">
            <w:pPr>
              <w:pStyle w:val="TAC"/>
            </w:pPr>
            <w:r w:rsidRPr="00A8121B">
              <w:t>20.0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4C36A7C" w14:textId="77777777" w:rsidR="008F7B8B" w:rsidRPr="00A8121B" w:rsidRDefault="008F7B8B" w:rsidP="003E1242">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4C43DDD7"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21694" w14:textId="77777777" w:rsidR="008F7B8B" w:rsidRPr="00A8121B" w:rsidRDefault="008F7B8B" w:rsidP="003E1242">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0248FE1E"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54969EA"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710583" w14:textId="77777777" w:rsidR="008F7B8B" w:rsidRPr="00A8121B" w:rsidRDefault="008F7B8B" w:rsidP="003E1242">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06ED325C"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4B196A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BECD34A" w14:textId="77777777" w:rsidR="008F7B8B" w:rsidRPr="00A8121B" w:rsidRDefault="008F7B8B" w:rsidP="003E1242">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72A331" w14:textId="77777777" w:rsidR="008F7B8B" w:rsidRPr="00A8121B" w:rsidRDefault="008F7B8B"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3EB3217"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0ED8B67"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409A93D"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1AE5330"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7BA4F76" w14:textId="77777777" w:rsidR="008F7B8B" w:rsidRPr="00A8121B" w:rsidRDefault="008F7B8B" w:rsidP="003E1242">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1873D34"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5D52051"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254CC" w14:textId="77777777" w:rsidR="008F7B8B" w:rsidRPr="00A8121B" w:rsidRDefault="008F7B8B" w:rsidP="003E1242">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089C1232"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672B3D8"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6A61B3" w14:textId="77777777" w:rsidR="008F7B8B" w:rsidRPr="00A8121B" w:rsidRDefault="008F7B8B" w:rsidP="003E1242">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6132F002"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7A2E70B6"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2A6FD36" w14:textId="77777777" w:rsidR="008F7B8B" w:rsidRPr="00A8121B" w:rsidRDefault="008F7B8B" w:rsidP="003E1242">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B4CEDA3" w14:textId="77777777" w:rsidR="008F7B8B" w:rsidRPr="00A8121B" w:rsidRDefault="008F7B8B"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1456B12"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F2957C0"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60181BCB"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7EF19AF"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AB9075F" w14:textId="77777777" w:rsidR="008F7B8B" w:rsidRPr="00A8121B" w:rsidRDefault="008F7B8B" w:rsidP="003E1242">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75C9537"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2D47004"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5AC41" w14:textId="77777777" w:rsidR="008F7B8B" w:rsidRPr="00A8121B" w:rsidRDefault="008F7B8B" w:rsidP="003E1242">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67EDF195"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E59D545"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57805F" w14:textId="77777777" w:rsidR="008F7B8B" w:rsidRPr="00A8121B" w:rsidRDefault="008F7B8B" w:rsidP="003E1242">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02E4A138"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809999E"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35705B0" w14:textId="77777777" w:rsidR="008F7B8B" w:rsidRPr="00A8121B" w:rsidRDefault="008F7B8B" w:rsidP="003E1242">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81FFC2" w14:textId="77777777" w:rsidR="008F7B8B" w:rsidRPr="00A8121B" w:rsidRDefault="008F7B8B"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23DB8FA"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4EE2045"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2E58BB8D"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1FEAD0"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C7FF830" w14:textId="77777777" w:rsidR="008F7B8B" w:rsidRPr="00A8121B" w:rsidRDefault="008F7B8B" w:rsidP="003E1242">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4614659"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5CB6F69"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A1F52" w14:textId="77777777" w:rsidR="008F7B8B" w:rsidRPr="00A8121B" w:rsidRDefault="008F7B8B" w:rsidP="003E1242">
            <w:pPr>
              <w:pStyle w:val="TAC"/>
            </w:pPr>
            <w:r w:rsidRPr="00A8121B">
              <w:t>9</w:t>
            </w:r>
          </w:p>
        </w:tc>
        <w:tc>
          <w:tcPr>
            <w:tcW w:w="956" w:type="dxa"/>
            <w:tcBorders>
              <w:top w:val="single" w:sz="4" w:space="0" w:color="auto"/>
              <w:left w:val="single" w:sz="4" w:space="0" w:color="auto"/>
              <w:bottom w:val="single" w:sz="4" w:space="0" w:color="auto"/>
              <w:right w:val="single" w:sz="4" w:space="0" w:color="auto"/>
            </w:tcBorders>
            <w:vAlign w:val="center"/>
          </w:tcPr>
          <w:p w14:paraId="2CF06CC6"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E89B58F"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06E952" w14:textId="77777777" w:rsidR="008F7B8B" w:rsidRPr="00A8121B" w:rsidRDefault="008F7B8B" w:rsidP="003E1242">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3831B55F"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607DB65"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678A262" w14:textId="77777777" w:rsidR="008F7B8B" w:rsidRPr="00A8121B" w:rsidRDefault="008F7B8B" w:rsidP="003E1242">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CFA6AA2" w14:textId="77777777" w:rsidR="008F7B8B" w:rsidRPr="00A8121B" w:rsidRDefault="008F7B8B"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DD9AB4E"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28DC341"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13884804"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E3F8C2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6F0CF0C" w14:textId="77777777" w:rsidR="008F7B8B" w:rsidRPr="00A8121B" w:rsidRDefault="008F7B8B" w:rsidP="003E1242">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F43C438"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3F20942"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DEB87" w14:textId="77777777" w:rsidR="008F7B8B" w:rsidRPr="00A8121B" w:rsidRDefault="008F7B8B" w:rsidP="003E1242">
            <w:pPr>
              <w:pStyle w:val="TAC"/>
            </w:pPr>
            <w:r w:rsidRPr="00A8121B">
              <w:t>10</w:t>
            </w:r>
          </w:p>
        </w:tc>
        <w:tc>
          <w:tcPr>
            <w:tcW w:w="956" w:type="dxa"/>
            <w:tcBorders>
              <w:top w:val="single" w:sz="4" w:space="0" w:color="auto"/>
              <w:left w:val="single" w:sz="4" w:space="0" w:color="auto"/>
              <w:bottom w:val="single" w:sz="4" w:space="0" w:color="auto"/>
              <w:right w:val="single" w:sz="4" w:space="0" w:color="auto"/>
            </w:tcBorders>
            <w:vAlign w:val="center"/>
          </w:tcPr>
          <w:p w14:paraId="11C198D3"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B109704"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7E4F6A" w14:textId="77777777" w:rsidR="008F7B8B" w:rsidRPr="00A8121B" w:rsidRDefault="008F7B8B" w:rsidP="003E1242">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46B982FA"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5E2991F"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1190E1B" w14:textId="77777777" w:rsidR="008F7B8B" w:rsidRPr="00A8121B" w:rsidRDefault="008F7B8B" w:rsidP="003E1242">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3F0576" w14:textId="77777777" w:rsidR="008F7B8B" w:rsidRPr="00A8121B" w:rsidRDefault="008F7B8B" w:rsidP="003E1242">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1C17030"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4F99FA0"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76DB42F"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6A660F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7E2C12A" w14:textId="77777777" w:rsidR="008F7B8B" w:rsidRPr="00A8121B" w:rsidRDefault="008F7B8B" w:rsidP="003E1242">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1195581"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6169674"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A092F" w14:textId="77777777" w:rsidR="008F7B8B" w:rsidRPr="00A8121B" w:rsidRDefault="008F7B8B" w:rsidP="003E1242">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041F329C"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BE538AE"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BC32EA" w14:textId="77777777" w:rsidR="008F7B8B" w:rsidRPr="00A8121B" w:rsidRDefault="008F7B8B" w:rsidP="003E1242">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45FA34B1"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2AC4438B"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65FEBC9" w14:textId="77777777" w:rsidR="008F7B8B" w:rsidRPr="00A8121B" w:rsidRDefault="008F7B8B" w:rsidP="003E1242">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8E55203" w14:textId="77777777" w:rsidR="008F7B8B" w:rsidRPr="00A8121B" w:rsidRDefault="008F7B8B" w:rsidP="003E1242">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0882EAE"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373B123"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85F6315"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E68EE87"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A9378F9" w14:textId="77777777" w:rsidR="008F7B8B" w:rsidRPr="00A8121B" w:rsidRDefault="008F7B8B" w:rsidP="003E1242">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694D0AF"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66AE884"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6A18E" w14:textId="77777777" w:rsidR="008F7B8B" w:rsidRPr="00A8121B" w:rsidRDefault="008F7B8B" w:rsidP="003E1242">
            <w:pPr>
              <w:pStyle w:val="TAC"/>
            </w:pPr>
            <w:r w:rsidRPr="00A8121B">
              <w:t>12</w:t>
            </w:r>
          </w:p>
        </w:tc>
        <w:tc>
          <w:tcPr>
            <w:tcW w:w="956" w:type="dxa"/>
            <w:tcBorders>
              <w:top w:val="single" w:sz="4" w:space="0" w:color="auto"/>
              <w:left w:val="single" w:sz="4" w:space="0" w:color="auto"/>
              <w:bottom w:val="single" w:sz="4" w:space="0" w:color="auto"/>
              <w:right w:val="single" w:sz="4" w:space="0" w:color="auto"/>
            </w:tcBorders>
            <w:vAlign w:val="center"/>
          </w:tcPr>
          <w:p w14:paraId="4CC08E04"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2150998"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1DD366" w14:textId="77777777" w:rsidR="008F7B8B" w:rsidRPr="00A8121B" w:rsidRDefault="008F7B8B" w:rsidP="003E1242">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2F43DF53"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DB42E0"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BA16F67" w14:textId="77777777" w:rsidR="008F7B8B" w:rsidRPr="00A8121B" w:rsidRDefault="008F7B8B" w:rsidP="003E1242">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B3BAF11" w14:textId="77777777" w:rsidR="008F7B8B" w:rsidRPr="00A8121B" w:rsidRDefault="008F7B8B" w:rsidP="003E1242">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BB7E131"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846C941"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EA37BC9"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D0983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D6BAF9F" w14:textId="77777777" w:rsidR="008F7B8B" w:rsidRPr="00A8121B" w:rsidRDefault="008F7B8B" w:rsidP="003E1242">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73D5176"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564D6F2"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E67092F" w14:textId="77777777" w:rsidR="008F7B8B" w:rsidRPr="00A8121B" w:rsidRDefault="008F7B8B" w:rsidP="003E1242">
            <w:pPr>
              <w:pStyle w:val="TAC"/>
            </w:pPr>
            <w:r w:rsidRPr="00A8121B">
              <w:t>13</w:t>
            </w:r>
          </w:p>
        </w:tc>
        <w:tc>
          <w:tcPr>
            <w:tcW w:w="956" w:type="dxa"/>
            <w:tcBorders>
              <w:top w:val="single" w:sz="4" w:space="0" w:color="auto"/>
              <w:left w:val="single" w:sz="4" w:space="0" w:color="auto"/>
              <w:bottom w:val="single" w:sz="4" w:space="0" w:color="auto"/>
              <w:right w:val="single" w:sz="4" w:space="0" w:color="auto"/>
            </w:tcBorders>
            <w:vAlign w:val="center"/>
          </w:tcPr>
          <w:p w14:paraId="51D84C61"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1F70C43"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9E5D2D" w14:textId="77777777" w:rsidR="008F7B8B" w:rsidRPr="00A8121B" w:rsidRDefault="008F7B8B" w:rsidP="003E1242">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2F69647C"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7940BA6A"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33C7EC0" w14:textId="77777777" w:rsidR="008F7B8B" w:rsidRPr="00A8121B" w:rsidRDefault="008F7B8B" w:rsidP="003E1242">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2D76A8A" w14:textId="77777777" w:rsidR="008F7B8B" w:rsidRPr="00A8121B" w:rsidRDefault="008F7B8B" w:rsidP="003E1242">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D1EDAFF"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43C41838"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4E1F3EF"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B57FE9F"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9D0220E"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0B75C83" w14:textId="77777777" w:rsidR="008F7B8B" w:rsidRPr="00A8121B" w:rsidRDefault="008F7B8B"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B9E13EB"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896D516" w14:textId="77777777" w:rsidR="008F7B8B" w:rsidRPr="00A8121B" w:rsidRDefault="008F7B8B" w:rsidP="003E1242">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6D79784B"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808C423"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596C53" w14:textId="77777777" w:rsidR="008F7B8B" w:rsidRPr="00A8121B" w:rsidRDefault="008F7B8B" w:rsidP="003E1242">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089D7E6D"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D07E002"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2298059" w14:textId="77777777" w:rsidR="008F7B8B" w:rsidRPr="00A8121B" w:rsidRDefault="008F7B8B" w:rsidP="003E1242">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D2DA516" w14:textId="77777777" w:rsidR="008F7B8B" w:rsidRPr="00A8121B" w:rsidRDefault="008F7B8B" w:rsidP="003E1242">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B22ECCB"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05E3239B"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5D9AE86"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0933E1"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B181979"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69635E3" w14:textId="77777777" w:rsidR="008F7B8B" w:rsidRPr="00A8121B" w:rsidRDefault="008F7B8B"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B5D6E45"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ED8AB" w14:textId="77777777" w:rsidR="008F7B8B" w:rsidRPr="00A8121B" w:rsidRDefault="008F7B8B" w:rsidP="003E1242">
            <w:pPr>
              <w:pStyle w:val="TAC"/>
            </w:pPr>
            <w:r w:rsidRPr="00A8121B">
              <w:t>15</w:t>
            </w:r>
          </w:p>
        </w:tc>
        <w:tc>
          <w:tcPr>
            <w:tcW w:w="956" w:type="dxa"/>
            <w:tcBorders>
              <w:top w:val="single" w:sz="4" w:space="0" w:color="auto"/>
              <w:left w:val="single" w:sz="4" w:space="0" w:color="auto"/>
              <w:bottom w:val="single" w:sz="4" w:space="0" w:color="auto"/>
              <w:right w:val="single" w:sz="4" w:space="0" w:color="auto"/>
            </w:tcBorders>
            <w:vAlign w:val="center"/>
          </w:tcPr>
          <w:p w14:paraId="297AD7BD"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8B3294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445F4A" w14:textId="77777777" w:rsidR="008F7B8B" w:rsidRPr="00A8121B" w:rsidRDefault="008F7B8B" w:rsidP="003E1242">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26087E70"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2EE75F6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D43247D" w14:textId="77777777" w:rsidR="008F7B8B" w:rsidRPr="00A8121B" w:rsidRDefault="008F7B8B" w:rsidP="003E1242">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3DBD336" w14:textId="77777777" w:rsidR="008F7B8B" w:rsidRPr="00A8121B" w:rsidRDefault="008F7B8B" w:rsidP="003E1242">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3428592"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5A0B32C4"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AA76570"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2EB6A89"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C62AC2A"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073890D" w14:textId="77777777" w:rsidR="008F7B8B" w:rsidRPr="00A8121B" w:rsidRDefault="008F7B8B"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DC3A503"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A5C2FE7" w14:textId="77777777" w:rsidR="008F7B8B" w:rsidRPr="00A8121B" w:rsidRDefault="008F7B8B" w:rsidP="003E1242">
            <w:pPr>
              <w:pStyle w:val="TAC"/>
            </w:pPr>
            <w:r w:rsidRPr="00A8121B">
              <w:t>16</w:t>
            </w:r>
          </w:p>
        </w:tc>
        <w:tc>
          <w:tcPr>
            <w:tcW w:w="956" w:type="dxa"/>
            <w:tcBorders>
              <w:top w:val="single" w:sz="4" w:space="0" w:color="auto"/>
              <w:left w:val="single" w:sz="4" w:space="0" w:color="auto"/>
              <w:bottom w:val="single" w:sz="4" w:space="0" w:color="auto"/>
              <w:right w:val="single" w:sz="4" w:space="0" w:color="auto"/>
            </w:tcBorders>
            <w:vAlign w:val="center"/>
          </w:tcPr>
          <w:p w14:paraId="0DA65470"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10203E9"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5CD678" w14:textId="77777777" w:rsidR="008F7B8B" w:rsidRPr="00A8121B" w:rsidRDefault="008F7B8B" w:rsidP="003E1242">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559C5E62"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ADDB68E"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6B16770" w14:textId="77777777" w:rsidR="008F7B8B" w:rsidRPr="00A8121B" w:rsidRDefault="008F7B8B" w:rsidP="003E1242">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DA0548" w14:textId="77777777" w:rsidR="008F7B8B" w:rsidRPr="00A8121B" w:rsidRDefault="008F7B8B" w:rsidP="003E1242">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D0993F1"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37D56E6"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A7B80EE"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0E205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BFADF46" w14:textId="77777777" w:rsidR="008F7B8B" w:rsidRPr="00A8121B" w:rsidRDefault="008F7B8B" w:rsidP="003E1242">
            <w:pPr>
              <w:pStyle w:val="TAC"/>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2547970" w14:textId="77777777" w:rsidR="008F7B8B" w:rsidRPr="00A8121B" w:rsidRDefault="008F7B8B" w:rsidP="003E1242">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5D92C69"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59E5070" w14:textId="77777777" w:rsidR="008F7B8B" w:rsidRPr="00A8121B" w:rsidRDefault="008F7B8B" w:rsidP="003E1242">
            <w:pPr>
              <w:pStyle w:val="TAC"/>
            </w:pPr>
            <w:r w:rsidRPr="00A8121B">
              <w:t>17</w:t>
            </w:r>
          </w:p>
        </w:tc>
        <w:tc>
          <w:tcPr>
            <w:tcW w:w="956" w:type="dxa"/>
            <w:tcBorders>
              <w:top w:val="single" w:sz="4" w:space="0" w:color="auto"/>
              <w:left w:val="single" w:sz="4" w:space="0" w:color="auto"/>
              <w:bottom w:val="single" w:sz="4" w:space="0" w:color="auto"/>
              <w:right w:val="single" w:sz="4" w:space="0" w:color="auto"/>
            </w:tcBorders>
            <w:vAlign w:val="center"/>
          </w:tcPr>
          <w:p w14:paraId="1580A531"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34E0DB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71C354" w14:textId="77777777" w:rsidR="008F7B8B" w:rsidRPr="00A8121B" w:rsidRDefault="008F7B8B" w:rsidP="003E1242">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7B5F6C25"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6C4B73D"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3B652F0" w14:textId="77777777" w:rsidR="008F7B8B" w:rsidRPr="00A8121B" w:rsidRDefault="008F7B8B" w:rsidP="003E1242">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98885E" w14:textId="77777777" w:rsidR="008F7B8B" w:rsidRPr="00A8121B" w:rsidRDefault="008F7B8B" w:rsidP="003E1242">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B46D6A"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6D67197"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D0B840"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139359C"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ACA6AA6" w14:textId="77777777" w:rsidR="008F7B8B" w:rsidRPr="00A8121B" w:rsidRDefault="008F7B8B" w:rsidP="003E1242">
            <w:pPr>
              <w:pStyle w:val="TAC"/>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26A5F5C" w14:textId="77777777" w:rsidR="008F7B8B" w:rsidRPr="00A8121B" w:rsidRDefault="008F7B8B" w:rsidP="003E1242">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E76FE9D"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5F67" w14:textId="77777777" w:rsidR="008F7B8B" w:rsidRPr="00A8121B" w:rsidRDefault="008F7B8B" w:rsidP="003E1242">
            <w:pPr>
              <w:pStyle w:val="TAC"/>
            </w:pPr>
            <w:r w:rsidRPr="00A8121B">
              <w:t>18</w:t>
            </w:r>
          </w:p>
        </w:tc>
        <w:tc>
          <w:tcPr>
            <w:tcW w:w="956" w:type="dxa"/>
            <w:tcBorders>
              <w:top w:val="single" w:sz="4" w:space="0" w:color="auto"/>
              <w:left w:val="single" w:sz="4" w:space="0" w:color="auto"/>
              <w:bottom w:val="single" w:sz="4" w:space="0" w:color="auto"/>
              <w:right w:val="single" w:sz="4" w:space="0" w:color="auto"/>
            </w:tcBorders>
            <w:vAlign w:val="center"/>
          </w:tcPr>
          <w:p w14:paraId="6C1DF983"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4FA039C"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695C9A" w14:textId="77777777" w:rsidR="008F7B8B" w:rsidRPr="00A8121B" w:rsidRDefault="008F7B8B" w:rsidP="003E1242">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63124D1F"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0257B8C"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901892B" w14:textId="77777777" w:rsidR="008F7B8B" w:rsidRPr="00A8121B" w:rsidRDefault="008F7B8B" w:rsidP="003E1242">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AF81242" w14:textId="77777777" w:rsidR="008F7B8B" w:rsidRPr="00A8121B" w:rsidRDefault="008F7B8B" w:rsidP="003E1242">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9E14D6F"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536484E6"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24B42D8"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5049C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F2A89E5" w14:textId="77777777" w:rsidR="008F7B8B" w:rsidRPr="00A8121B" w:rsidRDefault="008F7B8B" w:rsidP="003E1242">
            <w:pPr>
              <w:pStyle w:val="TAC"/>
              <w:rPr>
                <w:szCs w:val="18"/>
              </w:rPr>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DF8D7AE" w14:textId="77777777" w:rsidR="008F7B8B" w:rsidRPr="00A8121B" w:rsidRDefault="008F7B8B" w:rsidP="003E1242">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616BF4E"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27CB2" w14:textId="77777777" w:rsidR="008F7B8B" w:rsidRPr="00A8121B" w:rsidRDefault="008F7B8B" w:rsidP="003E1242">
            <w:pPr>
              <w:pStyle w:val="TAC"/>
            </w:pPr>
            <w:r w:rsidRPr="00A8121B">
              <w:t>19</w:t>
            </w:r>
          </w:p>
        </w:tc>
        <w:tc>
          <w:tcPr>
            <w:tcW w:w="956" w:type="dxa"/>
            <w:tcBorders>
              <w:top w:val="single" w:sz="4" w:space="0" w:color="auto"/>
              <w:left w:val="single" w:sz="4" w:space="0" w:color="auto"/>
              <w:bottom w:val="single" w:sz="4" w:space="0" w:color="auto"/>
              <w:right w:val="single" w:sz="4" w:space="0" w:color="auto"/>
            </w:tcBorders>
            <w:vAlign w:val="center"/>
          </w:tcPr>
          <w:p w14:paraId="0E4659DC"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BF2124E"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B51BD1" w14:textId="77777777" w:rsidR="008F7B8B" w:rsidRPr="00A8121B" w:rsidRDefault="008F7B8B" w:rsidP="003E1242">
            <w:pPr>
              <w:pStyle w:val="TAC"/>
            </w:pPr>
            <w:r w:rsidRPr="00A8121B">
              <w:t>1.5</w:t>
            </w:r>
          </w:p>
        </w:tc>
        <w:tc>
          <w:tcPr>
            <w:tcW w:w="557" w:type="dxa"/>
            <w:tcBorders>
              <w:top w:val="single" w:sz="4" w:space="0" w:color="auto"/>
              <w:left w:val="single" w:sz="4" w:space="0" w:color="auto"/>
              <w:bottom w:val="single" w:sz="4" w:space="0" w:color="auto"/>
            </w:tcBorders>
            <w:shd w:val="clear" w:color="auto" w:fill="auto"/>
            <w:vAlign w:val="center"/>
          </w:tcPr>
          <w:p w14:paraId="4EF906D4"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4287CE0E"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EF8BD29" w14:textId="77777777" w:rsidR="008F7B8B" w:rsidRPr="00A8121B" w:rsidRDefault="008F7B8B" w:rsidP="003E1242">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7DB213" w14:textId="77777777" w:rsidR="008F7B8B" w:rsidRPr="00A8121B" w:rsidRDefault="008F7B8B" w:rsidP="003E1242">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C255733"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F8F0045"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C0A0824"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E74C4F"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F6736A8" w14:textId="77777777" w:rsidR="008F7B8B" w:rsidRPr="00A8121B" w:rsidRDefault="008F7B8B" w:rsidP="003E1242">
            <w:pPr>
              <w:pStyle w:val="TAC"/>
              <w:rPr>
                <w:szCs w:val="18"/>
              </w:rPr>
            </w:pPr>
            <w:r w:rsidRPr="00A8121B">
              <w:t>16.5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5A8C191" w14:textId="77777777" w:rsidR="008F7B8B" w:rsidRPr="00A8121B" w:rsidRDefault="008F7B8B"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F9F44A1"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5CED5" w14:textId="77777777" w:rsidR="008F7B8B" w:rsidRPr="00A8121B" w:rsidRDefault="008F7B8B" w:rsidP="003E1242">
            <w:pPr>
              <w:pStyle w:val="TAC"/>
            </w:pPr>
            <w:r w:rsidRPr="00A8121B">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36CC7D66"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DF3787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623A5C"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3365CB4A"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334B6FD"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85CF155"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0A33986"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0E29608"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7FA28E43"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1A38ACFC"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B50F0C7"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B31C2BB"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F0861DD"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562EB7F"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8E3AE" w14:textId="77777777" w:rsidR="008F7B8B" w:rsidRPr="00A8121B" w:rsidRDefault="008F7B8B" w:rsidP="003E1242">
            <w:pPr>
              <w:pStyle w:val="TAC"/>
            </w:pPr>
            <w:r w:rsidRPr="00A8121B">
              <w:t>21</w:t>
            </w:r>
          </w:p>
        </w:tc>
        <w:tc>
          <w:tcPr>
            <w:tcW w:w="956" w:type="dxa"/>
            <w:tcBorders>
              <w:top w:val="single" w:sz="4" w:space="0" w:color="auto"/>
              <w:left w:val="single" w:sz="4" w:space="0" w:color="auto"/>
              <w:bottom w:val="single" w:sz="4" w:space="0" w:color="auto"/>
              <w:right w:val="single" w:sz="4" w:space="0" w:color="auto"/>
            </w:tcBorders>
            <w:vAlign w:val="center"/>
          </w:tcPr>
          <w:p w14:paraId="01E34230"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66ED2DB"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9BBD80"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45C1D332"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37D011D0"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4481A93"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D305438"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1BA183"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59100F22"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8215E72"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331261D"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F8FF32F"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0714B4F"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4396017"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119CA" w14:textId="77777777" w:rsidR="008F7B8B" w:rsidRPr="00A8121B" w:rsidRDefault="008F7B8B" w:rsidP="003E1242">
            <w:pPr>
              <w:pStyle w:val="TAC"/>
            </w:pPr>
            <w:r w:rsidRPr="00A8121B">
              <w:t>22</w:t>
            </w:r>
          </w:p>
        </w:tc>
        <w:tc>
          <w:tcPr>
            <w:tcW w:w="956" w:type="dxa"/>
            <w:tcBorders>
              <w:top w:val="single" w:sz="4" w:space="0" w:color="auto"/>
              <w:left w:val="single" w:sz="4" w:space="0" w:color="auto"/>
              <w:bottom w:val="single" w:sz="4" w:space="0" w:color="auto"/>
              <w:right w:val="single" w:sz="4" w:space="0" w:color="auto"/>
            </w:tcBorders>
            <w:vAlign w:val="center"/>
          </w:tcPr>
          <w:p w14:paraId="42772C21"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0E4CE58"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CCF670"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1616F2E4"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0970E441"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AF159C5"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80DB156"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058F0C2"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5F190503"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DE22951"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57F17A"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0D7A21F" w14:textId="77777777" w:rsidR="008F7B8B" w:rsidRPr="00A8121B" w:rsidRDefault="008F7B8B" w:rsidP="003E1242">
            <w:pPr>
              <w:pStyle w:val="TAC"/>
              <w:rPr>
                <w:szCs w:val="18"/>
              </w:rPr>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B736012"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B098B69"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2C1F" w14:textId="77777777" w:rsidR="008F7B8B" w:rsidRPr="00A8121B" w:rsidRDefault="008F7B8B" w:rsidP="003E1242">
            <w:pPr>
              <w:pStyle w:val="TAC"/>
            </w:pPr>
            <w:r w:rsidRPr="00A8121B">
              <w:t>23</w:t>
            </w:r>
          </w:p>
        </w:tc>
        <w:tc>
          <w:tcPr>
            <w:tcW w:w="956" w:type="dxa"/>
            <w:tcBorders>
              <w:top w:val="single" w:sz="4" w:space="0" w:color="auto"/>
              <w:left w:val="single" w:sz="4" w:space="0" w:color="auto"/>
              <w:bottom w:val="single" w:sz="4" w:space="0" w:color="auto"/>
              <w:right w:val="single" w:sz="4" w:space="0" w:color="auto"/>
            </w:tcBorders>
            <w:vAlign w:val="center"/>
          </w:tcPr>
          <w:p w14:paraId="58316BF7"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B07C03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66D85F" w14:textId="77777777" w:rsidR="008F7B8B" w:rsidRPr="00A8121B" w:rsidRDefault="008F7B8B" w:rsidP="003E1242">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4B87AA39"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2E9A3456"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CD682BC" w14:textId="77777777" w:rsidR="008F7B8B" w:rsidRPr="00A8121B" w:rsidRDefault="008F7B8B" w:rsidP="003E1242">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6248AD" w14:textId="77777777" w:rsidR="008F7B8B" w:rsidRPr="00A8121B" w:rsidRDefault="008F7B8B" w:rsidP="003E1242">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18B01B7"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CCDC6D6"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D51D528"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6B626E"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DABFC63" w14:textId="77777777" w:rsidR="008F7B8B" w:rsidRPr="00A8121B" w:rsidRDefault="008F7B8B" w:rsidP="003E1242">
            <w:pPr>
              <w:pStyle w:val="TAC"/>
              <w:rPr>
                <w:szCs w:val="18"/>
              </w:rPr>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9FE477D"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EF90125"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5FE82" w14:textId="77777777" w:rsidR="008F7B8B" w:rsidRPr="00A8121B" w:rsidRDefault="008F7B8B" w:rsidP="003E1242">
            <w:pPr>
              <w:pStyle w:val="TAC"/>
            </w:pPr>
            <w:r w:rsidRPr="00A8121B">
              <w:t>24</w:t>
            </w:r>
          </w:p>
        </w:tc>
        <w:tc>
          <w:tcPr>
            <w:tcW w:w="956" w:type="dxa"/>
            <w:tcBorders>
              <w:top w:val="single" w:sz="4" w:space="0" w:color="auto"/>
              <w:left w:val="single" w:sz="4" w:space="0" w:color="auto"/>
              <w:bottom w:val="single" w:sz="4" w:space="0" w:color="auto"/>
              <w:right w:val="single" w:sz="4" w:space="0" w:color="auto"/>
            </w:tcBorders>
            <w:vAlign w:val="center"/>
          </w:tcPr>
          <w:p w14:paraId="3A718004"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F48FB89"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E687B2"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2FF071BC"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36480A5F"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4C2A686"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A7B0526"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814B90"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273C951A"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A30CC5A"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1C849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A178446"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33A4F18"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0D48DFC"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DAF7A" w14:textId="77777777" w:rsidR="008F7B8B" w:rsidRPr="00A8121B" w:rsidRDefault="008F7B8B" w:rsidP="003E1242">
            <w:pPr>
              <w:pStyle w:val="TAC"/>
            </w:pPr>
            <w:r w:rsidRPr="00A8121B">
              <w:t>25</w:t>
            </w:r>
          </w:p>
        </w:tc>
        <w:tc>
          <w:tcPr>
            <w:tcW w:w="956" w:type="dxa"/>
            <w:tcBorders>
              <w:top w:val="single" w:sz="4" w:space="0" w:color="auto"/>
              <w:left w:val="single" w:sz="4" w:space="0" w:color="auto"/>
              <w:bottom w:val="single" w:sz="4" w:space="0" w:color="auto"/>
              <w:right w:val="single" w:sz="4" w:space="0" w:color="auto"/>
            </w:tcBorders>
            <w:vAlign w:val="center"/>
          </w:tcPr>
          <w:p w14:paraId="7F319649"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C5F6CDA"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DFBB30"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191D1208"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0B497E79"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D8598F6"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949E744"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339E3A3"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2EDEA614"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2E961A25"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75BEDA"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327A0FC"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257E40C"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8AACAB1"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7A60F" w14:textId="77777777" w:rsidR="008F7B8B" w:rsidRPr="00A8121B" w:rsidRDefault="008F7B8B" w:rsidP="003E1242">
            <w:pPr>
              <w:pStyle w:val="TAC"/>
            </w:pPr>
            <w:r w:rsidRPr="00A8121B">
              <w:t>26</w:t>
            </w:r>
          </w:p>
        </w:tc>
        <w:tc>
          <w:tcPr>
            <w:tcW w:w="956" w:type="dxa"/>
            <w:tcBorders>
              <w:top w:val="single" w:sz="4" w:space="0" w:color="auto"/>
              <w:left w:val="single" w:sz="4" w:space="0" w:color="auto"/>
              <w:bottom w:val="single" w:sz="4" w:space="0" w:color="auto"/>
              <w:right w:val="single" w:sz="4" w:space="0" w:color="auto"/>
            </w:tcBorders>
            <w:vAlign w:val="center"/>
          </w:tcPr>
          <w:p w14:paraId="4E8A590D"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C872C21"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B4B0C0"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26ED8986"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C19002"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9BE4449"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34EA121"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A883C17"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677614AC"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803EDEA"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9CB0546"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C960B0C" w14:textId="77777777" w:rsidR="008F7B8B" w:rsidRPr="00A8121B" w:rsidRDefault="008F7B8B" w:rsidP="003E1242">
            <w:pPr>
              <w:pStyle w:val="TAC"/>
              <w:rPr>
                <w:szCs w:val="18"/>
              </w:rPr>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332A32D"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78EC633"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B2EBDDF" w14:textId="77777777" w:rsidR="008F7B8B" w:rsidRPr="00A8121B" w:rsidDel="00F62664" w:rsidRDefault="008F7B8B" w:rsidP="003E1242">
            <w:pPr>
              <w:pStyle w:val="TAC"/>
            </w:pPr>
            <w:r w:rsidRPr="00A8121B">
              <w:t>27</w:t>
            </w:r>
          </w:p>
        </w:tc>
        <w:tc>
          <w:tcPr>
            <w:tcW w:w="956" w:type="dxa"/>
            <w:tcBorders>
              <w:top w:val="single" w:sz="4" w:space="0" w:color="auto"/>
              <w:left w:val="single" w:sz="4" w:space="0" w:color="auto"/>
              <w:bottom w:val="single" w:sz="4" w:space="0" w:color="auto"/>
              <w:right w:val="single" w:sz="4" w:space="0" w:color="auto"/>
            </w:tcBorders>
            <w:vAlign w:val="center"/>
          </w:tcPr>
          <w:p w14:paraId="1B36D820"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20DFB60"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714AC0" w14:textId="77777777" w:rsidR="008F7B8B" w:rsidRPr="00A8121B" w:rsidRDefault="008F7B8B" w:rsidP="003E1242">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4E4D560E"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07EB3AAB"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63674F5"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31B5BE"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8161296"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1D3F927"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C0A4641"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35F37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DCA23DA"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ECE3331"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03BDC12"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B5685D8" w14:textId="77777777" w:rsidR="008F7B8B" w:rsidRPr="00A8121B" w:rsidDel="00F62664" w:rsidRDefault="008F7B8B" w:rsidP="003E1242">
            <w:pPr>
              <w:pStyle w:val="TAC"/>
            </w:pPr>
            <w:r w:rsidRPr="00A8121B">
              <w:t>28</w:t>
            </w:r>
          </w:p>
        </w:tc>
        <w:tc>
          <w:tcPr>
            <w:tcW w:w="956" w:type="dxa"/>
            <w:tcBorders>
              <w:top w:val="single" w:sz="4" w:space="0" w:color="auto"/>
              <w:left w:val="single" w:sz="4" w:space="0" w:color="auto"/>
              <w:bottom w:val="single" w:sz="4" w:space="0" w:color="auto"/>
              <w:right w:val="single" w:sz="4" w:space="0" w:color="auto"/>
            </w:tcBorders>
            <w:vAlign w:val="center"/>
          </w:tcPr>
          <w:p w14:paraId="015977EE"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05A8B5F"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A1B846" w14:textId="77777777" w:rsidR="008F7B8B" w:rsidRPr="00A8121B" w:rsidRDefault="008F7B8B" w:rsidP="003E1242">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3326FE91"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7A00CFCC"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C30BE1F"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FA6C39"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616B30D"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FDFEC97"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C8421CB"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11206B"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0158123"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407F482"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4579C5F"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664E7" w14:textId="77777777" w:rsidR="008F7B8B" w:rsidRPr="00A8121B" w:rsidRDefault="008F7B8B" w:rsidP="003E1242">
            <w:pPr>
              <w:pStyle w:val="TAC"/>
            </w:pPr>
            <w:r w:rsidRPr="00A8121B">
              <w:t>29</w:t>
            </w:r>
          </w:p>
        </w:tc>
        <w:tc>
          <w:tcPr>
            <w:tcW w:w="956" w:type="dxa"/>
            <w:tcBorders>
              <w:top w:val="single" w:sz="4" w:space="0" w:color="auto"/>
              <w:left w:val="single" w:sz="4" w:space="0" w:color="auto"/>
              <w:bottom w:val="single" w:sz="4" w:space="0" w:color="auto"/>
              <w:right w:val="single" w:sz="4" w:space="0" w:color="auto"/>
            </w:tcBorders>
            <w:vAlign w:val="center"/>
          </w:tcPr>
          <w:p w14:paraId="70099488"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A942276"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FAE8D9" w14:textId="77777777" w:rsidR="008F7B8B" w:rsidRPr="00A8121B" w:rsidRDefault="008F7B8B" w:rsidP="003E1242">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37C3C0D2"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BC91905"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CD1C1C4"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60333E0"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3E9F0A4"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0C19C5F"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E98A55B"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0C5A6B"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1F583DA" w14:textId="77777777" w:rsidR="008F7B8B" w:rsidRPr="00A8121B" w:rsidRDefault="008F7B8B" w:rsidP="003E1242">
            <w:pPr>
              <w:pStyle w:val="TAC"/>
              <w:rPr>
                <w:szCs w:val="18"/>
              </w:rPr>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2D018E3"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B93C9C9"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016D589" w14:textId="77777777" w:rsidR="008F7B8B" w:rsidRPr="00A8121B" w:rsidRDefault="008F7B8B" w:rsidP="003E1242">
            <w:pPr>
              <w:pStyle w:val="TAC"/>
            </w:pPr>
            <w:r w:rsidRPr="00A8121B">
              <w:t>30</w:t>
            </w:r>
          </w:p>
        </w:tc>
        <w:tc>
          <w:tcPr>
            <w:tcW w:w="956" w:type="dxa"/>
            <w:tcBorders>
              <w:top w:val="single" w:sz="4" w:space="0" w:color="auto"/>
              <w:left w:val="single" w:sz="4" w:space="0" w:color="auto"/>
              <w:bottom w:val="single" w:sz="4" w:space="0" w:color="auto"/>
              <w:right w:val="single" w:sz="4" w:space="0" w:color="auto"/>
            </w:tcBorders>
            <w:vAlign w:val="center"/>
          </w:tcPr>
          <w:p w14:paraId="570AA742"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EBF7B8C"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F38B45" w14:textId="77777777" w:rsidR="008F7B8B" w:rsidRPr="00A8121B" w:rsidRDefault="008F7B8B" w:rsidP="003E1242">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74328EA2"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296E25F"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1774ABB"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7A90D8" w14:textId="77777777" w:rsidR="008F7B8B" w:rsidRPr="00A8121B" w:rsidRDefault="008F7B8B" w:rsidP="003E1242">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1138F0D" w14:textId="77777777" w:rsidR="008F7B8B" w:rsidRPr="00A8121B" w:rsidRDefault="008F7B8B" w:rsidP="003E1242">
            <w:pPr>
              <w:pStyle w:val="TAC"/>
            </w:pPr>
            <w:r w:rsidRPr="00A8121B">
              <w:rPr>
                <w:rFonts w:eastAsia="等线"/>
              </w:rPr>
              <w:t>5.0</w:t>
            </w:r>
          </w:p>
        </w:tc>
        <w:tc>
          <w:tcPr>
            <w:tcW w:w="1139" w:type="dxa"/>
            <w:tcBorders>
              <w:top w:val="single" w:sz="4" w:space="0" w:color="auto"/>
              <w:bottom w:val="single" w:sz="4" w:space="0" w:color="auto"/>
              <w:right w:val="single" w:sz="4" w:space="0" w:color="auto"/>
            </w:tcBorders>
            <w:vAlign w:val="center"/>
          </w:tcPr>
          <w:p w14:paraId="1663D033"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E36EC5A"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15F88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1EC7052" w14:textId="77777777" w:rsidR="008F7B8B" w:rsidRPr="00A8121B" w:rsidRDefault="008F7B8B" w:rsidP="003E1242">
            <w:pPr>
              <w:pStyle w:val="TAC"/>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69DB775"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4DF41A1F"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FB10C66" w14:textId="77777777" w:rsidR="008F7B8B" w:rsidRPr="00A8121B" w:rsidRDefault="008F7B8B" w:rsidP="003E1242">
            <w:pPr>
              <w:pStyle w:val="TAC"/>
            </w:pPr>
            <w:r w:rsidRPr="00A8121B">
              <w:t>31</w:t>
            </w:r>
          </w:p>
        </w:tc>
        <w:tc>
          <w:tcPr>
            <w:tcW w:w="956" w:type="dxa"/>
            <w:tcBorders>
              <w:top w:val="single" w:sz="4" w:space="0" w:color="auto"/>
              <w:left w:val="single" w:sz="4" w:space="0" w:color="auto"/>
              <w:bottom w:val="single" w:sz="4" w:space="0" w:color="auto"/>
              <w:right w:val="single" w:sz="4" w:space="0" w:color="auto"/>
            </w:tcBorders>
            <w:vAlign w:val="center"/>
          </w:tcPr>
          <w:p w14:paraId="66355994"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7BA6945"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654220" w14:textId="77777777" w:rsidR="008F7B8B" w:rsidRPr="00A8121B" w:rsidRDefault="008F7B8B" w:rsidP="003E1242">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08A69919"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7A4C14E4"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3CA739A"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C1AFB1" w14:textId="77777777" w:rsidR="008F7B8B" w:rsidRPr="00A8121B" w:rsidRDefault="008F7B8B" w:rsidP="003E1242">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97DDD7C" w14:textId="77777777" w:rsidR="008F7B8B" w:rsidRPr="00A8121B" w:rsidRDefault="008F7B8B" w:rsidP="003E1242">
            <w:pPr>
              <w:pStyle w:val="TAC"/>
            </w:pPr>
            <w:r w:rsidRPr="00A8121B">
              <w:rPr>
                <w:rFonts w:eastAsia="等线"/>
              </w:rPr>
              <w:t>5.0</w:t>
            </w:r>
          </w:p>
        </w:tc>
        <w:tc>
          <w:tcPr>
            <w:tcW w:w="1139" w:type="dxa"/>
            <w:tcBorders>
              <w:top w:val="single" w:sz="4" w:space="0" w:color="auto"/>
              <w:bottom w:val="single" w:sz="4" w:space="0" w:color="auto"/>
              <w:right w:val="single" w:sz="4" w:space="0" w:color="auto"/>
            </w:tcBorders>
            <w:vAlign w:val="center"/>
          </w:tcPr>
          <w:p w14:paraId="4CA6C320"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4987DBD"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1C90B4"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7E82973" w14:textId="77777777" w:rsidR="008F7B8B" w:rsidRPr="00A8121B" w:rsidRDefault="008F7B8B" w:rsidP="003E1242">
            <w:pPr>
              <w:pStyle w:val="TAC"/>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8AF55F"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DFED3D8"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B0495" w14:textId="77777777" w:rsidR="008F7B8B" w:rsidRPr="00A8121B" w:rsidRDefault="008F7B8B" w:rsidP="003E1242">
            <w:pPr>
              <w:pStyle w:val="TAC"/>
            </w:pPr>
            <w:r w:rsidRPr="00A8121B">
              <w:t>32</w:t>
            </w:r>
          </w:p>
        </w:tc>
        <w:tc>
          <w:tcPr>
            <w:tcW w:w="956" w:type="dxa"/>
            <w:tcBorders>
              <w:top w:val="single" w:sz="4" w:space="0" w:color="auto"/>
              <w:left w:val="single" w:sz="4" w:space="0" w:color="auto"/>
              <w:bottom w:val="single" w:sz="4" w:space="0" w:color="auto"/>
              <w:right w:val="single" w:sz="4" w:space="0" w:color="auto"/>
            </w:tcBorders>
            <w:vAlign w:val="center"/>
          </w:tcPr>
          <w:p w14:paraId="5E0BA27E"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F6597DB"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7FB5D3" w14:textId="77777777" w:rsidR="008F7B8B" w:rsidRPr="00A8121B" w:rsidRDefault="008F7B8B" w:rsidP="003E1242">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796F56DC"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3F6435D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271BBE5"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41E44E" w14:textId="77777777" w:rsidR="008F7B8B" w:rsidRPr="00A8121B" w:rsidRDefault="008F7B8B" w:rsidP="003E1242">
            <w:pPr>
              <w:pStyle w:val="TAC"/>
            </w:pPr>
            <w:r w:rsidRPr="00A8121B">
              <w:rPr>
                <w:rFonts w:ascii="MS Gothic" w:eastAsia="MS Gothic" w:hAnsi="MS Gothic" w:cs="MS Gothic"/>
              </w:rPr>
              <w:t>（</w:t>
            </w:r>
            <w:r w:rsidRPr="00A8121B">
              <w:t>15.0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E0734E"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FB4688D"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71BD4AB"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BA903F"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D3C788E" w14:textId="77777777" w:rsidR="008F7B8B" w:rsidRPr="00A8121B" w:rsidRDefault="008F7B8B" w:rsidP="003E1242">
            <w:pPr>
              <w:pStyle w:val="TAC"/>
              <w:rPr>
                <w:szCs w:val="18"/>
              </w:rPr>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3E9DE38"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BA41BA0" w14:textId="77777777" w:rsidTr="003E1242">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4120CF1"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33873C9D" w14:textId="77777777" w:rsidR="008F7B8B" w:rsidRPr="00A8121B" w:rsidRDefault="008F7B8B" w:rsidP="003E1242">
            <w:pPr>
              <w:pStyle w:val="TAN"/>
              <w:rPr>
                <w:rFonts w:eastAsia="等线"/>
              </w:rPr>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662D1C50" w14:textId="77777777" w:rsidR="008F7B8B" w:rsidRPr="00A8121B" w:rsidRDefault="008F7B8B" w:rsidP="003E1242">
            <w:pPr>
              <w:pStyle w:val="TAC"/>
              <w:jc w:val="left"/>
            </w:pPr>
            <w:r w:rsidRPr="00A8121B">
              <w:t>NOTE 3:</w:t>
            </w:r>
            <w:r w:rsidRPr="00A8121B">
              <w:tab/>
              <w:t>TT for each frequency and channel bandwidth is specified in Table 6.2D.2.5-3.</w:t>
            </w:r>
          </w:p>
        </w:tc>
      </w:tr>
    </w:tbl>
    <w:p w14:paraId="11C4BEEA" w14:textId="77777777" w:rsidR="008F7B8B" w:rsidRPr="00A8121B" w:rsidRDefault="008F7B8B" w:rsidP="008F7B8B"/>
    <w:p w14:paraId="43DCDF2A" w14:textId="77777777" w:rsidR="008F7B8B" w:rsidRPr="00A8121B" w:rsidRDefault="008F7B8B" w:rsidP="008F7B8B">
      <w:pPr>
        <w:pStyle w:val="TH"/>
      </w:pPr>
      <w:r w:rsidRPr="00A8121B">
        <w:t>Table 6.2D.2.5-2b: UE Power Class test requirements (for Bands n41, n77, n78, n79) for Power Class 2 with supporting ULFPTx</w:t>
      </w:r>
    </w:p>
    <w:p w14:paraId="0B6A2507" w14:textId="77777777" w:rsidR="008F7B8B" w:rsidRPr="00A8121B" w:rsidRDefault="008F7B8B" w:rsidP="008F7B8B">
      <w:pPr>
        <w:pStyle w:val="TH"/>
      </w:pPr>
      <w:r w:rsidRPr="00A8121B">
        <w:t>TBD</w:t>
      </w:r>
    </w:p>
    <w:p w14:paraId="021B3E0F" w14:textId="77777777" w:rsidR="008F7B8B" w:rsidRPr="00A8121B" w:rsidRDefault="008F7B8B" w:rsidP="008F7B8B"/>
    <w:p w14:paraId="6A2887FC" w14:textId="77777777" w:rsidR="008F7B8B" w:rsidRPr="00A8121B" w:rsidRDefault="008F7B8B" w:rsidP="008F7B8B">
      <w:pPr>
        <w:sectPr w:rsidR="008F7B8B" w:rsidRPr="00A8121B" w:rsidSect="00B729B2">
          <w:pgSz w:w="16838" w:h="11906" w:orient="landscape"/>
          <w:pgMar w:top="1134" w:right="1418" w:bottom="1134" w:left="1134" w:header="851" w:footer="340" w:gutter="0"/>
          <w:cols w:space="708"/>
          <w:docGrid w:linePitch="360"/>
        </w:sectPr>
      </w:pPr>
    </w:p>
    <w:p w14:paraId="2FF5B3C7" w14:textId="77777777" w:rsidR="008F7B8B" w:rsidRPr="00A8121B" w:rsidRDefault="008F7B8B" w:rsidP="008F7B8B">
      <w:pPr>
        <w:pStyle w:val="TH"/>
      </w:pPr>
      <w:r w:rsidRPr="00A8121B">
        <w:lastRenderedPageBreak/>
        <w:t>Table 6.2D.2.5-3: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7B8B" w:rsidRPr="00A8121B" w14:paraId="0886AADD"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FEB2FB" w14:textId="77777777" w:rsidR="008F7B8B" w:rsidRPr="00A8121B" w:rsidRDefault="008F7B8B"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9253148" w14:textId="77777777" w:rsidR="008F7B8B" w:rsidRPr="00A8121B" w:rsidRDefault="008F7B8B" w:rsidP="003E1242">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2E078C9" w14:textId="77777777" w:rsidR="008F7B8B" w:rsidRPr="00A8121B" w:rsidRDefault="008F7B8B" w:rsidP="003E1242">
            <w:pPr>
              <w:pStyle w:val="TAH"/>
            </w:pPr>
            <w:r w:rsidRPr="00A8121B">
              <w:t>3.0GHz &lt; f ≤ 6.0GHz</w:t>
            </w:r>
          </w:p>
        </w:tc>
      </w:tr>
      <w:tr w:rsidR="008F7B8B" w:rsidRPr="00A8121B" w14:paraId="5FFD0359"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558CB8" w14:textId="77777777" w:rsidR="008F7B8B" w:rsidRPr="00A8121B" w:rsidRDefault="008F7B8B" w:rsidP="003E1242">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A043DAB" w14:textId="77777777" w:rsidR="008F7B8B" w:rsidRPr="00A8121B" w:rsidRDefault="008F7B8B" w:rsidP="003E1242">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4FBEA642" w14:textId="77777777" w:rsidR="008F7B8B" w:rsidRPr="00A8121B" w:rsidRDefault="008F7B8B" w:rsidP="003E1242">
            <w:pPr>
              <w:pStyle w:val="TAC"/>
              <w:rPr>
                <w:rFonts w:cs="Arial"/>
              </w:rPr>
            </w:pPr>
            <w:r w:rsidRPr="00A8121B">
              <w:rPr>
                <w:rFonts w:cs="Arial"/>
              </w:rPr>
              <w:t>1.0</w:t>
            </w:r>
          </w:p>
        </w:tc>
      </w:tr>
      <w:tr w:rsidR="008F7B8B" w:rsidRPr="00A8121B" w14:paraId="5B4CFAA1"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765137" w14:textId="77777777" w:rsidR="008F7B8B" w:rsidRPr="00A8121B" w:rsidRDefault="008F7B8B" w:rsidP="003E1242">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3E166354" w14:textId="77777777" w:rsidR="008F7B8B" w:rsidRPr="00A8121B" w:rsidRDefault="008F7B8B" w:rsidP="003E1242">
            <w:pPr>
              <w:pStyle w:val="TAC"/>
            </w:pPr>
            <w:r w:rsidRPr="00A8121B">
              <w:t>1.0</w:t>
            </w:r>
          </w:p>
        </w:tc>
        <w:tc>
          <w:tcPr>
            <w:tcW w:w="1984" w:type="dxa"/>
            <w:tcBorders>
              <w:top w:val="single" w:sz="4" w:space="0" w:color="auto"/>
              <w:left w:val="single" w:sz="4" w:space="0" w:color="auto"/>
              <w:bottom w:val="single" w:sz="4" w:space="0" w:color="auto"/>
              <w:right w:val="single" w:sz="4" w:space="0" w:color="auto"/>
            </w:tcBorders>
          </w:tcPr>
          <w:p w14:paraId="7BED57C4" w14:textId="77777777" w:rsidR="008F7B8B" w:rsidRPr="00A8121B" w:rsidRDefault="008F7B8B" w:rsidP="003E1242">
            <w:pPr>
              <w:pStyle w:val="TAC"/>
            </w:pPr>
            <w:r w:rsidRPr="00A8121B">
              <w:t>1.0</w:t>
            </w:r>
          </w:p>
        </w:tc>
      </w:tr>
    </w:tbl>
    <w:p w14:paraId="3337D937" w14:textId="77777777" w:rsidR="008F7B8B" w:rsidRPr="00A8121B" w:rsidRDefault="008F7B8B" w:rsidP="008F7B8B"/>
    <w:p w14:paraId="0094EDF3" w14:textId="6CE83BDD" w:rsidR="008F7B8B" w:rsidRPr="00A8121B" w:rsidRDefault="008F7B8B" w:rsidP="008F7B8B">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38.521-3 [14] clause 6.2B.4.2 for EN-DC applies. Unless otherwise stated, ΔT</w:t>
      </w:r>
      <w:r w:rsidRPr="00A8121B">
        <w:rPr>
          <w:vertAlign w:val="subscript"/>
        </w:rPr>
        <w:t>IB,c</w:t>
      </w:r>
      <w:r w:rsidRPr="00A8121B">
        <w:t xml:space="preserve"> is set to zero. In case the UE supports more than one of band combinations for CA, NR-DC, SUL or </w:t>
      </w:r>
      <w:ins w:id="119" w:author="zhangyufeng@caict.ac.cn" w:date="2022-07-27T15:42:00Z">
        <w:r w:rsidR="008607DA">
          <w:t>EN-</w:t>
        </w:r>
      </w:ins>
      <w:r w:rsidRPr="00A8121B">
        <w:t>DC, and an operating band belongs to more than one band combinations then</w:t>
      </w:r>
    </w:p>
    <w:p w14:paraId="6C792405" w14:textId="77777777" w:rsidR="008F7B8B" w:rsidRPr="00A8121B" w:rsidRDefault="008F7B8B" w:rsidP="008F7B8B">
      <w:pPr>
        <w:pStyle w:val="B10"/>
      </w:pPr>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7E67BC1D" w14:textId="77777777" w:rsidR="008F7B8B" w:rsidRPr="00A8121B" w:rsidRDefault="008F7B8B" w:rsidP="008F7B8B">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p>
    <w:p w14:paraId="6283BD83" w14:textId="77777777" w:rsidR="008F7B8B" w:rsidRPr="008F7B8B" w:rsidRDefault="008F7B8B" w:rsidP="008F7B8B">
      <w:pPr>
        <w:rPr>
          <w:rFonts w:eastAsiaTheme="minorEastAsia"/>
        </w:rPr>
      </w:pPr>
    </w:p>
    <w:p w14:paraId="30847EFE" w14:textId="6F396A47" w:rsidR="00070670" w:rsidRDefault="00070670" w:rsidP="00070670">
      <w:pPr>
        <w:pStyle w:val="Separation"/>
        <w:rPr>
          <w:rFonts w:eastAsia="??"/>
          <w:color w:val="FF0000"/>
          <w:sz w:val="32"/>
        </w:rPr>
      </w:pPr>
      <w:r w:rsidRPr="00A243D8">
        <w:rPr>
          <w:rFonts w:eastAsia="??"/>
          <w:color w:val="FF0000"/>
          <w:sz w:val="32"/>
        </w:rPr>
        <w:t>&lt;&lt; Unchanged sections omitted &gt;&gt;</w:t>
      </w:r>
    </w:p>
    <w:p w14:paraId="040D649C" w14:textId="77777777" w:rsidR="008F7B8B" w:rsidRPr="00A8121B" w:rsidRDefault="008F7B8B" w:rsidP="008F7B8B">
      <w:pPr>
        <w:pStyle w:val="H6"/>
      </w:pPr>
      <w:r w:rsidRPr="00A8121B">
        <w:t>6.2D.3.5</w:t>
      </w:r>
      <w:r w:rsidRPr="00A8121B">
        <w:tab/>
        <w:t>Test requirement</w:t>
      </w:r>
    </w:p>
    <w:p w14:paraId="10D96348" w14:textId="77777777" w:rsidR="008F7B8B" w:rsidRPr="00A8121B" w:rsidRDefault="008F7B8B" w:rsidP="008F7B8B">
      <w:r w:rsidRPr="00A8121B">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7EC28ADF" w14:textId="77777777" w:rsidR="008F7B8B" w:rsidRPr="00A8121B" w:rsidRDefault="008F7B8B" w:rsidP="008F7B8B">
      <w:pPr>
        <w:pStyle w:val="TH"/>
      </w:pPr>
      <w:r w:rsidRPr="00A8121B">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7B8B" w:rsidRPr="00A8121B" w14:paraId="46953599"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569A25" w14:textId="77777777" w:rsidR="008F7B8B" w:rsidRPr="00A8121B" w:rsidRDefault="008F7B8B"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642261" w14:textId="77777777" w:rsidR="008F7B8B" w:rsidRPr="00A8121B" w:rsidRDefault="008F7B8B" w:rsidP="003E1242">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87D223" w14:textId="77777777" w:rsidR="008F7B8B" w:rsidRPr="00A8121B" w:rsidRDefault="008F7B8B" w:rsidP="003E1242">
            <w:pPr>
              <w:pStyle w:val="TAH"/>
            </w:pPr>
            <w:r w:rsidRPr="00A8121B">
              <w:t>3.0GHz &lt; f ≤ 6.0GHz</w:t>
            </w:r>
          </w:p>
        </w:tc>
      </w:tr>
      <w:tr w:rsidR="008F7B8B" w:rsidRPr="00A8121B" w14:paraId="3AB8213B"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3600DA" w14:textId="77777777" w:rsidR="008F7B8B" w:rsidRPr="00A8121B" w:rsidRDefault="008F7B8B" w:rsidP="003E1242">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CB95F7" w14:textId="77777777" w:rsidR="008F7B8B" w:rsidRPr="00A8121B" w:rsidRDefault="008F7B8B" w:rsidP="003E1242">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451EB7" w14:textId="77777777" w:rsidR="008F7B8B" w:rsidRPr="00A8121B" w:rsidRDefault="008F7B8B" w:rsidP="003E1242">
            <w:pPr>
              <w:pStyle w:val="TAC"/>
              <w:rPr>
                <w:rFonts w:cs="Arial"/>
              </w:rPr>
            </w:pPr>
            <w:r w:rsidRPr="00A8121B">
              <w:rPr>
                <w:rFonts w:cs="Arial"/>
              </w:rPr>
              <w:t>1.0</w:t>
            </w:r>
          </w:p>
        </w:tc>
      </w:tr>
      <w:tr w:rsidR="008F7B8B" w:rsidRPr="00A8121B" w14:paraId="38C8F908"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4DFAA9A" w14:textId="77777777" w:rsidR="008F7B8B" w:rsidRPr="00A8121B" w:rsidRDefault="008F7B8B" w:rsidP="003E1242">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3A0AB70" w14:textId="77777777" w:rsidR="008F7B8B" w:rsidRPr="00A8121B" w:rsidRDefault="008F7B8B" w:rsidP="003E1242">
            <w:pPr>
              <w:pStyle w:val="TAC"/>
            </w:pPr>
            <w:r w:rsidRPr="00A8121B">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55DDCB31" w14:textId="77777777" w:rsidR="008F7B8B" w:rsidRPr="00A8121B" w:rsidRDefault="008F7B8B" w:rsidP="003E1242">
            <w:pPr>
              <w:pStyle w:val="TAC"/>
            </w:pPr>
            <w:r w:rsidRPr="00A8121B">
              <w:rPr>
                <w:rFonts w:cs="Arial"/>
              </w:rPr>
              <w:t>1.0</w:t>
            </w:r>
          </w:p>
        </w:tc>
      </w:tr>
    </w:tbl>
    <w:p w14:paraId="110686C5" w14:textId="77777777" w:rsidR="008F7B8B" w:rsidRPr="00A8121B" w:rsidRDefault="008F7B8B" w:rsidP="008F7B8B">
      <w:pPr>
        <w:rPr>
          <w:color w:val="538135"/>
        </w:rPr>
      </w:pPr>
    </w:p>
    <w:p w14:paraId="426CE565" w14:textId="77777777" w:rsidR="008F7B8B" w:rsidRPr="00A8121B" w:rsidRDefault="008F7B8B" w:rsidP="008F7B8B">
      <w:pPr>
        <w:pStyle w:val="TH"/>
      </w:pPr>
      <w:r w:rsidRPr="00A8121B">
        <w:lastRenderedPageBreak/>
        <w:t>Table 6.2D.3.5-1: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F7B8B" w:rsidRPr="00A8121B" w14:paraId="7039CDE5" w14:textId="77777777" w:rsidTr="003E1242">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6A92583" w14:textId="77777777" w:rsidR="008F7B8B" w:rsidRPr="00A8121B" w:rsidRDefault="008F7B8B" w:rsidP="003E1242">
            <w:pPr>
              <w:pStyle w:val="TAH"/>
            </w:pPr>
            <w:r w:rsidRPr="00A8121B">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10F9EC"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0725A" w14:textId="77777777" w:rsidR="008F7B8B" w:rsidRPr="00A8121B" w:rsidRDefault="008F7B8B" w:rsidP="003E1242">
            <w:pPr>
              <w:pStyle w:val="TAH"/>
            </w:pPr>
            <w:r w:rsidRPr="00A8121B">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3FD991" w14:textId="77777777" w:rsidR="008F7B8B" w:rsidRPr="00A8121B" w:rsidRDefault="008F7B8B" w:rsidP="003E1242">
            <w:pPr>
              <w:pStyle w:val="TAH"/>
            </w:pPr>
            <w:r w:rsidRPr="00A8121B">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8A453F"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8F7D38" w14:textId="77777777" w:rsidR="008F7B8B" w:rsidRPr="00A8121B" w:rsidRDefault="008F7B8B" w:rsidP="003E1242">
            <w:pPr>
              <w:pStyle w:val="TAH"/>
            </w:pPr>
            <w:r w:rsidRPr="00A8121B">
              <w:t>P</w:t>
            </w:r>
            <w:r w:rsidRPr="00A8121B">
              <w:rPr>
                <w:vertAlign w:val="subscript"/>
              </w:rPr>
              <w:t>CMAX,c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3A694" w14:textId="77777777" w:rsidR="008F7B8B" w:rsidRPr="00A8121B" w:rsidRDefault="008F7B8B" w:rsidP="003E1242">
            <w:pPr>
              <w:pStyle w:val="TAH"/>
            </w:pPr>
            <w:r w:rsidRPr="00A8121B">
              <w:t>T(P</w:t>
            </w:r>
            <w:r w:rsidRPr="00A8121B">
              <w:rPr>
                <w:vertAlign w:val="subscript"/>
              </w:rPr>
              <w:t>CMAX_L,c</w:t>
            </w:r>
            <w:r w:rsidRPr="00A8121B">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DA88C9"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BE34CD" w14:textId="77777777" w:rsidR="008F7B8B" w:rsidRPr="00A8121B" w:rsidRDefault="008F7B8B" w:rsidP="003E1242">
            <w:pPr>
              <w:pStyle w:val="TAH"/>
            </w:pPr>
            <w:r w:rsidRPr="00A8121B">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FC75A4" w14:textId="77777777" w:rsidR="008F7B8B" w:rsidRPr="00A8121B" w:rsidRDefault="008F7B8B" w:rsidP="003E1242">
            <w:pPr>
              <w:pStyle w:val="TAH"/>
            </w:pPr>
            <w:r w:rsidRPr="00A8121B">
              <w:t>Lower limit (Note 2)</w:t>
            </w:r>
            <w:r w:rsidRPr="00A8121B">
              <w:rPr>
                <w:vertAlign w:val="superscript"/>
              </w:rPr>
              <w:t xml:space="preserve"> </w:t>
            </w:r>
            <w:r w:rsidRPr="00A8121B">
              <w:t>(dBm)</w:t>
            </w:r>
          </w:p>
        </w:tc>
      </w:tr>
      <w:tr w:rsidR="008F7B8B" w:rsidRPr="00A8121B" w14:paraId="09011523"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9CC8AB" w14:textId="77777777" w:rsidR="008F7B8B" w:rsidRPr="00A8121B" w:rsidRDefault="008F7B8B" w:rsidP="003E1242">
            <w:pPr>
              <w:pStyle w:val="TAC"/>
            </w:pPr>
            <w:r w:rsidRPr="00A8121B">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CB44E1"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1E2FD9"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1E75F1"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F7DC9"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A95CB1"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5AF85"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3B4427"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9B266E9"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C22AAD8"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4FA935D0"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948C27" w14:textId="77777777" w:rsidR="008F7B8B" w:rsidRPr="00A8121B" w:rsidRDefault="008F7B8B" w:rsidP="003E1242">
            <w:pPr>
              <w:pStyle w:val="TAC"/>
            </w:pPr>
            <w:r w:rsidRPr="00A8121B">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D15CA2"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DB69A0"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6FF080"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A1C04"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C1A42A"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C3B4FA"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002ACDD"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1AE9684"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1D125F1"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1B054A2C"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9824D4D" w14:textId="77777777" w:rsidR="008F7B8B" w:rsidRPr="00A8121B" w:rsidRDefault="008F7B8B" w:rsidP="003E1242">
            <w:pPr>
              <w:pStyle w:val="TAC"/>
            </w:pPr>
            <w:r w:rsidRPr="00A8121B">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DC3A33"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B164FC"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7BE2B3" w14:textId="77777777" w:rsidR="008F7B8B" w:rsidRPr="00A8121B" w:rsidRDefault="008F7B8B" w:rsidP="003E124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4CDFB"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4F1808"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9E2DE"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B613125"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AA731C2"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B2CA6BC"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2A75E637"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FB4597" w14:textId="77777777" w:rsidR="008F7B8B" w:rsidRPr="00A8121B" w:rsidRDefault="008F7B8B" w:rsidP="003E1242">
            <w:pPr>
              <w:pStyle w:val="TAC"/>
            </w:pPr>
            <w:r w:rsidRPr="00A8121B">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A96FE6"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368D51"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83032" w14:textId="77777777" w:rsidR="008F7B8B" w:rsidRPr="00A8121B" w:rsidRDefault="008F7B8B" w:rsidP="003E124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DCADA"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1BDB1F"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20A81"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049D353"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3CF689"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CCAC861"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36C06125"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0D8F92" w14:textId="77777777" w:rsidR="008F7B8B" w:rsidRPr="00A8121B" w:rsidRDefault="008F7B8B" w:rsidP="003E1242">
            <w:pPr>
              <w:pStyle w:val="TAC"/>
            </w:pPr>
            <w:r w:rsidRPr="00A8121B">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498160"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F4EF3B"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A7C7B"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D6508D"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DD1134" w14:textId="77777777" w:rsidR="008F7B8B" w:rsidRPr="00A8121B" w:rsidRDefault="008F7B8B" w:rsidP="003E124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9EBE1"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F0AF779"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2C4A38A"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CC2C304" w14:textId="77777777" w:rsidR="008F7B8B" w:rsidRPr="00A8121B" w:rsidRDefault="008F7B8B" w:rsidP="003E1242">
            <w:pPr>
              <w:pStyle w:val="TAC"/>
              <w:rPr>
                <w:rFonts w:ascii="Calibri" w:hAnsi="Calibri"/>
                <w:sz w:val="22"/>
                <w:szCs w:val="22"/>
              </w:rPr>
            </w:pPr>
            <w:r w:rsidRPr="00A8121B">
              <w:rPr>
                <w:rFonts w:ascii="Calibri" w:hAnsi="Calibri"/>
                <w:sz w:val="22"/>
                <w:szCs w:val="22"/>
              </w:rPr>
              <w:t>17.5-TT</w:t>
            </w:r>
          </w:p>
        </w:tc>
      </w:tr>
      <w:tr w:rsidR="008F7B8B" w:rsidRPr="00A8121B" w14:paraId="5844931B"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5BA97A" w14:textId="77777777" w:rsidR="008F7B8B" w:rsidRPr="00A8121B" w:rsidRDefault="008F7B8B" w:rsidP="003E1242">
            <w:pPr>
              <w:pStyle w:val="TAC"/>
            </w:pPr>
            <w:r w:rsidRPr="00A8121B">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81696B"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B5D4E8" w14:textId="77777777" w:rsidR="008F7B8B" w:rsidRPr="00A8121B" w:rsidRDefault="008F7B8B" w:rsidP="003E1242">
            <w:pPr>
              <w:pStyle w:val="TAC"/>
            </w:pPr>
            <w:r w:rsidRPr="00A8121B">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B5BA7A"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BF86E8"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A728AE" w14:textId="77777777" w:rsidR="008F7B8B" w:rsidRPr="00A8121B" w:rsidRDefault="008F7B8B" w:rsidP="003E1242">
            <w:pPr>
              <w:pStyle w:val="TAC"/>
              <w:rPr>
                <w:rFonts w:ascii="Calibri" w:hAnsi="Calibri"/>
                <w:sz w:val="22"/>
                <w:szCs w:val="22"/>
              </w:rPr>
            </w:pPr>
            <w:r w:rsidRPr="00A8121B">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D0701B"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B698DEF"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76C04B"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5BBFF79" w14:textId="77777777" w:rsidR="008F7B8B" w:rsidRPr="00A8121B" w:rsidRDefault="008F7B8B" w:rsidP="003E1242">
            <w:pPr>
              <w:pStyle w:val="TAC"/>
              <w:rPr>
                <w:rFonts w:ascii="Calibri" w:hAnsi="Calibri"/>
                <w:sz w:val="22"/>
                <w:szCs w:val="22"/>
              </w:rPr>
            </w:pPr>
            <w:r w:rsidRPr="00A8121B">
              <w:rPr>
                <w:rFonts w:ascii="Calibri" w:hAnsi="Calibri"/>
                <w:sz w:val="22"/>
                <w:szCs w:val="22"/>
              </w:rPr>
              <w:t>21.3-TT</w:t>
            </w:r>
          </w:p>
        </w:tc>
      </w:tr>
      <w:tr w:rsidR="008F7B8B" w:rsidRPr="00A8121B" w14:paraId="2A159D58"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CC5DF4" w14:textId="77777777" w:rsidR="008F7B8B" w:rsidRPr="00A8121B" w:rsidRDefault="008F7B8B" w:rsidP="003E1242">
            <w:pPr>
              <w:pStyle w:val="TAC"/>
            </w:pPr>
            <w:r w:rsidRPr="00A8121B">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3D501B"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6D5F5"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BAC9AF"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D80276"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E33213" w14:textId="77777777" w:rsidR="008F7B8B" w:rsidRPr="00A8121B" w:rsidRDefault="008F7B8B" w:rsidP="003E1242">
            <w:pPr>
              <w:pStyle w:val="TAC"/>
              <w:rPr>
                <w:rFonts w:ascii="Calibri" w:hAnsi="Calibri"/>
                <w:sz w:val="22"/>
                <w:szCs w:val="22"/>
              </w:rPr>
            </w:pPr>
            <w:r w:rsidRPr="00A8121B">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4C824"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677EBA42"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3BC6420"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D59D38C" w14:textId="77777777" w:rsidR="008F7B8B" w:rsidRPr="00A8121B" w:rsidRDefault="008F7B8B" w:rsidP="003E1242">
            <w:pPr>
              <w:pStyle w:val="TAC"/>
              <w:rPr>
                <w:rFonts w:ascii="Calibri" w:hAnsi="Calibri"/>
                <w:sz w:val="22"/>
                <w:szCs w:val="22"/>
              </w:rPr>
            </w:pPr>
            <w:r w:rsidRPr="00A8121B">
              <w:rPr>
                <w:rFonts w:ascii="Calibri" w:hAnsi="Calibri"/>
                <w:sz w:val="22"/>
                <w:szCs w:val="22"/>
              </w:rPr>
              <w:t>20.0-TT</w:t>
            </w:r>
          </w:p>
        </w:tc>
      </w:tr>
      <w:tr w:rsidR="008F7B8B" w:rsidRPr="00A8121B" w14:paraId="5BC8B9BE"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41F9A2" w14:textId="77777777" w:rsidR="008F7B8B" w:rsidRPr="00A8121B" w:rsidRDefault="008F7B8B" w:rsidP="003E1242">
            <w:pPr>
              <w:pStyle w:val="TAC"/>
            </w:pPr>
            <w:r w:rsidRPr="00A8121B">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128C52"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9E2924"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D0D96"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F2696"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17FBF7"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2A2AC5"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5B77ABD"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AECA730"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3D6A01A"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37486FD2"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8AA5FC" w14:textId="77777777" w:rsidR="008F7B8B" w:rsidRPr="00A8121B" w:rsidRDefault="008F7B8B" w:rsidP="003E1242">
            <w:pPr>
              <w:pStyle w:val="TAC"/>
            </w:pPr>
            <w:r w:rsidRPr="00A8121B">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0E86F7"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5CAA71"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37C6E"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95775"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2D18FE"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249AEB"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D58109F"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6828923"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8D3FAC7"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7A3F6316"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0F6A8B9" w14:textId="77777777" w:rsidR="008F7B8B" w:rsidRPr="00A8121B" w:rsidRDefault="008F7B8B" w:rsidP="003E1242">
            <w:pPr>
              <w:pStyle w:val="TAC"/>
            </w:pPr>
            <w:r w:rsidRPr="00A8121B">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B3AE74"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386BB0"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8806B9" w14:textId="77777777" w:rsidR="008F7B8B" w:rsidRPr="00A8121B" w:rsidRDefault="008F7B8B" w:rsidP="003E124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769B21"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2A3C79"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EBA29"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A188652"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9E5BFF2"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017DAE"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37CF9C96"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C92BE4" w14:textId="77777777" w:rsidR="008F7B8B" w:rsidRPr="00A8121B" w:rsidRDefault="008F7B8B" w:rsidP="003E1242">
            <w:pPr>
              <w:pStyle w:val="TAC"/>
            </w:pPr>
            <w:r w:rsidRPr="00A8121B">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A5AF0E"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399535"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E0C76" w14:textId="77777777" w:rsidR="008F7B8B" w:rsidRPr="00A8121B" w:rsidRDefault="008F7B8B" w:rsidP="003E124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0EE98"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5E346E"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E3981"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DC0BFAA"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685A045"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F6243CB"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239E3708"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B6F82A" w14:textId="77777777" w:rsidR="008F7B8B" w:rsidRPr="00A8121B" w:rsidRDefault="008F7B8B" w:rsidP="003E1242">
            <w:pPr>
              <w:pStyle w:val="TAC"/>
            </w:pPr>
            <w:r w:rsidRPr="00A8121B">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5B3CA6"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27A88"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937F29"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213E0"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4132E5" w14:textId="77777777" w:rsidR="008F7B8B" w:rsidRPr="00A8121B" w:rsidRDefault="008F7B8B" w:rsidP="003E124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A4FB6"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DE0CEC2"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468D9EB"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57CE65D" w14:textId="77777777" w:rsidR="008F7B8B" w:rsidRPr="00A8121B" w:rsidRDefault="008F7B8B" w:rsidP="003E1242">
            <w:pPr>
              <w:pStyle w:val="TAC"/>
              <w:rPr>
                <w:rFonts w:ascii="Calibri" w:hAnsi="Calibri"/>
                <w:sz w:val="22"/>
                <w:szCs w:val="22"/>
              </w:rPr>
            </w:pPr>
            <w:r w:rsidRPr="00A8121B">
              <w:rPr>
                <w:rFonts w:ascii="Calibri" w:hAnsi="Calibri"/>
                <w:sz w:val="22"/>
                <w:szCs w:val="22"/>
              </w:rPr>
              <w:t>17.5-TT</w:t>
            </w:r>
          </w:p>
        </w:tc>
      </w:tr>
      <w:tr w:rsidR="008F7B8B" w:rsidRPr="00A8121B" w14:paraId="61267076"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7B1FF0F" w14:textId="77777777" w:rsidR="008F7B8B" w:rsidRPr="00A8121B" w:rsidRDefault="008F7B8B" w:rsidP="003E1242">
            <w:pPr>
              <w:pStyle w:val="TAC"/>
            </w:pPr>
            <w:r w:rsidRPr="00A8121B">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928B0F"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EDA98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D42CF"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8E3D4"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5913AF" w14:textId="77777777" w:rsidR="008F7B8B" w:rsidRPr="00A8121B" w:rsidRDefault="008F7B8B" w:rsidP="003E1242">
            <w:pPr>
              <w:pStyle w:val="TAC"/>
              <w:rPr>
                <w:rFonts w:ascii="Calibri" w:hAnsi="Calibri"/>
                <w:sz w:val="22"/>
                <w:szCs w:val="22"/>
              </w:rPr>
            </w:pPr>
            <w:r w:rsidRPr="00A8121B">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4E7FC"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5F5465FE"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3D9AAFF"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081DDCB" w14:textId="77777777" w:rsidR="008F7B8B" w:rsidRPr="00A8121B" w:rsidRDefault="008F7B8B" w:rsidP="003E1242">
            <w:pPr>
              <w:pStyle w:val="TAC"/>
              <w:rPr>
                <w:rFonts w:ascii="Calibri" w:hAnsi="Calibri"/>
                <w:sz w:val="22"/>
                <w:szCs w:val="22"/>
              </w:rPr>
            </w:pPr>
            <w:r w:rsidRPr="00A8121B">
              <w:rPr>
                <w:rFonts w:ascii="Calibri" w:hAnsi="Calibri"/>
                <w:sz w:val="22"/>
                <w:szCs w:val="22"/>
              </w:rPr>
              <w:t>21.0-TT</w:t>
            </w:r>
          </w:p>
        </w:tc>
      </w:tr>
      <w:tr w:rsidR="008F7B8B" w:rsidRPr="00A8121B" w14:paraId="18B7D6DC"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B55628" w14:textId="77777777" w:rsidR="008F7B8B" w:rsidRPr="00A8121B" w:rsidRDefault="008F7B8B" w:rsidP="003E1242">
            <w:pPr>
              <w:pStyle w:val="TAC"/>
            </w:pPr>
            <w:r w:rsidRPr="00A8121B">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B6F69A"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1F4305"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5ADED3"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230D7B"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C916CD" w14:textId="77777777" w:rsidR="008F7B8B" w:rsidRPr="00A8121B" w:rsidRDefault="008F7B8B" w:rsidP="003E1242">
            <w:pPr>
              <w:pStyle w:val="TAC"/>
              <w:rPr>
                <w:rFonts w:ascii="Calibri" w:hAnsi="Calibri"/>
                <w:sz w:val="22"/>
                <w:szCs w:val="22"/>
              </w:rPr>
            </w:pPr>
            <w:r w:rsidRPr="00A8121B">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C9EB3"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9E105E8"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8AC56B2"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686B418" w14:textId="77777777" w:rsidR="008F7B8B" w:rsidRPr="00A8121B" w:rsidRDefault="008F7B8B" w:rsidP="003E1242">
            <w:pPr>
              <w:pStyle w:val="TAC"/>
              <w:rPr>
                <w:rFonts w:ascii="Calibri" w:hAnsi="Calibri"/>
                <w:sz w:val="22"/>
                <w:szCs w:val="22"/>
              </w:rPr>
            </w:pPr>
            <w:r w:rsidRPr="00A8121B">
              <w:rPr>
                <w:rFonts w:ascii="Calibri" w:hAnsi="Calibri"/>
                <w:sz w:val="22"/>
                <w:szCs w:val="22"/>
              </w:rPr>
              <w:t>20.0-TT</w:t>
            </w:r>
          </w:p>
        </w:tc>
      </w:tr>
      <w:tr w:rsidR="008F7B8B" w:rsidRPr="00A8121B" w14:paraId="44BB3254"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BA7D1A" w14:textId="77777777" w:rsidR="008F7B8B" w:rsidRPr="00A8121B" w:rsidRDefault="008F7B8B" w:rsidP="003E1242">
            <w:pPr>
              <w:pStyle w:val="TAC"/>
            </w:pPr>
            <w:r w:rsidRPr="00A8121B">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5E3DB8"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726535"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15FEB"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9A705"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B92CD4"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F99BD3"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0DBF38C"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11B3279"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B6C4C62"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127D01D5"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869B7A" w14:textId="77777777" w:rsidR="008F7B8B" w:rsidRPr="00A8121B" w:rsidRDefault="008F7B8B" w:rsidP="003E1242">
            <w:pPr>
              <w:pStyle w:val="TAC"/>
            </w:pPr>
            <w:r w:rsidRPr="00A8121B">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0784CB"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7E21AF"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DF0A6A"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F8E87"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2B9B00"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60D30"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D94E17F"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39BB71A"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7CC44ED"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3D920FB2"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BBF1AA" w14:textId="77777777" w:rsidR="008F7B8B" w:rsidRPr="00A8121B" w:rsidRDefault="008F7B8B" w:rsidP="003E1242">
            <w:pPr>
              <w:pStyle w:val="TAC"/>
            </w:pPr>
            <w:r w:rsidRPr="00A8121B">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32E3D2"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5AB9B2"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92A34D" w14:textId="77777777" w:rsidR="008F7B8B" w:rsidRPr="00A8121B" w:rsidRDefault="008F7B8B" w:rsidP="003E124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F9F4F"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DF6779"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17BA0"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C408DD4"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38DDCA7"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456B607"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3EFEBBF7"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7101E6" w14:textId="77777777" w:rsidR="008F7B8B" w:rsidRPr="00A8121B" w:rsidRDefault="008F7B8B" w:rsidP="003E1242">
            <w:pPr>
              <w:pStyle w:val="TAC"/>
            </w:pPr>
            <w:r w:rsidRPr="00A8121B">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628D0D"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CA03EA"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04F9D5"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12158"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98F2F4" w14:textId="77777777" w:rsidR="008F7B8B" w:rsidRPr="00A8121B" w:rsidRDefault="008F7B8B" w:rsidP="003E124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AD529C"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546E797"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C2F592E"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F7D24EF" w14:textId="77777777" w:rsidR="008F7B8B" w:rsidRPr="00A8121B" w:rsidRDefault="008F7B8B" w:rsidP="003E1242">
            <w:pPr>
              <w:pStyle w:val="TAC"/>
              <w:rPr>
                <w:rFonts w:ascii="Calibri" w:hAnsi="Calibri"/>
                <w:sz w:val="22"/>
                <w:szCs w:val="22"/>
              </w:rPr>
            </w:pPr>
            <w:r w:rsidRPr="00A8121B">
              <w:rPr>
                <w:rFonts w:ascii="Calibri" w:hAnsi="Calibri"/>
                <w:sz w:val="22"/>
                <w:szCs w:val="22"/>
              </w:rPr>
              <w:t>17.5-TT</w:t>
            </w:r>
          </w:p>
        </w:tc>
      </w:tr>
      <w:tr w:rsidR="008F7B8B" w:rsidRPr="00A8121B" w14:paraId="5599B03D"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D7DD616" w14:textId="77777777" w:rsidR="008F7B8B" w:rsidRPr="00A8121B" w:rsidRDefault="008F7B8B" w:rsidP="003E1242">
            <w:pPr>
              <w:pStyle w:val="TAC"/>
            </w:pPr>
            <w:r w:rsidRPr="00A8121B">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8ADE49"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7E7D9F"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61434"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1E7C1"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04C14A" w14:textId="77777777" w:rsidR="008F7B8B" w:rsidRPr="00A8121B" w:rsidRDefault="008F7B8B" w:rsidP="003E124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77F61F"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F29CC9D"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19B9C92"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9D2587E" w14:textId="77777777" w:rsidR="008F7B8B" w:rsidRPr="00A8121B" w:rsidRDefault="008F7B8B" w:rsidP="003E1242">
            <w:pPr>
              <w:pStyle w:val="TAC"/>
              <w:rPr>
                <w:rFonts w:ascii="Calibri" w:hAnsi="Calibri"/>
                <w:sz w:val="22"/>
                <w:szCs w:val="22"/>
              </w:rPr>
            </w:pPr>
            <w:r w:rsidRPr="00A8121B">
              <w:rPr>
                <w:rFonts w:ascii="Calibri" w:hAnsi="Calibri"/>
                <w:sz w:val="22"/>
                <w:szCs w:val="22"/>
              </w:rPr>
              <w:t>17.5-TT</w:t>
            </w:r>
          </w:p>
        </w:tc>
      </w:tr>
      <w:tr w:rsidR="008F7B8B" w:rsidRPr="00A8121B" w14:paraId="4A0414C4"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40B0588" w14:textId="77777777" w:rsidR="008F7B8B" w:rsidRPr="00A8121B" w:rsidRDefault="008F7B8B" w:rsidP="003E1242">
            <w:pPr>
              <w:pStyle w:val="TAC"/>
            </w:pPr>
            <w:r w:rsidRPr="00A8121B">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DFDF11"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7D4C8A"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E4145" w14:textId="77777777" w:rsidR="008F7B8B" w:rsidRPr="00A8121B" w:rsidRDefault="008F7B8B" w:rsidP="003E1242">
            <w:pPr>
              <w:pStyle w:val="TAC"/>
            </w:pPr>
            <w:r w:rsidRPr="00A8121B">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AC690"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B05BA1" w14:textId="77777777" w:rsidR="008F7B8B" w:rsidRPr="00A8121B" w:rsidRDefault="008F7B8B" w:rsidP="003E1242">
            <w:pPr>
              <w:pStyle w:val="TAC"/>
              <w:rPr>
                <w:rFonts w:ascii="Calibri" w:hAnsi="Calibri"/>
                <w:sz w:val="22"/>
                <w:szCs w:val="22"/>
              </w:rPr>
            </w:pPr>
            <w:r w:rsidRPr="00A8121B">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B7F6C0"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F81CD43"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1AC4EF1"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A5D57F4" w14:textId="77777777" w:rsidR="008F7B8B" w:rsidRPr="00A8121B" w:rsidRDefault="008F7B8B" w:rsidP="003E1242">
            <w:pPr>
              <w:pStyle w:val="TAC"/>
              <w:rPr>
                <w:rFonts w:ascii="Calibri" w:hAnsi="Calibri"/>
                <w:sz w:val="22"/>
                <w:szCs w:val="22"/>
              </w:rPr>
            </w:pPr>
            <w:r w:rsidRPr="00A8121B">
              <w:rPr>
                <w:rFonts w:ascii="Calibri" w:hAnsi="Calibri"/>
                <w:sz w:val="22"/>
                <w:szCs w:val="22"/>
              </w:rPr>
              <w:t>[11.0-TT]</w:t>
            </w:r>
          </w:p>
        </w:tc>
      </w:tr>
      <w:tr w:rsidR="008F7B8B" w:rsidRPr="00A8121B" w14:paraId="16D6B35F"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9D76FA" w14:textId="77777777" w:rsidR="008F7B8B" w:rsidRPr="00A8121B" w:rsidRDefault="008F7B8B" w:rsidP="003E1242">
            <w:pPr>
              <w:pStyle w:val="TAC"/>
            </w:pPr>
            <w:r w:rsidRPr="00A8121B">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EA0B25"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BA585E"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CE464" w14:textId="77777777" w:rsidR="008F7B8B" w:rsidRPr="00A8121B" w:rsidRDefault="008F7B8B" w:rsidP="003E1242">
            <w:pPr>
              <w:pStyle w:val="TAC"/>
            </w:pPr>
            <w:r w:rsidRPr="00A8121B">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2ACC9"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1BA0C5" w14:textId="77777777" w:rsidR="008F7B8B" w:rsidRPr="00A8121B" w:rsidRDefault="008F7B8B" w:rsidP="003E1242">
            <w:pPr>
              <w:pStyle w:val="TAC"/>
              <w:rPr>
                <w:rFonts w:ascii="Calibri" w:hAnsi="Calibri"/>
                <w:sz w:val="22"/>
                <w:szCs w:val="22"/>
              </w:rPr>
            </w:pPr>
            <w:r w:rsidRPr="00A8121B">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F361E2"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5FEFD69"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24C649B"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BC88BD" w14:textId="77777777" w:rsidR="008F7B8B" w:rsidRPr="00A8121B" w:rsidRDefault="008F7B8B" w:rsidP="003E1242">
            <w:pPr>
              <w:pStyle w:val="TAC"/>
              <w:rPr>
                <w:rFonts w:ascii="Calibri" w:hAnsi="Calibri"/>
                <w:sz w:val="22"/>
                <w:szCs w:val="22"/>
              </w:rPr>
            </w:pPr>
            <w:r w:rsidRPr="00A8121B">
              <w:rPr>
                <w:rFonts w:ascii="Calibri" w:hAnsi="Calibri"/>
                <w:sz w:val="22"/>
                <w:szCs w:val="22"/>
              </w:rPr>
              <w:t>[11.0-TT]</w:t>
            </w:r>
          </w:p>
        </w:tc>
      </w:tr>
      <w:tr w:rsidR="008F7B8B" w:rsidRPr="00A8121B" w14:paraId="665DF841"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AC0EF7" w14:textId="77777777" w:rsidR="008F7B8B" w:rsidRPr="00A8121B" w:rsidRDefault="008F7B8B" w:rsidP="003E1242">
            <w:pPr>
              <w:pStyle w:val="TAC"/>
            </w:pPr>
            <w:r w:rsidRPr="00A8121B">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4C6F032"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F99F89"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9F781"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8D433"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01752E"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F93894"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FFC81EB"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51113D4"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B325E71"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2F92FAF7"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09C256" w14:textId="77777777" w:rsidR="008F7B8B" w:rsidRPr="00A8121B" w:rsidRDefault="008F7B8B" w:rsidP="003E1242">
            <w:pPr>
              <w:pStyle w:val="TAC"/>
            </w:pPr>
            <w:r w:rsidRPr="00A8121B">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71263A"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D42F66" w14:textId="77777777" w:rsidR="008F7B8B" w:rsidRPr="00A8121B" w:rsidRDefault="008F7B8B" w:rsidP="003E124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B3BF6"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83963"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AE6FD1"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04917F"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F4E968C"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4F2316F"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A5F281E"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47E18BB8"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B29725" w14:textId="77777777" w:rsidR="008F7B8B" w:rsidRPr="00A8121B" w:rsidRDefault="008F7B8B" w:rsidP="003E1242">
            <w:pPr>
              <w:pStyle w:val="TAC"/>
            </w:pPr>
            <w:r w:rsidRPr="00A8121B">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5D2FDF"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025827" w14:textId="77777777" w:rsidR="008F7B8B" w:rsidRPr="00A8121B" w:rsidRDefault="008F7B8B" w:rsidP="003E124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C9759"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47209B"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BA83AC"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1B26"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5D06D73"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803BD28"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27C5BFC"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57DF13A4" w14:textId="77777777" w:rsidTr="003E1242">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2B9DC06"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1F3AA547" w14:textId="77777777" w:rsidR="008F7B8B" w:rsidRPr="00A8121B" w:rsidRDefault="008F7B8B" w:rsidP="003E1242">
            <w:pPr>
              <w:pStyle w:val="TAN"/>
            </w:pPr>
            <w:r w:rsidRPr="00A8121B">
              <w:t>NOTE 2:</w:t>
            </w:r>
            <w:r w:rsidRPr="00A8121B">
              <w:tab/>
              <w:t>For Band n41, refers to the transmission bandwidths confined within F</w:t>
            </w:r>
            <w:r w:rsidRPr="00A8121B">
              <w:rPr>
                <w:vertAlign w:val="subscript"/>
              </w:rPr>
              <w:t xml:space="preserve">UL_low </w:t>
            </w:r>
            <w:r w:rsidRPr="00A8121B">
              <w:t>and F</w:t>
            </w:r>
            <w:r w:rsidRPr="00A8121B">
              <w:rPr>
                <w:vertAlign w:val="subscript"/>
              </w:rPr>
              <w:t xml:space="preserve">UL_low </w:t>
            </w:r>
            <w:r w:rsidRPr="00A8121B">
              <w:t>+ 4 MHz or F</w:t>
            </w:r>
            <w:r w:rsidRPr="00A8121B">
              <w:rPr>
                <w:vertAlign w:val="subscript"/>
              </w:rPr>
              <w:t xml:space="preserve">UL_high </w:t>
            </w:r>
            <w:r w:rsidRPr="00A8121B">
              <w:t>– 4 MHz and F</w:t>
            </w:r>
            <w:r w:rsidRPr="00A8121B">
              <w:rPr>
                <w:vertAlign w:val="subscript"/>
              </w:rPr>
              <w:t>UL_high</w:t>
            </w:r>
            <w:r w:rsidRPr="00A8121B">
              <w:t>, the lower limit shall be decreased by 1.0 dB for CP-OFDM 256 QAM and decreased by 1.5 dB for other modulations.</w:t>
            </w:r>
          </w:p>
          <w:p w14:paraId="27E35921" w14:textId="77777777" w:rsidR="008F7B8B" w:rsidRPr="00A8121B" w:rsidRDefault="008F7B8B" w:rsidP="003E1242">
            <w:pPr>
              <w:pStyle w:val="TAN"/>
              <w:rPr>
                <w:sz w:val="16"/>
              </w:rPr>
            </w:pPr>
            <w:r w:rsidRPr="00A8121B">
              <w:t>NOTE 3:</w:t>
            </w:r>
            <w:r w:rsidRPr="00A8121B">
              <w:tab/>
              <w:t>TT=0.7 for BW</w:t>
            </w:r>
            <w:r w:rsidRPr="00A8121B">
              <w:rPr>
                <w:vertAlign w:val="subscript"/>
              </w:rPr>
              <w:t xml:space="preserve">channel </w:t>
            </w:r>
            <w:r w:rsidRPr="00A8121B">
              <w:rPr>
                <w:rFonts w:cs="Arial"/>
              </w:rPr>
              <w:t>≤</w:t>
            </w:r>
            <w:r w:rsidRPr="00A8121B">
              <w:t xml:space="preserve"> 40 MHz; TT=1.0 for 40 MHz &lt; BW</w:t>
            </w:r>
            <w:r w:rsidRPr="00A8121B">
              <w:rPr>
                <w:vertAlign w:val="subscript"/>
              </w:rPr>
              <w:t>channel</w:t>
            </w:r>
            <w:r w:rsidRPr="00A8121B">
              <w:t xml:space="preserve"> ≤ 100 MHz.</w:t>
            </w:r>
          </w:p>
        </w:tc>
      </w:tr>
    </w:tbl>
    <w:p w14:paraId="24014D73" w14:textId="77777777" w:rsidR="008F7B8B" w:rsidRPr="00A8121B" w:rsidRDefault="008F7B8B" w:rsidP="008F7B8B"/>
    <w:p w14:paraId="61050A92" w14:textId="77777777" w:rsidR="008F7B8B" w:rsidRPr="00A8121B" w:rsidRDefault="008F7B8B" w:rsidP="008F7B8B">
      <w:pPr>
        <w:pStyle w:val="TH"/>
      </w:pPr>
      <w:r w:rsidRPr="00A8121B">
        <w:lastRenderedPageBreak/>
        <w:t>Table 6.2D.3.5-2: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F7B8B" w:rsidRPr="00A8121B" w14:paraId="751B7FF5"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19735C0E" w14:textId="77777777" w:rsidR="008F7B8B" w:rsidRPr="00A8121B" w:rsidRDefault="008F7B8B" w:rsidP="003E1242">
            <w:pPr>
              <w:pStyle w:val="TAH"/>
            </w:pPr>
            <w:r w:rsidRPr="00A8121B">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9F56D4"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309BC" w14:textId="77777777" w:rsidR="008F7B8B" w:rsidRPr="00A8121B" w:rsidRDefault="008F7B8B" w:rsidP="003E1242">
            <w:pPr>
              <w:pStyle w:val="TAH"/>
            </w:pPr>
            <w:r w:rsidRPr="00A8121B">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2961E9" w14:textId="77777777" w:rsidR="008F7B8B" w:rsidRPr="00A8121B" w:rsidRDefault="008F7B8B" w:rsidP="003E1242">
            <w:pPr>
              <w:pStyle w:val="TAH"/>
            </w:pPr>
            <w:r w:rsidRPr="00A8121B">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E2826"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770110" w14:textId="77777777" w:rsidR="008F7B8B" w:rsidRPr="00A8121B" w:rsidRDefault="008F7B8B" w:rsidP="003E1242">
            <w:pPr>
              <w:pStyle w:val="TAH"/>
            </w:pPr>
            <w:r w:rsidRPr="00A8121B">
              <w:t>P</w:t>
            </w:r>
            <w:r w:rsidRPr="00A8121B">
              <w:rPr>
                <w:vertAlign w:val="subscript"/>
              </w:rPr>
              <w:t>CMAX,c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092B0" w14:textId="77777777" w:rsidR="008F7B8B" w:rsidRPr="00A8121B" w:rsidRDefault="008F7B8B" w:rsidP="003E1242">
            <w:pPr>
              <w:pStyle w:val="TAH"/>
            </w:pPr>
            <w:r w:rsidRPr="00A8121B">
              <w:t>T(P</w:t>
            </w:r>
            <w:r w:rsidRPr="00A8121B">
              <w:rPr>
                <w:vertAlign w:val="subscript"/>
              </w:rPr>
              <w:t>CMAX_L,c</w:t>
            </w:r>
            <w:r w:rsidRPr="00A8121B">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8358A"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EAD389" w14:textId="77777777" w:rsidR="008F7B8B" w:rsidRPr="00A8121B" w:rsidRDefault="008F7B8B" w:rsidP="003E1242">
            <w:pPr>
              <w:pStyle w:val="TAH"/>
            </w:pPr>
            <w:r w:rsidRPr="00A8121B">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C217E6" w14:textId="77777777" w:rsidR="008F7B8B" w:rsidRPr="00A8121B" w:rsidRDefault="008F7B8B" w:rsidP="003E1242">
            <w:pPr>
              <w:pStyle w:val="TAH"/>
            </w:pPr>
            <w:r w:rsidRPr="00A8121B">
              <w:t>Lower limit (Note 2)</w:t>
            </w:r>
            <w:r w:rsidRPr="00A8121B">
              <w:rPr>
                <w:vertAlign w:val="superscript"/>
              </w:rPr>
              <w:t xml:space="preserve"> </w:t>
            </w:r>
            <w:r w:rsidRPr="00A8121B">
              <w:t>(dBm)</w:t>
            </w:r>
          </w:p>
        </w:tc>
      </w:tr>
      <w:tr w:rsidR="008F7B8B" w:rsidRPr="00A8121B" w14:paraId="5D6CDC7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B08DD0E" w14:textId="77777777" w:rsidR="008F7B8B" w:rsidRPr="00A8121B" w:rsidRDefault="008F7B8B" w:rsidP="003E1242">
            <w:pPr>
              <w:pStyle w:val="TAC"/>
              <w:rPr>
                <w:rFonts w:cs="Arial"/>
                <w:szCs w:val="18"/>
              </w:rPr>
            </w:pPr>
            <w:r w:rsidRPr="00A8121B">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153016"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E29933"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C383C"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60F44"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A489C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459A1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352A3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DA0585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B6ADB5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11C5E72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45193FF" w14:textId="77777777" w:rsidR="008F7B8B" w:rsidRPr="00A8121B" w:rsidRDefault="008F7B8B" w:rsidP="003E1242">
            <w:pPr>
              <w:pStyle w:val="TAC"/>
              <w:rPr>
                <w:rFonts w:cs="Arial"/>
                <w:szCs w:val="18"/>
              </w:rPr>
            </w:pPr>
            <w:r w:rsidRPr="00A8121B">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A77946"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E451E4"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265B0A"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F65D9"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3202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A56EB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994D70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E09964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0D8371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5ED9F09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04100A1" w14:textId="77777777" w:rsidR="008F7B8B" w:rsidRPr="00A8121B" w:rsidRDefault="008F7B8B" w:rsidP="003E1242">
            <w:pPr>
              <w:pStyle w:val="TAC"/>
              <w:rPr>
                <w:rFonts w:cs="Arial"/>
                <w:szCs w:val="18"/>
              </w:rPr>
            </w:pPr>
            <w:r w:rsidRPr="00A8121B">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C2154E"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B80BB5"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5E556"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5BF220"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64A650"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4D527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D613508"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53C6EA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A6D516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5004397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9EF5520" w14:textId="77777777" w:rsidR="008F7B8B" w:rsidRPr="00A8121B" w:rsidRDefault="008F7B8B" w:rsidP="003E1242">
            <w:pPr>
              <w:pStyle w:val="TAC"/>
              <w:rPr>
                <w:rFonts w:cs="Arial"/>
                <w:szCs w:val="18"/>
              </w:rPr>
            </w:pPr>
            <w:r w:rsidRPr="00A8121B">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A19407"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B89D7E"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7ED984"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B88A0"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653CB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D7031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19F1FB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090817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2C30E3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2B6A71E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D1DF428" w14:textId="77777777" w:rsidR="008F7B8B" w:rsidRPr="00A8121B" w:rsidRDefault="008F7B8B" w:rsidP="003E1242">
            <w:pPr>
              <w:pStyle w:val="TAC"/>
              <w:rPr>
                <w:rFonts w:cs="Arial"/>
                <w:szCs w:val="18"/>
              </w:rPr>
            </w:pPr>
            <w:r w:rsidRPr="00A8121B">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2C7F85"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4D4C0" w14:textId="77777777" w:rsidR="008F7B8B" w:rsidRPr="00A8121B" w:rsidRDefault="008F7B8B" w:rsidP="003E124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2B5DF"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080A0B"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7646A0"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04110"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044CF3F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737BC1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038BAF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8F7B8B" w:rsidRPr="00A8121B" w14:paraId="09C7E77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DA147CC" w14:textId="77777777" w:rsidR="008F7B8B" w:rsidRPr="00A8121B" w:rsidRDefault="008F7B8B" w:rsidP="003E1242">
            <w:pPr>
              <w:pStyle w:val="TAC"/>
              <w:rPr>
                <w:rFonts w:cs="Arial"/>
                <w:szCs w:val="18"/>
              </w:rPr>
            </w:pPr>
            <w:r w:rsidRPr="00A8121B">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F4C2784"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94B497" w14:textId="77777777" w:rsidR="008F7B8B" w:rsidRPr="00A8121B" w:rsidRDefault="008F7B8B" w:rsidP="003E1242">
            <w:pPr>
              <w:pStyle w:val="TAC"/>
              <w:rPr>
                <w:rFonts w:cs="Arial"/>
                <w:szCs w:val="18"/>
              </w:rPr>
            </w:pPr>
            <w:r w:rsidRPr="00A8121B">
              <w:rPr>
                <w:rFonts w:cs="Arial"/>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0E331"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89C95"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1BA21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25713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C763628"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E08862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81070E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16.5</w:t>
            </w:r>
            <w:r w:rsidRPr="00A8121B">
              <w:rPr>
                <w:rFonts w:ascii="Calibri" w:hAnsi="Calibri"/>
                <w:sz w:val="22"/>
                <w:szCs w:val="22"/>
              </w:rPr>
              <w:t>-</w:t>
            </w:r>
            <w:r w:rsidRPr="00A8121B">
              <w:rPr>
                <w:rFonts w:ascii="Calibri" w:hAnsi="Calibri" w:cs="Calibri"/>
                <w:sz w:val="22"/>
                <w:szCs w:val="22"/>
              </w:rPr>
              <w:t>TT</w:t>
            </w:r>
          </w:p>
        </w:tc>
      </w:tr>
      <w:tr w:rsidR="008F7B8B" w:rsidRPr="00A8121B" w14:paraId="7AC36E9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507BE1C" w14:textId="77777777" w:rsidR="008F7B8B" w:rsidRPr="00A8121B" w:rsidRDefault="008F7B8B" w:rsidP="003E1242">
            <w:pPr>
              <w:pStyle w:val="TAC"/>
              <w:rPr>
                <w:rFonts w:cs="Arial"/>
                <w:szCs w:val="18"/>
              </w:rPr>
            </w:pPr>
            <w:r w:rsidRPr="00A8121B">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151802"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46C46B" w14:textId="77777777" w:rsidR="008F7B8B" w:rsidRPr="00A8121B" w:rsidRDefault="008F7B8B" w:rsidP="003E124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9FF7B"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FAFDE2"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EA85A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6BE4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1F8F470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6A55E3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11D43E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8F7B8B" w:rsidRPr="00A8121B" w14:paraId="0183320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676064C" w14:textId="77777777" w:rsidR="008F7B8B" w:rsidRPr="00A8121B" w:rsidRDefault="008F7B8B" w:rsidP="003E1242">
            <w:pPr>
              <w:pStyle w:val="TAC"/>
              <w:rPr>
                <w:rFonts w:cs="Arial"/>
                <w:szCs w:val="18"/>
              </w:rPr>
            </w:pPr>
            <w:r w:rsidRPr="00A8121B">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DC660D"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43F5C2"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38090A"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BF9E40"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26BA0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BB113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98FEB8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14A981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5BA921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1A9EB7E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12237CE" w14:textId="77777777" w:rsidR="008F7B8B" w:rsidRPr="00A8121B" w:rsidRDefault="008F7B8B" w:rsidP="003E1242">
            <w:pPr>
              <w:pStyle w:val="TAC"/>
              <w:rPr>
                <w:rFonts w:cs="Arial"/>
                <w:szCs w:val="18"/>
              </w:rPr>
            </w:pPr>
            <w:r w:rsidRPr="00A8121B">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C39717"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88325C"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0C790"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4DED6"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15BDF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4865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8419B0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7E45D7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EE176F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378DC65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602EE24" w14:textId="77777777" w:rsidR="008F7B8B" w:rsidRPr="00A8121B" w:rsidRDefault="008F7B8B" w:rsidP="003E1242">
            <w:pPr>
              <w:pStyle w:val="TAC"/>
              <w:rPr>
                <w:rFonts w:cs="Arial"/>
                <w:szCs w:val="18"/>
              </w:rPr>
            </w:pPr>
            <w:r w:rsidRPr="00A8121B">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76BC43"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21205E"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3A1AB"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BE1022"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7DE1A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6ED28"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D04EC6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0EEEF2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95AB2E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681E3F8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4FEFEED" w14:textId="77777777" w:rsidR="008F7B8B" w:rsidRPr="00A8121B" w:rsidRDefault="008F7B8B" w:rsidP="003E1242">
            <w:pPr>
              <w:pStyle w:val="TAC"/>
              <w:rPr>
                <w:rFonts w:cs="Arial"/>
                <w:szCs w:val="18"/>
              </w:rPr>
            </w:pPr>
            <w:r w:rsidRPr="00A8121B">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86A596"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8B3D04"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B08DE8"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0D3BF"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0837C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FBA2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AA48E1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5EB8C6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8762960"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18B43AB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B7847C1" w14:textId="77777777" w:rsidR="008F7B8B" w:rsidRPr="00A8121B" w:rsidRDefault="008F7B8B" w:rsidP="003E1242">
            <w:pPr>
              <w:pStyle w:val="TAC"/>
              <w:rPr>
                <w:rFonts w:cs="Arial"/>
                <w:szCs w:val="18"/>
              </w:rPr>
            </w:pPr>
            <w:r w:rsidRPr="00A8121B">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65A0EB"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DAF6C4" w14:textId="77777777" w:rsidR="008F7B8B" w:rsidRPr="00A8121B" w:rsidRDefault="008F7B8B" w:rsidP="003E124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399B2A"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279F1"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0CEAA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36CF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5BC877E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4ACC4E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30A2ED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8F7B8B" w:rsidRPr="00A8121B" w14:paraId="7469579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53E1A75" w14:textId="77777777" w:rsidR="008F7B8B" w:rsidRPr="00A8121B" w:rsidRDefault="008F7B8B" w:rsidP="003E1242">
            <w:pPr>
              <w:pStyle w:val="TAC"/>
              <w:rPr>
                <w:rFonts w:cs="Arial"/>
                <w:szCs w:val="18"/>
              </w:rPr>
            </w:pPr>
            <w:r w:rsidRPr="00A8121B">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89E461"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0B29F7" w14:textId="77777777" w:rsidR="008F7B8B" w:rsidRPr="00A8121B" w:rsidRDefault="008F7B8B" w:rsidP="003E1242">
            <w:pPr>
              <w:pStyle w:val="TAC"/>
              <w:rPr>
                <w:rFonts w:cs="Arial"/>
                <w:szCs w:val="18"/>
              </w:rPr>
            </w:pPr>
            <w:r w:rsidRPr="00A8121B">
              <w:rPr>
                <w:rFonts w:cs="Arial"/>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5C291"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162CB6"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BE1BA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7D83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16DB9D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97EAE5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BF22B0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16.0</w:t>
            </w:r>
            <w:r w:rsidRPr="00A8121B">
              <w:rPr>
                <w:rFonts w:ascii="Calibri" w:hAnsi="Calibri"/>
                <w:sz w:val="22"/>
                <w:szCs w:val="22"/>
              </w:rPr>
              <w:t>-</w:t>
            </w:r>
            <w:r w:rsidRPr="00A8121B">
              <w:rPr>
                <w:rFonts w:ascii="Calibri" w:hAnsi="Calibri" w:cs="Calibri"/>
                <w:sz w:val="22"/>
                <w:szCs w:val="22"/>
              </w:rPr>
              <w:t>TT</w:t>
            </w:r>
          </w:p>
        </w:tc>
      </w:tr>
      <w:tr w:rsidR="008F7B8B" w:rsidRPr="00A8121B" w14:paraId="4D58429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852814C" w14:textId="77777777" w:rsidR="008F7B8B" w:rsidRPr="00A8121B" w:rsidRDefault="008F7B8B" w:rsidP="003E1242">
            <w:pPr>
              <w:pStyle w:val="TAC"/>
              <w:rPr>
                <w:rFonts w:cs="Arial"/>
                <w:szCs w:val="18"/>
              </w:rPr>
            </w:pPr>
            <w:r w:rsidRPr="00A8121B">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36E5B2"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16DA7F" w14:textId="77777777" w:rsidR="008F7B8B" w:rsidRPr="00A8121B" w:rsidRDefault="008F7B8B" w:rsidP="003E124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C90524"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70919"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84E7C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DE75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3F60A0E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090BC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1630B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8F7B8B" w:rsidRPr="00A8121B" w14:paraId="60B91E2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DFF4770" w14:textId="77777777" w:rsidR="008F7B8B" w:rsidRPr="00A8121B" w:rsidRDefault="008F7B8B" w:rsidP="003E1242">
            <w:pPr>
              <w:pStyle w:val="TAC"/>
              <w:rPr>
                <w:rFonts w:cs="Arial"/>
                <w:szCs w:val="18"/>
              </w:rPr>
            </w:pPr>
            <w:r w:rsidRPr="00A8121B">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647073"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3AC0AD"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E589B"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9A0F26"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43DA4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1AB05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6EBB07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ADD2A7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1B3907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313CEA5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8C5EB73" w14:textId="77777777" w:rsidR="008F7B8B" w:rsidRPr="00A8121B" w:rsidRDefault="008F7B8B" w:rsidP="003E1242">
            <w:pPr>
              <w:pStyle w:val="TAC"/>
              <w:rPr>
                <w:rFonts w:cs="Arial"/>
                <w:szCs w:val="18"/>
              </w:rPr>
            </w:pPr>
            <w:r w:rsidRPr="00A8121B">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E6773E"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793E8B"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13D1B"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71E9C8"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22879B"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9190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601111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1F924A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00D6C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33E8302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8F6AEE6" w14:textId="77777777" w:rsidR="008F7B8B" w:rsidRPr="00A8121B" w:rsidRDefault="008F7B8B" w:rsidP="003E1242">
            <w:pPr>
              <w:pStyle w:val="TAC"/>
              <w:rPr>
                <w:rFonts w:cs="Arial"/>
                <w:szCs w:val="18"/>
              </w:rPr>
            </w:pPr>
            <w:r w:rsidRPr="00A8121B">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A0763B"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E4BCFA"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2B349"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4EA17"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651D7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939E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59EFF3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FB12EC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B5C6DA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59BF8E3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D8D4699" w14:textId="77777777" w:rsidR="008F7B8B" w:rsidRPr="00A8121B" w:rsidRDefault="008F7B8B" w:rsidP="003E1242">
            <w:pPr>
              <w:pStyle w:val="TAC"/>
              <w:rPr>
                <w:rFonts w:cs="Arial"/>
                <w:szCs w:val="18"/>
              </w:rPr>
            </w:pPr>
            <w:r w:rsidRPr="00A8121B">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DA5F61"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89F98F" w14:textId="77777777" w:rsidR="008F7B8B" w:rsidRPr="00A8121B" w:rsidRDefault="008F7B8B" w:rsidP="003E1242">
            <w:pPr>
              <w:pStyle w:val="TAC"/>
              <w:rPr>
                <w:rFonts w:cs="Arial"/>
                <w:szCs w:val="18"/>
              </w:rPr>
            </w:pPr>
            <w:r w:rsidRPr="00A8121B">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7BD50"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668226"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9BCEB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5ECF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A70993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CB1E88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03198C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14.5</w:t>
            </w:r>
            <w:r w:rsidRPr="00A8121B">
              <w:rPr>
                <w:rFonts w:ascii="Calibri" w:hAnsi="Calibri"/>
                <w:sz w:val="22"/>
                <w:szCs w:val="22"/>
              </w:rPr>
              <w:t>-</w:t>
            </w:r>
            <w:r w:rsidRPr="00A8121B">
              <w:rPr>
                <w:rFonts w:ascii="Calibri" w:hAnsi="Calibri" w:cs="Calibri"/>
                <w:sz w:val="22"/>
                <w:szCs w:val="22"/>
              </w:rPr>
              <w:t>TT</w:t>
            </w:r>
          </w:p>
        </w:tc>
      </w:tr>
      <w:tr w:rsidR="008F7B8B" w:rsidRPr="00A8121B" w14:paraId="6B35DA0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4BFD875" w14:textId="77777777" w:rsidR="008F7B8B" w:rsidRPr="00A8121B" w:rsidRDefault="008F7B8B" w:rsidP="003E1242">
            <w:pPr>
              <w:pStyle w:val="TAC"/>
              <w:rPr>
                <w:rFonts w:cs="Arial"/>
                <w:szCs w:val="18"/>
              </w:rPr>
            </w:pPr>
            <w:r w:rsidRPr="00A8121B">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DFB95F"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D76C8C" w14:textId="77777777" w:rsidR="008F7B8B" w:rsidRPr="00A8121B" w:rsidRDefault="008F7B8B" w:rsidP="003E1242">
            <w:pPr>
              <w:pStyle w:val="TAC"/>
              <w:rPr>
                <w:rFonts w:cs="Arial"/>
                <w:szCs w:val="18"/>
              </w:rPr>
            </w:pPr>
            <w:r w:rsidRPr="00A8121B">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BF43A"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525D8"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09A1F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75A0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266459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8898E4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023DF2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14.5</w:t>
            </w:r>
            <w:r w:rsidRPr="00A8121B">
              <w:rPr>
                <w:rFonts w:ascii="Calibri" w:hAnsi="Calibri"/>
                <w:sz w:val="22"/>
                <w:szCs w:val="22"/>
              </w:rPr>
              <w:t>-</w:t>
            </w:r>
            <w:r w:rsidRPr="00A8121B">
              <w:rPr>
                <w:rFonts w:ascii="Calibri" w:hAnsi="Calibri" w:cs="Calibri"/>
                <w:sz w:val="22"/>
                <w:szCs w:val="22"/>
              </w:rPr>
              <w:t>TT</w:t>
            </w:r>
          </w:p>
        </w:tc>
      </w:tr>
      <w:tr w:rsidR="008F7B8B" w:rsidRPr="00A8121B" w14:paraId="2E5C068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BFB059C" w14:textId="77777777" w:rsidR="008F7B8B" w:rsidRPr="00A8121B" w:rsidRDefault="008F7B8B" w:rsidP="003E1242">
            <w:pPr>
              <w:pStyle w:val="TAC"/>
              <w:rPr>
                <w:rFonts w:cs="Arial"/>
                <w:szCs w:val="18"/>
              </w:rPr>
            </w:pPr>
            <w:r w:rsidRPr="00A8121B">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12DFE7"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47D87"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F0915D" w14:textId="77777777" w:rsidR="008F7B8B" w:rsidRPr="00A8121B" w:rsidRDefault="008F7B8B" w:rsidP="003E1242">
            <w:pPr>
              <w:pStyle w:val="TAC"/>
              <w:rPr>
                <w:rFonts w:cs="Arial"/>
                <w:szCs w:val="18"/>
              </w:rPr>
            </w:pPr>
            <w:r w:rsidRPr="00A8121B">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057725"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B8C8E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FB5C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CEE9E1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933B4A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FA6D59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9.0</w:t>
            </w:r>
            <w:r w:rsidRPr="00A8121B">
              <w:rPr>
                <w:rFonts w:ascii="Calibri" w:hAnsi="Calibri"/>
                <w:sz w:val="22"/>
                <w:szCs w:val="22"/>
              </w:rPr>
              <w:t>-</w:t>
            </w:r>
            <w:r w:rsidRPr="00A8121B">
              <w:rPr>
                <w:rFonts w:ascii="Calibri" w:hAnsi="Calibri" w:cs="Calibri"/>
                <w:sz w:val="22"/>
                <w:szCs w:val="22"/>
              </w:rPr>
              <w:t>TT</w:t>
            </w:r>
          </w:p>
        </w:tc>
      </w:tr>
      <w:tr w:rsidR="008F7B8B" w:rsidRPr="00A8121B" w14:paraId="49728A3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731D45" w14:textId="77777777" w:rsidR="008F7B8B" w:rsidRPr="00A8121B" w:rsidRDefault="008F7B8B" w:rsidP="003E1242">
            <w:pPr>
              <w:pStyle w:val="TAC"/>
              <w:rPr>
                <w:rFonts w:cs="Arial"/>
                <w:szCs w:val="18"/>
              </w:rPr>
            </w:pPr>
            <w:r w:rsidRPr="00A8121B">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36AAB2"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3F4536"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ED43A" w14:textId="77777777" w:rsidR="008F7B8B" w:rsidRPr="00A8121B" w:rsidRDefault="008F7B8B" w:rsidP="003E1242">
            <w:pPr>
              <w:pStyle w:val="TAC"/>
              <w:rPr>
                <w:rFonts w:cs="Arial"/>
                <w:szCs w:val="18"/>
              </w:rPr>
            </w:pPr>
            <w:r w:rsidRPr="00A8121B">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083F8"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3A53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2562C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1E4B508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A5DE63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F54F61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9.0</w:t>
            </w:r>
            <w:r w:rsidRPr="00A8121B">
              <w:rPr>
                <w:rFonts w:ascii="Calibri" w:hAnsi="Calibri"/>
                <w:sz w:val="22"/>
                <w:szCs w:val="22"/>
              </w:rPr>
              <w:t>-</w:t>
            </w:r>
            <w:r w:rsidRPr="00A8121B">
              <w:rPr>
                <w:rFonts w:ascii="Calibri" w:hAnsi="Calibri" w:cs="Calibri"/>
                <w:sz w:val="22"/>
                <w:szCs w:val="22"/>
              </w:rPr>
              <w:t>TT</w:t>
            </w:r>
          </w:p>
        </w:tc>
      </w:tr>
      <w:tr w:rsidR="008F7B8B" w:rsidRPr="00A8121B" w14:paraId="16F341C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2DCF27" w14:textId="77777777" w:rsidR="008F7B8B" w:rsidRPr="00A8121B" w:rsidRDefault="008F7B8B" w:rsidP="003E1242">
            <w:pPr>
              <w:pStyle w:val="TAC"/>
              <w:rPr>
                <w:rFonts w:cs="Arial"/>
                <w:szCs w:val="18"/>
              </w:rPr>
            </w:pPr>
            <w:r w:rsidRPr="00A8121B">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70DD37"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E35CD9"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DD0D1" w14:textId="77777777" w:rsidR="008F7B8B" w:rsidRPr="00A8121B" w:rsidRDefault="008F7B8B" w:rsidP="003E1242">
            <w:pPr>
              <w:pStyle w:val="TAC"/>
              <w:rPr>
                <w:rFonts w:cs="Arial"/>
                <w:szCs w:val="18"/>
              </w:rPr>
            </w:pPr>
            <w:r w:rsidRPr="00A8121B">
              <w:rPr>
                <w:rFonts w:cs="Arial"/>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0AF8D"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8B94F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E419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C86F56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0806B9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9AB980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8F7B8B" w:rsidRPr="00A8121B" w14:paraId="74A20F1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D2FE403" w14:textId="77777777" w:rsidR="008F7B8B" w:rsidRPr="00A8121B" w:rsidRDefault="008F7B8B" w:rsidP="003E1242">
            <w:pPr>
              <w:pStyle w:val="TAC"/>
              <w:rPr>
                <w:rFonts w:cs="Arial"/>
                <w:szCs w:val="18"/>
              </w:rPr>
            </w:pPr>
            <w:r w:rsidRPr="00A8121B">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4B03B6"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DA0E92" w14:textId="77777777" w:rsidR="008F7B8B" w:rsidRPr="00A8121B" w:rsidRDefault="008F7B8B" w:rsidP="003E1242">
            <w:pPr>
              <w:pStyle w:val="TAC"/>
              <w:rPr>
                <w:rFonts w:cs="Arial"/>
                <w:szCs w:val="18"/>
              </w:rPr>
            </w:pPr>
            <w:r w:rsidRPr="00A8121B">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DCC63"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46ACA2"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9A54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7951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18FD24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5829A60"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E6931A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8F7B8B" w:rsidRPr="00A8121B" w14:paraId="55C06C6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82A774C" w14:textId="77777777" w:rsidR="008F7B8B" w:rsidRPr="00A8121B" w:rsidRDefault="008F7B8B" w:rsidP="003E1242">
            <w:pPr>
              <w:pStyle w:val="TAC"/>
              <w:rPr>
                <w:rFonts w:cs="Arial"/>
                <w:szCs w:val="18"/>
              </w:rPr>
            </w:pPr>
            <w:r w:rsidRPr="00A8121B">
              <w:t>24</w:t>
            </w:r>
          </w:p>
        </w:tc>
        <w:tc>
          <w:tcPr>
            <w:tcW w:w="968" w:type="dxa"/>
            <w:tcBorders>
              <w:top w:val="single" w:sz="4" w:space="0" w:color="auto"/>
              <w:left w:val="single" w:sz="4" w:space="0" w:color="auto"/>
              <w:bottom w:val="single" w:sz="4" w:space="0" w:color="auto"/>
              <w:right w:val="single" w:sz="4" w:space="0" w:color="auto"/>
            </w:tcBorders>
            <w:vAlign w:val="center"/>
          </w:tcPr>
          <w:p w14:paraId="602F5515"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2DFE27E" w14:textId="77777777" w:rsidR="008F7B8B" w:rsidRPr="00A8121B" w:rsidRDefault="008F7B8B" w:rsidP="003E1242">
            <w:pPr>
              <w:pStyle w:val="TAC"/>
              <w:rPr>
                <w:rFonts w:cs="Arial"/>
                <w:szCs w:val="18"/>
              </w:rPr>
            </w:pPr>
            <w:r w:rsidRPr="00A8121B">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200C9C6"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63498E23"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17DED36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5A618FA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6BCFF29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2399B82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5B39DC2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8F7B8B" w:rsidRPr="00A8121B" w14:paraId="0084D9EB"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520CC01B"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4E32A738" w14:textId="77777777" w:rsidR="008F7B8B" w:rsidRPr="00A8121B" w:rsidRDefault="008F7B8B" w:rsidP="003E1242">
            <w:pPr>
              <w:pStyle w:val="TAN"/>
            </w:pPr>
            <w:r w:rsidRPr="00A8121B">
              <w:t>NOTE 2:</w:t>
            </w:r>
            <w:r w:rsidRPr="00A8121B">
              <w:tab/>
              <w:t>For Band n41, refers to the transmission bandwidths confined within F</w:t>
            </w:r>
            <w:r w:rsidRPr="00A8121B">
              <w:rPr>
                <w:vertAlign w:val="subscript"/>
              </w:rPr>
              <w:t xml:space="preserve">UL_low </w:t>
            </w:r>
            <w:r w:rsidRPr="00A8121B">
              <w:t>and F</w:t>
            </w:r>
            <w:r w:rsidRPr="00A8121B">
              <w:rPr>
                <w:vertAlign w:val="subscript"/>
              </w:rPr>
              <w:t xml:space="preserve">UL_low </w:t>
            </w:r>
            <w:r w:rsidRPr="00A8121B">
              <w:t>+ 4 MHz or F</w:t>
            </w:r>
            <w:r w:rsidRPr="00A8121B">
              <w:rPr>
                <w:vertAlign w:val="subscript"/>
              </w:rPr>
              <w:t xml:space="preserve">UL_high </w:t>
            </w:r>
            <w:r w:rsidRPr="00A8121B">
              <w:t>– 4 MHz and F</w:t>
            </w:r>
            <w:r w:rsidRPr="00A8121B">
              <w:rPr>
                <w:vertAlign w:val="subscript"/>
              </w:rPr>
              <w:t>UL_high</w:t>
            </w:r>
            <w:r w:rsidRPr="00A8121B">
              <w:t>, the lower limit shall be decreased by 1.0 dB for CP-OFDM 256 QAM and decreased by 1.5 dB for other modulations.</w:t>
            </w:r>
          </w:p>
          <w:p w14:paraId="08460044" w14:textId="77777777" w:rsidR="008F7B8B" w:rsidRPr="00A8121B" w:rsidRDefault="008F7B8B" w:rsidP="003E1242">
            <w:pPr>
              <w:pStyle w:val="TAN"/>
              <w:rPr>
                <w:sz w:val="16"/>
              </w:rPr>
            </w:pPr>
            <w:r w:rsidRPr="00A8121B">
              <w:t>NOTE 3:</w:t>
            </w:r>
            <w:r w:rsidRPr="00A8121B">
              <w:tab/>
              <w:t>TT=0.7 for BW</w:t>
            </w:r>
            <w:r w:rsidRPr="00A8121B">
              <w:rPr>
                <w:vertAlign w:val="subscript"/>
              </w:rPr>
              <w:t xml:space="preserve">channel </w:t>
            </w:r>
            <w:r w:rsidRPr="00A8121B">
              <w:rPr>
                <w:rFonts w:cs="Arial"/>
              </w:rPr>
              <w:t>≤</w:t>
            </w:r>
            <w:r w:rsidRPr="00A8121B">
              <w:t xml:space="preserve"> 40 MHz; TT=1.0 for 40 MHz &lt; BW</w:t>
            </w:r>
            <w:r w:rsidRPr="00A8121B">
              <w:rPr>
                <w:vertAlign w:val="subscript"/>
              </w:rPr>
              <w:t>channel</w:t>
            </w:r>
            <w:r w:rsidRPr="00A8121B">
              <w:t xml:space="preserve"> ≤ 100 MHz.</w:t>
            </w:r>
          </w:p>
        </w:tc>
      </w:tr>
    </w:tbl>
    <w:p w14:paraId="03A8BC1B" w14:textId="77777777" w:rsidR="008F7B8B" w:rsidRPr="00A8121B" w:rsidRDefault="008F7B8B" w:rsidP="008F7B8B"/>
    <w:p w14:paraId="7B44FFF8" w14:textId="77777777" w:rsidR="008F7B8B" w:rsidRPr="00A8121B" w:rsidRDefault="008F7B8B" w:rsidP="008F7B8B">
      <w:pPr>
        <w:pStyle w:val="TH"/>
      </w:pPr>
      <w:r w:rsidRPr="00A8121B">
        <w:t>Table 6.2D.3.5-3: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F7B8B" w:rsidRPr="00A8121B" w14:paraId="4E5C440F"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C038" w14:textId="77777777" w:rsidR="008F7B8B" w:rsidRPr="00A8121B" w:rsidRDefault="008F7B8B" w:rsidP="003E1242">
            <w:pPr>
              <w:pStyle w:val="TAH"/>
            </w:pPr>
            <w:r w:rsidRPr="00A8121B">
              <w:t>Test ID</w:t>
            </w:r>
          </w:p>
        </w:tc>
        <w:tc>
          <w:tcPr>
            <w:tcW w:w="968" w:type="dxa"/>
            <w:tcBorders>
              <w:top w:val="single" w:sz="4" w:space="0" w:color="auto"/>
              <w:left w:val="single" w:sz="4" w:space="0" w:color="auto"/>
              <w:bottom w:val="single" w:sz="4" w:space="0" w:color="auto"/>
              <w:right w:val="single" w:sz="4" w:space="0" w:color="auto"/>
            </w:tcBorders>
          </w:tcPr>
          <w:p w14:paraId="6706E6F4"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70AD7" w14:textId="77777777" w:rsidR="008F7B8B" w:rsidRPr="00A8121B" w:rsidRDefault="008F7B8B" w:rsidP="003E1242">
            <w:pPr>
              <w:pStyle w:val="TAH"/>
            </w:pPr>
            <w:r w:rsidRPr="00A8121B">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798AB" w14:textId="77777777" w:rsidR="008F7B8B" w:rsidRPr="00A8121B" w:rsidRDefault="008F7B8B" w:rsidP="003E1242">
            <w:pPr>
              <w:pStyle w:val="TAH"/>
            </w:pPr>
            <w:r w:rsidRPr="00A8121B">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8CBAA"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9EFD4" w14:textId="77777777" w:rsidR="008F7B8B" w:rsidRPr="00A8121B" w:rsidRDefault="008F7B8B" w:rsidP="003E1242">
            <w:pPr>
              <w:pStyle w:val="TAH"/>
            </w:pPr>
            <w:r w:rsidRPr="00A8121B">
              <w:t>P</w:t>
            </w:r>
            <w:r w:rsidRPr="00A8121B">
              <w:rPr>
                <w:vertAlign w:val="subscript"/>
              </w:rPr>
              <w:t>CMAX,c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28542" w14:textId="77777777" w:rsidR="008F7B8B" w:rsidRPr="00A8121B" w:rsidRDefault="008F7B8B" w:rsidP="003E1242">
            <w:pPr>
              <w:pStyle w:val="TAH"/>
            </w:pPr>
            <w:r w:rsidRPr="00A8121B">
              <w:t>T(P</w:t>
            </w:r>
            <w:r w:rsidRPr="00A8121B">
              <w:rPr>
                <w:vertAlign w:val="subscript"/>
              </w:rPr>
              <w:t>CMAX_L,c</w:t>
            </w:r>
            <w:r w:rsidRPr="00A8121B">
              <w:t>) (dB)</w:t>
            </w:r>
          </w:p>
        </w:tc>
        <w:tc>
          <w:tcPr>
            <w:tcW w:w="709" w:type="dxa"/>
            <w:tcBorders>
              <w:top w:val="single" w:sz="4" w:space="0" w:color="auto"/>
              <w:left w:val="single" w:sz="4" w:space="0" w:color="auto"/>
              <w:bottom w:val="single" w:sz="4" w:space="0" w:color="auto"/>
              <w:right w:val="single" w:sz="4" w:space="0" w:color="auto"/>
            </w:tcBorders>
          </w:tcPr>
          <w:p w14:paraId="3DDF2EBC"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0C281" w14:textId="77777777" w:rsidR="008F7B8B" w:rsidRPr="00A8121B" w:rsidRDefault="008F7B8B" w:rsidP="003E1242">
            <w:pPr>
              <w:pStyle w:val="TAH"/>
            </w:pPr>
            <w:r w:rsidRPr="00A8121B">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2B165" w14:textId="77777777" w:rsidR="008F7B8B" w:rsidRPr="00A8121B" w:rsidRDefault="008F7B8B" w:rsidP="003E1242">
            <w:pPr>
              <w:pStyle w:val="TAH"/>
            </w:pPr>
            <w:r w:rsidRPr="00A8121B">
              <w:t>Lower limit (dBm)</w:t>
            </w:r>
          </w:p>
        </w:tc>
      </w:tr>
      <w:tr w:rsidR="008F7B8B" w:rsidRPr="00A8121B" w14:paraId="370E99C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ABE185" w14:textId="77777777" w:rsidR="008F7B8B" w:rsidRPr="00A8121B" w:rsidRDefault="008F7B8B" w:rsidP="003E1242">
            <w:pPr>
              <w:pStyle w:val="TAC"/>
            </w:pPr>
            <w:r w:rsidRPr="00A8121B">
              <w:t>1</w:t>
            </w:r>
          </w:p>
        </w:tc>
        <w:tc>
          <w:tcPr>
            <w:tcW w:w="968" w:type="dxa"/>
            <w:tcBorders>
              <w:top w:val="single" w:sz="4" w:space="0" w:color="auto"/>
              <w:left w:val="single" w:sz="4" w:space="0" w:color="auto"/>
              <w:bottom w:val="single" w:sz="4" w:space="0" w:color="auto"/>
              <w:right w:val="single" w:sz="4" w:space="0" w:color="auto"/>
            </w:tcBorders>
            <w:vAlign w:val="bottom"/>
          </w:tcPr>
          <w:p w14:paraId="10F77EA4"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C20C75"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4A4CC"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12D3BF"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2023F"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2CFA7D"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5A926AEB"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1CAD96"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3C22C4"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0D0DA48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2E931A" w14:textId="77777777" w:rsidR="008F7B8B" w:rsidRPr="00A8121B" w:rsidRDefault="008F7B8B" w:rsidP="003E1242">
            <w:pPr>
              <w:pStyle w:val="TAC"/>
            </w:pPr>
            <w:r w:rsidRPr="00A8121B">
              <w:t>2</w:t>
            </w:r>
          </w:p>
        </w:tc>
        <w:tc>
          <w:tcPr>
            <w:tcW w:w="968" w:type="dxa"/>
            <w:tcBorders>
              <w:top w:val="single" w:sz="4" w:space="0" w:color="auto"/>
              <w:left w:val="single" w:sz="4" w:space="0" w:color="auto"/>
              <w:bottom w:val="single" w:sz="4" w:space="0" w:color="auto"/>
              <w:right w:val="single" w:sz="4" w:space="0" w:color="auto"/>
            </w:tcBorders>
            <w:vAlign w:val="bottom"/>
          </w:tcPr>
          <w:p w14:paraId="03CE398B"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824EF5"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BCF17"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E48723"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212521"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9A2D8C"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29D1FD12"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E671A1"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A22260"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7FB4332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6CA45B" w14:textId="77777777" w:rsidR="008F7B8B" w:rsidRPr="00A8121B" w:rsidRDefault="008F7B8B" w:rsidP="003E1242">
            <w:pPr>
              <w:pStyle w:val="TAC"/>
            </w:pPr>
            <w:r w:rsidRPr="00A8121B">
              <w:t>3</w:t>
            </w:r>
          </w:p>
        </w:tc>
        <w:tc>
          <w:tcPr>
            <w:tcW w:w="968" w:type="dxa"/>
            <w:tcBorders>
              <w:top w:val="single" w:sz="4" w:space="0" w:color="auto"/>
              <w:left w:val="single" w:sz="4" w:space="0" w:color="auto"/>
              <w:bottom w:val="single" w:sz="4" w:space="0" w:color="auto"/>
              <w:right w:val="single" w:sz="4" w:space="0" w:color="auto"/>
            </w:tcBorders>
            <w:vAlign w:val="bottom"/>
          </w:tcPr>
          <w:p w14:paraId="65EA1970"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DECA7B"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0AC6FE"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0F735"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988C8A"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44D45"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2C252051"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558B82"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D5CA07"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6C72974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1C2DDF" w14:textId="77777777" w:rsidR="008F7B8B" w:rsidRPr="00A8121B" w:rsidRDefault="008F7B8B" w:rsidP="003E1242">
            <w:pPr>
              <w:pStyle w:val="TAC"/>
            </w:pPr>
            <w:r w:rsidRPr="00A8121B">
              <w:t>4</w:t>
            </w:r>
          </w:p>
        </w:tc>
        <w:tc>
          <w:tcPr>
            <w:tcW w:w="968" w:type="dxa"/>
            <w:tcBorders>
              <w:top w:val="single" w:sz="4" w:space="0" w:color="auto"/>
              <w:left w:val="single" w:sz="4" w:space="0" w:color="auto"/>
              <w:bottom w:val="single" w:sz="4" w:space="0" w:color="auto"/>
              <w:right w:val="single" w:sz="4" w:space="0" w:color="auto"/>
            </w:tcBorders>
            <w:vAlign w:val="bottom"/>
          </w:tcPr>
          <w:p w14:paraId="3718ACD6"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AB6C00"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5B292B"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47496A"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D82579"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2751D"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6FF3B16C"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EA7EE8"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138218"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3F38334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22605B" w14:textId="77777777" w:rsidR="008F7B8B" w:rsidRPr="00A8121B" w:rsidRDefault="008F7B8B" w:rsidP="003E1242">
            <w:pPr>
              <w:pStyle w:val="TAC"/>
            </w:pPr>
            <w:r w:rsidRPr="00A8121B">
              <w:t>5</w:t>
            </w:r>
          </w:p>
        </w:tc>
        <w:tc>
          <w:tcPr>
            <w:tcW w:w="968" w:type="dxa"/>
            <w:tcBorders>
              <w:top w:val="single" w:sz="4" w:space="0" w:color="auto"/>
              <w:left w:val="single" w:sz="4" w:space="0" w:color="auto"/>
              <w:bottom w:val="single" w:sz="4" w:space="0" w:color="auto"/>
              <w:right w:val="single" w:sz="4" w:space="0" w:color="auto"/>
            </w:tcBorders>
            <w:vAlign w:val="bottom"/>
          </w:tcPr>
          <w:p w14:paraId="58D7235A"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74188D"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EB670"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0998AA"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329184"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5540A"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1475CA5E"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E13D9C"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054BC3"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08EDD67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134663" w14:textId="77777777" w:rsidR="008F7B8B" w:rsidRPr="00A8121B" w:rsidRDefault="008F7B8B" w:rsidP="003E1242">
            <w:pPr>
              <w:pStyle w:val="TAC"/>
            </w:pPr>
            <w:r w:rsidRPr="00A8121B">
              <w:t>6</w:t>
            </w:r>
          </w:p>
        </w:tc>
        <w:tc>
          <w:tcPr>
            <w:tcW w:w="968" w:type="dxa"/>
            <w:tcBorders>
              <w:top w:val="single" w:sz="4" w:space="0" w:color="auto"/>
              <w:left w:val="single" w:sz="4" w:space="0" w:color="auto"/>
              <w:bottom w:val="single" w:sz="4" w:space="0" w:color="auto"/>
              <w:right w:val="single" w:sz="4" w:space="0" w:color="auto"/>
            </w:tcBorders>
            <w:vAlign w:val="bottom"/>
          </w:tcPr>
          <w:p w14:paraId="008034E3"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7991AD"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66FF1"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14A8B"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56FBF"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C9D2B"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02266FF7"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A2009E"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FE757B"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581F997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4A34FB" w14:textId="77777777" w:rsidR="008F7B8B" w:rsidRPr="00A8121B" w:rsidRDefault="008F7B8B" w:rsidP="003E1242">
            <w:pPr>
              <w:pStyle w:val="TAC"/>
            </w:pPr>
            <w:r w:rsidRPr="00A8121B">
              <w:t>7</w:t>
            </w:r>
          </w:p>
        </w:tc>
        <w:tc>
          <w:tcPr>
            <w:tcW w:w="968" w:type="dxa"/>
            <w:tcBorders>
              <w:top w:val="single" w:sz="4" w:space="0" w:color="auto"/>
              <w:left w:val="single" w:sz="4" w:space="0" w:color="auto"/>
              <w:bottom w:val="single" w:sz="4" w:space="0" w:color="auto"/>
              <w:right w:val="single" w:sz="4" w:space="0" w:color="auto"/>
            </w:tcBorders>
            <w:vAlign w:val="bottom"/>
          </w:tcPr>
          <w:p w14:paraId="64DF442B"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470E4B"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FC49EF"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AD24E0"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6C710D"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9EB18"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6DFCDCB8"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C795B"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B84AF0" w14:textId="77777777" w:rsidR="008F7B8B" w:rsidRPr="00A8121B" w:rsidRDefault="008F7B8B" w:rsidP="003E1242">
            <w:pPr>
              <w:pStyle w:val="TAC"/>
            </w:pPr>
            <w:r w:rsidRPr="00A8121B">
              <w:t>14.5</w:t>
            </w:r>
            <w:r w:rsidRPr="00A8121B">
              <w:rPr>
                <w:rFonts w:eastAsia="等线"/>
              </w:rPr>
              <w:t xml:space="preserve"> </w:t>
            </w:r>
            <w:r w:rsidRPr="00A8121B">
              <w:t>- TT</w:t>
            </w:r>
          </w:p>
        </w:tc>
      </w:tr>
      <w:tr w:rsidR="008F7B8B" w:rsidRPr="00A8121B" w14:paraId="2CE4372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4FB150" w14:textId="77777777" w:rsidR="008F7B8B" w:rsidRPr="00A8121B" w:rsidRDefault="008F7B8B" w:rsidP="003E1242">
            <w:pPr>
              <w:pStyle w:val="TAC"/>
            </w:pPr>
            <w:r w:rsidRPr="00A8121B">
              <w:t>8</w:t>
            </w:r>
          </w:p>
        </w:tc>
        <w:tc>
          <w:tcPr>
            <w:tcW w:w="968" w:type="dxa"/>
            <w:tcBorders>
              <w:top w:val="single" w:sz="4" w:space="0" w:color="auto"/>
              <w:left w:val="single" w:sz="4" w:space="0" w:color="auto"/>
              <w:bottom w:val="single" w:sz="4" w:space="0" w:color="auto"/>
              <w:right w:val="single" w:sz="4" w:space="0" w:color="auto"/>
            </w:tcBorders>
            <w:vAlign w:val="bottom"/>
          </w:tcPr>
          <w:p w14:paraId="3F523BA7"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C75D98"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E6797"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8B764"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603F43"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7AF35"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3BB92AC5"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AA88FB"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55CE9D" w14:textId="77777777" w:rsidR="008F7B8B" w:rsidRPr="00A8121B" w:rsidRDefault="008F7B8B" w:rsidP="003E1242">
            <w:pPr>
              <w:pStyle w:val="TAC"/>
            </w:pPr>
            <w:r w:rsidRPr="00A8121B">
              <w:t>14.5</w:t>
            </w:r>
            <w:r w:rsidRPr="00A8121B">
              <w:rPr>
                <w:rFonts w:eastAsia="等线"/>
              </w:rPr>
              <w:t xml:space="preserve"> </w:t>
            </w:r>
            <w:r w:rsidRPr="00A8121B">
              <w:t>- TT</w:t>
            </w:r>
          </w:p>
        </w:tc>
      </w:tr>
      <w:tr w:rsidR="008F7B8B" w:rsidRPr="00A8121B" w14:paraId="036496B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258087" w14:textId="77777777" w:rsidR="008F7B8B" w:rsidRPr="00A8121B" w:rsidRDefault="008F7B8B" w:rsidP="003E1242">
            <w:pPr>
              <w:pStyle w:val="TAC"/>
            </w:pPr>
            <w:r w:rsidRPr="00A8121B">
              <w:t>9</w:t>
            </w:r>
          </w:p>
        </w:tc>
        <w:tc>
          <w:tcPr>
            <w:tcW w:w="968" w:type="dxa"/>
            <w:tcBorders>
              <w:top w:val="single" w:sz="4" w:space="0" w:color="auto"/>
              <w:left w:val="single" w:sz="4" w:space="0" w:color="auto"/>
              <w:bottom w:val="single" w:sz="4" w:space="0" w:color="auto"/>
              <w:right w:val="single" w:sz="4" w:space="0" w:color="auto"/>
            </w:tcBorders>
            <w:vAlign w:val="bottom"/>
          </w:tcPr>
          <w:p w14:paraId="1BC0AA50"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528EC9"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3C990C"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C84E01"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6564E3"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C4136"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29BEB246"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9F270"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665F58" w14:textId="77777777" w:rsidR="008F7B8B" w:rsidRPr="00A8121B" w:rsidRDefault="008F7B8B" w:rsidP="003E1242">
            <w:pPr>
              <w:pStyle w:val="TAC"/>
            </w:pPr>
            <w:r w:rsidRPr="00A8121B">
              <w:t>14.5</w:t>
            </w:r>
            <w:r w:rsidRPr="00A8121B">
              <w:rPr>
                <w:rFonts w:eastAsia="等线"/>
              </w:rPr>
              <w:t xml:space="preserve"> </w:t>
            </w:r>
            <w:r w:rsidRPr="00A8121B">
              <w:t>- TT</w:t>
            </w:r>
          </w:p>
        </w:tc>
      </w:tr>
      <w:tr w:rsidR="008F7B8B" w:rsidRPr="00A8121B" w14:paraId="772FD6E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F621CD" w14:textId="77777777" w:rsidR="008F7B8B" w:rsidRPr="00A8121B" w:rsidRDefault="008F7B8B" w:rsidP="003E1242">
            <w:pPr>
              <w:pStyle w:val="TAC"/>
            </w:pPr>
            <w:r w:rsidRPr="00A8121B">
              <w:t>10</w:t>
            </w:r>
          </w:p>
        </w:tc>
        <w:tc>
          <w:tcPr>
            <w:tcW w:w="968" w:type="dxa"/>
            <w:tcBorders>
              <w:top w:val="single" w:sz="4" w:space="0" w:color="auto"/>
              <w:left w:val="single" w:sz="4" w:space="0" w:color="auto"/>
              <w:bottom w:val="single" w:sz="4" w:space="0" w:color="auto"/>
              <w:right w:val="single" w:sz="4" w:space="0" w:color="auto"/>
            </w:tcBorders>
            <w:vAlign w:val="bottom"/>
          </w:tcPr>
          <w:p w14:paraId="317B87F8"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1C0E68" w14:textId="77777777" w:rsidR="008F7B8B" w:rsidRPr="00A8121B" w:rsidRDefault="008F7B8B" w:rsidP="003E124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619967"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6D45D"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4DECB8"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F2F46"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7F4587DD"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7A17A8"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EA50F0" w14:textId="77777777" w:rsidR="008F7B8B" w:rsidRPr="00A8121B" w:rsidRDefault="008F7B8B" w:rsidP="003E1242">
            <w:pPr>
              <w:pStyle w:val="TAC"/>
            </w:pPr>
            <w:r w:rsidRPr="00A8121B">
              <w:t>11.5</w:t>
            </w:r>
            <w:r w:rsidRPr="00A8121B">
              <w:rPr>
                <w:rFonts w:eastAsia="等线"/>
              </w:rPr>
              <w:t xml:space="preserve"> </w:t>
            </w:r>
            <w:r w:rsidRPr="00A8121B">
              <w:t>- TT</w:t>
            </w:r>
          </w:p>
        </w:tc>
      </w:tr>
      <w:tr w:rsidR="008F7B8B" w:rsidRPr="00A8121B" w14:paraId="13387B9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548CAE" w14:textId="77777777" w:rsidR="008F7B8B" w:rsidRPr="00A8121B" w:rsidRDefault="008F7B8B" w:rsidP="003E1242">
            <w:pPr>
              <w:pStyle w:val="TAC"/>
            </w:pPr>
            <w:r w:rsidRPr="00A8121B">
              <w:t>11</w:t>
            </w:r>
          </w:p>
        </w:tc>
        <w:tc>
          <w:tcPr>
            <w:tcW w:w="968" w:type="dxa"/>
            <w:tcBorders>
              <w:top w:val="single" w:sz="4" w:space="0" w:color="auto"/>
              <w:left w:val="single" w:sz="4" w:space="0" w:color="auto"/>
              <w:bottom w:val="single" w:sz="4" w:space="0" w:color="auto"/>
              <w:right w:val="single" w:sz="4" w:space="0" w:color="auto"/>
            </w:tcBorders>
            <w:vAlign w:val="bottom"/>
          </w:tcPr>
          <w:p w14:paraId="23A58F35"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73AD3D" w14:textId="77777777" w:rsidR="008F7B8B" w:rsidRPr="00A8121B" w:rsidRDefault="008F7B8B" w:rsidP="003E124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C9B8FD"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CAB077"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E0B2B3"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46566"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3022FB4F"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0FC5EA"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286F08" w14:textId="77777777" w:rsidR="008F7B8B" w:rsidRPr="00A8121B" w:rsidRDefault="008F7B8B" w:rsidP="003E1242">
            <w:pPr>
              <w:pStyle w:val="TAC"/>
            </w:pPr>
            <w:r w:rsidRPr="00A8121B">
              <w:t>11.5</w:t>
            </w:r>
            <w:r w:rsidRPr="00A8121B">
              <w:rPr>
                <w:rFonts w:eastAsia="等线"/>
              </w:rPr>
              <w:t xml:space="preserve"> </w:t>
            </w:r>
            <w:r w:rsidRPr="00A8121B">
              <w:t>- TT</w:t>
            </w:r>
          </w:p>
        </w:tc>
      </w:tr>
      <w:tr w:rsidR="008F7B8B" w:rsidRPr="00A8121B" w14:paraId="3181E29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EB4405" w14:textId="77777777" w:rsidR="008F7B8B" w:rsidRPr="00A8121B" w:rsidRDefault="008F7B8B" w:rsidP="003E1242">
            <w:pPr>
              <w:pStyle w:val="TAC"/>
            </w:pPr>
            <w:r w:rsidRPr="00A8121B">
              <w:t>12</w:t>
            </w:r>
          </w:p>
        </w:tc>
        <w:tc>
          <w:tcPr>
            <w:tcW w:w="968" w:type="dxa"/>
            <w:tcBorders>
              <w:top w:val="single" w:sz="4" w:space="0" w:color="auto"/>
              <w:left w:val="single" w:sz="4" w:space="0" w:color="auto"/>
              <w:bottom w:val="single" w:sz="4" w:space="0" w:color="auto"/>
              <w:right w:val="single" w:sz="4" w:space="0" w:color="auto"/>
            </w:tcBorders>
            <w:vAlign w:val="bottom"/>
          </w:tcPr>
          <w:p w14:paraId="749D7C08"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AC47CD" w14:textId="77777777" w:rsidR="008F7B8B" w:rsidRPr="00A8121B" w:rsidRDefault="008F7B8B" w:rsidP="003E124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B57EA"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78A10C"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C7188F"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5FF90"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492A1A71"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4546CD"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BA19F0" w14:textId="77777777" w:rsidR="008F7B8B" w:rsidRPr="00A8121B" w:rsidRDefault="008F7B8B" w:rsidP="003E1242">
            <w:pPr>
              <w:pStyle w:val="TAC"/>
            </w:pPr>
            <w:r w:rsidRPr="00A8121B">
              <w:t>11.5</w:t>
            </w:r>
            <w:r w:rsidRPr="00A8121B">
              <w:rPr>
                <w:rFonts w:eastAsia="等线"/>
              </w:rPr>
              <w:t xml:space="preserve"> </w:t>
            </w:r>
            <w:r w:rsidRPr="00A8121B">
              <w:t>- TT</w:t>
            </w:r>
          </w:p>
        </w:tc>
      </w:tr>
      <w:tr w:rsidR="008F7B8B" w:rsidRPr="00A8121B" w14:paraId="1D7AC869"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EDE322A"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0D374C67" w14:textId="77777777" w:rsidR="008F7B8B" w:rsidRPr="00A8121B" w:rsidRDefault="008F7B8B" w:rsidP="003E1242">
            <w:pPr>
              <w:pStyle w:val="TAN"/>
              <w:rPr>
                <w:sz w:val="16"/>
              </w:rPr>
            </w:pPr>
            <w:r w:rsidRPr="00A8121B">
              <w:t>NOTE 2:</w:t>
            </w:r>
            <w:r w:rsidRPr="00A8121B">
              <w:tab/>
              <w:t>TT for each frequency and channel bandwidth is specified in Table 6.2D.3.5-0.</w:t>
            </w:r>
          </w:p>
        </w:tc>
      </w:tr>
    </w:tbl>
    <w:p w14:paraId="0A673871" w14:textId="77777777" w:rsidR="008F7B8B" w:rsidRPr="00A8121B" w:rsidRDefault="008F7B8B" w:rsidP="008F7B8B"/>
    <w:p w14:paraId="34ED07CA" w14:textId="77777777" w:rsidR="008F7B8B" w:rsidRPr="00A8121B" w:rsidRDefault="008F7B8B" w:rsidP="008F7B8B">
      <w:pPr>
        <w:pStyle w:val="TH"/>
      </w:pPr>
      <w:r w:rsidRPr="00A8121B">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8F7B8B" w:rsidRPr="00A8121B" w14:paraId="1558BD11"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0A7D4" w14:textId="77777777" w:rsidR="008F7B8B" w:rsidRPr="00A8121B" w:rsidRDefault="008F7B8B" w:rsidP="003E1242">
            <w:pPr>
              <w:pStyle w:val="TAH"/>
            </w:pPr>
            <w:r w:rsidRPr="00A8121B">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5432285"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992" w:type="dxa"/>
            <w:tcBorders>
              <w:top w:val="single" w:sz="4" w:space="0" w:color="auto"/>
              <w:left w:val="single" w:sz="4" w:space="0" w:color="auto"/>
              <w:bottom w:val="single" w:sz="4" w:space="0" w:color="auto"/>
              <w:right w:val="single" w:sz="4" w:space="0" w:color="auto"/>
            </w:tcBorders>
          </w:tcPr>
          <w:p w14:paraId="1B900C21"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E103B" w14:textId="77777777" w:rsidR="008F7B8B" w:rsidRPr="00A8121B" w:rsidRDefault="008F7B8B" w:rsidP="003E1242">
            <w:pPr>
              <w:pStyle w:val="TAH"/>
            </w:pPr>
            <w:r w:rsidRPr="00A8121B">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14A6E" w14:textId="77777777" w:rsidR="008F7B8B" w:rsidRPr="00A8121B" w:rsidRDefault="008F7B8B" w:rsidP="003E1242">
            <w:pPr>
              <w:pStyle w:val="TAH"/>
            </w:pPr>
            <w:r w:rsidRPr="00A8121B">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10AC5"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7013F"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791B2" w14:textId="77777777" w:rsidR="008F7B8B" w:rsidRPr="00A8121B" w:rsidRDefault="008F7B8B" w:rsidP="003E1242">
            <w:pPr>
              <w:pStyle w:val="TAH"/>
            </w:pPr>
            <w:r w:rsidRPr="00A8121B">
              <w:t>T(P</w:t>
            </w:r>
            <w:r w:rsidRPr="00A8121B">
              <w:rPr>
                <w:vertAlign w:val="subscript"/>
              </w:rPr>
              <w:t>CMAX_L,c</w:t>
            </w:r>
            <w:r w:rsidRPr="00A8121B">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2D4243"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3F40F" w14:textId="77777777" w:rsidR="008F7B8B" w:rsidRPr="00A8121B" w:rsidRDefault="008F7B8B" w:rsidP="003E1242">
            <w:pPr>
              <w:pStyle w:val="TAH"/>
              <w:rPr>
                <w:b w:val="0"/>
              </w:rPr>
            </w:pPr>
            <w:r w:rsidRPr="00A8121B">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6B69E" w14:textId="77777777" w:rsidR="008F7B8B" w:rsidRPr="00A8121B" w:rsidRDefault="008F7B8B" w:rsidP="003E1242">
            <w:pPr>
              <w:pStyle w:val="TAH"/>
              <w:rPr>
                <w:b w:val="0"/>
              </w:rPr>
            </w:pPr>
            <w:r w:rsidRPr="00A8121B">
              <w:t>Lower limit (dBm)</w:t>
            </w:r>
          </w:p>
        </w:tc>
      </w:tr>
      <w:tr w:rsidR="008F7B8B" w:rsidRPr="00A8121B" w14:paraId="757050D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9FDB6" w14:textId="77777777" w:rsidR="008F7B8B" w:rsidRPr="00A8121B" w:rsidRDefault="008F7B8B" w:rsidP="003E1242">
            <w:pPr>
              <w:pStyle w:val="TAC"/>
            </w:pPr>
            <w:r w:rsidRPr="00A8121B">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6DBF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2BE4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A47FD"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89677" w14:textId="77777777" w:rsidR="008F7B8B" w:rsidRPr="00A8121B" w:rsidRDefault="008F7B8B" w:rsidP="003E1242">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1403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ABC2E" w14:textId="77777777" w:rsidR="008F7B8B" w:rsidRPr="00A8121B" w:rsidRDefault="008F7B8B" w:rsidP="003E1242">
            <w:pPr>
              <w:pStyle w:val="TAC"/>
            </w:pPr>
            <w:r w:rsidRPr="00A8121B">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1FDF7"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8AA9E"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D670F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B7F64A" w14:textId="77777777" w:rsidR="008F7B8B" w:rsidRPr="00A8121B" w:rsidRDefault="008F7B8B" w:rsidP="003E1242">
            <w:pPr>
              <w:pStyle w:val="TAC"/>
            </w:pPr>
            <w:r w:rsidRPr="00A8121B">
              <w:t>10.5-TT</w:t>
            </w:r>
          </w:p>
        </w:tc>
      </w:tr>
      <w:tr w:rsidR="008F7B8B" w:rsidRPr="00A8121B" w14:paraId="20979E6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95D41" w14:textId="77777777" w:rsidR="008F7B8B" w:rsidRPr="00A8121B" w:rsidRDefault="008F7B8B" w:rsidP="003E1242">
            <w:pPr>
              <w:pStyle w:val="TAC"/>
            </w:pPr>
            <w:r w:rsidRPr="00A8121B">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B863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8D2B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844B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10DF3"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10B9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6009C"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2445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4147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22425"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19681" w14:textId="77777777" w:rsidR="008F7B8B" w:rsidRPr="00A8121B" w:rsidRDefault="008F7B8B" w:rsidP="003E1242">
            <w:pPr>
              <w:pStyle w:val="TAC"/>
            </w:pPr>
            <w:r w:rsidRPr="00A8121B">
              <w:t>8-TT</w:t>
            </w:r>
          </w:p>
        </w:tc>
      </w:tr>
      <w:tr w:rsidR="008F7B8B" w:rsidRPr="00A8121B" w14:paraId="6471C48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43FC3" w14:textId="77777777" w:rsidR="008F7B8B" w:rsidRPr="00A8121B" w:rsidRDefault="008F7B8B" w:rsidP="003E1242">
            <w:pPr>
              <w:pStyle w:val="TAC"/>
            </w:pPr>
            <w:r w:rsidRPr="00A8121B">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F0915"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C6489"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9C9FE"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6D02A"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CD29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8DECD"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82B6D"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6BCF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8CAE7E"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EF249" w14:textId="77777777" w:rsidR="008F7B8B" w:rsidRPr="00A8121B" w:rsidRDefault="008F7B8B" w:rsidP="003E1242">
            <w:pPr>
              <w:pStyle w:val="TAC"/>
            </w:pPr>
            <w:r w:rsidRPr="00A8121B">
              <w:t>12-TT</w:t>
            </w:r>
          </w:p>
        </w:tc>
      </w:tr>
      <w:tr w:rsidR="008F7B8B" w:rsidRPr="00A8121B" w14:paraId="512294F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DE33B" w14:textId="77777777" w:rsidR="008F7B8B" w:rsidRPr="00A8121B" w:rsidRDefault="008F7B8B" w:rsidP="003E1242">
            <w:pPr>
              <w:pStyle w:val="TAC"/>
            </w:pPr>
            <w:r w:rsidRPr="00A8121B">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34D5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BB73C"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15974"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19D1E"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569E9"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CB33C"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4E95A"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8F28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6D97F6"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6B8D8F" w14:textId="77777777" w:rsidR="008F7B8B" w:rsidRPr="00A8121B" w:rsidRDefault="008F7B8B" w:rsidP="003E1242">
            <w:pPr>
              <w:pStyle w:val="TAC"/>
            </w:pPr>
            <w:r w:rsidRPr="00A8121B">
              <w:t>14-TT</w:t>
            </w:r>
          </w:p>
        </w:tc>
      </w:tr>
      <w:tr w:rsidR="008F7B8B" w:rsidRPr="00A8121B" w14:paraId="76F386B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8D444" w14:textId="77777777" w:rsidR="008F7B8B" w:rsidRPr="00A8121B" w:rsidRDefault="008F7B8B" w:rsidP="003E1242">
            <w:pPr>
              <w:pStyle w:val="TAC"/>
            </w:pPr>
            <w:r w:rsidRPr="00A8121B">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4121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5D61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307F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4B5CB"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EEF4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E8263"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CD2A6"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A1D7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9657A"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66CDD8" w14:textId="77777777" w:rsidR="008F7B8B" w:rsidRPr="00A8121B" w:rsidRDefault="008F7B8B" w:rsidP="003E1242">
            <w:pPr>
              <w:pStyle w:val="TAC"/>
            </w:pPr>
            <w:r w:rsidRPr="00A8121B">
              <w:t>16-TT</w:t>
            </w:r>
          </w:p>
        </w:tc>
      </w:tr>
      <w:tr w:rsidR="008F7B8B" w:rsidRPr="00A8121B" w14:paraId="6E677A2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53ED3" w14:textId="77777777" w:rsidR="008F7B8B" w:rsidRPr="00A8121B" w:rsidRDefault="008F7B8B" w:rsidP="003E1242">
            <w:pPr>
              <w:pStyle w:val="TAC"/>
            </w:pPr>
            <w:r w:rsidRPr="00A8121B">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8252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636C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0B34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9B694"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302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CABF"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0D528"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3C3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A8FE45"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2F7350" w14:textId="77777777" w:rsidR="008F7B8B" w:rsidRPr="00A8121B" w:rsidRDefault="008F7B8B" w:rsidP="003E1242">
            <w:pPr>
              <w:pStyle w:val="TAC"/>
            </w:pPr>
            <w:r w:rsidRPr="00A8121B">
              <w:t>8-TT</w:t>
            </w:r>
          </w:p>
        </w:tc>
      </w:tr>
      <w:tr w:rsidR="008F7B8B" w:rsidRPr="00A8121B" w14:paraId="130E0D0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65648" w14:textId="77777777" w:rsidR="008F7B8B" w:rsidRPr="00A8121B" w:rsidRDefault="008F7B8B" w:rsidP="003E1242">
            <w:pPr>
              <w:pStyle w:val="TAC"/>
            </w:pPr>
            <w:r w:rsidRPr="00A8121B">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8C47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6384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9482A"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26DB1"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6F17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B78F1"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B8D4B"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8449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DD6173"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F062E1" w14:textId="77777777" w:rsidR="008F7B8B" w:rsidRPr="00A8121B" w:rsidRDefault="008F7B8B" w:rsidP="003E1242">
            <w:pPr>
              <w:pStyle w:val="TAC"/>
            </w:pPr>
            <w:r w:rsidRPr="00A8121B">
              <w:t>12-TT</w:t>
            </w:r>
          </w:p>
        </w:tc>
      </w:tr>
      <w:tr w:rsidR="008F7B8B" w:rsidRPr="00A8121B" w14:paraId="333E2FC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5D334" w14:textId="77777777" w:rsidR="008F7B8B" w:rsidRPr="00A8121B" w:rsidRDefault="008F7B8B" w:rsidP="003E1242">
            <w:pPr>
              <w:pStyle w:val="TAC"/>
            </w:pPr>
            <w:r w:rsidRPr="00A8121B">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444A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BE2C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72FF9"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85B31"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F4AD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693AA"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BA2EB"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FA1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A94EB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3D2841" w14:textId="77777777" w:rsidR="008F7B8B" w:rsidRPr="00A8121B" w:rsidRDefault="008F7B8B" w:rsidP="003E1242">
            <w:pPr>
              <w:pStyle w:val="TAC"/>
            </w:pPr>
            <w:r w:rsidRPr="00A8121B">
              <w:t>14-TT</w:t>
            </w:r>
          </w:p>
        </w:tc>
      </w:tr>
      <w:tr w:rsidR="008F7B8B" w:rsidRPr="00A8121B" w14:paraId="75B95E8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C1A9E" w14:textId="77777777" w:rsidR="008F7B8B" w:rsidRPr="00A8121B" w:rsidRDefault="008F7B8B" w:rsidP="003E1242">
            <w:pPr>
              <w:pStyle w:val="TAC"/>
            </w:pPr>
            <w:r w:rsidRPr="00A8121B">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60F1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EC52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DEEB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BA6E4"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E4C7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7A686"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C5F37"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D704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A8856C"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1333DC" w14:textId="77777777" w:rsidR="008F7B8B" w:rsidRPr="00A8121B" w:rsidRDefault="008F7B8B" w:rsidP="003E1242">
            <w:pPr>
              <w:pStyle w:val="TAC"/>
            </w:pPr>
            <w:r w:rsidRPr="00A8121B">
              <w:t>8-TT</w:t>
            </w:r>
          </w:p>
        </w:tc>
      </w:tr>
      <w:tr w:rsidR="008F7B8B" w:rsidRPr="00A8121B" w14:paraId="6DE41EA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C588D" w14:textId="77777777" w:rsidR="008F7B8B" w:rsidRPr="00A8121B" w:rsidRDefault="008F7B8B" w:rsidP="003E1242">
            <w:pPr>
              <w:pStyle w:val="TAC"/>
            </w:pPr>
            <w:r w:rsidRPr="00A8121B">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E0EA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4EE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36C3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AC589"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8C68D"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5E864"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0FDA7"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FA16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807717"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57271" w14:textId="77777777" w:rsidR="008F7B8B" w:rsidRPr="00A8121B" w:rsidRDefault="008F7B8B" w:rsidP="003E1242">
            <w:pPr>
              <w:pStyle w:val="TAC"/>
            </w:pPr>
            <w:r w:rsidRPr="00A8121B">
              <w:t>14-TT</w:t>
            </w:r>
          </w:p>
        </w:tc>
      </w:tr>
      <w:tr w:rsidR="008F7B8B" w:rsidRPr="00A8121B" w14:paraId="170B9BD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9096B" w14:textId="77777777" w:rsidR="008F7B8B" w:rsidRPr="00A8121B" w:rsidRDefault="008F7B8B" w:rsidP="003E1242">
            <w:pPr>
              <w:pStyle w:val="TAC"/>
            </w:pPr>
            <w:r w:rsidRPr="00A8121B">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B276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3C34E"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87135"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BF16B"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76A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ABEC4"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5189B"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DBD0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29109B"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6ECF17" w14:textId="77777777" w:rsidR="008F7B8B" w:rsidRPr="00A8121B" w:rsidRDefault="008F7B8B" w:rsidP="003E1242">
            <w:pPr>
              <w:pStyle w:val="TAC"/>
            </w:pPr>
            <w:r w:rsidRPr="00A8121B">
              <w:t>16-TT</w:t>
            </w:r>
          </w:p>
        </w:tc>
      </w:tr>
      <w:tr w:rsidR="008F7B8B" w:rsidRPr="00A8121B" w14:paraId="5AE5631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5816F" w14:textId="77777777" w:rsidR="008F7B8B" w:rsidRPr="00A8121B" w:rsidRDefault="008F7B8B" w:rsidP="003E1242">
            <w:pPr>
              <w:pStyle w:val="TAC"/>
            </w:pPr>
            <w:r w:rsidRPr="00A8121B">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3575D"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B750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5A37A"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D448E"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BCF2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61321"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8D9A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23DB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65BCB0"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4A2C6" w14:textId="77777777" w:rsidR="008F7B8B" w:rsidRPr="00A8121B" w:rsidRDefault="008F7B8B" w:rsidP="003E1242">
            <w:pPr>
              <w:pStyle w:val="TAC"/>
            </w:pPr>
            <w:r w:rsidRPr="00A8121B">
              <w:t>8-TT</w:t>
            </w:r>
          </w:p>
        </w:tc>
      </w:tr>
      <w:tr w:rsidR="008F7B8B" w:rsidRPr="00A8121B" w14:paraId="7F5AE62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6548D" w14:textId="77777777" w:rsidR="008F7B8B" w:rsidRPr="00A8121B" w:rsidRDefault="008F7B8B" w:rsidP="003E1242">
            <w:pPr>
              <w:pStyle w:val="TAC"/>
            </w:pPr>
            <w:r w:rsidRPr="00A8121B">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662BD"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6CB5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4C5C5"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3CA45"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3794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08C2E"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EB66C"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934D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6DBDDA"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193D8B" w14:textId="77777777" w:rsidR="008F7B8B" w:rsidRPr="00A8121B" w:rsidRDefault="008F7B8B" w:rsidP="003E1242">
            <w:pPr>
              <w:pStyle w:val="TAC"/>
            </w:pPr>
            <w:r w:rsidRPr="00A8121B">
              <w:t>12-TT</w:t>
            </w:r>
          </w:p>
        </w:tc>
      </w:tr>
      <w:tr w:rsidR="008F7B8B" w:rsidRPr="00A8121B" w14:paraId="11190E8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CF64E" w14:textId="77777777" w:rsidR="008F7B8B" w:rsidRPr="00A8121B" w:rsidRDefault="008F7B8B" w:rsidP="003E1242">
            <w:pPr>
              <w:pStyle w:val="TAC"/>
            </w:pPr>
            <w:r w:rsidRPr="00A8121B">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203C1"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6A86D"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848F8"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43719"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28E3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7203C"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C7D7B"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6AFC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131653"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4C59AD" w14:textId="77777777" w:rsidR="008F7B8B" w:rsidRPr="00A8121B" w:rsidRDefault="008F7B8B" w:rsidP="003E1242">
            <w:pPr>
              <w:pStyle w:val="TAC"/>
            </w:pPr>
            <w:r w:rsidRPr="00A8121B">
              <w:t>14-TT</w:t>
            </w:r>
          </w:p>
        </w:tc>
      </w:tr>
      <w:tr w:rsidR="008F7B8B" w:rsidRPr="00A8121B" w14:paraId="2FDF8AB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E1760" w14:textId="77777777" w:rsidR="008F7B8B" w:rsidRPr="00A8121B" w:rsidRDefault="008F7B8B" w:rsidP="003E1242">
            <w:pPr>
              <w:pStyle w:val="TAC"/>
            </w:pPr>
            <w:r w:rsidRPr="00A8121B">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36D4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5225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3A871"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1D768"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1A16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9A01E"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08579"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D666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AF13A1"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0CB99" w14:textId="77777777" w:rsidR="008F7B8B" w:rsidRPr="00A8121B" w:rsidRDefault="008F7B8B" w:rsidP="003E1242">
            <w:pPr>
              <w:pStyle w:val="TAC"/>
            </w:pPr>
            <w:r w:rsidRPr="00A8121B">
              <w:t>16-TT</w:t>
            </w:r>
          </w:p>
        </w:tc>
      </w:tr>
      <w:tr w:rsidR="008F7B8B" w:rsidRPr="00A8121B" w14:paraId="1CA4ED6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88789" w14:textId="77777777" w:rsidR="008F7B8B" w:rsidRPr="00A8121B" w:rsidRDefault="008F7B8B" w:rsidP="003E1242">
            <w:pPr>
              <w:pStyle w:val="TAC"/>
            </w:pPr>
            <w:r w:rsidRPr="00A8121B">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4677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1174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74E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F9CA8" w14:textId="77777777" w:rsidR="008F7B8B" w:rsidRPr="00A8121B" w:rsidRDefault="008F7B8B" w:rsidP="003E1242">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9B199"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F08E1" w14:textId="77777777" w:rsidR="008F7B8B" w:rsidRPr="00A8121B" w:rsidRDefault="008F7B8B" w:rsidP="003E1242">
            <w:pPr>
              <w:pStyle w:val="TAC"/>
            </w:pPr>
            <w:r w:rsidRPr="00A8121B">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98D2"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79E8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78C27B"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C9E00C" w14:textId="77777777" w:rsidR="008F7B8B" w:rsidRPr="00A8121B" w:rsidRDefault="008F7B8B" w:rsidP="003E1242">
            <w:pPr>
              <w:pStyle w:val="TAC"/>
            </w:pPr>
            <w:r w:rsidRPr="00A8121B">
              <w:t>10.5-TT</w:t>
            </w:r>
          </w:p>
        </w:tc>
      </w:tr>
      <w:tr w:rsidR="008F7B8B" w:rsidRPr="00A8121B" w14:paraId="66BF7C0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42F01" w14:textId="77777777" w:rsidR="008F7B8B" w:rsidRPr="00A8121B" w:rsidRDefault="008F7B8B" w:rsidP="003E1242">
            <w:pPr>
              <w:pStyle w:val="TAC"/>
            </w:pPr>
            <w:r w:rsidRPr="00A8121B">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C281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B7FA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C2BEF"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E77F7"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D409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365B9"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262FF"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C7C9E"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5AB2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36AA8" w14:textId="77777777" w:rsidR="008F7B8B" w:rsidRPr="00A8121B" w:rsidRDefault="008F7B8B" w:rsidP="003E1242">
            <w:pPr>
              <w:pStyle w:val="TAC"/>
            </w:pPr>
            <w:r w:rsidRPr="00A8121B">
              <w:t>8-TT</w:t>
            </w:r>
          </w:p>
        </w:tc>
      </w:tr>
      <w:tr w:rsidR="008F7B8B" w:rsidRPr="00A8121B" w14:paraId="5135CD9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71ACC" w14:textId="77777777" w:rsidR="008F7B8B" w:rsidRPr="00A8121B" w:rsidRDefault="008F7B8B" w:rsidP="003E1242">
            <w:pPr>
              <w:pStyle w:val="TAC"/>
            </w:pPr>
            <w:r w:rsidRPr="00A8121B">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BEBA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C8D49"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4E9A9"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4BE73"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B3B9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AB6FF"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B410E"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BAFE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18B1B3"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65E603" w14:textId="77777777" w:rsidR="008F7B8B" w:rsidRPr="00A8121B" w:rsidRDefault="008F7B8B" w:rsidP="003E1242">
            <w:pPr>
              <w:pStyle w:val="TAC"/>
            </w:pPr>
            <w:r w:rsidRPr="00A8121B">
              <w:t>12-TT</w:t>
            </w:r>
          </w:p>
        </w:tc>
      </w:tr>
      <w:tr w:rsidR="008F7B8B" w:rsidRPr="00A8121B" w14:paraId="6C9F11C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D0528" w14:textId="77777777" w:rsidR="008F7B8B" w:rsidRPr="00A8121B" w:rsidRDefault="008F7B8B" w:rsidP="003E1242">
            <w:pPr>
              <w:pStyle w:val="TAC"/>
            </w:pPr>
            <w:r w:rsidRPr="00A8121B">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B873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EAE2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C0D5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7E5FE"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F2DF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458B2"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B5BF5"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3C82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26DA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4EE83" w14:textId="77777777" w:rsidR="008F7B8B" w:rsidRPr="00A8121B" w:rsidRDefault="008F7B8B" w:rsidP="003E1242">
            <w:pPr>
              <w:pStyle w:val="TAC"/>
            </w:pPr>
            <w:r w:rsidRPr="00A8121B">
              <w:t>14-TT</w:t>
            </w:r>
          </w:p>
        </w:tc>
      </w:tr>
      <w:tr w:rsidR="008F7B8B" w:rsidRPr="00A8121B" w14:paraId="535E125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AA2C4" w14:textId="77777777" w:rsidR="008F7B8B" w:rsidRPr="00A8121B" w:rsidRDefault="008F7B8B" w:rsidP="003E1242">
            <w:pPr>
              <w:pStyle w:val="TAC"/>
            </w:pPr>
            <w:r w:rsidRPr="00A8121B">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3032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CFA1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2EEB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BC7D4"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DED7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B5906"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32BE0"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6EB0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33E775"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431A8B" w14:textId="77777777" w:rsidR="008F7B8B" w:rsidRPr="00A8121B" w:rsidRDefault="008F7B8B" w:rsidP="003E1242">
            <w:pPr>
              <w:pStyle w:val="TAC"/>
            </w:pPr>
            <w:r w:rsidRPr="00A8121B">
              <w:t>16-TT</w:t>
            </w:r>
          </w:p>
        </w:tc>
      </w:tr>
      <w:tr w:rsidR="008F7B8B" w:rsidRPr="00A8121B" w14:paraId="2FFAF82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1CD19" w14:textId="77777777" w:rsidR="008F7B8B" w:rsidRPr="00A8121B" w:rsidRDefault="008F7B8B" w:rsidP="003E1242">
            <w:pPr>
              <w:pStyle w:val="TAC"/>
            </w:pPr>
            <w:r w:rsidRPr="00A8121B">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614D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A775D"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1FCE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02D1F"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FB3D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2EDB6"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6383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721F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1F035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CF9E5B" w14:textId="77777777" w:rsidR="008F7B8B" w:rsidRPr="00A8121B" w:rsidRDefault="008F7B8B" w:rsidP="003E1242">
            <w:pPr>
              <w:pStyle w:val="TAC"/>
            </w:pPr>
            <w:r w:rsidRPr="00A8121B">
              <w:t>8-TT</w:t>
            </w:r>
          </w:p>
        </w:tc>
      </w:tr>
      <w:tr w:rsidR="008F7B8B" w:rsidRPr="00A8121B" w14:paraId="0C0F091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FBE7F" w14:textId="77777777" w:rsidR="008F7B8B" w:rsidRPr="00A8121B" w:rsidRDefault="008F7B8B" w:rsidP="003E1242">
            <w:pPr>
              <w:pStyle w:val="TAC"/>
            </w:pPr>
            <w:r w:rsidRPr="00A8121B">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BFA6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253AE"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1034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7255C"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13CB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35A40"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A294E"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F904A"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F69DB"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8CE3E1" w14:textId="77777777" w:rsidR="008F7B8B" w:rsidRPr="00A8121B" w:rsidRDefault="008F7B8B" w:rsidP="003E1242">
            <w:pPr>
              <w:pStyle w:val="TAC"/>
            </w:pPr>
            <w:r w:rsidRPr="00A8121B">
              <w:t>12-TT</w:t>
            </w:r>
          </w:p>
        </w:tc>
      </w:tr>
      <w:tr w:rsidR="008F7B8B" w:rsidRPr="00A8121B" w14:paraId="5FAD577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D0688" w14:textId="77777777" w:rsidR="008F7B8B" w:rsidRPr="00A8121B" w:rsidRDefault="008F7B8B" w:rsidP="003E1242">
            <w:pPr>
              <w:pStyle w:val="TAC"/>
            </w:pPr>
            <w:r w:rsidRPr="00A8121B">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0725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E37E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BF1B"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76A5D"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85FD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227F5"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39BDA"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EB65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6E228"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BEE03D" w14:textId="77777777" w:rsidR="008F7B8B" w:rsidRPr="00A8121B" w:rsidRDefault="008F7B8B" w:rsidP="003E1242">
            <w:pPr>
              <w:pStyle w:val="TAC"/>
            </w:pPr>
            <w:r w:rsidRPr="00A8121B">
              <w:t>14-TT</w:t>
            </w:r>
          </w:p>
        </w:tc>
      </w:tr>
      <w:tr w:rsidR="008F7B8B" w:rsidRPr="00A8121B" w14:paraId="333B151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1E2ED" w14:textId="77777777" w:rsidR="008F7B8B" w:rsidRPr="00A8121B" w:rsidRDefault="008F7B8B" w:rsidP="003E1242">
            <w:pPr>
              <w:pStyle w:val="TAC"/>
            </w:pPr>
            <w:r w:rsidRPr="00A8121B">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5E6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0CFF7"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6DB9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33E26"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3F46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4AB0D"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E712"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74CB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7FF80"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41893E" w14:textId="77777777" w:rsidR="008F7B8B" w:rsidRPr="00A8121B" w:rsidRDefault="008F7B8B" w:rsidP="003E1242">
            <w:pPr>
              <w:pStyle w:val="TAC"/>
            </w:pPr>
            <w:r w:rsidRPr="00A8121B">
              <w:t>8-TT</w:t>
            </w:r>
          </w:p>
        </w:tc>
      </w:tr>
      <w:tr w:rsidR="008F7B8B" w:rsidRPr="00A8121B" w14:paraId="476F9BD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61B01" w14:textId="77777777" w:rsidR="008F7B8B" w:rsidRPr="00A8121B" w:rsidRDefault="008F7B8B" w:rsidP="003E1242">
            <w:pPr>
              <w:pStyle w:val="TAC"/>
            </w:pPr>
            <w:r w:rsidRPr="00A8121B">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6DFEA"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8D2E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E9E0F"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989D"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59FD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1EF06"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B6CA8"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43AB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ECE4C7"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19AE2" w14:textId="77777777" w:rsidR="008F7B8B" w:rsidRPr="00A8121B" w:rsidRDefault="008F7B8B" w:rsidP="003E1242">
            <w:pPr>
              <w:pStyle w:val="TAC"/>
            </w:pPr>
            <w:r w:rsidRPr="00A8121B">
              <w:t>14-TT</w:t>
            </w:r>
          </w:p>
        </w:tc>
      </w:tr>
      <w:tr w:rsidR="008F7B8B" w:rsidRPr="00A8121B" w14:paraId="45CDE60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AEC8A" w14:textId="77777777" w:rsidR="008F7B8B" w:rsidRPr="00A8121B" w:rsidRDefault="008F7B8B" w:rsidP="003E1242">
            <w:pPr>
              <w:pStyle w:val="TAC"/>
            </w:pPr>
            <w:r w:rsidRPr="00A8121B">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124A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7EF2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FDA14"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E22B6"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653B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77FA2"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3AFF"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C3DF9"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2264AF"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7D3E5B" w14:textId="77777777" w:rsidR="008F7B8B" w:rsidRPr="00A8121B" w:rsidRDefault="008F7B8B" w:rsidP="003E1242">
            <w:pPr>
              <w:pStyle w:val="TAC"/>
            </w:pPr>
            <w:r w:rsidRPr="00A8121B">
              <w:t>16-TT</w:t>
            </w:r>
          </w:p>
        </w:tc>
      </w:tr>
      <w:tr w:rsidR="008F7B8B" w:rsidRPr="00A8121B" w14:paraId="008698B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F5505" w14:textId="77777777" w:rsidR="008F7B8B" w:rsidRPr="00A8121B" w:rsidRDefault="008F7B8B" w:rsidP="003E1242">
            <w:pPr>
              <w:pStyle w:val="TAC"/>
            </w:pPr>
            <w:r w:rsidRPr="00A8121B">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D618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45C07"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B5168"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EECF4"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5353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854E2"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D0EE8"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1CBF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39F1CF"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FE6571" w14:textId="77777777" w:rsidR="008F7B8B" w:rsidRPr="00A8121B" w:rsidRDefault="008F7B8B" w:rsidP="003E1242">
            <w:pPr>
              <w:pStyle w:val="TAC"/>
            </w:pPr>
            <w:r w:rsidRPr="00A8121B">
              <w:t>8-TT</w:t>
            </w:r>
          </w:p>
        </w:tc>
      </w:tr>
      <w:tr w:rsidR="008F7B8B" w:rsidRPr="00A8121B" w14:paraId="0914645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C5C7F" w14:textId="77777777" w:rsidR="008F7B8B" w:rsidRPr="00A8121B" w:rsidRDefault="008F7B8B" w:rsidP="003E1242">
            <w:pPr>
              <w:pStyle w:val="TAC"/>
            </w:pPr>
            <w:r w:rsidRPr="00A8121B">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555B1"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55FA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2BF4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05F62"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F79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300AD"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DC0FE"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1A97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8E0D60"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A3CDA1" w14:textId="77777777" w:rsidR="008F7B8B" w:rsidRPr="00A8121B" w:rsidRDefault="008F7B8B" w:rsidP="003E1242">
            <w:pPr>
              <w:pStyle w:val="TAC"/>
            </w:pPr>
            <w:r w:rsidRPr="00A8121B">
              <w:t>12-TT</w:t>
            </w:r>
          </w:p>
        </w:tc>
      </w:tr>
      <w:tr w:rsidR="008F7B8B" w:rsidRPr="00A8121B" w14:paraId="5DAF5ED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A490D" w14:textId="77777777" w:rsidR="008F7B8B" w:rsidRPr="00A8121B" w:rsidRDefault="008F7B8B" w:rsidP="003E1242">
            <w:pPr>
              <w:pStyle w:val="TAC"/>
            </w:pPr>
            <w:r w:rsidRPr="00A8121B">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163B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A73C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7E05A"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68E5F"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0BCC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64E0B"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CE797"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D85C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5177FC"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74D8D6" w14:textId="77777777" w:rsidR="008F7B8B" w:rsidRPr="00A8121B" w:rsidRDefault="008F7B8B" w:rsidP="003E1242">
            <w:pPr>
              <w:pStyle w:val="TAC"/>
            </w:pPr>
            <w:r w:rsidRPr="00A8121B">
              <w:t>14-TT</w:t>
            </w:r>
          </w:p>
        </w:tc>
      </w:tr>
      <w:tr w:rsidR="008F7B8B" w:rsidRPr="00A8121B" w14:paraId="146B3D7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704F3" w14:textId="77777777" w:rsidR="008F7B8B" w:rsidRPr="00A8121B" w:rsidRDefault="008F7B8B" w:rsidP="003E1242">
            <w:pPr>
              <w:pStyle w:val="TAC"/>
            </w:pPr>
            <w:r w:rsidRPr="00A8121B">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5AEB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DD8BC"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08E2C"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AFACA"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3D1D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57F91"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BB785"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C14A0"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01783"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2F12E" w14:textId="77777777" w:rsidR="008F7B8B" w:rsidRPr="00A8121B" w:rsidRDefault="008F7B8B" w:rsidP="003E1242">
            <w:pPr>
              <w:pStyle w:val="TAC"/>
            </w:pPr>
            <w:r w:rsidRPr="00A8121B">
              <w:t>16-TT</w:t>
            </w:r>
          </w:p>
        </w:tc>
      </w:tr>
      <w:tr w:rsidR="008F7B8B" w:rsidRPr="00A8121B" w14:paraId="3FF5928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1CA35" w14:textId="77777777" w:rsidR="008F7B8B" w:rsidRPr="00A8121B" w:rsidRDefault="008F7B8B" w:rsidP="003E1242">
            <w:pPr>
              <w:pStyle w:val="TAC"/>
            </w:pPr>
            <w:r w:rsidRPr="00A8121B">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73423"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7F75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76E50"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FBA04" w14:textId="77777777" w:rsidR="008F7B8B" w:rsidRPr="00A8121B" w:rsidRDefault="008F7B8B" w:rsidP="003E1242">
            <w:pPr>
              <w:pStyle w:val="TAC"/>
            </w:pPr>
            <w:r w:rsidRPr="00A8121B">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02C2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BBCF2" w14:textId="77777777" w:rsidR="008F7B8B" w:rsidRPr="00A8121B" w:rsidRDefault="008F7B8B" w:rsidP="003E1242">
            <w:pPr>
              <w:pStyle w:val="TAC"/>
            </w:pPr>
            <w:r w:rsidRPr="00A8121B">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C80C3"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45B1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070ED8"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D1429E" w14:textId="77777777" w:rsidR="008F7B8B" w:rsidRPr="00A8121B" w:rsidRDefault="008F7B8B" w:rsidP="003E1242">
            <w:pPr>
              <w:pStyle w:val="TAC"/>
            </w:pPr>
            <w:r w:rsidRPr="00A8121B">
              <w:t>10-TT</w:t>
            </w:r>
          </w:p>
        </w:tc>
      </w:tr>
      <w:tr w:rsidR="008F7B8B" w:rsidRPr="00A8121B" w14:paraId="004186F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3D4F5" w14:textId="77777777" w:rsidR="008F7B8B" w:rsidRPr="00A8121B" w:rsidRDefault="008F7B8B" w:rsidP="003E1242">
            <w:pPr>
              <w:pStyle w:val="TAC"/>
            </w:pPr>
            <w:r w:rsidRPr="00A8121B">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D9B8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3C8A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4B2D0"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CA5BD"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F04C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6F3D9"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5B675"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56C4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7244D"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286F45" w14:textId="77777777" w:rsidR="008F7B8B" w:rsidRPr="00A8121B" w:rsidRDefault="008F7B8B" w:rsidP="003E1242">
            <w:pPr>
              <w:pStyle w:val="TAC"/>
            </w:pPr>
            <w:r w:rsidRPr="00A8121B">
              <w:t>6-TT</w:t>
            </w:r>
          </w:p>
        </w:tc>
      </w:tr>
      <w:tr w:rsidR="008F7B8B" w:rsidRPr="00A8121B" w14:paraId="39E4460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407A6" w14:textId="77777777" w:rsidR="008F7B8B" w:rsidRPr="00A8121B" w:rsidRDefault="008F7B8B" w:rsidP="003E1242">
            <w:pPr>
              <w:pStyle w:val="TAC"/>
            </w:pPr>
            <w:r w:rsidRPr="00A8121B">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65B8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2F5D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DBC67"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1ABF7"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CF9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F8C4E"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771C"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440D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595A5E"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EC9A32" w14:textId="77777777" w:rsidR="008F7B8B" w:rsidRPr="00A8121B" w:rsidRDefault="008F7B8B" w:rsidP="003E1242">
            <w:pPr>
              <w:pStyle w:val="TAC"/>
            </w:pPr>
            <w:r w:rsidRPr="00A8121B">
              <w:t>12-TT</w:t>
            </w:r>
          </w:p>
        </w:tc>
      </w:tr>
      <w:tr w:rsidR="008F7B8B" w:rsidRPr="00A8121B" w14:paraId="167E59F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F80E5" w14:textId="77777777" w:rsidR="008F7B8B" w:rsidRPr="00A8121B" w:rsidRDefault="008F7B8B" w:rsidP="003E1242">
            <w:pPr>
              <w:pStyle w:val="TAC"/>
            </w:pPr>
            <w:r w:rsidRPr="00A8121B">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0787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9DAE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E89F5"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59E4"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84A29"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1C191"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B93C5"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0B9F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B2AEC"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2A72AE" w14:textId="77777777" w:rsidR="008F7B8B" w:rsidRPr="00A8121B" w:rsidRDefault="008F7B8B" w:rsidP="003E1242">
            <w:pPr>
              <w:pStyle w:val="TAC"/>
            </w:pPr>
            <w:r w:rsidRPr="00A8121B">
              <w:t>14-TT</w:t>
            </w:r>
          </w:p>
        </w:tc>
      </w:tr>
      <w:tr w:rsidR="008F7B8B" w:rsidRPr="00A8121B" w14:paraId="3B84C07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E7A5B" w14:textId="77777777" w:rsidR="008F7B8B" w:rsidRPr="00A8121B" w:rsidRDefault="008F7B8B" w:rsidP="003E1242">
            <w:pPr>
              <w:pStyle w:val="TAC"/>
            </w:pPr>
            <w:r w:rsidRPr="00A8121B">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A0D1"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E4EC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06AB3"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A4963"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E5E9D"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08C6B"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7C77B"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C6EA9"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E0CFC"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94CCE1" w14:textId="77777777" w:rsidR="008F7B8B" w:rsidRPr="00A8121B" w:rsidRDefault="008F7B8B" w:rsidP="003E1242">
            <w:pPr>
              <w:pStyle w:val="TAC"/>
            </w:pPr>
            <w:r w:rsidRPr="00A8121B">
              <w:t>6-TT</w:t>
            </w:r>
          </w:p>
        </w:tc>
      </w:tr>
      <w:tr w:rsidR="008F7B8B" w:rsidRPr="00A8121B" w14:paraId="5A8E842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7FE60" w14:textId="77777777" w:rsidR="008F7B8B" w:rsidRPr="00A8121B" w:rsidRDefault="008F7B8B" w:rsidP="003E1242">
            <w:pPr>
              <w:pStyle w:val="TAC"/>
            </w:pPr>
            <w:r w:rsidRPr="00A8121B">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699B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3F09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205CF"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5A314"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E0EA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60FF0"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E4528"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FB04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CA55BB"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7C648" w14:textId="77777777" w:rsidR="008F7B8B" w:rsidRPr="00A8121B" w:rsidRDefault="008F7B8B" w:rsidP="003E1242">
            <w:pPr>
              <w:pStyle w:val="TAC"/>
            </w:pPr>
            <w:r w:rsidRPr="00A8121B">
              <w:t>12-TT</w:t>
            </w:r>
          </w:p>
        </w:tc>
      </w:tr>
      <w:tr w:rsidR="008F7B8B" w:rsidRPr="00A8121B" w14:paraId="5B67DEA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FED3C" w14:textId="77777777" w:rsidR="008F7B8B" w:rsidRPr="00A8121B" w:rsidRDefault="008F7B8B" w:rsidP="003E1242">
            <w:pPr>
              <w:pStyle w:val="TAC"/>
            </w:pPr>
            <w:r w:rsidRPr="00A8121B">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CEB5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C581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B759E"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C0864"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A9D9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BE18C"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8AD46"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C221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45512E"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4836B7" w14:textId="77777777" w:rsidR="008F7B8B" w:rsidRPr="00A8121B" w:rsidRDefault="008F7B8B" w:rsidP="003E1242">
            <w:pPr>
              <w:pStyle w:val="TAC"/>
            </w:pPr>
            <w:r w:rsidRPr="00A8121B">
              <w:t>14-TT</w:t>
            </w:r>
          </w:p>
        </w:tc>
      </w:tr>
      <w:tr w:rsidR="008F7B8B" w:rsidRPr="00A8121B" w14:paraId="7BBC34B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794A" w14:textId="77777777" w:rsidR="008F7B8B" w:rsidRPr="00A8121B" w:rsidRDefault="008F7B8B" w:rsidP="003E1242">
            <w:pPr>
              <w:pStyle w:val="TAC"/>
            </w:pPr>
            <w:r w:rsidRPr="00A8121B">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DEB9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2F1C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2C399"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6B007"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BE8A9"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99FB7"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1274B"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D2CC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3CBC6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44C34" w14:textId="77777777" w:rsidR="008F7B8B" w:rsidRPr="00A8121B" w:rsidRDefault="008F7B8B" w:rsidP="003E1242">
            <w:pPr>
              <w:pStyle w:val="TAC"/>
            </w:pPr>
            <w:r w:rsidRPr="00A8121B">
              <w:t>6-TT</w:t>
            </w:r>
          </w:p>
        </w:tc>
      </w:tr>
      <w:tr w:rsidR="008F7B8B" w:rsidRPr="00A8121B" w14:paraId="17A7B2D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02C4B" w14:textId="77777777" w:rsidR="008F7B8B" w:rsidRPr="00A8121B" w:rsidRDefault="008F7B8B" w:rsidP="003E1242">
            <w:pPr>
              <w:pStyle w:val="TAC"/>
            </w:pPr>
            <w:r w:rsidRPr="00A8121B">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0405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136A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97D0E"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F4F43"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09AA0"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8CB70"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13CF6"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C88D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19F03A"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21B84A" w14:textId="77777777" w:rsidR="008F7B8B" w:rsidRPr="00A8121B" w:rsidRDefault="008F7B8B" w:rsidP="003E1242">
            <w:pPr>
              <w:pStyle w:val="TAC"/>
            </w:pPr>
            <w:r w:rsidRPr="00A8121B">
              <w:t>14-TT</w:t>
            </w:r>
          </w:p>
        </w:tc>
      </w:tr>
      <w:tr w:rsidR="008F7B8B" w:rsidRPr="00A8121B" w14:paraId="00EA8C0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D8A5" w14:textId="77777777" w:rsidR="008F7B8B" w:rsidRPr="00A8121B" w:rsidRDefault="008F7B8B" w:rsidP="003E1242">
            <w:pPr>
              <w:pStyle w:val="TAC"/>
            </w:pPr>
            <w:r w:rsidRPr="00A8121B">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7F30D"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4340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BF4FD"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25398"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DC53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37E08"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6FBCE"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6F44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593CC"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43AA57" w14:textId="77777777" w:rsidR="008F7B8B" w:rsidRPr="00A8121B" w:rsidRDefault="008F7B8B" w:rsidP="003E1242">
            <w:pPr>
              <w:pStyle w:val="TAC"/>
            </w:pPr>
            <w:r w:rsidRPr="00A8121B">
              <w:t>6-TT</w:t>
            </w:r>
          </w:p>
        </w:tc>
      </w:tr>
      <w:tr w:rsidR="008F7B8B" w:rsidRPr="00A8121B" w14:paraId="1409F9B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B63ED" w14:textId="77777777" w:rsidR="008F7B8B" w:rsidRPr="00A8121B" w:rsidRDefault="008F7B8B" w:rsidP="003E1242">
            <w:pPr>
              <w:pStyle w:val="TAC"/>
            </w:pPr>
            <w:r w:rsidRPr="00A8121B">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5647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B5D8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0D90B"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4746"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235D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7C0FB"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35B8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A9406"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D5F15"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05653F" w14:textId="77777777" w:rsidR="008F7B8B" w:rsidRPr="00A8121B" w:rsidRDefault="008F7B8B" w:rsidP="003E1242">
            <w:pPr>
              <w:pStyle w:val="TAC"/>
            </w:pPr>
            <w:r w:rsidRPr="00A8121B">
              <w:t>12-TT</w:t>
            </w:r>
          </w:p>
        </w:tc>
      </w:tr>
      <w:tr w:rsidR="008F7B8B" w:rsidRPr="00A8121B" w14:paraId="39DCB56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D43BC" w14:textId="77777777" w:rsidR="008F7B8B" w:rsidRPr="00A8121B" w:rsidRDefault="008F7B8B" w:rsidP="003E1242">
            <w:pPr>
              <w:pStyle w:val="TAC"/>
            </w:pPr>
            <w:r w:rsidRPr="00A8121B">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C58D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A00C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BF097"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989B9"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5793D"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8FCE4"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A8799"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0F170"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4B5570"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199E59" w14:textId="77777777" w:rsidR="008F7B8B" w:rsidRPr="00A8121B" w:rsidRDefault="008F7B8B" w:rsidP="003E1242">
            <w:pPr>
              <w:pStyle w:val="TAC"/>
            </w:pPr>
            <w:r w:rsidRPr="00A8121B">
              <w:t>14-TT</w:t>
            </w:r>
          </w:p>
        </w:tc>
      </w:tr>
      <w:tr w:rsidR="008F7B8B" w:rsidRPr="00A8121B" w14:paraId="30FBD1E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91BA" w14:textId="77777777" w:rsidR="008F7B8B" w:rsidRPr="00A8121B" w:rsidRDefault="008F7B8B" w:rsidP="003E1242">
            <w:pPr>
              <w:pStyle w:val="TAC"/>
            </w:pPr>
            <w:r w:rsidRPr="00A8121B">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B6DD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12F0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56D7D"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647BB"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A89F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B3840"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9A439"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E08A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4EE8B9"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42FD49" w14:textId="77777777" w:rsidR="008F7B8B" w:rsidRPr="00A8121B" w:rsidRDefault="008F7B8B" w:rsidP="003E1242">
            <w:pPr>
              <w:pStyle w:val="TAC"/>
            </w:pPr>
            <w:r w:rsidRPr="00A8121B">
              <w:t>8-TT</w:t>
            </w:r>
          </w:p>
        </w:tc>
      </w:tr>
      <w:tr w:rsidR="008F7B8B" w:rsidRPr="00A8121B" w14:paraId="21597BC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16D67" w14:textId="77777777" w:rsidR="008F7B8B" w:rsidRPr="00A8121B" w:rsidRDefault="008F7B8B" w:rsidP="003E1242">
            <w:pPr>
              <w:pStyle w:val="TAC"/>
            </w:pPr>
            <w:r w:rsidRPr="00A8121B">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EF5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D90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F4FA3"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EEA3F"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D380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BF0F0"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6F317"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8934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8696B5"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07305" w14:textId="77777777" w:rsidR="008F7B8B" w:rsidRPr="00A8121B" w:rsidRDefault="008F7B8B" w:rsidP="003E1242">
            <w:pPr>
              <w:pStyle w:val="TAC"/>
            </w:pPr>
            <w:r w:rsidRPr="00A8121B">
              <w:t>4-TT</w:t>
            </w:r>
          </w:p>
        </w:tc>
      </w:tr>
      <w:tr w:rsidR="008F7B8B" w:rsidRPr="00A8121B" w14:paraId="61E6F93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E6FE4" w14:textId="77777777" w:rsidR="008F7B8B" w:rsidRPr="00A8121B" w:rsidRDefault="008F7B8B" w:rsidP="003E1242">
            <w:pPr>
              <w:pStyle w:val="TAC"/>
            </w:pPr>
            <w:r w:rsidRPr="00A8121B">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73533"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0C84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066E5"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838E2"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AF9D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F6861"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3F85A"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B677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E1B99"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0599B8" w14:textId="77777777" w:rsidR="008F7B8B" w:rsidRPr="00A8121B" w:rsidRDefault="008F7B8B" w:rsidP="003E1242">
            <w:pPr>
              <w:pStyle w:val="TAC"/>
            </w:pPr>
            <w:r w:rsidRPr="00A8121B">
              <w:t>11.5-TT</w:t>
            </w:r>
          </w:p>
        </w:tc>
      </w:tr>
      <w:tr w:rsidR="008F7B8B" w:rsidRPr="00A8121B" w14:paraId="56805F5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96DB" w14:textId="77777777" w:rsidR="008F7B8B" w:rsidRPr="00A8121B" w:rsidRDefault="008F7B8B" w:rsidP="003E1242">
            <w:pPr>
              <w:pStyle w:val="TAC"/>
            </w:pPr>
            <w:r w:rsidRPr="00A8121B">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F54A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E951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B06E0"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37F97"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290E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CFD73"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40C67"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CAD4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8038F7"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1609BD" w14:textId="77777777" w:rsidR="008F7B8B" w:rsidRPr="00A8121B" w:rsidRDefault="008F7B8B" w:rsidP="003E1242">
            <w:pPr>
              <w:pStyle w:val="TAC"/>
            </w:pPr>
            <w:r w:rsidRPr="00A8121B">
              <w:t>4-TT</w:t>
            </w:r>
          </w:p>
        </w:tc>
      </w:tr>
      <w:tr w:rsidR="008F7B8B" w:rsidRPr="00A8121B" w14:paraId="28FB493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76C79" w14:textId="77777777" w:rsidR="008F7B8B" w:rsidRPr="00A8121B" w:rsidRDefault="008F7B8B" w:rsidP="003E1242">
            <w:pPr>
              <w:pStyle w:val="TAC"/>
            </w:pPr>
            <w:r w:rsidRPr="00A8121B">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910D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7A20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FE0E7"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3C925"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8785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E8597"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7CAB9"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8DF0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0850E"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8D3371" w14:textId="77777777" w:rsidR="008F7B8B" w:rsidRPr="00A8121B" w:rsidRDefault="008F7B8B" w:rsidP="003E1242">
            <w:pPr>
              <w:pStyle w:val="TAC"/>
            </w:pPr>
            <w:r w:rsidRPr="00A8121B">
              <w:t>11.5-TT</w:t>
            </w:r>
          </w:p>
        </w:tc>
      </w:tr>
      <w:tr w:rsidR="008F7B8B" w:rsidRPr="00A8121B" w14:paraId="484D190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4DB02" w14:textId="77777777" w:rsidR="008F7B8B" w:rsidRPr="00A8121B" w:rsidRDefault="008F7B8B" w:rsidP="003E1242">
            <w:pPr>
              <w:pStyle w:val="TAC"/>
            </w:pPr>
            <w:r w:rsidRPr="00A8121B">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2CA9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4090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A6400"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B1868"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447C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1F8F4"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87ECF"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5A0B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289CF"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3D8610" w14:textId="77777777" w:rsidR="008F7B8B" w:rsidRPr="00A8121B" w:rsidRDefault="008F7B8B" w:rsidP="003E1242">
            <w:pPr>
              <w:pStyle w:val="TAC"/>
            </w:pPr>
            <w:r w:rsidRPr="00A8121B">
              <w:t>4-TT</w:t>
            </w:r>
          </w:p>
        </w:tc>
      </w:tr>
      <w:tr w:rsidR="008F7B8B" w:rsidRPr="00A8121B" w14:paraId="10948C8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65D8A" w14:textId="77777777" w:rsidR="008F7B8B" w:rsidRPr="00A8121B" w:rsidRDefault="008F7B8B" w:rsidP="003E1242">
            <w:pPr>
              <w:pStyle w:val="TAC"/>
            </w:pPr>
            <w:r w:rsidRPr="00A8121B">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F46DB"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E2397"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81E23"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90D16"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8062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17F27"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7EBB7"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A785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885A0E"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F3B5DC" w14:textId="77777777" w:rsidR="008F7B8B" w:rsidRPr="00A8121B" w:rsidRDefault="008F7B8B" w:rsidP="003E1242">
            <w:pPr>
              <w:pStyle w:val="TAC"/>
            </w:pPr>
            <w:r w:rsidRPr="00A8121B">
              <w:t>4-TT</w:t>
            </w:r>
          </w:p>
        </w:tc>
      </w:tr>
      <w:tr w:rsidR="008F7B8B" w:rsidRPr="00A8121B" w14:paraId="74883AB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07F3F" w14:textId="77777777" w:rsidR="008F7B8B" w:rsidRPr="00A8121B" w:rsidRDefault="008F7B8B" w:rsidP="003E1242">
            <w:pPr>
              <w:pStyle w:val="TAC"/>
            </w:pPr>
            <w:r w:rsidRPr="00A8121B">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E6A0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7709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6C145"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1564D"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8807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553C9"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C17D7"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B7A6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4BA63"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6F1512" w14:textId="77777777" w:rsidR="008F7B8B" w:rsidRPr="00A8121B" w:rsidRDefault="008F7B8B" w:rsidP="003E1242">
            <w:pPr>
              <w:pStyle w:val="TAC"/>
            </w:pPr>
            <w:r w:rsidRPr="00A8121B">
              <w:t>11.5-TT</w:t>
            </w:r>
          </w:p>
        </w:tc>
      </w:tr>
      <w:tr w:rsidR="008F7B8B" w:rsidRPr="00A8121B" w14:paraId="3E4CAA96" w14:textId="77777777" w:rsidTr="003E1242">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15CE4"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4B956B92" w14:textId="77777777" w:rsidR="008F7B8B" w:rsidRPr="00A8121B" w:rsidRDefault="008F7B8B" w:rsidP="003E1242">
            <w:pPr>
              <w:pStyle w:val="TAN"/>
            </w:pPr>
            <w:r w:rsidRPr="00A8121B">
              <w:t>NOTE 2:</w:t>
            </w:r>
            <w:r w:rsidRPr="00A8121B">
              <w:tab/>
              <w:t>TT for each frequency and channel bandwidth is specified in Table 6.2.3.5-0.</w:t>
            </w:r>
          </w:p>
        </w:tc>
      </w:tr>
    </w:tbl>
    <w:p w14:paraId="1E392193" w14:textId="77777777" w:rsidR="008F7B8B" w:rsidRPr="00A8121B" w:rsidRDefault="008F7B8B" w:rsidP="008F7B8B"/>
    <w:p w14:paraId="10C9B928" w14:textId="77777777" w:rsidR="008F7B8B" w:rsidRPr="00A8121B" w:rsidRDefault="008F7B8B" w:rsidP="008F7B8B">
      <w:pPr>
        <w:pStyle w:val="TH"/>
      </w:pPr>
      <w:r w:rsidRPr="00A8121B">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8F7B8B" w:rsidRPr="00A8121B" w14:paraId="67748BCD"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0E237" w14:textId="77777777" w:rsidR="008F7B8B" w:rsidRPr="00A8121B" w:rsidRDefault="008F7B8B" w:rsidP="003E1242">
            <w:pPr>
              <w:pStyle w:val="TAH"/>
            </w:pPr>
            <w:r w:rsidRPr="00A8121B">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98311AD"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992" w:type="dxa"/>
            <w:tcBorders>
              <w:top w:val="single" w:sz="4" w:space="0" w:color="auto"/>
              <w:left w:val="single" w:sz="4" w:space="0" w:color="auto"/>
              <w:bottom w:val="single" w:sz="4" w:space="0" w:color="auto"/>
              <w:right w:val="single" w:sz="4" w:space="0" w:color="auto"/>
            </w:tcBorders>
          </w:tcPr>
          <w:p w14:paraId="1449EE72"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D41A9" w14:textId="77777777" w:rsidR="008F7B8B" w:rsidRPr="00A8121B" w:rsidRDefault="008F7B8B" w:rsidP="003E1242">
            <w:pPr>
              <w:pStyle w:val="TAH"/>
            </w:pPr>
            <w:r w:rsidRPr="00A8121B">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CDDB6" w14:textId="77777777" w:rsidR="008F7B8B" w:rsidRPr="00A8121B" w:rsidRDefault="008F7B8B" w:rsidP="003E1242">
            <w:pPr>
              <w:pStyle w:val="TAH"/>
            </w:pPr>
            <w:r w:rsidRPr="00A8121B">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28FEB"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80D80"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ACD40" w14:textId="77777777" w:rsidR="008F7B8B" w:rsidRPr="00A8121B" w:rsidRDefault="008F7B8B" w:rsidP="003E1242">
            <w:pPr>
              <w:pStyle w:val="TAH"/>
            </w:pPr>
            <w:r w:rsidRPr="00A8121B">
              <w:t>T(P</w:t>
            </w:r>
            <w:r w:rsidRPr="00A8121B">
              <w:rPr>
                <w:vertAlign w:val="subscript"/>
              </w:rPr>
              <w:t>CMAX_L,c</w:t>
            </w:r>
            <w:r w:rsidRPr="00A8121B">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6103DD"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E198A" w14:textId="77777777" w:rsidR="008F7B8B" w:rsidRPr="00A8121B" w:rsidRDefault="008F7B8B" w:rsidP="003E1242">
            <w:pPr>
              <w:pStyle w:val="TAH"/>
              <w:rPr>
                <w:b w:val="0"/>
              </w:rPr>
            </w:pPr>
            <w:r w:rsidRPr="00A8121B">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69E53" w14:textId="77777777" w:rsidR="008F7B8B" w:rsidRPr="00A8121B" w:rsidRDefault="008F7B8B" w:rsidP="003E1242">
            <w:pPr>
              <w:pStyle w:val="TAH"/>
              <w:rPr>
                <w:b w:val="0"/>
              </w:rPr>
            </w:pPr>
            <w:r w:rsidRPr="00A8121B">
              <w:t>Lower limit (dBm)</w:t>
            </w:r>
          </w:p>
        </w:tc>
      </w:tr>
      <w:tr w:rsidR="008F7B8B" w:rsidRPr="00A8121B" w14:paraId="7721F7B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41368" w14:textId="77777777" w:rsidR="008F7B8B" w:rsidRPr="00A8121B" w:rsidRDefault="008F7B8B" w:rsidP="003E1242">
            <w:pPr>
              <w:pStyle w:val="TAC"/>
            </w:pPr>
            <w:r w:rsidRPr="00A8121B">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9781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1C9C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697A8"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E2FF" w14:textId="77777777" w:rsidR="008F7B8B" w:rsidRPr="00A8121B" w:rsidRDefault="008F7B8B" w:rsidP="003E1242">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517B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CBC52" w14:textId="77777777" w:rsidR="008F7B8B" w:rsidRPr="00A8121B" w:rsidRDefault="008F7B8B" w:rsidP="003E1242">
            <w:pPr>
              <w:pStyle w:val="TAC"/>
            </w:pPr>
            <w:r w:rsidRPr="00A8121B">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19000"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E0D5E"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B39FEC"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0AF33C" w14:textId="77777777" w:rsidR="008F7B8B" w:rsidRPr="00A8121B" w:rsidRDefault="008F7B8B" w:rsidP="003E1242">
            <w:pPr>
              <w:pStyle w:val="TAC"/>
            </w:pPr>
            <w:r w:rsidRPr="00A8121B">
              <w:t>10.5-TT</w:t>
            </w:r>
          </w:p>
        </w:tc>
      </w:tr>
      <w:tr w:rsidR="008F7B8B" w:rsidRPr="00A8121B" w14:paraId="41120EF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A4801" w14:textId="77777777" w:rsidR="008F7B8B" w:rsidRPr="00A8121B" w:rsidRDefault="008F7B8B" w:rsidP="003E1242">
            <w:pPr>
              <w:pStyle w:val="TAC"/>
            </w:pPr>
            <w:r w:rsidRPr="00A8121B">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944A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C737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7900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1B8F"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70D9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084F6"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9B2EC"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1F49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1B53A"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224085" w14:textId="77777777" w:rsidR="008F7B8B" w:rsidRPr="00A8121B" w:rsidRDefault="008F7B8B" w:rsidP="003E1242">
            <w:pPr>
              <w:pStyle w:val="TAC"/>
            </w:pPr>
            <w:r w:rsidRPr="00A8121B">
              <w:t>8-TT</w:t>
            </w:r>
          </w:p>
        </w:tc>
      </w:tr>
      <w:tr w:rsidR="008F7B8B" w:rsidRPr="00A8121B" w14:paraId="7F81BB7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54C6F" w14:textId="77777777" w:rsidR="008F7B8B" w:rsidRPr="00A8121B" w:rsidRDefault="008F7B8B" w:rsidP="003E1242">
            <w:pPr>
              <w:pStyle w:val="TAC"/>
            </w:pPr>
            <w:r w:rsidRPr="00A8121B">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2205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26D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19DEF"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4AAAC"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461F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E7C78"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9F59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F6E3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3C4B1"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ED812F" w14:textId="77777777" w:rsidR="008F7B8B" w:rsidRPr="00A8121B" w:rsidRDefault="008F7B8B" w:rsidP="003E1242">
            <w:pPr>
              <w:pStyle w:val="TAC"/>
            </w:pPr>
            <w:r w:rsidRPr="00A8121B">
              <w:t>12-TT</w:t>
            </w:r>
          </w:p>
        </w:tc>
      </w:tr>
      <w:tr w:rsidR="008F7B8B" w:rsidRPr="00A8121B" w14:paraId="25828FF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1CACE" w14:textId="77777777" w:rsidR="008F7B8B" w:rsidRPr="00A8121B" w:rsidRDefault="008F7B8B" w:rsidP="003E1242">
            <w:pPr>
              <w:pStyle w:val="TAC"/>
            </w:pPr>
            <w:r w:rsidRPr="00A8121B">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DFD0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FE3B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06B2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B986D"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35E9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0D49F"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9A4B7"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0C8D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C68B99"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620BB" w14:textId="77777777" w:rsidR="008F7B8B" w:rsidRPr="00A8121B" w:rsidRDefault="008F7B8B" w:rsidP="003E1242">
            <w:pPr>
              <w:pStyle w:val="TAC"/>
            </w:pPr>
            <w:r w:rsidRPr="00A8121B">
              <w:t>14-TT</w:t>
            </w:r>
          </w:p>
        </w:tc>
      </w:tr>
      <w:tr w:rsidR="008F7B8B" w:rsidRPr="00A8121B" w14:paraId="712BA80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984AB" w14:textId="77777777" w:rsidR="008F7B8B" w:rsidRPr="00A8121B" w:rsidRDefault="008F7B8B" w:rsidP="003E1242">
            <w:pPr>
              <w:pStyle w:val="TAC"/>
            </w:pPr>
            <w:r w:rsidRPr="00A8121B">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365B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2164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D010D"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E1B1A"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283F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CAA0A"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1448"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CF0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5BE60"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53980" w14:textId="77777777" w:rsidR="008F7B8B" w:rsidRPr="00A8121B" w:rsidRDefault="008F7B8B" w:rsidP="003E1242">
            <w:pPr>
              <w:pStyle w:val="TAC"/>
            </w:pPr>
            <w:r w:rsidRPr="00A8121B">
              <w:t>15.5-TT</w:t>
            </w:r>
          </w:p>
        </w:tc>
      </w:tr>
      <w:tr w:rsidR="008F7B8B" w:rsidRPr="00A8121B" w14:paraId="44CC597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B2902" w14:textId="77777777" w:rsidR="008F7B8B" w:rsidRPr="00A8121B" w:rsidRDefault="008F7B8B" w:rsidP="003E1242">
            <w:pPr>
              <w:pStyle w:val="TAC"/>
            </w:pPr>
            <w:r w:rsidRPr="00A8121B">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0F863"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5AC7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5CAB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E8986"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EB89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D3E33"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7D20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0B2BA"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456A2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06392D" w14:textId="77777777" w:rsidR="008F7B8B" w:rsidRPr="00A8121B" w:rsidRDefault="008F7B8B" w:rsidP="003E1242">
            <w:pPr>
              <w:pStyle w:val="TAC"/>
            </w:pPr>
            <w:r w:rsidRPr="00A8121B">
              <w:t>8-TT</w:t>
            </w:r>
          </w:p>
        </w:tc>
      </w:tr>
      <w:tr w:rsidR="008F7B8B" w:rsidRPr="00A8121B" w14:paraId="40BD2A8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166F9" w14:textId="77777777" w:rsidR="008F7B8B" w:rsidRPr="00A8121B" w:rsidRDefault="008F7B8B" w:rsidP="003E1242">
            <w:pPr>
              <w:pStyle w:val="TAC"/>
            </w:pPr>
            <w:r w:rsidRPr="00A8121B">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84D8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208D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9AB5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F3241"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78EA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8687F"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DBA1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8B1D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B426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9F0CDD" w14:textId="77777777" w:rsidR="008F7B8B" w:rsidRPr="00A8121B" w:rsidRDefault="008F7B8B" w:rsidP="003E1242">
            <w:pPr>
              <w:pStyle w:val="TAC"/>
            </w:pPr>
            <w:r w:rsidRPr="00A8121B">
              <w:t>12-TT</w:t>
            </w:r>
          </w:p>
        </w:tc>
      </w:tr>
      <w:tr w:rsidR="008F7B8B" w:rsidRPr="00A8121B" w14:paraId="12BE1F9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5C913" w14:textId="77777777" w:rsidR="008F7B8B" w:rsidRPr="00A8121B" w:rsidRDefault="008F7B8B" w:rsidP="003E1242">
            <w:pPr>
              <w:pStyle w:val="TAC"/>
            </w:pPr>
            <w:r w:rsidRPr="00A8121B">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FA8A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6FFB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BF30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7498E"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DA9A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20FB6"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17AC1"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F1C7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3358D"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BA50E3" w14:textId="77777777" w:rsidR="008F7B8B" w:rsidRPr="00A8121B" w:rsidRDefault="008F7B8B" w:rsidP="003E1242">
            <w:pPr>
              <w:pStyle w:val="TAC"/>
            </w:pPr>
            <w:r w:rsidRPr="00A8121B">
              <w:t>14-TT</w:t>
            </w:r>
          </w:p>
        </w:tc>
      </w:tr>
      <w:tr w:rsidR="008F7B8B" w:rsidRPr="00A8121B" w14:paraId="0944655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F62FD" w14:textId="77777777" w:rsidR="008F7B8B" w:rsidRPr="00A8121B" w:rsidRDefault="008F7B8B" w:rsidP="003E1242">
            <w:pPr>
              <w:pStyle w:val="TAC"/>
            </w:pPr>
            <w:r w:rsidRPr="00A8121B">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54A0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6627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B1F6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FAB07"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0D66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E035D"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3C773"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75740"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2B0F3C"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45A99" w14:textId="77777777" w:rsidR="008F7B8B" w:rsidRPr="00A8121B" w:rsidRDefault="008F7B8B" w:rsidP="003E1242">
            <w:pPr>
              <w:pStyle w:val="TAC"/>
            </w:pPr>
            <w:r w:rsidRPr="00A8121B">
              <w:t>8-TT</w:t>
            </w:r>
          </w:p>
        </w:tc>
      </w:tr>
      <w:tr w:rsidR="008F7B8B" w:rsidRPr="00A8121B" w14:paraId="08FAB88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09891" w14:textId="77777777" w:rsidR="008F7B8B" w:rsidRPr="00A8121B" w:rsidRDefault="008F7B8B" w:rsidP="003E1242">
            <w:pPr>
              <w:pStyle w:val="TAC"/>
            </w:pPr>
            <w:r w:rsidRPr="00A8121B">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9C3F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0045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46CFA"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5A310"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D7A6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D6FE0"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9AF87"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FBA8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12AA99"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79138" w14:textId="77777777" w:rsidR="008F7B8B" w:rsidRPr="00A8121B" w:rsidRDefault="008F7B8B" w:rsidP="003E1242">
            <w:pPr>
              <w:pStyle w:val="TAC"/>
            </w:pPr>
            <w:r w:rsidRPr="00A8121B">
              <w:t>14-TT</w:t>
            </w:r>
          </w:p>
        </w:tc>
      </w:tr>
      <w:tr w:rsidR="008F7B8B" w:rsidRPr="00A8121B" w14:paraId="0A60C9C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6132D" w14:textId="77777777" w:rsidR="008F7B8B" w:rsidRPr="00A8121B" w:rsidRDefault="008F7B8B" w:rsidP="003E1242">
            <w:pPr>
              <w:pStyle w:val="TAC"/>
            </w:pPr>
            <w:r w:rsidRPr="00A8121B">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A581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14DA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C7D6B"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60D7"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3F26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6E1D0"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1A93B"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5E68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4A3F7B"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723B7C" w14:textId="77777777" w:rsidR="008F7B8B" w:rsidRPr="00A8121B" w:rsidRDefault="008F7B8B" w:rsidP="003E1242">
            <w:pPr>
              <w:pStyle w:val="TAC"/>
            </w:pPr>
            <w:r w:rsidRPr="00A8121B">
              <w:t>15.5-TT</w:t>
            </w:r>
          </w:p>
        </w:tc>
      </w:tr>
      <w:tr w:rsidR="008F7B8B" w:rsidRPr="00A8121B" w14:paraId="3FC57CC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AC1CC" w14:textId="77777777" w:rsidR="008F7B8B" w:rsidRPr="00A8121B" w:rsidRDefault="008F7B8B" w:rsidP="003E1242">
            <w:pPr>
              <w:pStyle w:val="TAC"/>
            </w:pPr>
            <w:r w:rsidRPr="00A8121B">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9806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FF2B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E532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8093B"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6FA0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266A2"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8465E"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0651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3984D"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F66D22" w14:textId="77777777" w:rsidR="008F7B8B" w:rsidRPr="00A8121B" w:rsidRDefault="008F7B8B" w:rsidP="003E1242">
            <w:pPr>
              <w:pStyle w:val="TAC"/>
            </w:pPr>
            <w:r w:rsidRPr="00A8121B">
              <w:t>8-TT</w:t>
            </w:r>
          </w:p>
        </w:tc>
      </w:tr>
      <w:tr w:rsidR="008F7B8B" w:rsidRPr="00A8121B" w14:paraId="5BA2405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1C14E" w14:textId="77777777" w:rsidR="008F7B8B" w:rsidRPr="00A8121B" w:rsidRDefault="008F7B8B" w:rsidP="003E1242">
            <w:pPr>
              <w:pStyle w:val="TAC"/>
            </w:pPr>
            <w:r w:rsidRPr="00A8121B">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1985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E14A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A21DB"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19F68"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D323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D7015"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19D5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DBF9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AD08E"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EF97E0" w14:textId="77777777" w:rsidR="008F7B8B" w:rsidRPr="00A8121B" w:rsidRDefault="008F7B8B" w:rsidP="003E1242">
            <w:pPr>
              <w:pStyle w:val="TAC"/>
            </w:pPr>
            <w:r w:rsidRPr="00A8121B">
              <w:t>12-TT</w:t>
            </w:r>
          </w:p>
        </w:tc>
      </w:tr>
      <w:tr w:rsidR="008F7B8B" w:rsidRPr="00A8121B" w14:paraId="777CEA6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C47BD" w14:textId="77777777" w:rsidR="008F7B8B" w:rsidRPr="00A8121B" w:rsidRDefault="008F7B8B" w:rsidP="003E1242">
            <w:pPr>
              <w:pStyle w:val="TAC"/>
            </w:pPr>
            <w:r w:rsidRPr="00A8121B">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90595"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822E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103C4"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A40FB"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BC1AA"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16091"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24AED"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16566"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4BEB45"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DA196" w14:textId="77777777" w:rsidR="008F7B8B" w:rsidRPr="00A8121B" w:rsidRDefault="008F7B8B" w:rsidP="003E1242">
            <w:pPr>
              <w:pStyle w:val="TAC"/>
            </w:pPr>
            <w:r w:rsidRPr="00A8121B">
              <w:t>14-TT</w:t>
            </w:r>
          </w:p>
        </w:tc>
      </w:tr>
      <w:tr w:rsidR="008F7B8B" w:rsidRPr="00A8121B" w14:paraId="3CDCF9B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A7061" w14:textId="77777777" w:rsidR="008F7B8B" w:rsidRPr="00A8121B" w:rsidRDefault="008F7B8B" w:rsidP="003E1242">
            <w:pPr>
              <w:pStyle w:val="TAC"/>
            </w:pPr>
            <w:r w:rsidRPr="00A8121B">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5FAC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361D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D472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F7909"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32E4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2413C"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DA1E4"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894DA"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32DC4"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AF5F05" w14:textId="77777777" w:rsidR="008F7B8B" w:rsidRPr="00A8121B" w:rsidRDefault="008F7B8B" w:rsidP="003E1242">
            <w:pPr>
              <w:pStyle w:val="TAC"/>
            </w:pPr>
            <w:r w:rsidRPr="00A8121B">
              <w:t>15.5-TT</w:t>
            </w:r>
          </w:p>
        </w:tc>
      </w:tr>
      <w:tr w:rsidR="008F7B8B" w:rsidRPr="00A8121B" w14:paraId="6848152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5A6F9" w14:textId="77777777" w:rsidR="008F7B8B" w:rsidRPr="00A8121B" w:rsidRDefault="008F7B8B" w:rsidP="003E1242">
            <w:pPr>
              <w:pStyle w:val="TAC"/>
            </w:pPr>
            <w:r w:rsidRPr="00A8121B">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53BB"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00C6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841E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51222" w14:textId="77777777" w:rsidR="008F7B8B" w:rsidRPr="00A8121B" w:rsidRDefault="008F7B8B" w:rsidP="003E1242">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CA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29919" w14:textId="77777777" w:rsidR="008F7B8B" w:rsidRPr="00A8121B" w:rsidRDefault="008F7B8B" w:rsidP="003E1242">
            <w:pPr>
              <w:pStyle w:val="TAC"/>
            </w:pPr>
            <w:r w:rsidRPr="00A8121B">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81C3D"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026E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238F9"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30916F" w14:textId="77777777" w:rsidR="008F7B8B" w:rsidRPr="00A8121B" w:rsidRDefault="008F7B8B" w:rsidP="003E1242">
            <w:pPr>
              <w:pStyle w:val="TAC"/>
            </w:pPr>
            <w:r w:rsidRPr="00A8121B">
              <w:t>10.5-TT</w:t>
            </w:r>
          </w:p>
        </w:tc>
      </w:tr>
      <w:tr w:rsidR="008F7B8B" w:rsidRPr="00A8121B" w14:paraId="141CED6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08476" w14:textId="77777777" w:rsidR="008F7B8B" w:rsidRPr="00A8121B" w:rsidRDefault="008F7B8B" w:rsidP="003E1242">
            <w:pPr>
              <w:pStyle w:val="TAC"/>
            </w:pPr>
            <w:r w:rsidRPr="00A8121B">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6700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334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D3079"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937E0"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13C6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725D0"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29A11"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D619A"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565293"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AA8E2B" w14:textId="77777777" w:rsidR="008F7B8B" w:rsidRPr="00A8121B" w:rsidRDefault="008F7B8B" w:rsidP="003E1242">
            <w:pPr>
              <w:pStyle w:val="TAC"/>
            </w:pPr>
            <w:r w:rsidRPr="00A8121B">
              <w:t>8-TT</w:t>
            </w:r>
          </w:p>
        </w:tc>
      </w:tr>
      <w:tr w:rsidR="008F7B8B" w:rsidRPr="00A8121B" w14:paraId="2D15C42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B4921" w14:textId="77777777" w:rsidR="008F7B8B" w:rsidRPr="00A8121B" w:rsidRDefault="008F7B8B" w:rsidP="003E1242">
            <w:pPr>
              <w:pStyle w:val="TAC"/>
            </w:pPr>
            <w:r w:rsidRPr="00A8121B">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134E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676EE"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D3E2F"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773FA"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9350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44D5F"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90AB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C896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3F6751"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6B6BDC" w14:textId="77777777" w:rsidR="008F7B8B" w:rsidRPr="00A8121B" w:rsidRDefault="008F7B8B" w:rsidP="003E1242">
            <w:pPr>
              <w:pStyle w:val="TAC"/>
            </w:pPr>
            <w:r w:rsidRPr="00A8121B">
              <w:t>12-TT</w:t>
            </w:r>
          </w:p>
        </w:tc>
      </w:tr>
      <w:tr w:rsidR="008F7B8B" w:rsidRPr="00A8121B" w14:paraId="4CCD43A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7904" w14:textId="77777777" w:rsidR="008F7B8B" w:rsidRPr="00A8121B" w:rsidRDefault="008F7B8B" w:rsidP="003E1242">
            <w:pPr>
              <w:pStyle w:val="TAC"/>
            </w:pPr>
            <w:r w:rsidRPr="00A8121B">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66EAA"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02BED"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1F778"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F89C3"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4EF8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516D5"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C3AB"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44C3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DA730"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3ACE8" w14:textId="77777777" w:rsidR="008F7B8B" w:rsidRPr="00A8121B" w:rsidRDefault="008F7B8B" w:rsidP="003E1242">
            <w:pPr>
              <w:pStyle w:val="TAC"/>
            </w:pPr>
            <w:r w:rsidRPr="00A8121B">
              <w:t>14-TT</w:t>
            </w:r>
          </w:p>
        </w:tc>
      </w:tr>
      <w:tr w:rsidR="008F7B8B" w:rsidRPr="00A8121B" w14:paraId="2E76CA8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8615C" w14:textId="77777777" w:rsidR="008F7B8B" w:rsidRPr="00A8121B" w:rsidRDefault="008F7B8B" w:rsidP="003E1242">
            <w:pPr>
              <w:pStyle w:val="TAC"/>
            </w:pPr>
            <w:r w:rsidRPr="00A8121B">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BF983"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FF06E"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77DA1"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B893D"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CDDD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6BA5F"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8BCBC"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D333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91AFCD"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120C82" w14:textId="77777777" w:rsidR="008F7B8B" w:rsidRPr="00A8121B" w:rsidRDefault="008F7B8B" w:rsidP="003E1242">
            <w:pPr>
              <w:pStyle w:val="TAC"/>
            </w:pPr>
            <w:r w:rsidRPr="00A8121B">
              <w:t>15.5-TT</w:t>
            </w:r>
          </w:p>
        </w:tc>
      </w:tr>
      <w:tr w:rsidR="008F7B8B" w:rsidRPr="00A8121B" w14:paraId="2C48578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4FEF4" w14:textId="77777777" w:rsidR="008F7B8B" w:rsidRPr="00A8121B" w:rsidRDefault="008F7B8B" w:rsidP="003E1242">
            <w:pPr>
              <w:pStyle w:val="TAC"/>
            </w:pPr>
            <w:r w:rsidRPr="00A8121B">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5A2EB"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7E7C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30E3C"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6114D"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29A5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75CD0"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05861"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B3949"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D17A45"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4C46E2" w14:textId="77777777" w:rsidR="008F7B8B" w:rsidRPr="00A8121B" w:rsidRDefault="008F7B8B" w:rsidP="003E1242">
            <w:pPr>
              <w:pStyle w:val="TAC"/>
            </w:pPr>
            <w:r w:rsidRPr="00A8121B">
              <w:t>8-TT</w:t>
            </w:r>
          </w:p>
        </w:tc>
      </w:tr>
      <w:tr w:rsidR="008F7B8B" w:rsidRPr="00A8121B" w14:paraId="00AD89F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35638" w14:textId="77777777" w:rsidR="008F7B8B" w:rsidRPr="00A8121B" w:rsidRDefault="008F7B8B" w:rsidP="003E1242">
            <w:pPr>
              <w:pStyle w:val="TAC"/>
            </w:pPr>
            <w:r w:rsidRPr="00A8121B">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FA3A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6C4BD"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7CE6"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24F4E"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955A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8AEE1"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9D032"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4DB9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81582"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1DC8CF" w14:textId="77777777" w:rsidR="008F7B8B" w:rsidRPr="00A8121B" w:rsidRDefault="008F7B8B" w:rsidP="003E1242">
            <w:pPr>
              <w:pStyle w:val="TAC"/>
            </w:pPr>
            <w:r w:rsidRPr="00A8121B">
              <w:t>12-TT</w:t>
            </w:r>
          </w:p>
        </w:tc>
      </w:tr>
      <w:tr w:rsidR="008F7B8B" w:rsidRPr="00A8121B" w14:paraId="2E4F7CF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27743" w14:textId="77777777" w:rsidR="008F7B8B" w:rsidRPr="00A8121B" w:rsidRDefault="008F7B8B" w:rsidP="003E1242">
            <w:pPr>
              <w:pStyle w:val="TAC"/>
            </w:pPr>
            <w:r w:rsidRPr="00A8121B">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6177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EF23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9F70"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770C4"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DEA5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2FA78"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FADA8"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B44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314AF4"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153999" w14:textId="77777777" w:rsidR="008F7B8B" w:rsidRPr="00A8121B" w:rsidRDefault="008F7B8B" w:rsidP="003E1242">
            <w:pPr>
              <w:pStyle w:val="TAC"/>
            </w:pPr>
            <w:r w:rsidRPr="00A8121B">
              <w:t>14-TT</w:t>
            </w:r>
          </w:p>
        </w:tc>
      </w:tr>
      <w:tr w:rsidR="008F7B8B" w:rsidRPr="00A8121B" w14:paraId="29B8E6E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92C00" w14:textId="77777777" w:rsidR="008F7B8B" w:rsidRPr="00A8121B" w:rsidRDefault="008F7B8B" w:rsidP="003E1242">
            <w:pPr>
              <w:pStyle w:val="TAC"/>
            </w:pPr>
            <w:r w:rsidRPr="00A8121B">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9DEE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93B2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E3A7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54956"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2FF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B5099"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FD6D3"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11CF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801D8B"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FA4F16" w14:textId="77777777" w:rsidR="008F7B8B" w:rsidRPr="00A8121B" w:rsidRDefault="008F7B8B" w:rsidP="003E1242">
            <w:pPr>
              <w:pStyle w:val="TAC"/>
            </w:pPr>
            <w:r w:rsidRPr="00A8121B">
              <w:t>8-TT</w:t>
            </w:r>
          </w:p>
        </w:tc>
      </w:tr>
      <w:tr w:rsidR="008F7B8B" w:rsidRPr="00A8121B" w14:paraId="7E8F32B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F9CD0" w14:textId="77777777" w:rsidR="008F7B8B" w:rsidRPr="00A8121B" w:rsidRDefault="008F7B8B" w:rsidP="003E1242">
            <w:pPr>
              <w:pStyle w:val="TAC"/>
            </w:pPr>
            <w:r w:rsidRPr="00A8121B">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FB06D"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02FC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5813D"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BF7D8"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00EE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7BFC7"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520D2"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8BE9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F406A3"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AF7101" w14:textId="77777777" w:rsidR="008F7B8B" w:rsidRPr="00A8121B" w:rsidRDefault="008F7B8B" w:rsidP="003E1242">
            <w:pPr>
              <w:pStyle w:val="TAC"/>
            </w:pPr>
            <w:r w:rsidRPr="00A8121B">
              <w:t>14-TT</w:t>
            </w:r>
          </w:p>
        </w:tc>
      </w:tr>
      <w:tr w:rsidR="008F7B8B" w:rsidRPr="00A8121B" w14:paraId="25CF4F4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A74C5" w14:textId="77777777" w:rsidR="008F7B8B" w:rsidRPr="00A8121B" w:rsidRDefault="008F7B8B" w:rsidP="003E1242">
            <w:pPr>
              <w:pStyle w:val="TAC"/>
            </w:pPr>
            <w:r w:rsidRPr="00A8121B">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E89F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F31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9E810"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85E37"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34AD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B9C8A"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0F99A"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46DD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07F78D"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B0B9A8" w14:textId="77777777" w:rsidR="008F7B8B" w:rsidRPr="00A8121B" w:rsidRDefault="008F7B8B" w:rsidP="003E1242">
            <w:pPr>
              <w:pStyle w:val="TAC"/>
            </w:pPr>
            <w:r w:rsidRPr="00A8121B">
              <w:t>15.5-TT</w:t>
            </w:r>
          </w:p>
        </w:tc>
      </w:tr>
      <w:tr w:rsidR="008F7B8B" w:rsidRPr="00A8121B" w14:paraId="49A68FE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12A31" w14:textId="77777777" w:rsidR="008F7B8B" w:rsidRPr="00A8121B" w:rsidRDefault="008F7B8B" w:rsidP="003E1242">
            <w:pPr>
              <w:pStyle w:val="TAC"/>
            </w:pPr>
            <w:r w:rsidRPr="00A8121B">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C53A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C379"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4CD5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5D739"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E790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5DAC7"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71150"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FD7D9"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D852A2"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6F089" w14:textId="77777777" w:rsidR="008F7B8B" w:rsidRPr="00A8121B" w:rsidRDefault="008F7B8B" w:rsidP="003E1242">
            <w:pPr>
              <w:pStyle w:val="TAC"/>
            </w:pPr>
            <w:r w:rsidRPr="00A8121B">
              <w:t>8-TT</w:t>
            </w:r>
          </w:p>
        </w:tc>
      </w:tr>
      <w:tr w:rsidR="008F7B8B" w:rsidRPr="00A8121B" w14:paraId="0ACDFBF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AC252" w14:textId="77777777" w:rsidR="008F7B8B" w:rsidRPr="00A8121B" w:rsidRDefault="008F7B8B" w:rsidP="003E1242">
            <w:pPr>
              <w:pStyle w:val="TAC"/>
            </w:pPr>
            <w:r w:rsidRPr="00A8121B">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D88D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BEF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3999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74F93"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4BCE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0BA1F"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111ED"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982B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C7B91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45357" w14:textId="77777777" w:rsidR="008F7B8B" w:rsidRPr="00A8121B" w:rsidRDefault="008F7B8B" w:rsidP="003E1242">
            <w:pPr>
              <w:pStyle w:val="TAC"/>
            </w:pPr>
            <w:r w:rsidRPr="00A8121B">
              <w:t>12-TT</w:t>
            </w:r>
          </w:p>
        </w:tc>
      </w:tr>
      <w:tr w:rsidR="008F7B8B" w:rsidRPr="00A8121B" w14:paraId="60F04A7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8C20C" w14:textId="77777777" w:rsidR="008F7B8B" w:rsidRPr="00A8121B" w:rsidRDefault="008F7B8B" w:rsidP="003E1242">
            <w:pPr>
              <w:pStyle w:val="TAC"/>
            </w:pPr>
            <w:r w:rsidRPr="00A8121B">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9157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A08B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C558E"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E7C1"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98F50"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BAC62"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0E78C"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FA55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D6353A"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C49E0E" w14:textId="77777777" w:rsidR="008F7B8B" w:rsidRPr="00A8121B" w:rsidRDefault="008F7B8B" w:rsidP="003E1242">
            <w:pPr>
              <w:pStyle w:val="TAC"/>
            </w:pPr>
            <w:r w:rsidRPr="00A8121B">
              <w:t>14-TT</w:t>
            </w:r>
          </w:p>
        </w:tc>
      </w:tr>
      <w:tr w:rsidR="008F7B8B" w:rsidRPr="00A8121B" w14:paraId="4F556F0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586BA" w14:textId="77777777" w:rsidR="008F7B8B" w:rsidRPr="00A8121B" w:rsidRDefault="008F7B8B" w:rsidP="003E1242">
            <w:pPr>
              <w:pStyle w:val="TAC"/>
            </w:pPr>
            <w:r w:rsidRPr="00A8121B">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E830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6A91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1E4F8"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9E3A0"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E295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41179"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F0AE6"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1FF6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6F26BE"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2E468E" w14:textId="77777777" w:rsidR="008F7B8B" w:rsidRPr="00A8121B" w:rsidRDefault="008F7B8B" w:rsidP="003E1242">
            <w:pPr>
              <w:pStyle w:val="TAC"/>
            </w:pPr>
            <w:r w:rsidRPr="00A8121B">
              <w:t>15.5-TT</w:t>
            </w:r>
          </w:p>
        </w:tc>
      </w:tr>
      <w:tr w:rsidR="008F7B8B" w:rsidRPr="00A8121B" w14:paraId="2672A96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25224" w14:textId="77777777" w:rsidR="008F7B8B" w:rsidRPr="00A8121B" w:rsidRDefault="008F7B8B" w:rsidP="003E1242">
            <w:pPr>
              <w:pStyle w:val="TAC"/>
            </w:pPr>
            <w:r w:rsidRPr="00A8121B">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5F1B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5D92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7D247"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AE169" w14:textId="77777777" w:rsidR="008F7B8B" w:rsidRPr="00A8121B" w:rsidRDefault="008F7B8B" w:rsidP="003E1242">
            <w:pPr>
              <w:pStyle w:val="TAC"/>
            </w:pPr>
            <w:r w:rsidRPr="00A8121B">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6371D"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D0F54" w14:textId="77777777" w:rsidR="008F7B8B" w:rsidRPr="00A8121B" w:rsidRDefault="008F7B8B" w:rsidP="003E1242">
            <w:pPr>
              <w:pStyle w:val="TAC"/>
            </w:pPr>
            <w:r w:rsidRPr="00A8121B">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1E168"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12F1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F87D2A"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E69F1B" w14:textId="77777777" w:rsidR="008F7B8B" w:rsidRPr="00A8121B" w:rsidRDefault="008F7B8B" w:rsidP="003E1242">
            <w:pPr>
              <w:pStyle w:val="TAC"/>
            </w:pPr>
            <w:r w:rsidRPr="00A8121B">
              <w:t>10-TT</w:t>
            </w:r>
          </w:p>
        </w:tc>
      </w:tr>
      <w:tr w:rsidR="008F7B8B" w:rsidRPr="00A8121B" w14:paraId="160AEB0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978B0" w14:textId="77777777" w:rsidR="008F7B8B" w:rsidRPr="00A8121B" w:rsidRDefault="008F7B8B" w:rsidP="003E1242">
            <w:pPr>
              <w:pStyle w:val="TAC"/>
            </w:pPr>
            <w:r w:rsidRPr="00A8121B">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7A81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958D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331E9"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E9BC0"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9E200"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FFE41"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9DECE"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53A7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5182FC"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1AD283" w14:textId="77777777" w:rsidR="008F7B8B" w:rsidRPr="00A8121B" w:rsidRDefault="008F7B8B" w:rsidP="003E1242">
            <w:pPr>
              <w:pStyle w:val="TAC"/>
            </w:pPr>
            <w:r w:rsidRPr="00A8121B">
              <w:t>6-TT</w:t>
            </w:r>
          </w:p>
        </w:tc>
      </w:tr>
      <w:tr w:rsidR="008F7B8B" w:rsidRPr="00A8121B" w14:paraId="1D08C93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7DDC9" w14:textId="77777777" w:rsidR="008F7B8B" w:rsidRPr="00A8121B" w:rsidRDefault="008F7B8B" w:rsidP="003E1242">
            <w:pPr>
              <w:pStyle w:val="TAC"/>
            </w:pPr>
            <w:r w:rsidRPr="00A8121B">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44B3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6B66D"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62F1"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D8E64"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C802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DFCC3"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6AA8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8767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4F43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9C50A" w14:textId="77777777" w:rsidR="008F7B8B" w:rsidRPr="00A8121B" w:rsidRDefault="008F7B8B" w:rsidP="003E1242">
            <w:pPr>
              <w:pStyle w:val="TAC"/>
            </w:pPr>
            <w:r w:rsidRPr="00A8121B">
              <w:t>12-TT</w:t>
            </w:r>
          </w:p>
        </w:tc>
      </w:tr>
      <w:tr w:rsidR="008F7B8B" w:rsidRPr="00A8121B" w14:paraId="2ACCA66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AF0C" w14:textId="77777777" w:rsidR="008F7B8B" w:rsidRPr="00A8121B" w:rsidRDefault="008F7B8B" w:rsidP="003E1242">
            <w:pPr>
              <w:pStyle w:val="TAC"/>
            </w:pPr>
            <w:r w:rsidRPr="00A8121B">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7536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83E0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FC285"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64275"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049B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7ADD7"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0731"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1C6D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59FA9"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AFEC6" w14:textId="77777777" w:rsidR="008F7B8B" w:rsidRPr="00A8121B" w:rsidRDefault="008F7B8B" w:rsidP="003E1242">
            <w:pPr>
              <w:pStyle w:val="TAC"/>
            </w:pPr>
            <w:r w:rsidRPr="00A8121B">
              <w:t>14-TT</w:t>
            </w:r>
          </w:p>
        </w:tc>
      </w:tr>
      <w:tr w:rsidR="008F7B8B" w:rsidRPr="00A8121B" w14:paraId="1BA9CB5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7B6C7" w14:textId="77777777" w:rsidR="008F7B8B" w:rsidRPr="00A8121B" w:rsidRDefault="008F7B8B" w:rsidP="003E1242">
            <w:pPr>
              <w:pStyle w:val="TAC"/>
            </w:pPr>
            <w:r w:rsidRPr="00A8121B">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B941D"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DC94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F2066"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ADC12"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97169"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09EF0"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E3633"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23AA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F05F93"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8F5482" w14:textId="77777777" w:rsidR="008F7B8B" w:rsidRPr="00A8121B" w:rsidRDefault="008F7B8B" w:rsidP="003E1242">
            <w:pPr>
              <w:pStyle w:val="TAC"/>
            </w:pPr>
            <w:r w:rsidRPr="00A8121B">
              <w:t>15.5-TT</w:t>
            </w:r>
          </w:p>
        </w:tc>
      </w:tr>
      <w:tr w:rsidR="008F7B8B" w:rsidRPr="00A8121B" w14:paraId="2B4E7C1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B2A83" w14:textId="77777777" w:rsidR="008F7B8B" w:rsidRPr="00A8121B" w:rsidRDefault="008F7B8B" w:rsidP="003E1242">
            <w:pPr>
              <w:pStyle w:val="TAC"/>
            </w:pPr>
            <w:r w:rsidRPr="00A8121B">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AD63A"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96BD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A680E"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691DD"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6AEA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69DE0"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35B1D"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B3EFA"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BD5AF"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0184BF" w14:textId="77777777" w:rsidR="008F7B8B" w:rsidRPr="00A8121B" w:rsidRDefault="008F7B8B" w:rsidP="003E1242">
            <w:pPr>
              <w:pStyle w:val="TAC"/>
            </w:pPr>
            <w:r w:rsidRPr="00A8121B">
              <w:t>6-TT</w:t>
            </w:r>
          </w:p>
        </w:tc>
      </w:tr>
      <w:tr w:rsidR="008F7B8B" w:rsidRPr="00A8121B" w14:paraId="22DFD69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A4222" w14:textId="77777777" w:rsidR="008F7B8B" w:rsidRPr="00A8121B" w:rsidRDefault="008F7B8B" w:rsidP="003E1242">
            <w:pPr>
              <w:pStyle w:val="TAC"/>
            </w:pPr>
            <w:r w:rsidRPr="00A8121B">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807C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EB5F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743FB"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7D510"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5C1B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49F4F"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064C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70049"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B2A9D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2A7539" w14:textId="77777777" w:rsidR="008F7B8B" w:rsidRPr="00A8121B" w:rsidRDefault="008F7B8B" w:rsidP="003E1242">
            <w:pPr>
              <w:pStyle w:val="TAC"/>
            </w:pPr>
            <w:r w:rsidRPr="00A8121B">
              <w:t>12-TT</w:t>
            </w:r>
          </w:p>
        </w:tc>
      </w:tr>
      <w:tr w:rsidR="008F7B8B" w:rsidRPr="00A8121B" w14:paraId="10919A1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71767" w14:textId="77777777" w:rsidR="008F7B8B" w:rsidRPr="00A8121B" w:rsidRDefault="008F7B8B" w:rsidP="003E1242">
            <w:pPr>
              <w:pStyle w:val="TAC"/>
            </w:pPr>
            <w:r w:rsidRPr="00A8121B">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969A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76EC9"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1D696"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1E980"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77F0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14433"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240C0"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AF8FE"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EE9D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8D8E1C" w14:textId="77777777" w:rsidR="008F7B8B" w:rsidRPr="00A8121B" w:rsidRDefault="008F7B8B" w:rsidP="003E1242">
            <w:pPr>
              <w:pStyle w:val="TAC"/>
            </w:pPr>
            <w:r w:rsidRPr="00A8121B">
              <w:t>14-TT</w:t>
            </w:r>
          </w:p>
        </w:tc>
      </w:tr>
      <w:tr w:rsidR="008F7B8B" w:rsidRPr="00A8121B" w14:paraId="0DAF8F8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06C79" w14:textId="77777777" w:rsidR="008F7B8B" w:rsidRPr="00A8121B" w:rsidRDefault="008F7B8B" w:rsidP="003E1242">
            <w:pPr>
              <w:pStyle w:val="TAC"/>
            </w:pPr>
            <w:r w:rsidRPr="00A8121B">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E1FD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7882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F9B09"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B71B4"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5BA2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3CACE"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809BE"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A8DC0"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CBC6C"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C51B26" w14:textId="77777777" w:rsidR="008F7B8B" w:rsidRPr="00A8121B" w:rsidRDefault="008F7B8B" w:rsidP="003E1242">
            <w:pPr>
              <w:pStyle w:val="TAC"/>
            </w:pPr>
            <w:r w:rsidRPr="00A8121B">
              <w:t>6-TT</w:t>
            </w:r>
          </w:p>
        </w:tc>
      </w:tr>
      <w:tr w:rsidR="008F7B8B" w:rsidRPr="00A8121B" w14:paraId="6F6009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2ADED" w14:textId="77777777" w:rsidR="008F7B8B" w:rsidRPr="00A8121B" w:rsidRDefault="008F7B8B" w:rsidP="003E1242">
            <w:pPr>
              <w:pStyle w:val="TAC"/>
            </w:pPr>
            <w:r w:rsidRPr="00A8121B">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71C31"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13507"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3458"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0F5E6"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661E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6C3BE"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02E49"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C6D5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DAFBF2"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030E2" w14:textId="77777777" w:rsidR="008F7B8B" w:rsidRPr="00A8121B" w:rsidRDefault="008F7B8B" w:rsidP="003E1242">
            <w:pPr>
              <w:pStyle w:val="TAC"/>
            </w:pPr>
            <w:r w:rsidRPr="00A8121B">
              <w:t>14-TT</w:t>
            </w:r>
          </w:p>
        </w:tc>
      </w:tr>
      <w:tr w:rsidR="008F7B8B" w:rsidRPr="00A8121B" w14:paraId="61B86D5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86E15" w14:textId="77777777" w:rsidR="008F7B8B" w:rsidRPr="00A8121B" w:rsidRDefault="008F7B8B" w:rsidP="003E1242">
            <w:pPr>
              <w:pStyle w:val="TAC"/>
            </w:pPr>
            <w:r w:rsidRPr="00A8121B">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3F805"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89D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BF060"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16DD7"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983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F37EA"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10636"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84FB6"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6C9F8"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7EE232" w14:textId="77777777" w:rsidR="008F7B8B" w:rsidRPr="00A8121B" w:rsidRDefault="008F7B8B" w:rsidP="003E1242">
            <w:pPr>
              <w:pStyle w:val="TAC"/>
            </w:pPr>
            <w:r w:rsidRPr="00A8121B">
              <w:t>15.5-TT</w:t>
            </w:r>
          </w:p>
        </w:tc>
      </w:tr>
      <w:tr w:rsidR="008F7B8B" w:rsidRPr="00A8121B" w14:paraId="45467E2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837B0" w14:textId="77777777" w:rsidR="008F7B8B" w:rsidRPr="00A8121B" w:rsidRDefault="008F7B8B" w:rsidP="003E1242">
            <w:pPr>
              <w:pStyle w:val="TAC"/>
            </w:pPr>
            <w:r w:rsidRPr="00A8121B">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D4FE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F1939"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78469"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F8EC8"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551F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568BC"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FDA81"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310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FC7D51"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04BBD" w14:textId="77777777" w:rsidR="008F7B8B" w:rsidRPr="00A8121B" w:rsidRDefault="008F7B8B" w:rsidP="003E1242">
            <w:pPr>
              <w:pStyle w:val="TAC"/>
            </w:pPr>
            <w:r w:rsidRPr="00A8121B">
              <w:t>6-TT</w:t>
            </w:r>
          </w:p>
        </w:tc>
      </w:tr>
      <w:tr w:rsidR="008F7B8B" w:rsidRPr="00A8121B" w14:paraId="2EDAA86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29EF8" w14:textId="77777777" w:rsidR="008F7B8B" w:rsidRPr="00A8121B" w:rsidRDefault="008F7B8B" w:rsidP="003E1242">
            <w:pPr>
              <w:pStyle w:val="TAC"/>
            </w:pPr>
            <w:r w:rsidRPr="00A8121B">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9732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3579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40D14"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68E36"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A6E3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2B0C3"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3E395"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EB48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8174F2"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7014CB" w14:textId="77777777" w:rsidR="008F7B8B" w:rsidRPr="00A8121B" w:rsidRDefault="008F7B8B" w:rsidP="003E1242">
            <w:pPr>
              <w:pStyle w:val="TAC"/>
            </w:pPr>
            <w:r w:rsidRPr="00A8121B">
              <w:t>12-TT</w:t>
            </w:r>
          </w:p>
        </w:tc>
      </w:tr>
      <w:tr w:rsidR="008F7B8B" w:rsidRPr="00A8121B" w14:paraId="0AA2BDB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A7C04" w14:textId="77777777" w:rsidR="008F7B8B" w:rsidRPr="00A8121B" w:rsidRDefault="008F7B8B" w:rsidP="003E1242">
            <w:pPr>
              <w:pStyle w:val="TAC"/>
            </w:pPr>
            <w:r w:rsidRPr="00A8121B">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452B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5DEDE"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3C0D2"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8E76C"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2D760"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D6DC2"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8AB3A"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DC4B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713305"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F0EAD" w14:textId="77777777" w:rsidR="008F7B8B" w:rsidRPr="00A8121B" w:rsidRDefault="008F7B8B" w:rsidP="003E1242">
            <w:pPr>
              <w:pStyle w:val="TAC"/>
            </w:pPr>
            <w:r w:rsidRPr="00A8121B">
              <w:t>14-TT</w:t>
            </w:r>
          </w:p>
        </w:tc>
      </w:tr>
      <w:tr w:rsidR="008F7B8B" w:rsidRPr="00A8121B" w14:paraId="13FD765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5F306" w14:textId="77777777" w:rsidR="008F7B8B" w:rsidRPr="00A8121B" w:rsidRDefault="008F7B8B" w:rsidP="003E1242">
            <w:pPr>
              <w:pStyle w:val="TAC"/>
            </w:pPr>
            <w:r w:rsidRPr="00A8121B">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8EE3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7A74C"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9D6FE"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99395"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F95A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C9E99"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D549C"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3B66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A073A"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142C8A" w14:textId="77777777" w:rsidR="008F7B8B" w:rsidRPr="00A8121B" w:rsidRDefault="008F7B8B" w:rsidP="003E1242">
            <w:pPr>
              <w:pStyle w:val="TAC"/>
            </w:pPr>
            <w:r w:rsidRPr="00A8121B">
              <w:t>15.5-TT</w:t>
            </w:r>
          </w:p>
        </w:tc>
      </w:tr>
      <w:tr w:rsidR="008F7B8B" w:rsidRPr="00A8121B" w14:paraId="291F61D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190AA" w14:textId="77777777" w:rsidR="008F7B8B" w:rsidRPr="00A8121B" w:rsidRDefault="008F7B8B" w:rsidP="003E1242">
            <w:pPr>
              <w:pStyle w:val="TAC"/>
            </w:pPr>
            <w:r w:rsidRPr="00A8121B">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7B84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552A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FFEB3"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AD771"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7EFA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1BF32"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0BFB9"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7FEE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4A2CC4"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A46764" w14:textId="77777777" w:rsidR="008F7B8B" w:rsidRPr="00A8121B" w:rsidRDefault="008F7B8B" w:rsidP="003E1242">
            <w:pPr>
              <w:pStyle w:val="TAC"/>
            </w:pPr>
            <w:r w:rsidRPr="00A8121B">
              <w:t>8-TT</w:t>
            </w:r>
          </w:p>
        </w:tc>
      </w:tr>
      <w:tr w:rsidR="008F7B8B" w:rsidRPr="00A8121B" w14:paraId="3FC7540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927E8" w14:textId="77777777" w:rsidR="008F7B8B" w:rsidRPr="00A8121B" w:rsidRDefault="008F7B8B" w:rsidP="003E1242">
            <w:pPr>
              <w:pStyle w:val="TAC"/>
            </w:pPr>
            <w:r w:rsidRPr="00A8121B">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CCEF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CB1D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F9CAF"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AD105"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198CA"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F4D68"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96853"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3EDF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4C6D27"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043DE4" w14:textId="77777777" w:rsidR="008F7B8B" w:rsidRPr="00A8121B" w:rsidRDefault="008F7B8B" w:rsidP="003E1242">
            <w:pPr>
              <w:pStyle w:val="TAC"/>
            </w:pPr>
            <w:r w:rsidRPr="00A8121B">
              <w:t>4-TT</w:t>
            </w:r>
          </w:p>
        </w:tc>
      </w:tr>
      <w:tr w:rsidR="008F7B8B" w:rsidRPr="00A8121B" w14:paraId="3B6998D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8894" w14:textId="77777777" w:rsidR="008F7B8B" w:rsidRPr="00A8121B" w:rsidRDefault="008F7B8B" w:rsidP="003E1242">
            <w:pPr>
              <w:pStyle w:val="TAC"/>
            </w:pPr>
            <w:r w:rsidRPr="00A8121B">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76F2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01FC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F213B"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AA07C"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B9CE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EF41A"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76D6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CC7B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73D82"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2F5F59" w14:textId="77777777" w:rsidR="008F7B8B" w:rsidRPr="00A8121B" w:rsidRDefault="008F7B8B" w:rsidP="003E1242">
            <w:pPr>
              <w:pStyle w:val="TAC"/>
            </w:pPr>
            <w:r w:rsidRPr="00A8121B">
              <w:t>11.5-TT</w:t>
            </w:r>
          </w:p>
        </w:tc>
      </w:tr>
      <w:tr w:rsidR="008F7B8B" w:rsidRPr="00A8121B" w14:paraId="3D3281E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A7E0C" w14:textId="77777777" w:rsidR="008F7B8B" w:rsidRPr="00A8121B" w:rsidRDefault="008F7B8B" w:rsidP="003E1242">
            <w:pPr>
              <w:pStyle w:val="TAC"/>
            </w:pPr>
            <w:r w:rsidRPr="00A8121B">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286C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A244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EFF1B"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D6894"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1D15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85C02"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E800F"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3964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982BB"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8FE5A" w14:textId="77777777" w:rsidR="008F7B8B" w:rsidRPr="00A8121B" w:rsidRDefault="008F7B8B" w:rsidP="003E1242">
            <w:pPr>
              <w:pStyle w:val="TAC"/>
            </w:pPr>
            <w:r w:rsidRPr="00A8121B">
              <w:t>11.5-TT</w:t>
            </w:r>
          </w:p>
        </w:tc>
      </w:tr>
      <w:tr w:rsidR="008F7B8B" w:rsidRPr="00A8121B" w14:paraId="5B23FD7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F935A" w14:textId="77777777" w:rsidR="008F7B8B" w:rsidRPr="00A8121B" w:rsidRDefault="008F7B8B" w:rsidP="003E1242">
            <w:pPr>
              <w:pStyle w:val="TAC"/>
            </w:pPr>
            <w:r w:rsidRPr="00A8121B">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4C241"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D1A4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6918D"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AB40C"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A2AD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B5FE4"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A6E1E"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F48E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0C446C"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A9A4CB" w14:textId="77777777" w:rsidR="008F7B8B" w:rsidRPr="00A8121B" w:rsidRDefault="008F7B8B" w:rsidP="003E1242">
            <w:pPr>
              <w:pStyle w:val="TAC"/>
            </w:pPr>
            <w:r w:rsidRPr="00A8121B">
              <w:t>4-TT</w:t>
            </w:r>
          </w:p>
        </w:tc>
      </w:tr>
      <w:tr w:rsidR="008F7B8B" w:rsidRPr="00A8121B" w14:paraId="2D1087E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00338" w14:textId="77777777" w:rsidR="008F7B8B" w:rsidRPr="00A8121B" w:rsidRDefault="008F7B8B" w:rsidP="003E1242">
            <w:pPr>
              <w:pStyle w:val="TAC"/>
            </w:pPr>
            <w:r w:rsidRPr="00A8121B">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8434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9BCA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745FB"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49CEF"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51BC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72F15"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61349"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EBF3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5AB02B"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53FE2" w14:textId="77777777" w:rsidR="008F7B8B" w:rsidRPr="00A8121B" w:rsidRDefault="008F7B8B" w:rsidP="003E1242">
            <w:pPr>
              <w:pStyle w:val="TAC"/>
            </w:pPr>
            <w:r w:rsidRPr="00A8121B">
              <w:t>11.5-TT</w:t>
            </w:r>
          </w:p>
        </w:tc>
      </w:tr>
      <w:tr w:rsidR="008F7B8B" w:rsidRPr="00A8121B" w14:paraId="0A00B5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AC212" w14:textId="77777777" w:rsidR="008F7B8B" w:rsidRPr="00A8121B" w:rsidRDefault="008F7B8B" w:rsidP="003E1242">
            <w:pPr>
              <w:pStyle w:val="TAC"/>
            </w:pPr>
            <w:r w:rsidRPr="00A8121B">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410D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7F6E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6F498"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269EC"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6629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03ABB"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9DA8B"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2011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503C6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29F09E" w14:textId="77777777" w:rsidR="008F7B8B" w:rsidRPr="00A8121B" w:rsidRDefault="008F7B8B" w:rsidP="003E1242">
            <w:pPr>
              <w:pStyle w:val="TAC"/>
            </w:pPr>
            <w:r w:rsidRPr="00A8121B">
              <w:t>4-TT</w:t>
            </w:r>
          </w:p>
        </w:tc>
      </w:tr>
      <w:tr w:rsidR="008F7B8B" w:rsidRPr="00A8121B" w14:paraId="47871ED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EB329" w14:textId="77777777" w:rsidR="008F7B8B" w:rsidRPr="00A8121B" w:rsidRDefault="008F7B8B" w:rsidP="003E1242">
            <w:pPr>
              <w:pStyle w:val="TAC"/>
            </w:pPr>
            <w:r w:rsidRPr="00A8121B">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C02B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1D42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44DDB"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BB02A"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1FA6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0DFCC"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6516D"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EA4E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79233F"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4A0AA5" w14:textId="77777777" w:rsidR="008F7B8B" w:rsidRPr="00A8121B" w:rsidRDefault="008F7B8B" w:rsidP="003E1242">
            <w:pPr>
              <w:pStyle w:val="TAC"/>
            </w:pPr>
            <w:r w:rsidRPr="00A8121B">
              <w:t>11.5-TT</w:t>
            </w:r>
          </w:p>
        </w:tc>
      </w:tr>
      <w:tr w:rsidR="008F7B8B" w:rsidRPr="00A8121B" w14:paraId="326100F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772E7" w14:textId="77777777" w:rsidR="008F7B8B" w:rsidRPr="00A8121B" w:rsidRDefault="008F7B8B" w:rsidP="003E1242">
            <w:pPr>
              <w:pStyle w:val="TAC"/>
            </w:pPr>
            <w:r w:rsidRPr="00A8121B">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FDC5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5AA7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94011"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BA5CB"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4198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39C58"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1A912"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FEDD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84CDFE"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F3E2B" w14:textId="77777777" w:rsidR="008F7B8B" w:rsidRPr="00A8121B" w:rsidRDefault="008F7B8B" w:rsidP="003E1242">
            <w:pPr>
              <w:pStyle w:val="TAC"/>
            </w:pPr>
            <w:r w:rsidRPr="00A8121B">
              <w:t>4-TT</w:t>
            </w:r>
          </w:p>
        </w:tc>
      </w:tr>
      <w:tr w:rsidR="008F7B8B" w:rsidRPr="00A8121B" w14:paraId="6F1CCD3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EDB9F" w14:textId="77777777" w:rsidR="008F7B8B" w:rsidRPr="00A8121B" w:rsidRDefault="008F7B8B" w:rsidP="003E1242">
            <w:pPr>
              <w:pStyle w:val="TAC"/>
            </w:pPr>
            <w:r w:rsidRPr="00A8121B">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C3F1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C8D5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77A2F"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7114D"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F819A"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BC77C"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0D863"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9F68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42709A"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E6B790" w14:textId="77777777" w:rsidR="008F7B8B" w:rsidRPr="00A8121B" w:rsidRDefault="008F7B8B" w:rsidP="003E1242">
            <w:pPr>
              <w:pStyle w:val="TAC"/>
            </w:pPr>
            <w:r w:rsidRPr="00A8121B">
              <w:t>11.5-TT</w:t>
            </w:r>
          </w:p>
        </w:tc>
      </w:tr>
      <w:tr w:rsidR="008F7B8B" w:rsidRPr="00A8121B" w14:paraId="3E2FB4E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91F14" w14:textId="77777777" w:rsidR="008F7B8B" w:rsidRPr="00A8121B" w:rsidRDefault="008F7B8B" w:rsidP="003E1242">
            <w:pPr>
              <w:pStyle w:val="TAC"/>
            </w:pPr>
            <w:r w:rsidRPr="00A8121B">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A1E5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B459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9F5CC"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74636"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D5AC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1A532"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B3B83"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7145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3277E"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8ECBDD" w14:textId="77777777" w:rsidR="008F7B8B" w:rsidRPr="00A8121B" w:rsidRDefault="008F7B8B" w:rsidP="003E1242">
            <w:pPr>
              <w:pStyle w:val="TAC"/>
            </w:pPr>
            <w:r w:rsidRPr="00A8121B">
              <w:t>11.5-TT</w:t>
            </w:r>
          </w:p>
        </w:tc>
      </w:tr>
      <w:tr w:rsidR="008F7B8B" w:rsidRPr="00A8121B" w14:paraId="609B6924" w14:textId="77777777" w:rsidTr="003E1242">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ADC2D" w14:textId="77777777" w:rsidR="008F7B8B" w:rsidRPr="00A8121B" w:rsidRDefault="008F7B8B" w:rsidP="003E1242">
            <w:pPr>
              <w:keepNext/>
              <w:keepLines/>
              <w:spacing w:after="0"/>
              <w:ind w:left="851" w:hanging="851"/>
              <w:rPr>
                <w:rFonts w:ascii="Arial" w:hAnsi="Arial"/>
                <w:sz w:val="18"/>
              </w:rPr>
            </w:pPr>
            <w:r w:rsidRPr="00A8121B">
              <w:rPr>
                <w:rFonts w:ascii="Arial" w:hAnsi="Arial"/>
                <w:sz w:val="18"/>
              </w:rPr>
              <w:t>NOTE 1:</w:t>
            </w:r>
            <w:r w:rsidRPr="00A8121B">
              <w:rPr>
                <w:rFonts w:ascii="Arial" w:hAnsi="Arial"/>
                <w:sz w:val="18"/>
              </w:rPr>
              <w:tab/>
              <w:t>P</w:t>
            </w:r>
            <w:r w:rsidRPr="00A8121B">
              <w:rPr>
                <w:rFonts w:ascii="Arial" w:hAnsi="Arial" w:cs="Arial"/>
                <w:sz w:val="18"/>
                <w:vertAlign w:val="subscript"/>
              </w:rPr>
              <w:t>PowerClass</w:t>
            </w:r>
            <w:r w:rsidRPr="00A8121B">
              <w:rPr>
                <w:rFonts w:ascii="Arial" w:hAnsi="Arial"/>
                <w:sz w:val="18"/>
              </w:rPr>
              <w:t xml:space="preserve"> is the maximum UE power specified without taking into account the tolerance.</w:t>
            </w:r>
          </w:p>
          <w:p w14:paraId="381D8C48" w14:textId="77777777" w:rsidR="008F7B8B" w:rsidRPr="00A8121B" w:rsidRDefault="008F7B8B" w:rsidP="003E1242">
            <w:pPr>
              <w:keepNext/>
              <w:keepLines/>
              <w:spacing w:after="0"/>
              <w:ind w:left="851" w:hanging="851"/>
              <w:rPr>
                <w:rFonts w:ascii="Arial" w:hAnsi="Arial"/>
                <w:sz w:val="18"/>
              </w:rPr>
            </w:pPr>
            <w:r w:rsidRPr="00A8121B">
              <w:rPr>
                <w:rFonts w:ascii="Arial" w:hAnsi="Arial"/>
                <w:sz w:val="18"/>
              </w:rPr>
              <w:t>NOTE 2:</w:t>
            </w:r>
            <w:r w:rsidRPr="00A8121B">
              <w:rPr>
                <w:rFonts w:ascii="Arial" w:hAnsi="Arial"/>
                <w:sz w:val="18"/>
              </w:rPr>
              <w:tab/>
              <w:t>TT for each frequency and channel bandwidth is specified in Table 6.2.3.5-0.</w:t>
            </w:r>
          </w:p>
        </w:tc>
      </w:tr>
    </w:tbl>
    <w:p w14:paraId="451D72C1" w14:textId="77777777" w:rsidR="008F7B8B" w:rsidRPr="00A8121B" w:rsidRDefault="008F7B8B" w:rsidP="008F7B8B"/>
    <w:p w14:paraId="15C82670" w14:textId="77777777" w:rsidR="008F7B8B" w:rsidRPr="00A8121B" w:rsidRDefault="008F7B8B" w:rsidP="008F7B8B">
      <w:pPr>
        <w:pStyle w:val="TH"/>
      </w:pPr>
      <w:r w:rsidRPr="00A8121B">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B8B" w:rsidRPr="00A8121B" w14:paraId="76F10A52"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765BD" w14:textId="77777777" w:rsidR="008F7B8B" w:rsidRPr="00A8121B" w:rsidRDefault="008F7B8B"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186CF57"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7BCD019C"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3C90B" w14:textId="77777777" w:rsidR="008F7B8B" w:rsidRPr="00A8121B" w:rsidRDefault="008F7B8B"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458C7" w14:textId="77777777" w:rsidR="008F7B8B" w:rsidRPr="00A8121B" w:rsidRDefault="008F7B8B"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EA376"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1B631"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744DA" w14:textId="77777777" w:rsidR="008F7B8B" w:rsidRPr="00A8121B" w:rsidRDefault="008F7B8B"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C392ADF"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E9863" w14:textId="77777777" w:rsidR="008F7B8B" w:rsidRPr="00A8121B" w:rsidRDefault="008F7B8B"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8CCAD" w14:textId="77777777" w:rsidR="008F7B8B" w:rsidRPr="00A8121B" w:rsidRDefault="008F7B8B" w:rsidP="003E1242">
            <w:pPr>
              <w:pStyle w:val="TAH"/>
            </w:pPr>
            <w:r w:rsidRPr="00A8121B">
              <w:t>Lower limit (dBm)</w:t>
            </w:r>
          </w:p>
        </w:tc>
      </w:tr>
      <w:tr w:rsidR="008F7B8B" w:rsidRPr="00A8121B" w14:paraId="0098072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25E733" w14:textId="77777777" w:rsidR="008F7B8B" w:rsidRPr="00A8121B" w:rsidRDefault="008F7B8B" w:rsidP="003E1242">
            <w:pPr>
              <w:pStyle w:val="TAC"/>
            </w:pPr>
            <w:r w:rsidRPr="00A8121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23494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BFC42C"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5A479"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AF1E"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1E0C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9D637" w14:textId="77777777" w:rsidR="008F7B8B" w:rsidRPr="00A8121B" w:rsidRDefault="008F7B8B" w:rsidP="003E1242">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BC93B"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3C0B1"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3FB2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D6A4" w14:textId="77777777" w:rsidR="008F7B8B" w:rsidRPr="00A8121B" w:rsidRDefault="008F7B8B" w:rsidP="003E1242">
            <w:pPr>
              <w:pStyle w:val="TAC"/>
            </w:pPr>
            <w:r w:rsidRPr="00A8121B">
              <w:t>14.5-TT</w:t>
            </w:r>
          </w:p>
        </w:tc>
      </w:tr>
      <w:tr w:rsidR="008F7B8B" w:rsidRPr="00A8121B" w14:paraId="7AA368A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573823" w14:textId="77777777" w:rsidR="008F7B8B" w:rsidRPr="00A8121B" w:rsidRDefault="008F7B8B" w:rsidP="003E1242">
            <w:pPr>
              <w:pStyle w:val="TAC"/>
            </w:pPr>
            <w:r w:rsidRPr="00A8121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16FC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FB160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886BAB"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859E"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DDA0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26ABA" w14:textId="77777777" w:rsidR="008F7B8B" w:rsidRPr="00A8121B" w:rsidRDefault="008F7B8B" w:rsidP="003E1242">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54B4B"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66166"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3682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ED7A2" w14:textId="77777777" w:rsidR="008F7B8B" w:rsidRPr="00A8121B" w:rsidRDefault="008F7B8B" w:rsidP="003E1242">
            <w:pPr>
              <w:pStyle w:val="TAC"/>
            </w:pPr>
            <w:r w:rsidRPr="00A8121B">
              <w:t>14.5-TT</w:t>
            </w:r>
          </w:p>
        </w:tc>
      </w:tr>
      <w:tr w:rsidR="008F7B8B" w:rsidRPr="00A8121B" w14:paraId="6877D84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F27973" w14:textId="77777777" w:rsidR="008F7B8B" w:rsidRPr="00A8121B" w:rsidRDefault="008F7B8B" w:rsidP="003E1242">
            <w:pPr>
              <w:pStyle w:val="TAC"/>
            </w:pPr>
            <w:r w:rsidRPr="00A8121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A2631"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07F17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7C0B1"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82B4F"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2237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FEDA" w14:textId="77777777" w:rsidR="008F7B8B" w:rsidRPr="00A8121B" w:rsidRDefault="008F7B8B" w:rsidP="003E1242">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C184"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4DA5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A13D3"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7107" w14:textId="77777777" w:rsidR="008F7B8B" w:rsidRPr="00A8121B" w:rsidRDefault="008F7B8B" w:rsidP="003E1242">
            <w:pPr>
              <w:pStyle w:val="TAC"/>
            </w:pPr>
            <w:r w:rsidRPr="00A8121B">
              <w:t>14.5-TT</w:t>
            </w:r>
          </w:p>
        </w:tc>
      </w:tr>
      <w:tr w:rsidR="008F7B8B" w:rsidRPr="00A8121B" w14:paraId="4AE3535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B03717" w14:textId="77777777" w:rsidR="008F7B8B" w:rsidRPr="00A8121B" w:rsidRDefault="008F7B8B" w:rsidP="003E1242">
            <w:pPr>
              <w:pStyle w:val="TAC"/>
            </w:pPr>
            <w:r w:rsidRPr="00A8121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E426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86231D"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FDE448"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B6258"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888AF"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07CB0" w14:textId="77777777" w:rsidR="008F7B8B" w:rsidRPr="00A8121B" w:rsidRDefault="008F7B8B" w:rsidP="003E1242">
            <w:pPr>
              <w:pStyle w:val="TAC"/>
            </w:pPr>
            <w:r w:rsidRPr="00A8121B">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40FB"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5BD3F"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9C84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4C341" w14:textId="77777777" w:rsidR="008F7B8B" w:rsidRPr="00A8121B" w:rsidRDefault="008F7B8B" w:rsidP="003E1242">
            <w:pPr>
              <w:pStyle w:val="TAC"/>
            </w:pPr>
            <w:r w:rsidRPr="00A8121B">
              <w:t>14-TT</w:t>
            </w:r>
          </w:p>
        </w:tc>
      </w:tr>
      <w:tr w:rsidR="008F7B8B" w:rsidRPr="00A8121B" w14:paraId="31564AC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0098A2" w14:textId="77777777" w:rsidR="008F7B8B" w:rsidRPr="00A8121B" w:rsidRDefault="008F7B8B" w:rsidP="003E1242">
            <w:pPr>
              <w:pStyle w:val="TAC"/>
            </w:pPr>
            <w:r w:rsidRPr="00A8121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2D8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B9A77"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819BD3"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CA43"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359AA"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382C2"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C2890"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CFF37"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D83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DA957" w14:textId="77777777" w:rsidR="008F7B8B" w:rsidRPr="00A8121B" w:rsidRDefault="008F7B8B" w:rsidP="003E1242">
            <w:pPr>
              <w:pStyle w:val="TAC"/>
            </w:pPr>
            <w:r w:rsidRPr="00A8121B">
              <w:t>11-TT</w:t>
            </w:r>
          </w:p>
        </w:tc>
      </w:tr>
      <w:tr w:rsidR="008F7B8B" w:rsidRPr="00A8121B" w14:paraId="54A92E3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7F2B13" w14:textId="77777777" w:rsidR="008F7B8B" w:rsidRPr="00A8121B" w:rsidRDefault="008F7B8B" w:rsidP="003E1242">
            <w:pPr>
              <w:pStyle w:val="TAC"/>
            </w:pPr>
            <w:r w:rsidRPr="00A8121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46AF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A96C1D"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A56635"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ED8A4"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A002A"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3D60" w14:textId="77777777" w:rsidR="008F7B8B" w:rsidRPr="00A8121B" w:rsidRDefault="008F7B8B" w:rsidP="003E1242">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57EE"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06F3"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68AD"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18ADE" w14:textId="77777777" w:rsidR="008F7B8B" w:rsidRPr="00A8121B" w:rsidRDefault="008F7B8B" w:rsidP="003E1242">
            <w:pPr>
              <w:pStyle w:val="TAC"/>
            </w:pPr>
            <w:r w:rsidRPr="00A8121B">
              <w:t>14.5-TT</w:t>
            </w:r>
          </w:p>
        </w:tc>
      </w:tr>
      <w:tr w:rsidR="008F7B8B" w:rsidRPr="00A8121B" w14:paraId="13EA98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5E6CA2" w14:textId="77777777" w:rsidR="008F7B8B" w:rsidRPr="00A8121B" w:rsidRDefault="008F7B8B" w:rsidP="003E1242">
            <w:pPr>
              <w:pStyle w:val="TAC"/>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A8AB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27B4A5"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9D996"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D1973"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0EF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10CB" w14:textId="77777777" w:rsidR="008F7B8B" w:rsidRPr="00A8121B" w:rsidRDefault="008F7B8B" w:rsidP="003E1242">
            <w:pPr>
              <w:pStyle w:val="TAC"/>
            </w:pPr>
            <w:r w:rsidRPr="00A8121B">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60747"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1E5D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3C88"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B00CC" w14:textId="77777777" w:rsidR="008F7B8B" w:rsidRPr="00A8121B" w:rsidRDefault="008F7B8B" w:rsidP="003E1242">
            <w:pPr>
              <w:pStyle w:val="TAC"/>
            </w:pPr>
            <w:r w:rsidRPr="00A8121B">
              <w:t>12.5-TT</w:t>
            </w:r>
          </w:p>
        </w:tc>
      </w:tr>
      <w:tr w:rsidR="008F7B8B" w:rsidRPr="00A8121B" w14:paraId="487BC0C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F02DBE" w14:textId="77777777" w:rsidR="008F7B8B" w:rsidRPr="00A8121B" w:rsidRDefault="008F7B8B" w:rsidP="003E1242">
            <w:pPr>
              <w:pStyle w:val="TAC"/>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7A664"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573865"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1B7473"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F400F"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68F3"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C0287"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9BD21"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446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2CE3C"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95F5" w14:textId="77777777" w:rsidR="008F7B8B" w:rsidRPr="00A8121B" w:rsidRDefault="008F7B8B" w:rsidP="003E1242">
            <w:pPr>
              <w:pStyle w:val="TAC"/>
            </w:pPr>
            <w:r w:rsidRPr="00A8121B">
              <w:t>11-TT</w:t>
            </w:r>
          </w:p>
        </w:tc>
      </w:tr>
      <w:tr w:rsidR="008F7B8B" w:rsidRPr="00A8121B" w14:paraId="44D1AD3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9E8367" w14:textId="77777777" w:rsidR="008F7B8B" w:rsidRPr="00A8121B" w:rsidRDefault="008F7B8B" w:rsidP="003E1242">
            <w:pPr>
              <w:pStyle w:val="TAC"/>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3F7B6"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E2CD2C"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E5D279" w14:textId="77777777" w:rsidR="008F7B8B" w:rsidRPr="00A8121B" w:rsidRDefault="008F7B8B" w:rsidP="003E1242">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3C5B"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4513"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6D7D2" w14:textId="77777777" w:rsidR="008F7B8B" w:rsidRPr="00A8121B" w:rsidRDefault="008F7B8B" w:rsidP="003E1242">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27F1C"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3DA0"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FDE8A"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955E9" w14:textId="77777777" w:rsidR="008F7B8B" w:rsidRPr="00A8121B" w:rsidRDefault="008F7B8B" w:rsidP="003E1242">
            <w:pPr>
              <w:pStyle w:val="TAC"/>
            </w:pPr>
            <w:r w:rsidRPr="00A8121B">
              <w:t>14.5-TT</w:t>
            </w:r>
          </w:p>
        </w:tc>
      </w:tr>
      <w:tr w:rsidR="008F7B8B" w:rsidRPr="00A8121B" w14:paraId="6A5EDF0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EE6A66" w14:textId="77777777" w:rsidR="008F7B8B" w:rsidRPr="00A8121B" w:rsidRDefault="008F7B8B" w:rsidP="003E1242">
            <w:pPr>
              <w:pStyle w:val="TAC"/>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4A1F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69BE9"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47F3F0"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242B"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64CBB"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A63E0"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635DB"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CF636"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E742C"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B8DE3" w14:textId="77777777" w:rsidR="008F7B8B" w:rsidRPr="00A8121B" w:rsidRDefault="008F7B8B" w:rsidP="003E1242">
            <w:pPr>
              <w:pStyle w:val="TAC"/>
            </w:pPr>
            <w:r w:rsidRPr="00A8121B">
              <w:t>6-TT</w:t>
            </w:r>
          </w:p>
        </w:tc>
      </w:tr>
      <w:tr w:rsidR="008F7B8B" w:rsidRPr="00A8121B" w14:paraId="320933D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9F1E21" w14:textId="77777777" w:rsidR="008F7B8B" w:rsidRPr="00A8121B" w:rsidRDefault="008F7B8B" w:rsidP="003E1242">
            <w:pPr>
              <w:pStyle w:val="TAC"/>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3CB3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A857D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3EE957"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A6959"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864C1"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2FD4"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D1A0"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FB96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8427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AA2ED" w14:textId="77777777" w:rsidR="008F7B8B" w:rsidRPr="00A8121B" w:rsidRDefault="008F7B8B" w:rsidP="003E1242">
            <w:pPr>
              <w:pStyle w:val="TAC"/>
            </w:pPr>
            <w:r w:rsidRPr="00A8121B">
              <w:t>11-TT</w:t>
            </w:r>
          </w:p>
        </w:tc>
      </w:tr>
      <w:tr w:rsidR="008F7B8B" w:rsidRPr="00A8121B" w14:paraId="5A4156B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15AAF9" w14:textId="77777777" w:rsidR="008F7B8B" w:rsidRPr="00A8121B" w:rsidRDefault="008F7B8B" w:rsidP="003E1242">
            <w:pPr>
              <w:pStyle w:val="TAC"/>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CE854"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799823"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CE4457"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09E56"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73630"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6AD53" w14:textId="77777777" w:rsidR="008F7B8B" w:rsidRPr="00A8121B" w:rsidRDefault="008F7B8B" w:rsidP="003E1242">
            <w:pPr>
              <w:pStyle w:val="TAC"/>
            </w:pPr>
            <w:r w:rsidRPr="00A8121B">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4137A"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C36B8"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BED0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06075" w14:textId="77777777" w:rsidR="008F7B8B" w:rsidRPr="00A8121B" w:rsidRDefault="008F7B8B" w:rsidP="003E1242">
            <w:pPr>
              <w:pStyle w:val="TAC"/>
            </w:pPr>
            <w:r w:rsidRPr="00A8121B">
              <w:t>12.5-TT</w:t>
            </w:r>
          </w:p>
        </w:tc>
      </w:tr>
      <w:tr w:rsidR="008F7B8B" w:rsidRPr="00A8121B" w14:paraId="715B607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A8D877" w14:textId="77777777" w:rsidR="008F7B8B" w:rsidRPr="00A8121B" w:rsidRDefault="008F7B8B" w:rsidP="003E1242">
            <w:pPr>
              <w:pStyle w:val="TAC"/>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51E3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E57E7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31B4E8"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61707"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E2CDA"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81B5"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BE6C7"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13AF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F9A9A"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AD85E" w14:textId="77777777" w:rsidR="008F7B8B" w:rsidRPr="00A8121B" w:rsidRDefault="008F7B8B" w:rsidP="003E1242">
            <w:pPr>
              <w:pStyle w:val="TAC"/>
            </w:pPr>
            <w:r w:rsidRPr="00A8121B">
              <w:t>11-TT</w:t>
            </w:r>
          </w:p>
        </w:tc>
      </w:tr>
      <w:tr w:rsidR="008F7B8B" w:rsidRPr="00A8121B" w14:paraId="6E01EE4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1B383" w14:textId="77777777" w:rsidR="008F7B8B" w:rsidRPr="00A8121B" w:rsidRDefault="008F7B8B" w:rsidP="003E1242">
            <w:pPr>
              <w:pStyle w:val="TAC"/>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09E9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F15702"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A3B221" w14:textId="77777777" w:rsidR="008F7B8B" w:rsidRPr="00A8121B" w:rsidRDefault="008F7B8B" w:rsidP="003E1242">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583FE"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5F3F"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C1AA" w14:textId="77777777" w:rsidR="008F7B8B" w:rsidRPr="00A8121B" w:rsidRDefault="008F7B8B" w:rsidP="003E1242">
            <w:pPr>
              <w:pStyle w:val="TAC"/>
            </w:pPr>
            <w:r w:rsidRPr="00A8121B">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95F11"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0CD8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1F9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A725" w14:textId="77777777" w:rsidR="008F7B8B" w:rsidRPr="00A8121B" w:rsidRDefault="008F7B8B" w:rsidP="003E1242">
            <w:pPr>
              <w:pStyle w:val="TAC"/>
            </w:pPr>
            <w:r w:rsidRPr="00A8121B">
              <w:t>14-TT</w:t>
            </w:r>
          </w:p>
        </w:tc>
      </w:tr>
      <w:tr w:rsidR="008F7B8B" w:rsidRPr="00A8121B" w14:paraId="68B9EF3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1E668A" w14:textId="77777777" w:rsidR="008F7B8B" w:rsidRPr="00A8121B" w:rsidRDefault="008F7B8B" w:rsidP="003E1242">
            <w:pPr>
              <w:pStyle w:val="TAC"/>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0B30B"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190F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529FF4"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4023"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592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5103A"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397F"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667F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0779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84FCB" w14:textId="77777777" w:rsidR="008F7B8B" w:rsidRPr="00A8121B" w:rsidRDefault="008F7B8B" w:rsidP="003E1242">
            <w:pPr>
              <w:pStyle w:val="TAC"/>
            </w:pPr>
            <w:r w:rsidRPr="00A8121B">
              <w:t>6-TT</w:t>
            </w:r>
          </w:p>
        </w:tc>
      </w:tr>
      <w:tr w:rsidR="008F7B8B" w:rsidRPr="00A8121B" w14:paraId="0205773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1B1455" w14:textId="77777777" w:rsidR="008F7B8B" w:rsidRPr="00A8121B" w:rsidRDefault="008F7B8B" w:rsidP="003E1242">
            <w:pPr>
              <w:pStyle w:val="TAC"/>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7C450"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631D2E"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37209"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A94B8"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81B55"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401A"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166F"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69D3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B27C"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DEE8E" w14:textId="77777777" w:rsidR="008F7B8B" w:rsidRPr="00A8121B" w:rsidRDefault="008F7B8B" w:rsidP="003E1242">
            <w:pPr>
              <w:pStyle w:val="TAC"/>
            </w:pPr>
            <w:r w:rsidRPr="00A8121B">
              <w:t>11.5-TT</w:t>
            </w:r>
          </w:p>
        </w:tc>
      </w:tr>
      <w:tr w:rsidR="008F7B8B" w:rsidRPr="00A8121B" w14:paraId="0E2771C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BAF9E2" w14:textId="77777777" w:rsidR="008F7B8B" w:rsidRPr="00A8121B" w:rsidRDefault="008F7B8B" w:rsidP="003E1242">
            <w:pPr>
              <w:pStyle w:val="TAC"/>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10D7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EB88B"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3A8164"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AB74"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8379E"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5DE6"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10E8E"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83AC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7C7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279D" w14:textId="77777777" w:rsidR="008F7B8B" w:rsidRPr="00A8121B" w:rsidRDefault="008F7B8B" w:rsidP="003E1242">
            <w:pPr>
              <w:pStyle w:val="TAC"/>
            </w:pPr>
            <w:r w:rsidRPr="00A8121B">
              <w:t>11.5-TT</w:t>
            </w:r>
          </w:p>
        </w:tc>
      </w:tr>
      <w:tr w:rsidR="008F7B8B" w:rsidRPr="00A8121B" w14:paraId="387C328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458F0E" w14:textId="77777777" w:rsidR="008F7B8B" w:rsidRPr="00A8121B" w:rsidRDefault="008F7B8B" w:rsidP="003E1242">
            <w:pPr>
              <w:pStyle w:val="TAC"/>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DCDCB"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1CF069"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3FDC2B"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DFFF1"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07B60"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9C10A"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F96CD"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29F0"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B28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EE24B" w14:textId="77777777" w:rsidR="008F7B8B" w:rsidRPr="00A8121B" w:rsidRDefault="008F7B8B" w:rsidP="003E1242">
            <w:pPr>
              <w:pStyle w:val="TAC"/>
            </w:pPr>
            <w:r w:rsidRPr="00A8121B">
              <w:t>11.5-TT</w:t>
            </w:r>
          </w:p>
        </w:tc>
      </w:tr>
      <w:tr w:rsidR="008F7B8B" w:rsidRPr="00A8121B" w14:paraId="226C749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AA8836" w14:textId="77777777" w:rsidR="008F7B8B" w:rsidRPr="00A8121B" w:rsidRDefault="008F7B8B" w:rsidP="003E1242">
            <w:pPr>
              <w:pStyle w:val="TAC"/>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8311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BF54E2"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2837AB"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C8598"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DF667"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2B39E"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AB50"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5D9BA"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A138"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BA382" w14:textId="77777777" w:rsidR="008F7B8B" w:rsidRPr="00A8121B" w:rsidRDefault="008F7B8B" w:rsidP="003E1242">
            <w:pPr>
              <w:pStyle w:val="TAC"/>
            </w:pPr>
            <w:r w:rsidRPr="00A8121B">
              <w:t>11.5-TT</w:t>
            </w:r>
          </w:p>
        </w:tc>
      </w:tr>
      <w:tr w:rsidR="008F7B8B" w:rsidRPr="00A8121B" w14:paraId="239229E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8254" w14:textId="77777777" w:rsidR="008F7B8B" w:rsidRPr="00A8121B" w:rsidRDefault="008F7B8B" w:rsidP="003E1242">
            <w:pPr>
              <w:pStyle w:val="TAC"/>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9B7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6E307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462D15"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C6605"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2B200"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357EE"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12C8F"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67C2"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300D"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453DD" w14:textId="77777777" w:rsidR="008F7B8B" w:rsidRPr="00A8121B" w:rsidRDefault="008F7B8B" w:rsidP="003E1242">
            <w:pPr>
              <w:pStyle w:val="TAC"/>
            </w:pPr>
            <w:r w:rsidRPr="00A8121B">
              <w:t>11-TT</w:t>
            </w:r>
          </w:p>
        </w:tc>
      </w:tr>
      <w:tr w:rsidR="008F7B8B" w:rsidRPr="00A8121B" w14:paraId="38F3C64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ECDAD" w14:textId="77777777" w:rsidR="008F7B8B" w:rsidRPr="00A8121B" w:rsidRDefault="008F7B8B" w:rsidP="003E1242">
            <w:pPr>
              <w:pStyle w:val="TAC"/>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52D4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A5F46D"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9EBCF6"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3E829"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E289D"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8DFF5"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49A6F"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58BC2"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8000"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3067" w14:textId="77777777" w:rsidR="008F7B8B" w:rsidRPr="00A8121B" w:rsidRDefault="008F7B8B" w:rsidP="003E1242">
            <w:pPr>
              <w:pStyle w:val="TAC"/>
            </w:pPr>
            <w:r w:rsidRPr="00A8121B">
              <w:t>11.5-TT</w:t>
            </w:r>
          </w:p>
        </w:tc>
      </w:tr>
      <w:tr w:rsidR="008F7B8B" w:rsidRPr="00A8121B" w14:paraId="67F2CBF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B1438" w14:textId="77777777" w:rsidR="008F7B8B" w:rsidRPr="00A8121B" w:rsidRDefault="008F7B8B" w:rsidP="003E1242">
            <w:pPr>
              <w:pStyle w:val="TAC"/>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948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36570F"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B6CE11"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C2010"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075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256DF"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B8BFE"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6729"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0929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BC7D" w14:textId="77777777" w:rsidR="008F7B8B" w:rsidRPr="00A8121B" w:rsidRDefault="008F7B8B" w:rsidP="003E1242">
            <w:pPr>
              <w:pStyle w:val="TAC"/>
            </w:pPr>
            <w:r w:rsidRPr="00A8121B">
              <w:t>11.5-TT</w:t>
            </w:r>
          </w:p>
        </w:tc>
      </w:tr>
      <w:tr w:rsidR="008F7B8B" w:rsidRPr="00A8121B" w14:paraId="1C1C877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7CAA6" w14:textId="77777777" w:rsidR="008F7B8B" w:rsidRPr="00A8121B" w:rsidRDefault="008F7B8B" w:rsidP="003E1242">
            <w:pPr>
              <w:pStyle w:val="TAC"/>
            </w:pPr>
            <w:r w:rsidRPr="00A8121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2F2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FCA84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D00728"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F43D2"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9DBA2"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9191"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5EF6"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3E3C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7008C"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C2DD" w14:textId="77777777" w:rsidR="008F7B8B" w:rsidRPr="00A8121B" w:rsidRDefault="008F7B8B" w:rsidP="003E1242">
            <w:pPr>
              <w:pStyle w:val="TAC"/>
            </w:pPr>
            <w:r w:rsidRPr="00A8121B">
              <w:t>11-TT</w:t>
            </w:r>
          </w:p>
        </w:tc>
      </w:tr>
      <w:tr w:rsidR="008F7B8B" w:rsidRPr="00A8121B" w14:paraId="6112F12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64271" w14:textId="77777777" w:rsidR="008F7B8B" w:rsidRPr="00A8121B" w:rsidRDefault="008F7B8B" w:rsidP="003E1242">
            <w:pPr>
              <w:pStyle w:val="TAC"/>
            </w:pPr>
            <w:r w:rsidRPr="00A8121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AAD6"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9C003"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881F10"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C78D7"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4834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D3D52"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364D"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DF4B4"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150DE"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2652" w14:textId="77777777" w:rsidR="008F7B8B" w:rsidRPr="00A8121B" w:rsidRDefault="008F7B8B" w:rsidP="003E1242">
            <w:pPr>
              <w:pStyle w:val="TAC"/>
            </w:pPr>
            <w:r w:rsidRPr="00A8121B">
              <w:t>11.5-TT</w:t>
            </w:r>
          </w:p>
        </w:tc>
      </w:tr>
      <w:tr w:rsidR="008F7B8B" w:rsidRPr="00A8121B" w14:paraId="3066632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B3FF0" w14:textId="77777777" w:rsidR="008F7B8B" w:rsidRPr="00A8121B" w:rsidRDefault="008F7B8B" w:rsidP="003E1242">
            <w:pPr>
              <w:pStyle w:val="TAC"/>
            </w:pPr>
            <w:r w:rsidRPr="00A8121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0A5F0"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3ADA8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DE4DEC"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519F"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7F00A"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A114"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0300A"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FDD2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5050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DC25E" w14:textId="77777777" w:rsidR="008F7B8B" w:rsidRPr="00A8121B" w:rsidRDefault="008F7B8B" w:rsidP="003E1242">
            <w:pPr>
              <w:pStyle w:val="TAC"/>
            </w:pPr>
            <w:r w:rsidRPr="00A8121B">
              <w:t>6-TT</w:t>
            </w:r>
          </w:p>
        </w:tc>
      </w:tr>
      <w:tr w:rsidR="008F7B8B" w:rsidRPr="00A8121B" w14:paraId="12C4C15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74C59" w14:textId="77777777" w:rsidR="008F7B8B" w:rsidRPr="00A8121B" w:rsidRDefault="008F7B8B" w:rsidP="003E1242">
            <w:pPr>
              <w:pStyle w:val="TAC"/>
            </w:pPr>
            <w:r w:rsidRPr="00A8121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8E97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17317"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8912AB"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E17BD"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1A3FA"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C5A1A"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97EB3"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E580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46E9E"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48E51" w14:textId="77777777" w:rsidR="008F7B8B" w:rsidRPr="00A8121B" w:rsidRDefault="008F7B8B" w:rsidP="003E1242">
            <w:pPr>
              <w:pStyle w:val="TAC"/>
            </w:pPr>
            <w:r w:rsidRPr="00A8121B">
              <w:t>11-TT</w:t>
            </w:r>
          </w:p>
        </w:tc>
      </w:tr>
      <w:tr w:rsidR="008F7B8B" w:rsidRPr="00A8121B" w14:paraId="5FA2B34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39FE" w14:textId="77777777" w:rsidR="008F7B8B" w:rsidRPr="00A8121B" w:rsidRDefault="008F7B8B" w:rsidP="003E1242">
            <w:pPr>
              <w:pStyle w:val="TAC"/>
            </w:pPr>
            <w:r w:rsidRPr="00A8121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F83C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FEBC6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8EE98D"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A527"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CEB1"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42A26"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1E972"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74A3"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49DD"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6630C" w14:textId="77777777" w:rsidR="008F7B8B" w:rsidRPr="00A8121B" w:rsidRDefault="008F7B8B" w:rsidP="003E1242">
            <w:pPr>
              <w:pStyle w:val="TAC"/>
            </w:pPr>
            <w:r w:rsidRPr="00A8121B">
              <w:t>11.5-TT</w:t>
            </w:r>
          </w:p>
        </w:tc>
      </w:tr>
      <w:tr w:rsidR="008F7B8B" w:rsidRPr="00A8121B" w14:paraId="59C8494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57932" w14:textId="77777777" w:rsidR="008F7B8B" w:rsidRPr="00A8121B" w:rsidRDefault="008F7B8B" w:rsidP="003E1242">
            <w:pPr>
              <w:pStyle w:val="TAC"/>
            </w:pPr>
            <w:r w:rsidRPr="00A8121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76667"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B0655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2CB856"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88D23"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B6602"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542F4"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65784"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84ABA"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15D"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C16EC" w14:textId="77777777" w:rsidR="008F7B8B" w:rsidRPr="00A8121B" w:rsidRDefault="008F7B8B" w:rsidP="003E1242">
            <w:pPr>
              <w:pStyle w:val="TAC"/>
            </w:pPr>
            <w:r w:rsidRPr="00A8121B">
              <w:t>11-TT</w:t>
            </w:r>
          </w:p>
        </w:tc>
      </w:tr>
      <w:tr w:rsidR="008F7B8B" w:rsidRPr="00A8121B" w14:paraId="7E448D2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0180F" w14:textId="77777777" w:rsidR="008F7B8B" w:rsidRPr="00A8121B" w:rsidRDefault="008F7B8B" w:rsidP="003E1242">
            <w:pPr>
              <w:pStyle w:val="TAC"/>
            </w:pPr>
            <w:r w:rsidRPr="00A8121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7ED89"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8084CC"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7372C2"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63EA4"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DDBF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C6A05"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331C"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18538"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C38E"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B1580" w14:textId="77777777" w:rsidR="008F7B8B" w:rsidRPr="00A8121B" w:rsidRDefault="008F7B8B" w:rsidP="003E1242">
            <w:pPr>
              <w:pStyle w:val="TAC"/>
            </w:pPr>
            <w:r w:rsidRPr="00A8121B">
              <w:t>11.5-TT</w:t>
            </w:r>
          </w:p>
        </w:tc>
      </w:tr>
      <w:tr w:rsidR="008F7B8B" w:rsidRPr="00A8121B" w14:paraId="56F869D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70E8" w14:textId="77777777" w:rsidR="008F7B8B" w:rsidRPr="00A8121B" w:rsidRDefault="008F7B8B" w:rsidP="003E1242">
            <w:pPr>
              <w:pStyle w:val="TAC"/>
            </w:pPr>
            <w:r w:rsidRPr="00A8121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04D5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50E3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5FA34F"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D82F"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A2551"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66EA4"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F6330"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31E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15D4A"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4B3F4" w14:textId="77777777" w:rsidR="008F7B8B" w:rsidRPr="00A8121B" w:rsidRDefault="008F7B8B" w:rsidP="003E1242">
            <w:pPr>
              <w:pStyle w:val="TAC"/>
            </w:pPr>
            <w:r w:rsidRPr="00A8121B">
              <w:t>6-TT</w:t>
            </w:r>
          </w:p>
        </w:tc>
      </w:tr>
      <w:tr w:rsidR="008F7B8B" w:rsidRPr="00A8121B" w14:paraId="1DA89653"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3011A8D" w14:textId="77777777" w:rsidR="008F7B8B" w:rsidRPr="00A8121B" w:rsidRDefault="008F7B8B" w:rsidP="003E1242">
            <w:pPr>
              <w:pStyle w:val="TAN"/>
            </w:pPr>
            <w:r w:rsidRPr="00A8121B">
              <w:t>NOTE 1:</w:t>
            </w:r>
            <w:r w:rsidRPr="00A8121B">
              <w:tab/>
              <w:t>P</w:t>
            </w:r>
            <w:r w:rsidRPr="00A8121B">
              <w:rPr>
                <w:rFonts w:cs="v4.2.0"/>
                <w:vertAlign w:val="subscript"/>
              </w:rPr>
              <w:t>PowerClass</w:t>
            </w:r>
            <w:r w:rsidRPr="00A8121B">
              <w:t xml:space="preserve"> is the maximum UE power specified without taking into account the tolerance.</w:t>
            </w:r>
          </w:p>
          <w:p w14:paraId="2C64449A" w14:textId="77777777" w:rsidR="008F7B8B" w:rsidRPr="00A8121B" w:rsidRDefault="008F7B8B" w:rsidP="003E1242">
            <w:pPr>
              <w:pStyle w:val="TAN"/>
              <w:rPr>
                <w:sz w:val="16"/>
              </w:rPr>
            </w:pPr>
            <w:r w:rsidRPr="00A8121B">
              <w:t>NOTE 2:</w:t>
            </w:r>
            <w:r w:rsidRPr="00A8121B">
              <w:tab/>
              <w:t>TT for each frequency and channel bandwidth is specified in Table 6.2.3.5-0.</w:t>
            </w:r>
          </w:p>
        </w:tc>
      </w:tr>
    </w:tbl>
    <w:p w14:paraId="679BA17A" w14:textId="77777777" w:rsidR="008F7B8B" w:rsidRPr="00A8121B" w:rsidRDefault="008F7B8B" w:rsidP="008F7B8B"/>
    <w:p w14:paraId="588EAF6B" w14:textId="77777777" w:rsidR="008F7B8B" w:rsidRPr="00A8121B" w:rsidRDefault="008F7B8B" w:rsidP="008F7B8B">
      <w:pPr>
        <w:pStyle w:val="TH"/>
      </w:pPr>
      <w:r w:rsidRPr="00A8121B">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B8B" w:rsidRPr="00A8121B" w14:paraId="7E2EA4E5"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C7D80" w14:textId="77777777" w:rsidR="008F7B8B" w:rsidRPr="00A8121B" w:rsidRDefault="008F7B8B"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978B57"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63C95B8D"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A0CFC" w14:textId="77777777" w:rsidR="008F7B8B" w:rsidRPr="00A8121B" w:rsidRDefault="008F7B8B"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0F470" w14:textId="77777777" w:rsidR="008F7B8B" w:rsidRPr="00A8121B" w:rsidRDefault="008F7B8B"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E652B"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C25D1"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3C526" w14:textId="77777777" w:rsidR="008F7B8B" w:rsidRPr="00A8121B" w:rsidRDefault="008F7B8B"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C3F3751"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A09A6" w14:textId="77777777" w:rsidR="008F7B8B" w:rsidRPr="00A8121B" w:rsidRDefault="008F7B8B"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0FC5F" w14:textId="77777777" w:rsidR="008F7B8B" w:rsidRPr="00A8121B" w:rsidRDefault="008F7B8B" w:rsidP="003E1242">
            <w:pPr>
              <w:pStyle w:val="TAH"/>
            </w:pPr>
            <w:r w:rsidRPr="00A8121B">
              <w:t>Lower limit (dBm)</w:t>
            </w:r>
          </w:p>
        </w:tc>
      </w:tr>
      <w:tr w:rsidR="008F7B8B" w:rsidRPr="00A8121B" w14:paraId="6B6C60E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78E3F8" w14:textId="77777777" w:rsidR="008F7B8B" w:rsidRPr="00A8121B" w:rsidRDefault="008F7B8B" w:rsidP="003E1242">
            <w:pPr>
              <w:pStyle w:val="TAC"/>
            </w:pPr>
            <w:r w:rsidRPr="00A8121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E87D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3D5E41"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5AAB9"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3D25"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D884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3C2D" w14:textId="77777777" w:rsidR="008F7B8B" w:rsidRPr="00A8121B" w:rsidRDefault="008F7B8B" w:rsidP="003E1242">
            <w:pPr>
              <w:pStyle w:val="TAC"/>
            </w:pPr>
            <w:r w:rsidRPr="00A8121B">
              <w:rPr>
                <w:rFonts w:cs="Arial"/>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B5427"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832CA"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21F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0A525" w14:textId="77777777" w:rsidR="008F7B8B" w:rsidRPr="00A8121B" w:rsidRDefault="008F7B8B" w:rsidP="003E1242">
            <w:pPr>
              <w:pStyle w:val="TAC"/>
            </w:pPr>
            <w:r w:rsidRPr="00A8121B">
              <w:rPr>
                <w:rFonts w:cs="Arial"/>
                <w:szCs w:val="18"/>
              </w:rPr>
              <w:t>14.5-TT</w:t>
            </w:r>
          </w:p>
        </w:tc>
      </w:tr>
      <w:tr w:rsidR="008F7B8B" w:rsidRPr="00A8121B" w14:paraId="3E372C4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CF0777" w14:textId="77777777" w:rsidR="008F7B8B" w:rsidRPr="00A8121B" w:rsidRDefault="008F7B8B" w:rsidP="003E1242">
            <w:pPr>
              <w:pStyle w:val="TAC"/>
            </w:pPr>
            <w:r w:rsidRPr="00A8121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E2FE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FA7CC"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52DE0"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DD25F"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8B3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56477" w14:textId="77777777" w:rsidR="008F7B8B" w:rsidRPr="00A8121B" w:rsidRDefault="008F7B8B" w:rsidP="003E1242">
            <w:pPr>
              <w:pStyle w:val="TAC"/>
            </w:pPr>
            <w:r w:rsidRPr="00A8121B">
              <w:rPr>
                <w:rFonts w:cs="Arial"/>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C1EDF"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90B3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0B57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962F" w14:textId="77777777" w:rsidR="008F7B8B" w:rsidRPr="00A8121B" w:rsidRDefault="008F7B8B" w:rsidP="003E1242">
            <w:pPr>
              <w:pStyle w:val="TAC"/>
            </w:pPr>
            <w:r w:rsidRPr="00A8121B">
              <w:rPr>
                <w:rFonts w:cs="Arial"/>
                <w:szCs w:val="18"/>
              </w:rPr>
              <w:t>14.5-TT</w:t>
            </w:r>
          </w:p>
        </w:tc>
      </w:tr>
      <w:tr w:rsidR="008F7B8B" w:rsidRPr="00A8121B" w14:paraId="307DD85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AAFAF5" w14:textId="77777777" w:rsidR="008F7B8B" w:rsidRPr="00A8121B" w:rsidRDefault="008F7B8B" w:rsidP="003E1242">
            <w:pPr>
              <w:pStyle w:val="TAC"/>
            </w:pPr>
            <w:r w:rsidRPr="00A8121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A854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890EA6"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E652"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7C6E9"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9A6E"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F5A3D" w14:textId="77777777" w:rsidR="008F7B8B" w:rsidRPr="00A8121B" w:rsidRDefault="008F7B8B" w:rsidP="003E1242">
            <w:pPr>
              <w:pStyle w:val="TAC"/>
            </w:pPr>
            <w:r w:rsidRPr="00A8121B">
              <w:rPr>
                <w:rFonts w:cs="Arial"/>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57568"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5E6C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45D6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257C" w14:textId="77777777" w:rsidR="008F7B8B" w:rsidRPr="00A8121B" w:rsidRDefault="008F7B8B" w:rsidP="003E1242">
            <w:pPr>
              <w:pStyle w:val="TAC"/>
            </w:pPr>
            <w:r w:rsidRPr="00A8121B">
              <w:rPr>
                <w:rFonts w:cs="Arial"/>
                <w:szCs w:val="18"/>
              </w:rPr>
              <w:t>14.5-TT</w:t>
            </w:r>
          </w:p>
        </w:tc>
      </w:tr>
      <w:tr w:rsidR="008F7B8B" w:rsidRPr="00A8121B" w14:paraId="75C838C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E08632" w14:textId="77777777" w:rsidR="008F7B8B" w:rsidRPr="00A8121B" w:rsidRDefault="008F7B8B" w:rsidP="003E1242">
            <w:pPr>
              <w:pStyle w:val="TAC"/>
            </w:pPr>
            <w:r w:rsidRPr="00A8121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2626"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94E8D"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73C0"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088C1"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B45A1"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B1285"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5AC6"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12B56"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827B6"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81DB3" w14:textId="77777777" w:rsidR="008F7B8B" w:rsidRPr="00A8121B" w:rsidRDefault="008F7B8B" w:rsidP="003E1242">
            <w:pPr>
              <w:pStyle w:val="TAC"/>
            </w:pPr>
            <w:r w:rsidRPr="00A8121B">
              <w:rPr>
                <w:rFonts w:cs="Arial"/>
                <w:szCs w:val="18"/>
              </w:rPr>
              <w:t>6-TT</w:t>
            </w:r>
          </w:p>
        </w:tc>
      </w:tr>
      <w:tr w:rsidR="008F7B8B" w:rsidRPr="00A8121B" w14:paraId="088DCAC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77247" w14:textId="77777777" w:rsidR="008F7B8B" w:rsidRPr="00A8121B" w:rsidRDefault="008F7B8B" w:rsidP="003E1242">
            <w:pPr>
              <w:pStyle w:val="TAC"/>
            </w:pPr>
            <w:r w:rsidRPr="00A8121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DFF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C8D0B7"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D439"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95D14"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C852"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B59A"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4972F"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8C66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20F4"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A3D48" w14:textId="77777777" w:rsidR="008F7B8B" w:rsidRPr="00A8121B" w:rsidRDefault="008F7B8B" w:rsidP="003E1242">
            <w:pPr>
              <w:pStyle w:val="TAC"/>
            </w:pPr>
            <w:r w:rsidRPr="00A8121B">
              <w:rPr>
                <w:rFonts w:cs="Arial"/>
                <w:szCs w:val="18"/>
              </w:rPr>
              <w:t>14-TT</w:t>
            </w:r>
          </w:p>
        </w:tc>
      </w:tr>
      <w:tr w:rsidR="008F7B8B" w:rsidRPr="00A8121B" w14:paraId="5E9A8B8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7E830" w14:textId="77777777" w:rsidR="008F7B8B" w:rsidRPr="00A8121B" w:rsidRDefault="008F7B8B" w:rsidP="003E1242">
            <w:pPr>
              <w:pStyle w:val="TAC"/>
            </w:pPr>
            <w:r w:rsidRPr="00A8121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5B5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550E7F"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06CF"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429E4"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B885"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E6BA1" w14:textId="77777777" w:rsidR="008F7B8B" w:rsidRPr="00A8121B" w:rsidRDefault="008F7B8B" w:rsidP="003E1242">
            <w:pPr>
              <w:pStyle w:val="TAC"/>
            </w:pPr>
            <w:r w:rsidRPr="00A8121B">
              <w:rPr>
                <w:rFonts w:cs="Arial"/>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3EADD"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5ED50"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E569"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6D4B2" w14:textId="77777777" w:rsidR="008F7B8B" w:rsidRPr="00A8121B" w:rsidRDefault="008F7B8B" w:rsidP="003E1242">
            <w:pPr>
              <w:pStyle w:val="TAC"/>
            </w:pPr>
            <w:r w:rsidRPr="00A8121B">
              <w:rPr>
                <w:rFonts w:cs="Arial"/>
                <w:szCs w:val="18"/>
              </w:rPr>
              <w:t>14.5-TT</w:t>
            </w:r>
          </w:p>
        </w:tc>
      </w:tr>
      <w:tr w:rsidR="008F7B8B" w:rsidRPr="00A8121B" w14:paraId="7EB618C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86B9" w14:textId="77777777" w:rsidR="008F7B8B" w:rsidRPr="00A8121B" w:rsidRDefault="008F7B8B" w:rsidP="003E1242">
            <w:pPr>
              <w:pStyle w:val="TAC"/>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53A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E61AF5"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5102F"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931F" w14:textId="77777777" w:rsidR="008F7B8B" w:rsidRPr="00A8121B" w:rsidRDefault="008F7B8B" w:rsidP="003E1242">
            <w:pPr>
              <w:pStyle w:val="TAC"/>
            </w:pPr>
            <w:r w:rsidRPr="00A8121B">
              <w:rPr>
                <w:rFonts w:cs="Arial"/>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AE101"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6CDE9" w14:textId="77777777" w:rsidR="008F7B8B" w:rsidRPr="00A8121B" w:rsidRDefault="008F7B8B" w:rsidP="003E1242">
            <w:pPr>
              <w:pStyle w:val="TAC"/>
            </w:pPr>
            <w:r w:rsidRPr="00A8121B">
              <w:rPr>
                <w:rFonts w:cs="Arial"/>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648DF"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67C10"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23EC3"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EAD95" w14:textId="77777777" w:rsidR="008F7B8B" w:rsidRPr="00A8121B" w:rsidRDefault="008F7B8B" w:rsidP="003E1242">
            <w:pPr>
              <w:pStyle w:val="TAC"/>
            </w:pPr>
            <w:r w:rsidRPr="00A8121B">
              <w:rPr>
                <w:rFonts w:cs="Arial"/>
                <w:szCs w:val="18"/>
              </w:rPr>
              <w:t>12.5-TT</w:t>
            </w:r>
          </w:p>
        </w:tc>
      </w:tr>
      <w:tr w:rsidR="008F7B8B" w:rsidRPr="00A8121B" w14:paraId="738849B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4AFD" w14:textId="77777777" w:rsidR="008F7B8B" w:rsidRPr="00A8121B" w:rsidRDefault="008F7B8B" w:rsidP="003E1242">
            <w:pPr>
              <w:pStyle w:val="TAC"/>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38F9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87AEB3"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600FE"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BC68"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8BB1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7556"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85A7A"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EC49"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C90EC"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096DB" w14:textId="77777777" w:rsidR="008F7B8B" w:rsidRPr="00A8121B" w:rsidRDefault="008F7B8B" w:rsidP="003E1242">
            <w:pPr>
              <w:pStyle w:val="TAC"/>
            </w:pPr>
            <w:r w:rsidRPr="00A8121B">
              <w:rPr>
                <w:rFonts w:cs="Arial"/>
                <w:szCs w:val="18"/>
              </w:rPr>
              <w:t>11-TT</w:t>
            </w:r>
          </w:p>
        </w:tc>
      </w:tr>
      <w:tr w:rsidR="008F7B8B" w:rsidRPr="00A8121B" w14:paraId="2FCCBB7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E823" w14:textId="77777777" w:rsidR="008F7B8B" w:rsidRPr="00A8121B" w:rsidRDefault="008F7B8B" w:rsidP="003E1242">
            <w:pPr>
              <w:pStyle w:val="TAC"/>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962A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4A75A3"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C74E"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DD40D"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CD2F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F1D8"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BDA70"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7D4FA"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24FF0"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19136" w14:textId="77777777" w:rsidR="008F7B8B" w:rsidRPr="00A8121B" w:rsidRDefault="008F7B8B" w:rsidP="003E1242">
            <w:pPr>
              <w:pStyle w:val="TAC"/>
            </w:pPr>
            <w:r w:rsidRPr="00A8121B">
              <w:rPr>
                <w:rFonts w:cs="Arial"/>
                <w:szCs w:val="18"/>
              </w:rPr>
              <w:t>14-TT</w:t>
            </w:r>
          </w:p>
        </w:tc>
      </w:tr>
      <w:tr w:rsidR="008F7B8B" w:rsidRPr="00A8121B" w14:paraId="6FDCF4A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02E46" w14:textId="77777777" w:rsidR="008F7B8B" w:rsidRPr="00A8121B" w:rsidRDefault="008F7B8B" w:rsidP="003E1242">
            <w:pPr>
              <w:pStyle w:val="TAC"/>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3C2B2B"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50CE2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F36E"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766DA"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19342"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318D"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8E19D"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41363"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87E26"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C790E" w14:textId="77777777" w:rsidR="008F7B8B" w:rsidRPr="00A8121B" w:rsidRDefault="008F7B8B" w:rsidP="003E1242">
            <w:pPr>
              <w:pStyle w:val="TAC"/>
            </w:pPr>
            <w:r w:rsidRPr="00A8121B">
              <w:rPr>
                <w:rFonts w:cs="Arial"/>
                <w:szCs w:val="18"/>
              </w:rPr>
              <w:t>6-TT</w:t>
            </w:r>
          </w:p>
        </w:tc>
      </w:tr>
      <w:tr w:rsidR="008F7B8B" w:rsidRPr="00A8121B" w14:paraId="0B9DA66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EACA" w14:textId="77777777" w:rsidR="008F7B8B" w:rsidRPr="00A8121B" w:rsidRDefault="008F7B8B" w:rsidP="003E1242">
            <w:pPr>
              <w:pStyle w:val="TAC"/>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5F05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B32DB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06EA" w14:textId="77777777" w:rsidR="008F7B8B" w:rsidRPr="00A8121B" w:rsidRDefault="008F7B8B" w:rsidP="003E1242">
            <w:pPr>
              <w:pStyle w:val="TAC"/>
            </w:pPr>
            <w:r w:rsidRPr="00A8121B">
              <w:rPr>
                <w:rFonts w:cs="Arial"/>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F2583"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ED8A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2BC6"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E321B"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144A"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85CF6"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3096F" w14:textId="77777777" w:rsidR="008F7B8B" w:rsidRPr="00A8121B" w:rsidRDefault="008F7B8B" w:rsidP="003E1242">
            <w:pPr>
              <w:pStyle w:val="TAC"/>
            </w:pPr>
            <w:r w:rsidRPr="00A8121B">
              <w:rPr>
                <w:rFonts w:cs="Arial"/>
                <w:szCs w:val="18"/>
              </w:rPr>
              <w:t>14-TT</w:t>
            </w:r>
          </w:p>
        </w:tc>
      </w:tr>
      <w:tr w:rsidR="008F7B8B" w:rsidRPr="00A8121B" w14:paraId="47E8954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081A" w14:textId="77777777" w:rsidR="008F7B8B" w:rsidRPr="00A8121B" w:rsidRDefault="008F7B8B" w:rsidP="003E1242">
            <w:pPr>
              <w:pStyle w:val="TAC"/>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718DE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5CF90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A9142"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5349" w14:textId="77777777" w:rsidR="008F7B8B" w:rsidRPr="00A8121B" w:rsidRDefault="008F7B8B" w:rsidP="003E1242">
            <w:pPr>
              <w:pStyle w:val="TAC"/>
            </w:pPr>
            <w:r w:rsidRPr="00A8121B">
              <w:rPr>
                <w:rFonts w:cs="Arial"/>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F0E35"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E1D8" w14:textId="77777777" w:rsidR="008F7B8B" w:rsidRPr="00A8121B" w:rsidRDefault="008F7B8B" w:rsidP="003E1242">
            <w:pPr>
              <w:pStyle w:val="TAC"/>
            </w:pPr>
            <w:r w:rsidRPr="00A8121B">
              <w:rPr>
                <w:rFonts w:cs="Arial"/>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E61A"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C239F"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F8318"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24FC" w14:textId="77777777" w:rsidR="008F7B8B" w:rsidRPr="00A8121B" w:rsidRDefault="008F7B8B" w:rsidP="003E1242">
            <w:pPr>
              <w:pStyle w:val="TAC"/>
            </w:pPr>
            <w:r w:rsidRPr="00A8121B">
              <w:rPr>
                <w:rFonts w:cs="Arial"/>
                <w:szCs w:val="18"/>
              </w:rPr>
              <w:t>12.5-TT</w:t>
            </w:r>
          </w:p>
        </w:tc>
      </w:tr>
      <w:tr w:rsidR="008F7B8B" w:rsidRPr="00A8121B" w14:paraId="1244C4C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40522" w14:textId="77777777" w:rsidR="008F7B8B" w:rsidRPr="00A8121B" w:rsidRDefault="008F7B8B" w:rsidP="003E1242">
            <w:pPr>
              <w:pStyle w:val="TAC"/>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5CD9B"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1D8E80"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07A26"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ADFBD"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50FF"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DF984"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9FD3E"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51E84"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BCD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96CEF" w14:textId="77777777" w:rsidR="008F7B8B" w:rsidRPr="00A8121B" w:rsidRDefault="008F7B8B" w:rsidP="003E1242">
            <w:pPr>
              <w:pStyle w:val="TAC"/>
            </w:pPr>
            <w:r w:rsidRPr="00A8121B">
              <w:rPr>
                <w:rFonts w:cs="Arial"/>
                <w:szCs w:val="18"/>
              </w:rPr>
              <w:t>11-TT</w:t>
            </w:r>
          </w:p>
        </w:tc>
      </w:tr>
      <w:tr w:rsidR="008F7B8B" w:rsidRPr="00A8121B" w14:paraId="404E900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E93E2" w14:textId="77777777" w:rsidR="008F7B8B" w:rsidRPr="00A8121B" w:rsidRDefault="008F7B8B" w:rsidP="003E1242">
            <w:pPr>
              <w:pStyle w:val="TAC"/>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C33C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1AF15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A293" w14:textId="77777777" w:rsidR="008F7B8B" w:rsidRPr="00A8121B" w:rsidRDefault="008F7B8B" w:rsidP="003E1242">
            <w:pPr>
              <w:pStyle w:val="TAC"/>
            </w:pPr>
            <w:r w:rsidRPr="00A8121B">
              <w:rPr>
                <w:rFonts w:cs="Arial"/>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EA091"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2B93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15A1"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8B72"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5529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D50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E7941" w14:textId="77777777" w:rsidR="008F7B8B" w:rsidRPr="00A8121B" w:rsidRDefault="008F7B8B" w:rsidP="003E1242">
            <w:pPr>
              <w:pStyle w:val="TAC"/>
            </w:pPr>
            <w:r w:rsidRPr="00A8121B">
              <w:rPr>
                <w:rFonts w:cs="Arial"/>
                <w:szCs w:val="18"/>
              </w:rPr>
              <w:t>14-TT</w:t>
            </w:r>
          </w:p>
        </w:tc>
      </w:tr>
      <w:tr w:rsidR="008F7B8B" w:rsidRPr="00A8121B" w14:paraId="23F906E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F9099B" w14:textId="77777777" w:rsidR="008F7B8B" w:rsidRPr="00A8121B" w:rsidRDefault="008F7B8B" w:rsidP="003E1242">
            <w:pPr>
              <w:pStyle w:val="TAC"/>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252B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5BA399"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0071D"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DB7E8"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506FD"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9EB3B"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20FAD"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02023"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DB2B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BB59" w14:textId="77777777" w:rsidR="008F7B8B" w:rsidRPr="00A8121B" w:rsidRDefault="008F7B8B" w:rsidP="003E1242">
            <w:pPr>
              <w:pStyle w:val="TAC"/>
            </w:pPr>
            <w:r w:rsidRPr="00A8121B">
              <w:rPr>
                <w:rFonts w:cs="Arial"/>
                <w:szCs w:val="18"/>
              </w:rPr>
              <w:t>6-TT</w:t>
            </w:r>
          </w:p>
        </w:tc>
      </w:tr>
      <w:tr w:rsidR="008F7B8B" w:rsidRPr="00A8121B" w14:paraId="4AA3132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8A5690" w14:textId="77777777" w:rsidR="008F7B8B" w:rsidRPr="00A8121B" w:rsidRDefault="008F7B8B" w:rsidP="003E1242">
            <w:pPr>
              <w:pStyle w:val="TAC"/>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7895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CF1E9"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96049"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8A38"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63494"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BC803"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5086A"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7E96"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4FD2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D2DC" w14:textId="77777777" w:rsidR="008F7B8B" w:rsidRPr="00A8121B" w:rsidRDefault="008F7B8B" w:rsidP="003E1242">
            <w:pPr>
              <w:pStyle w:val="TAC"/>
            </w:pPr>
            <w:r w:rsidRPr="00A8121B">
              <w:rPr>
                <w:rFonts w:cs="Arial"/>
                <w:szCs w:val="18"/>
              </w:rPr>
              <w:t>6-TT</w:t>
            </w:r>
          </w:p>
        </w:tc>
      </w:tr>
      <w:tr w:rsidR="008F7B8B" w:rsidRPr="00A8121B" w14:paraId="511AC63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224862" w14:textId="77777777" w:rsidR="008F7B8B" w:rsidRPr="00A8121B" w:rsidRDefault="008F7B8B" w:rsidP="003E1242">
            <w:pPr>
              <w:pStyle w:val="TAC"/>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FBE8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7E173E"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E6E34" w14:textId="77777777" w:rsidR="008F7B8B" w:rsidRPr="00A8121B" w:rsidRDefault="008F7B8B" w:rsidP="003E1242">
            <w:pPr>
              <w:pStyle w:val="TAC"/>
            </w:pPr>
            <w:r w:rsidRPr="00A8121B">
              <w:rPr>
                <w:rFonts w:cs="Arial"/>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6A212"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47CEF"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A1FC"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80D1F"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5087"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A24F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8A3A5" w14:textId="77777777" w:rsidR="008F7B8B" w:rsidRPr="00A8121B" w:rsidRDefault="008F7B8B" w:rsidP="003E1242">
            <w:pPr>
              <w:pStyle w:val="TAC"/>
            </w:pPr>
            <w:r w:rsidRPr="00A8121B">
              <w:rPr>
                <w:rFonts w:cs="Arial"/>
                <w:szCs w:val="18"/>
              </w:rPr>
              <w:t>14-TT</w:t>
            </w:r>
          </w:p>
        </w:tc>
      </w:tr>
      <w:tr w:rsidR="008F7B8B" w:rsidRPr="00A8121B" w14:paraId="3843A26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32D438" w14:textId="77777777" w:rsidR="008F7B8B" w:rsidRPr="00A8121B" w:rsidRDefault="008F7B8B" w:rsidP="003E1242">
            <w:pPr>
              <w:pStyle w:val="TAC"/>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4309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C8552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0279" w14:textId="77777777" w:rsidR="008F7B8B" w:rsidRPr="00A8121B" w:rsidRDefault="008F7B8B" w:rsidP="003E1242">
            <w:pPr>
              <w:pStyle w:val="TAC"/>
            </w:pPr>
            <w:r w:rsidRPr="00A8121B">
              <w:rPr>
                <w:rFonts w:cs="Arial"/>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9EDD"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8C5B"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A5381"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24A89"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5F54"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0199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1B9DA" w14:textId="77777777" w:rsidR="008F7B8B" w:rsidRPr="00A8121B" w:rsidRDefault="008F7B8B" w:rsidP="003E1242">
            <w:pPr>
              <w:pStyle w:val="TAC"/>
            </w:pPr>
            <w:r w:rsidRPr="00A8121B">
              <w:rPr>
                <w:rFonts w:cs="Arial"/>
                <w:szCs w:val="18"/>
              </w:rPr>
              <w:t>14-TT</w:t>
            </w:r>
          </w:p>
        </w:tc>
      </w:tr>
      <w:tr w:rsidR="008F7B8B" w:rsidRPr="00A8121B" w14:paraId="2C5BE3A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BB45AF" w14:textId="77777777" w:rsidR="008F7B8B" w:rsidRPr="00A8121B" w:rsidRDefault="008F7B8B" w:rsidP="003E1242">
            <w:pPr>
              <w:pStyle w:val="TAC"/>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CF76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B35E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FCDD0"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77CF"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127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D705D"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99C5"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3E951"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A9E9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302B7" w14:textId="77777777" w:rsidR="008F7B8B" w:rsidRPr="00A8121B" w:rsidRDefault="008F7B8B" w:rsidP="003E1242">
            <w:pPr>
              <w:pStyle w:val="TAC"/>
            </w:pPr>
            <w:r w:rsidRPr="00A8121B">
              <w:rPr>
                <w:rFonts w:cs="Arial"/>
                <w:szCs w:val="18"/>
              </w:rPr>
              <w:t>11-TT</w:t>
            </w:r>
          </w:p>
        </w:tc>
      </w:tr>
      <w:tr w:rsidR="008F7B8B" w:rsidRPr="00A8121B" w14:paraId="046664F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382CFE" w14:textId="77777777" w:rsidR="008F7B8B" w:rsidRPr="00A8121B" w:rsidRDefault="008F7B8B" w:rsidP="003E1242">
            <w:pPr>
              <w:pStyle w:val="TAC"/>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22EB21"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34F8B"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5964"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53FA0"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9EFE"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1CC9"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332CC"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0858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FD946"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F199D" w14:textId="77777777" w:rsidR="008F7B8B" w:rsidRPr="00A8121B" w:rsidRDefault="008F7B8B" w:rsidP="003E1242">
            <w:pPr>
              <w:pStyle w:val="TAC"/>
            </w:pPr>
            <w:r w:rsidRPr="00A8121B">
              <w:rPr>
                <w:rFonts w:cs="Arial"/>
                <w:szCs w:val="18"/>
              </w:rPr>
              <w:t>6-TT</w:t>
            </w:r>
          </w:p>
        </w:tc>
      </w:tr>
      <w:tr w:rsidR="008F7B8B" w:rsidRPr="00A8121B" w14:paraId="74E0F1B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3B4146" w14:textId="77777777" w:rsidR="008F7B8B" w:rsidRPr="00A8121B" w:rsidRDefault="008F7B8B" w:rsidP="003E1242">
            <w:pPr>
              <w:pStyle w:val="TAC"/>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3FE7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85BB27"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9892E"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8486"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8E83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15028"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D0824"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E1F59"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5841B"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9D36E" w14:textId="77777777" w:rsidR="008F7B8B" w:rsidRPr="00A8121B" w:rsidRDefault="008F7B8B" w:rsidP="003E1242">
            <w:pPr>
              <w:pStyle w:val="TAC"/>
            </w:pPr>
            <w:r w:rsidRPr="00A8121B">
              <w:rPr>
                <w:rFonts w:cs="Arial"/>
                <w:szCs w:val="18"/>
              </w:rPr>
              <w:t>6-TT</w:t>
            </w:r>
          </w:p>
        </w:tc>
      </w:tr>
      <w:tr w:rsidR="008F7B8B" w:rsidRPr="00A8121B" w14:paraId="756790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A5A948" w14:textId="77777777" w:rsidR="008F7B8B" w:rsidRPr="00A8121B" w:rsidRDefault="008F7B8B" w:rsidP="003E1242">
            <w:pPr>
              <w:pStyle w:val="TAC"/>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5C2B2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F0B56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C5E1A"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E715"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7F01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26591"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F42F8"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8EF0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6853B"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21049" w14:textId="77777777" w:rsidR="008F7B8B" w:rsidRPr="00A8121B" w:rsidRDefault="008F7B8B" w:rsidP="003E1242">
            <w:pPr>
              <w:pStyle w:val="TAC"/>
            </w:pPr>
            <w:r w:rsidRPr="00A8121B">
              <w:rPr>
                <w:rFonts w:cs="Arial"/>
                <w:szCs w:val="18"/>
              </w:rPr>
              <w:t>11.5-TT</w:t>
            </w:r>
          </w:p>
        </w:tc>
      </w:tr>
      <w:tr w:rsidR="008F7B8B" w:rsidRPr="00A8121B" w14:paraId="1790CFD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2F5D64" w14:textId="77777777" w:rsidR="008F7B8B" w:rsidRPr="00A8121B" w:rsidRDefault="008F7B8B" w:rsidP="003E1242">
            <w:pPr>
              <w:pStyle w:val="TAC"/>
            </w:pPr>
            <w:r w:rsidRPr="00A8121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E8CE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0FA5D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574F"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7E0A"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427B7"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46867"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617D9"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DD744"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83A39"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737A" w14:textId="77777777" w:rsidR="008F7B8B" w:rsidRPr="00A8121B" w:rsidRDefault="008F7B8B" w:rsidP="003E1242">
            <w:pPr>
              <w:pStyle w:val="TAC"/>
            </w:pPr>
            <w:r w:rsidRPr="00A8121B">
              <w:rPr>
                <w:rFonts w:cs="Arial"/>
                <w:szCs w:val="18"/>
              </w:rPr>
              <w:t>11.5-TT</w:t>
            </w:r>
          </w:p>
        </w:tc>
      </w:tr>
      <w:tr w:rsidR="008F7B8B" w:rsidRPr="00A8121B" w14:paraId="7CF99FF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0748" w14:textId="77777777" w:rsidR="008F7B8B" w:rsidRPr="00A8121B" w:rsidRDefault="008F7B8B" w:rsidP="003E1242">
            <w:pPr>
              <w:pStyle w:val="TAC"/>
            </w:pPr>
            <w:r w:rsidRPr="00A8121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E140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32ECDE"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CD99"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D5553"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F3CF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04E9"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1A10"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4B339"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C82A0"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C03C7" w14:textId="77777777" w:rsidR="008F7B8B" w:rsidRPr="00A8121B" w:rsidRDefault="008F7B8B" w:rsidP="003E1242">
            <w:pPr>
              <w:pStyle w:val="TAC"/>
            </w:pPr>
            <w:r w:rsidRPr="00A8121B">
              <w:rPr>
                <w:rFonts w:cs="Arial"/>
                <w:szCs w:val="18"/>
              </w:rPr>
              <w:t>11.5-TT</w:t>
            </w:r>
          </w:p>
        </w:tc>
      </w:tr>
      <w:tr w:rsidR="008F7B8B" w:rsidRPr="00A8121B" w14:paraId="0BC0E96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B9DAE" w14:textId="77777777" w:rsidR="008F7B8B" w:rsidRPr="00A8121B" w:rsidRDefault="008F7B8B" w:rsidP="003E1242">
            <w:pPr>
              <w:pStyle w:val="TAC"/>
            </w:pPr>
            <w:r w:rsidRPr="00A8121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DDE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BA8C0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B254A"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25091"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9857E"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232A"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8EDC8"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6DE4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4F9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69D5" w14:textId="77777777" w:rsidR="008F7B8B" w:rsidRPr="00A8121B" w:rsidRDefault="008F7B8B" w:rsidP="003E1242">
            <w:pPr>
              <w:pStyle w:val="TAC"/>
            </w:pPr>
            <w:r w:rsidRPr="00A8121B">
              <w:rPr>
                <w:rFonts w:cs="Arial"/>
                <w:szCs w:val="18"/>
              </w:rPr>
              <w:t>6-TT</w:t>
            </w:r>
          </w:p>
        </w:tc>
      </w:tr>
      <w:tr w:rsidR="008F7B8B" w:rsidRPr="00A8121B" w14:paraId="4495E98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69971" w14:textId="77777777" w:rsidR="008F7B8B" w:rsidRPr="00A8121B" w:rsidRDefault="008F7B8B" w:rsidP="003E1242">
            <w:pPr>
              <w:pStyle w:val="TAC"/>
            </w:pPr>
            <w:r w:rsidRPr="00A8121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93E0C"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CE1C77"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E45D"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3832D"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C2273"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26C19"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9B826"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6511"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2028"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2766D" w14:textId="77777777" w:rsidR="008F7B8B" w:rsidRPr="00A8121B" w:rsidRDefault="008F7B8B" w:rsidP="003E1242">
            <w:pPr>
              <w:pStyle w:val="TAC"/>
            </w:pPr>
            <w:r w:rsidRPr="00A8121B">
              <w:rPr>
                <w:rFonts w:cs="Arial"/>
                <w:szCs w:val="18"/>
              </w:rPr>
              <w:t>11.5-TT</w:t>
            </w:r>
          </w:p>
        </w:tc>
      </w:tr>
      <w:tr w:rsidR="008F7B8B" w:rsidRPr="00A8121B" w14:paraId="7A62000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D714E" w14:textId="77777777" w:rsidR="008F7B8B" w:rsidRPr="00A8121B" w:rsidRDefault="008F7B8B" w:rsidP="003E1242">
            <w:pPr>
              <w:pStyle w:val="TAC"/>
            </w:pPr>
            <w:r w:rsidRPr="00A8121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0A82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20EDA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A5D62"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7582"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1CE4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3294B"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42898"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61CE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4B13"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CDA5E" w14:textId="77777777" w:rsidR="008F7B8B" w:rsidRPr="00A8121B" w:rsidRDefault="008F7B8B" w:rsidP="003E1242">
            <w:pPr>
              <w:pStyle w:val="TAC"/>
            </w:pPr>
            <w:r w:rsidRPr="00A8121B">
              <w:rPr>
                <w:rFonts w:cs="Arial"/>
                <w:szCs w:val="18"/>
              </w:rPr>
              <w:t>11.5-TT</w:t>
            </w:r>
          </w:p>
        </w:tc>
      </w:tr>
      <w:tr w:rsidR="008F7B8B" w:rsidRPr="00A8121B" w14:paraId="5E7CCEE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8932B" w14:textId="77777777" w:rsidR="008F7B8B" w:rsidRPr="00A8121B" w:rsidRDefault="008F7B8B" w:rsidP="003E1242">
            <w:pPr>
              <w:pStyle w:val="TAC"/>
            </w:pPr>
            <w:r w:rsidRPr="00A8121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2A520"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5818E"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28FC"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923E2" w14:textId="77777777" w:rsidR="008F7B8B" w:rsidRPr="00A8121B" w:rsidRDefault="008F7B8B" w:rsidP="003E1242">
            <w:pPr>
              <w:pStyle w:val="TAC"/>
            </w:pPr>
            <w:r w:rsidRPr="00A8121B">
              <w:rPr>
                <w:rFonts w:cs="Arial"/>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29B3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B8F2"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8CA39"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A9E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ABE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9CA91" w14:textId="77777777" w:rsidR="008F7B8B" w:rsidRPr="00A8121B" w:rsidRDefault="008F7B8B" w:rsidP="003E1242">
            <w:pPr>
              <w:pStyle w:val="TAC"/>
            </w:pPr>
            <w:r w:rsidRPr="00A8121B">
              <w:rPr>
                <w:rFonts w:cs="Arial"/>
                <w:szCs w:val="18"/>
              </w:rPr>
              <w:t>11.5-TT</w:t>
            </w:r>
          </w:p>
        </w:tc>
      </w:tr>
      <w:tr w:rsidR="008F7B8B" w:rsidRPr="00A8121B" w14:paraId="5E94BD5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95C09" w14:textId="77777777" w:rsidR="008F7B8B" w:rsidRPr="00A8121B" w:rsidRDefault="008F7B8B" w:rsidP="003E1242">
            <w:pPr>
              <w:pStyle w:val="TAC"/>
            </w:pPr>
            <w:r w:rsidRPr="00A8121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CBE5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4F70E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BA244"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DBB4"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5496D"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ECDE9"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5264"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B8BC9"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867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98B61" w14:textId="77777777" w:rsidR="008F7B8B" w:rsidRPr="00A8121B" w:rsidRDefault="008F7B8B" w:rsidP="003E1242">
            <w:pPr>
              <w:pStyle w:val="TAC"/>
            </w:pPr>
            <w:r w:rsidRPr="00A8121B">
              <w:rPr>
                <w:rFonts w:cs="Arial"/>
                <w:szCs w:val="18"/>
              </w:rPr>
              <w:t>11-TT</w:t>
            </w:r>
          </w:p>
        </w:tc>
      </w:tr>
      <w:tr w:rsidR="008F7B8B" w:rsidRPr="00A8121B" w14:paraId="75BF277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16A50" w14:textId="77777777" w:rsidR="008F7B8B" w:rsidRPr="00A8121B" w:rsidRDefault="008F7B8B" w:rsidP="003E1242">
            <w:pPr>
              <w:pStyle w:val="TAC"/>
            </w:pPr>
            <w:r w:rsidRPr="00A8121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8242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FC2A2"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AB239"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3F85D"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08D0"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AE54F"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E80E"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2518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80B6"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9B4EF" w14:textId="77777777" w:rsidR="008F7B8B" w:rsidRPr="00A8121B" w:rsidRDefault="008F7B8B" w:rsidP="003E1242">
            <w:pPr>
              <w:pStyle w:val="TAC"/>
            </w:pPr>
            <w:r w:rsidRPr="00A8121B">
              <w:rPr>
                <w:rFonts w:cs="Arial"/>
                <w:szCs w:val="18"/>
              </w:rPr>
              <w:t>11.5-TT</w:t>
            </w:r>
          </w:p>
        </w:tc>
      </w:tr>
      <w:tr w:rsidR="008F7B8B" w:rsidRPr="00A8121B" w14:paraId="335499C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9D6C6" w14:textId="77777777" w:rsidR="008F7B8B" w:rsidRPr="00A8121B" w:rsidRDefault="008F7B8B" w:rsidP="003E1242">
            <w:pPr>
              <w:pStyle w:val="TAC"/>
            </w:pPr>
            <w:r w:rsidRPr="00A8121B">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13BF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B6BBB1"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B2EEC"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3E15B"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9672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3030"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864A"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B174"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909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909AA" w14:textId="77777777" w:rsidR="008F7B8B" w:rsidRPr="00A8121B" w:rsidRDefault="008F7B8B" w:rsidP="003E1242">
            <w:pPr>
              <w:pStyle w:val="TAC"/>
            </w:pPr>
            <w:r w:rsidRPr="00A8121B">
              <w:rPr>
                <w:rFonts w:cs="Arial"/>
                <w:szCs w:val="18"/>
              </w:rPr>
              <w:t>6-TT</w:t>
            </w:r>
          </w:p>
        </w:tc>
      </w:tr>
      <w:tr w:rsidR="008F7B8B" w:rsidRPr="00A8121B" w14:paraId="5F42B0A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CF52F" w14:textId="77777777" w:rsidR="008F7B8B" w:rsidRPr="00A8121B" w:rsidRDefault="008F7B8B" w:rsidP="003E1242">
            <w:pPr>
              <w:pStyle w:val="TAC"/>
            </w:pPr>
            <w:r w:rsidRPr="00A8121B">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6F041"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EBC1D6"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7E883"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FC528"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41A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B7BA"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F316A"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776F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CACB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9C18A" w14:textId="77777777" w:rsidR="008F7B8B" w:rsidRPr="00A8121B" w:rsidRDefault="008F7B8B" w:rsidP="003E1242">
            <w:pPr>
              <w:pStyle w:val="TAC"/>
            </w:pPr>
            <w:r w:rsidRPr="00A8121B">
              <w:rPr>
                <w:rFonts w:cs="Arial"/>
                <w:szCs w:val="18"/>
              </w:rPr>
              <w:t>11.5-TT</w:t>
            </w:r>
          </w:p>
        </w:tc>
      </w:tr>
      <w:tr w:rsidR="008F7B8B" w:rsidRPr="00A8121B" w14:paraId="7EB820A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021F5" w14:textId="77777777" w:rsidR="008F7B8B" w:rsidRPr="00A8121B" w:rsidRDefault="008F7B8B" w:rsidP="003E1242">
            <w:pPr>
              <w:pStyle w:val="TAC"/>
            </w:pPr>
            <w:r w:rsidRPr="00A8121B">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37051"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18DC1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06A8C"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5100" w14:textId="77777777" w:rsidR="008F7B8B" w:rsidRPr="00A8121B" w:rsidRDefault="008F7B8B" w:rsidP="003E1242">
            <w:pPr>
              <w:pStyle w:val="TAC"/>
            </w:pPr>
            <w:r w:rsidRPr="00A8121B">
              <w:rPr>
                <w:rFonts w:cs="Arial"/>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6C87"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456E0"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B56D"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FF93"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2704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B7299" w14:textId="77777777" w:rsidR="008F7B8B" w:rsidRPr="00A8121B" w:rsidRDefault="008F7B8B" w:rsidP="003E1242">
            <w:pPr>
              <w:pStyle w:val="TAC"/>
            </w:pPr>
            <w:r w:rsidRPr="00A8121B">
              <w:rPr>
                <w:rFonts w:cs="Arial"/>
                <w:szCs w:val="18"/>
              </w:rPr>
              <w:t>11.5-TT</w:t>
            </w:r>
          </w:p>
        </w:tc>
      </w:tr>
      <w:tr w:rsidR="008F7B8B" w:rsidRPr="00A8121B" w14:paraId="3BCCD07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C8EADF" w14:textId="77777777" w:rsidR="008F7B8B" w:rsidRPr="00A8121B" w:rsidRDefault="008F7B8B" w:rsidP="003E1242">
            <w:pPr>
              <w:pStyle w:val="TAC"/>
            </w:pPr>
            <w:r w:rsidRPr="00A8121B">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6F50"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A6251C"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A5CDE"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9853F"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97822"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29DAD"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A9D9"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BC5EC"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C24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E0BEF" w14:textId="77777777" w:rsidR="008F7B8B" w:rsidRPr="00A8121B" w:rsidRDefault="008F7B8B" w:rsidP="003E1242">
            <w:pPr>
              <w:pStyle w:val="TAC"/>
            </w:pPr>
            <w:r w:rsidRPr="00A8121B">
              <w:rPr>
                <w:rFonts w:cs="Arial"/>
                <w:szCs w:val="18"/>
              </w:rPr>
              <w:t>11-TT</w:t>
            </w:r>
          </w:p>
        </w:tc>
      </w:tr>
      <w:tr w:rsidR="008F7B8B" w:rsidRPr="00A8121B" w14:paraId="1A9EC26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6AD84" w14:textId="77777777" w:rsidR="008F7B8B" w:rsidRPr="00A8121B" w:rsidRDefault="008F7B8B" w:rsidP="003E1242">
            <w:pPr>
              <w:pStyle w:val="TAC"/>
            </w:pPr>
            <w:r w:rsidRPr="00A8121B">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B689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880ED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51E8"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8F82B"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36A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E84E0"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67E7"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B03A7"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7E55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76733" w14:textId="77777777" w:rsidR="008F7B8B" w:rsidRPr="00A8121B" w:rsidRDefault="008F7B8B" w:rsidP="003E1242">
            <w:pPr>
              <w:pStyle w:val="TAC"/>
            </w:pPr>
            <w:r w:rsidRPr="00A8121B">
              <w:rPr>
                <w:rFonts w:cs="Arial"/>
                <w:szCs w:val="18"/>
              </w:rPr>
              <w:t>11.5-TT</w:t>
            </w:r>
          </w:p>
        </w:tc>
      </w:tr>
      <w:tr w:rsidR="008F7B8B" w:rsidRPr="00A8121B" w14:paraId="0B75596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4D012" w14:textId="77777777" w:rsidR="008F7B8B" w:rsidRPr="00A8121B" w:rsidRDefault="008F7B8B" w:rsidP="003E1242">
            <w:pPr>
              <w:pStyle w:val="TAC"/>
            </w:pPr>
            <w:r w:rsidRPr="00A8121B">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168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105100"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2E92"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738AF"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65A6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71E54"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2820"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2286"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452C8"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8B646" w14:textId="77777777" w:rsidR="008F7B8B" w:rsidRPr="00A8121B" w:rsidRDefault="008F7B8B" w:rsidP="003E1242">
            <w:pPr>
              <w:pStyle w:val="TAC"/>
            </w:pPr>
            <w:r w:rsidRPr="00A8121B">
              <w:rPr>
                <w:rFonts w:cs="Arial"/>
                <w:szCs w:val="18"/>
              </w:rPr>
              <w:t>6-TT</w:t>
            </w:r>
          </w:p>
        </w:tc>
      </w:tr>
      <w:tr w:rsidR="008F7B8B" w:rsidRPr="00A8121B" w14:paraId="25924D0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359D9" w14:textId="77777777" w:rsidR="008F7B8B" w:rsidRPr="00A8121B" w:rsidRDefault="008F7B8B" w:rsidP="003E1242">
            <w:pPr>
              <w:pStyle w:val="TAC"/>
            </w:pPr>
            <w:r w:rsidRPr="00A8121B">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AB1B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10E28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ED9C3"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4F8C3"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83265"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23991"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7203A"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C45E2"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CFD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F0B54" w14:textId="77777777" w:rsidR="008F7B8B" w:rsidRPr="00A8121B" w:rsidRDefault="008F7B8B" w:rsidP="003E1242">
            <w:pPr>
              <w:pStyle w:val="TAC"/>
            </w:pPr>
            <w:r w:rsidRPr="00A8121B">
              <w:rPr>
                <w:rFonts w:cs="Arial"/>
                <w:szCs w:val="18"/>
              </w:rPr>
              <w:t>6-TT</w:t>
            </w:r>
          </w:p>
        </w:tc>
      </w:tr>
      <w:tr w:rsidR="008F7B8B" w:rsidRPr="00A8121B" w14:paraId="44133AB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42F5" w14:textId="77777777" w:rsidR="008F7B8B" w:rsidRPr="00A8121B" w:rsidRDefault="008F7B8B" w:rsidP="003E1242">
            <w:pPr>
              <w:pStyle w:val="TAC"/>
            </w:pPr>
            <w:r w:rsidRPr="00A8121B">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FB867"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820396"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065DC"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096FD"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D61A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8BD55"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220B"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B085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CC81B"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571FF" w14:textId="77777777" w:rsidR="008F7B8B" w:rsidRPr="00A8121B" w:rsidRDefault="008F7B8B" w:rsidP="003E1242">
            <w:pPr>
              <w:pStyle w:val="TAC"/>
            </w:pPr>
            <w:r w:rsidRPr="00A8121B">
              <w:rPr>
                <w:rFonts w:cs="Arial"/>
                <w:szCs w:val="18"/>
              </w:rPr>
              <w:t>11.5-TT</w:t>
            </w:r>
          </w:p>
        </w:tc>
      </w:tr>
      <w:tr w:rsidR="008F7B8B" w:rsidRPr="00A8121B" w14:paraId="0EF0C99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FB0A2" w14:textId="77777777" w:rsidR="008F7B8B" w:rsidRPr="00A8121B" w:rsidRDefault="008F7B8B" w:rsidP="003E1242">
            <w:pPr>
              <w:pStyle w:val="TAC"/>
            </w:pPr>
            <w:r w:rsidRPr="00A8121B">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7F4E4"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AB7F5"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FDF69"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A9BD5"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9084E"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6E93"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F003A"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8909C"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547E"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61282" w14:textId="77777777" w:rsidR="008F7B8B" w:rsidRPr="00A8121B" w:rsidRDefault="008F7B8B" w:rsidP="003E1242">
            <w:pPr>
              <w:pStyle w:val="TAC"/>
            </w:pPr>
            <w:r w:rsidRPr="00A8121B">
              <w:rPr>
                <w:rFonts w:cs="Arial"/>
                <w:szCs w:val="18"/>
              </w:rPr>
              <w:t>11.5-TT</w:t>
            </w:r>
          </w:p>
        </w:tc>
      </w:tr>
      <w:tr w:rsidR="008F7B8B" w:rsidRPr="00A8121B" w14:paraId="044A374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173C0" w14:textId="77777777" w:rsidR="008F7B8B" w:rsidRPr="00A8121B" w:rsidRDefault="008F7B8B" w:rsidP="003E1242">
            <w:pPr>
              <w:pStyle w:val="TAC"/>
            </w:pPr>
            <w:r w:rsidRPr="00A8121B">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26FC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3810A0"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74FC"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EBD7E"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84B5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FF849"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50FFD"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465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E1A8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C5308" w14:textId="77777777" w:rsidR="008F7B8B" w:rsidRPr="00A8121B" w:rsidRDefault="008F7B8B" w:rsidP="003E1242">
            <w:pPr>
              <w:pStyle w:val="TAC"/>
            </w:pPr>
            <w:r w:rsidRPr="00A8121B">
              <w:rPr>
                <w:rFonts w:cs="Arial"/>
                <w:szCs w:val="18"/>
              </w:rPr>
              <w:t>11-TT</w:t>
            </w:r>
          </w:p>
        </w:tc>
      </w:tr>
      <w:tr w:rsidR="008F7B8B" w:rsidRPr="00A8121B" w14:paraId="7BA15EE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1222" w14:textId="77777777" w:rsidR="008F7B8B" w:rsidRPr="00A8121B" w:rsidRDefault="008F7B8B" w:rsidP="003E1242">
            <w:pPr>
              <w:pStyle w:val="TAC"/>
            </w:pPr>
            <w:r w:rsidRPr="00A8121B">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F617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0A03A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A9160"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8182B"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4130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B7CA4"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96BC7"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8A71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E98C9"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82DCA" w14:textId="77777777" w:rsidR="008F7B8B" w:rsidRPr="00A8121B" w:rsidRDefault="008F7B8B" w:rsidP="003E1242">
            <w:pPr>
              <w:pStyle w:val="TAC"/>
            </w:pPr>
            <w:r w:rsidRPr="00A8121B">
              <w:rPr>
                <w:rFonts w:cs="Arial"/>
                <w:szCs w:val="18"/>
              </w:rPr>
              <w:t>6-TT</w:t>
            </w:r>
          </w:p>
        </w:tc>
      </w:tr>
      <w:tr w:rsidR="008F7B8B" w:rsidRPr="00A8121B" w14:paraId="567F272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6016" w14:textId="77777777" w:rsidR="008F7B8B" w:rsidRPr="00A8121B" w:rsidRDefault="008F7B8B" w:rsidP="003E1242">
            <w:pPr>
              <w:pStyle w:val="TAC"/>
            </w:pPr>
            <w:r w:rsidRPr="00A8121B">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D379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7A3841"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CE962"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23149"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9B1CF"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72870"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75383"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A820"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D9DC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BBAEE" w14:textId="77777777" w:rsidR="008F7B8B" w:rsidRPr="00A8121B" w:rsidRDefault="008F7B8B" w:rsidP="003E1242">
            <w:pPr>
              <w:pStyle w:val="TAC"/>
            </w:pPr>
            <w:r w:rsidRPr="00A8121B">
              <w:rPr>
                <w:rFonts w:cs="Arial"/>
                <w:szCs w:val="18"/>
              </w:rPr>
              <w:t>6-TT</w:t>
            </w:r>
          </w:p>
        </w:tc>
      </w:tr>
      <w:tr w:rsidR="008F7B8B" w:rsidRPr="00A8121B" w14:paraId="1BB39A00"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70E2802" w14:textId="77777777" w:rsidR="008F7B8B" w:rsidRPr="00A8121B" w:rsidRDefault="008F7B8B" w:rsidP="003E1242">
            <w:pPr>
              <w:pStyle w:val="TAN"/>
            </w:pPr>
            <w:r w:rsidRPr="00A8121B">
              <w:t>NOTE 1:</w:t>
            </w:r>
            <w:r w:rsidRPr="00A8121B">
              <w:tab/>
              <w:t>P</w:t>
            </w:r>
            <w:r w:rsidRPr="00A8121B">
              <w:rPr>
                <w:rFonts w:cs="v4.2.0"/>
                <w:vertAlign w:val="subscript"/>
              </w:rPr>
              <w:t>PowerClass</w:t>
            </w:r>
            <w:r w:rsidRPr="00A8121B">
              <w:t xml:space="preserve"> is the maximum UE power specified without taking into account the tolerance.</w:t>
            </w:r>
          </w:p>
          <w:p w14:paraId="2521C5F2" w14:textId="77777777" w:rsidR="008F7B8B" w:rsidRPr="00A8121B" w:rsidRDefault="008F7B8B" w:rsidP="003E1242">
            <w:pPr>
              <w:pStyle w:val="TAN"/>
              <w:rPr>
                <w:sz w:val="16"/>
              </w:rPr>
            </w:pPr>
            <w:r w:rsidRPr="00A8121B">
              <w:t>NOTE 2:</w:t>
            </w:r>
            <w:r w:rsidRPr="00A8121B">
              <w:tab/>
              <w:t>TT for each frequency and channel bandwidth is specified in Table 6.2.3.5-0.</w:t>
            </w:r>
          </w:p>
        </w:tc>
      </w:tr>
    </w:tbl>
    <w:p w14:paraId="5427B79C" w14:textId="77777777" w:rsidR="008F7B8B" w:rsidRPr="00A8121B" w:rsidRDefault="008F7B8B" w:rsidP="008F7B8B"/>
    <w:p w14:paraId="12BBABB3" w14:textId="77777777" w:rsidR="008F7B8B" w:rsidRPr="00A8121B" w:rsidRDefault="008F7B8B" w:rsidP="008F7B8B">
      <w:pPr>
        <w:pStyle w:val="TH"/>
      </w:pPr>
      <w:r w:rsidRPr="00A8121B">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F7B8B" w:rsidRPr="00A8121B" w14:paraId="49713BB9" w14:textId="77777777" w:rsidTr="003E124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44B6A534" w14:textId="77777777" w:rsidR="008F7B8B" w:rsidRPr="00A8121B" w:rsidRDefault="008F7B8B" w:rsidP="003E1242">
            <w:pPr>
              <w:pStyle w:val="TAH"/>
            </w:pPr>
            <w:r w:rsidRPr="00A8121B">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DEC980E"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21498" w14:textId="77777777" w:rsidR="008F7B8B" w:rsidRPr="00A8121B" w:rsidRDefault="008F7B8B" w:rsidP="003E1242">
            <w:pPr>
              <w:pStyle w:val="TAH"/>
            </w:pPr>
            <w:r w:rsidRPr="00A8121B">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CFE4F" w14:textId="77777777" w:rsidR="008F7B8B" w:rsidRPr="00A8121B" w:rsidRDefault="008F7B8B" w:rsidP="003E1242">
            <w:pPr>
              <w:pStyle w:val="TAH"/>
            </w:pPr>
            <w:r w:rsidRPr="00A8121B">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4F68A"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2DDCE"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4013A" w14:textId="77777777" w:rsidR="008F7B8B" w:rsidRPr="00A8121B" w:rsidRDefault="008F7B8B" w:rsidP="003E1242">
            <w:pPr>
              <w:pStyle w:val="TAH"/>
            </w:pPr>
            <w:r w:rsidRPr="00A8121B">
              <w:t>T(P</w:t>
            </w:r>
            <w:r w:rsidRPr="00A8121B">
              <w:rPr>
                <w:vertAlign w:val="subscript"/>
              </w:rPr>
              <w:t>CMAX_L,c</w:t>
            </w:r>
            <w:r w:rsidRPr="00A8121B">
              <w:t>) (dB)</w:t>
            </w:r>
          </w:p>
        </w:tc>
        <w:tc>
          <w:tcPr>
            <w:tcW w:w="688" w:type="dxa"/>
            <w:tcBorders>
              <w:top w:val="single" w:sz="4" w:space="0" w:color="auto"/>
              <w:left w:val="single" w:sz="4" w:space="0" w:color="auto"/>
              <w:bottom w:val="single" w:sz="4" w:space="0" w:color="auto"/>
              <w:right w:val="single" w:sz="4" w:space="0" w:color="auto"/>
            </w:tcBorders>
            <w:vAlign w:val="center"/>
          </w:tcPr>
          <w:p w14:paraId="173FDC4C"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31B5E" w14:textId="77777777" w:rsidR="008F7B8B" w:rsidRPr="00A8121B" w:rsidRDefault="008F7B8B" w:rsidP="003E1242">
            <w:pPr>
              <w:pStyle w:val="TAH"/>
            </w:pPr>
            <w:r w:rsidRPr="00A8121B">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D8AC4" w14:textId="77777777" w:rsidR="008F7B8B" w:rsidRPr="00A8121B" w:rsidRDefault="008F7B8B" w:rsidP="003E1242">
            <w:pPr>
              <w:pStyle w:val="TAH"/>
            </w:pPr>
            <w:r w:rsidRPr="00A8121B">
              <w:t>Lower limit (dBm)</w:t>
            </w:r>
          </w:p>
        </w:tc>
      </w:tr>
      <w:tr w:rsidR="008F7B8B" w:rsidRPr="00A8121B" w14:paraId="7D540ED8"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CFCBB" w14:textId="77777777" w:rsidR="008F7B8B" w:rsidRPr="00A8121B" w:rsidRDefault="008F7B8B" w:rsidP="003E1242">
            <w:pPr>
              <w:pStyle w:val="TAC"/>
            </w:pPr>
            <w:r w:rsidRPr="00A8121B">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84137"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AA60E" w14:textId="77777777" w:rsidR="008F7B8B" w:rsidRPr="00A8121B" w:rsidRDefault="008F7B8B" w:rsidP="003E1242">
            <w:pPr>
              <w:pStyle w:val="TAC"/>
            </w:pPr>
            <w:r w:rsidRPr="00A8121B">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16770"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A1360"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5FBA2"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31A59"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6670D"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C49B2"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A418B1" w14:textId="77777777" w:rsidR="008F7B8B" w:rsidRPr="00A8121B" w:rsidRDefault="008F7B8B" w:rsidP="003E1242">
            <w:pPr>
              <w:pStyle w:val="TAC"/>
            </w:pPr>
            <w:r w:rsidRPr="00A8121B">
              <w:t>15.5-TT</w:t>
            </w:r>
          </w:p>
        </w:tc>
      </w:tr>
      <w:tr w:rsidR="008F7B8B" w:rsidRPr="00A8121B" w14:paraId="016CB25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A7ECA" w14:textId="77777777" w:rsidR="008F7B8B" w:rsidRPr="00A8121B" w:rsidRDefault="008F7B8B" w:rsidP="003E1242">
            <w:pPr>
              <w:pStyle w:val="TAC"/>
            </w:pPr>
            <w:r w:rsidRPr="00A8121B">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ECAD9"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BAE6" w14:textId="77777777" w:rsidR="008F7B8B" w:rsidRPr="00A8121B" w:rsidRDefault="008F7B8B" w:rsidP="003E1242">
            <w:pPr>
              <w:pStyle w:val="TAC"/>
            </w:pPr>
            <w:r w:rsidRPr="00A8121B">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7021D"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F66B"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1F37"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4719A"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6D4A6"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58A485"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C4F58" w14:textId="77777777" w:rsidR="008F7B8B" w:rsidRPr="00A8121B" w:rsidRDefault="008F7B8B" w:rsidP="003E1242">
            <w:pPr>
              <w:pStyle w:val="TAC"/>
            </w:pPr>
            <w:r w:rsidRPr="00A8121B">
              <w:t>15.5-TT</w:t>
            </w:r>
          </w:p>
        </w:tc>
      </w:tr>
      <w:tr w:rsidR="008F7B8B" w:rsidRPr="00A8121B" w14:paraId="02B068E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1B4FA" w14:textId="77777777" w:rsidR="008F7B8B" w:rsidRPr="00A8121B" w:rsidRDefault="008F7B8B" w:rsidP="003E1242">
            <w:pPr>
              <w:pStyle w:val="TAC"/>
            </w:pPr>
            <w:r w:rsidRPr="00A8121B">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8B5B5"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FD2B8" w14:textId="77777777" w:rsidR="008F7B8B" w:rsidRPr="00A8121B" w:rsidRDefault="008F7B8B" w:rsidP="003E1242">
            <w:pPr>
              <w:pStyle w:val="TAC"/>
            </w:pPr>
            <w:r w:rsidRPr="00A8121B">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3C13F"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7703"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781DC"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DB19B"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37B99"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972D3"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A6E51E" w14:textId="77777777" w:rsidR="008F7B8B" w:rsidRPr="00A8121B" w:rsidRDefault="008F7B8B" w:rsidP="003E1242">
            <w:pPr>
              <w:pStyle w:val="TAC"/>
            </w:pPr>
            <w:r w:rsidRPr="00A8121B">
              <w:t>15.5-TT</w:t>
            </w:r>
          </w:p>
        </w:tc>
      </w:tr>
      <w:tr w:rsidR="008F7B8B" w:rsidRPr="00A8121B" w14:paraId="699B743E"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5E1FA" w14:textId="77777777" w:rsidR="008F7B8B" w:rsidRPr="00A8121B" w:rsidRDefault="008F7B8B" w:rsidP="003E1242">
            <w:pPr>
              <w:pStyle w:val="TAC"/>
            </w:pPr>
            <w:r w:rsidRPr="00A8121B">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B0F2A"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727C" w14:textId="77777777" w:rsidR="008F7B8B" w:rsidRPr="00A8121B" w:rsidRDefault="008F7B8B" w:rsidP="003E1242">
            <w:pPr>
              <w:pStyle w:val="TAC"/>
            </w:pPr>
            <w:r w:rsidRPr="00A8121B">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C9AD"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2C863"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E764C"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D3706"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4ACDB"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838EE"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8CE78A" w14:textId="77777777" w:rsidR="008F7B8B" w:rsidRPr="00A8121B" w:rsidRDefault="008F7B8B" w:rsidP="003E1242">
            <w:pPr>
              <w:pStyle w:val="TAC"/>
            </w:pPr>
            <w:r w:rsidRPr="00A8121B">
              <w:t>15.5-TT</w:t>
            </w:r>
          </w:p>
        </w:tc>
      </w:tr>
      <w:tr w:rsidR="008F7B8B" w:rsidRPr="00A8121B" w14:paraId="2D486FD0"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769EF" w14:textId="77777777" w:rsidR="008F7B8B" w:rsidRPr="00A8121B" w:rsidRDefault="008F7B8B" w:rsidP="003E1242">
            <w:pPr>
              <w:pStyle w:val="TAC"/>
            </w:pPr>
            <w:r w:rsidRPr="00A8121B">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7AF84"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55E8" w14:textId="77777777" w:rsidR="008F7B8B" w:rsidRPr="00A8121B" w:rsidRDefault="008F7B8B" w:rsidP="003E1242">
            <w:pPr>
              <w:pStyle w:val="TAC"/>
            </w:pPr>
            <w:r w:rsidRPr="00A8121B">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DA856"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F92E0"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29EF4"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8A89E"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99528"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BFE9D"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3BA21" w14:textId="77777777" w:rsidR="008F7B8B" w:rsidRPr="00A8121B" w:rsidRDefault="008F7B8B" w:rsidP="003E1242">
            <w:pPr>
              <w:pStyle w:val="TAC"/>
            </w:pPr>
            <w:r w:rsidRPr="00A8121B">
              <w:t>15.5-TT</w:t>
            </w:r>
          </w:p>
        </w:tc>
      </w:tr>
      <w:tr w:rsidR="008F7B8B" w:rsidRPr="00A8121B" w14:paraId="40950119"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640A6" w14:textId="77777777" w:rsidR="008F7B8B" w:rsidRPr="00A8121B" w:rsidRDefault="008F7B8B" w:rsidP="003E1242">
            <w:pPr>
              <w:pStyle w:val="TAC"/>
            </w:pPr>
            <w:r w:rsidRPr="00A8121B">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B0216"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E168" w14:textId="77777777" w:rsidR="008F7B8B" w:rsidRPr="00A8121B" w:rsidRDefault="008F7B8B" w:rsidP="003E1242">
            <w:pPr>
              <w:pStyle w:val="TAC"/>
            </w:pPr>
            <w:r w:rsidRPr="00A8121B">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31D55"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93BD0"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8972A"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C2916"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0EA29"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41771"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33F6F0" w14:textId="77777777" w:rsidR="008F7B8B" w:rsidRPr="00A8121B" w:rsidRDefault="008F7B8B" w:rsidP="003E1242">
            <w:pPr>
              <w:pStyle w:val="TAC"/>
            </w:pPr>
            <w:r w:rsidRPr="00A8121B">
              <w:t>15.5-TT</w:t>
            </w:r>
          </w:p>
        </w:tc>
      </w:tr>
      <w:tr w:rsidR="008F7B8B" w:rsidRPr="00A8121B" w14:paraId="1B38EB3B"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7F77D" w14:textId="77777777" w:rsidR="008F7B8B" w:rsidRPr="00A8121B" w:rsidRDefault="008F7B8B" w:rsidP="003E1242">
            <w:pPr>
              <w:pStyle w:val="TAC"/>
            </w:pPr>
            <w:r w:rsidRPr="00A8121B">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E31AD"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4ADB1" w14:textId="77777777" w:rsidR="008F7B8B" w:rsidRPr="00A8121B" w:rsidRDefault="008F7B8B" w:rsidP="003E1242">
            <w:pPr>
              <w:pStyle w:val="TAC"/>
            </w:pPr>
            <w:r w:rsidRPr="00A8121B">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80BBD" w14:textId="77777777" w:rsidR="008F7B8B" w:rsidRPr="00A8121B" w:rsidRDefault="008F7B8B" w:rsidP="003E1242">
            <w:pPr>
              <w:pStyle w:val="TAC"/>
            </w:pPr>
            <w:r w:rsidRPr="00A8121B">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6FA1F"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65467"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9E6D"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A9F7A"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4F57E"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ACB60" w14:textId="77777777" w:rsidR="008F7B8B" w:rsidRPr="00A8121B" w:rsidRDefault="008F7B8B" w:rsidP="003E1242">
            <w:pPr>
              <w:pStyle w:val="TAC"/>
            </w:pPr>
            <w:r w:rsidRPr="00A8121B">
              <w:t>11.5-TT</w:t>
            </w:r>
          </w:p>
        </w:tc>
      </w:tr>
      <w:tr w:rsidR="008F7B8B" w:rsidRPr="00A8121B" w14:paraId="5628AE00"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5099A" w14:textId="77777777" w:rsidR="008F7B8B" w:rsidRPr="00A8121B" w:rsidRDefault="008F7B8B" w:rsidP="003E1242">
            <w:pPr>
              <w:pStyle w:val="TAC"/>
            </w:pPr>
            <w:r w:rsidRPr="00A8121B">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E4A9C"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131A5" w14:textId="77777777" w:rsidR="008F7B8B" w:rsidRPr="00A8121B" w:rsidRDefault="008F7B8B" w:rsidP="003E1242">
            <w:pPr>
              <w:pStyle w:val="TAC"/>
            </w:pPr>
            <w:r w:rsidRPr="00A8121B">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A3ACC" w14:textId="77777777" w:rsidR="008F7B8B" w:rsidRPr="00A8121B" w:rsidRDefault="008F7B8B" w:rsidP="003E1242">
            <w:pPr>
              <w:pStyle w:val="TAC"/>
            </w:pPr>
            <w:r w:rsidRPr="00A8121B">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E4BE6"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7B56"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88B4"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341FA"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6CC77"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ED75B" w14:textId="77777777" w:rsidR="008F7B8B" w:rsidRPr="00A8121B" w:rsidRDefault="008F7B8B" w:rsidP="003E1242">
            <w:pPr>
              <w:pStyle w:val="TAC"/>
            </w:pPr>
            <w:r w:rsidRPr="00A8121B">
              <w:t>11.5-TT</w:t>
            </w:r>
          </w:p>
        </w:tc>
      </w:tr>
      <w:tr w:rsidR="008F7B8B" w:rsidRPr="00A8121B" w14:paraId="5FB322D7" w14:textId="77777777" w:rsidTr="003E124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81E39"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599C63F2" w14:textId="77777777" w:rsidR="008F7B8B" w:rsidRPr="00A8121B" w:rsidRDefault="008F7B8B" w:rsidP="003E1242">
            <w:pPr>
              <w:pStyle w:val="TAN"/>
            </w:pPr>
            <w:r w:rsidRPr="00A8121B">
              <w:t>NOTE 2:</w:t>
            </w:r>
            <w:r w:rsidRPr="00A8121B">
              <w:tab/>
              <w:t>TT for each frequency and channel bandwidth is specified in Table 6.2.3.5-0.</w:t>
            </w:r>
          </w:p>
        </w:tc>
      </w:tr>
    </w:tbl>
    <w:p w14:paraId="764C6978" w14:textId="77777777" w:rsidR="008F7B8B" w:rsidRPr="00A8121B" w:rsidRDefault="008F7B8B" w:rsidP="008F7B8B"/>
    <w:p w14:paraId="6C7718DA" w14:textId="77777777" w:rsidR="008F7B8B" w:rsidRPr="00A8121B" w:rsidRDefault="008F7B8B" w:rsidP="008F7B8B">
      <w:pPr>
        <w:pStyle w:val="TH"/>
      </w:pPr>
      <w:r w:rsidRPr="00A8121B">
        <w:lastRenderedPageBreak/>
        <w:t>Table 6.2D.3.5-9: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F7B8B" w:rsidRPr="00A8121B" w14:paraId="781FBDC4" w14:textId="77777777" w:rsidTr="003E124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0015191"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DA2F095"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P</w:t>
            </w:r>
            <w:r w:rsidRPr="00A8121B">
              <w:rPr>
                <w:rFonts w:ascii="Arial" w:hAnsi="Arial"/>
                <w:b/>
                <w:sz w:val="18"/>
                <w:vertAlign w:val="subscript"/>
              </w:rPr>
              <w:t xml:space="preserve">PowerClass </w:t>
            </w:r>
            <w:r w:rsidRPr="00A8121B">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453DB"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1B639"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8955A"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ΔT</w:t>
            </w:r>
            <w:r w:rsidRPr="00A8121B">
              <w:rPr>
                <w:rFonts w:ascii="Arial" w:hAnsi="Arial"/>
                <w:b/>
                <w:sz w:val="18"/>
                <w:vertAlign w:val="subscript"/>
              </w:rPr>
              <w:t>C,c</w:t>
            </w:r>
            <w:r w:rsidRPr="00A8121B">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68639"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P</w:t>
            </w:r>
            <w:r w:rsidRPr="00A8121B">
              <w:rPr>
                <w:rFonts w:ascii="Arial" w:hAnsi="Arial"/>
                <w:b/>
                <w:sz w:val="18"/>
                <w:vertAlign w:val="subscript"/>
              </w:rPr>
              <w:t>CMAX_L,c</w:t>
            </w:r>
            <w:r w:rsidRPr="00A8121B">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7FB18"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T(P</w:t>
            </w:r>
            <w:r w:rsidRPr="00A8121B">
              <w:rPr>
                <w:rFonts w:ascii="Arial" w:hAnsi="Arial"/>
                <w:b/>
                <w:sz w:val="18"/>
                <w:vertAlign w:val="subscript"/>
              </w:rPr>
              <w:t>CMAX_L,c</w:t>
            </w:r>
            <w:r w:rsidRPr="00A8121B">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FC89F03"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w:t>
            </w:r>
            <w:r w:rsidRPr="00A8121B">
              <w:rPr>
                <w:rFonts w:ascii="Arial" w:hAnsi="Arial"/>
                <w:b/>
                <w:sz w:val="18"/>
                <w:vertAlign w:val="subscript"/>
              </w:rPr>
              <w:t xml:space="preserve">L,c </w:t>
            </w:r>
            <w:r w:rsidRPr="00A8121B">
              <w:rPr>
                <w:rFonts w:ascii="Arial"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90C7B"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0B515"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Lower limit (dBm)</w:t>
            </w:r>
          </w:p>
        </w:tc>
      </w:tr>
      <w:tr w:rsidR="008F7B8B" w:rsidRPr="00A8121B" w14:paraId="7EB9163D"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011EB" w14:textId="77777777" w:rsidR="008F7B8B" w:rsidRPr="00A8121B" w:rsidRDefault="008F7B8B" w:rsidP="003E1242">
            <w:pPr>
              <w:pStyle w:val="TAC"/>
            </w:pPr>
            <w:r w:rsidRPr="00A8121B">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C5F2F"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C3676"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2230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E5C3"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94D6C"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BEB24" w14:textId="77777777" w:rsidR="008F7B8B" w:rsidRPr="00A8121B" w:rsidRDefault="008F7B8B" w:rsidP="003E1242">
            <w:pPr>
              <w:keepNext/>
              <w:keepLines/>
              <w:spacing w:after="0"/>
              <w:jc w:val="center"/>
              <w:rPr>
                <w:rFonts w:ascii="Arial" w:hAnsi="Arial"/>
                <w:sz w:val="18"/>
              </w:rPr>
            </w:pPr>
            <w:r w:rsidRPr="00A8121B">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8CC2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CA23F"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94000"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12.5-TT</w:t>
            </w:r>
          </w:p>
        </w:tc>
      </w:tr>
      <w:tr w:rsidR="008F7B8B" w:rsidRPr="00A8121B" w14:paraId="7B336E2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724FD" w14:textId="77777777" w:rsidR="008F7B8B" w:rsidRPr="00A8121B" w:rsidRDefault="008F7B8B" w:rsidP="003E1242">
            <w:pPr>
              <w:pStyle w:val="TAC"/>
            </w:pPr>
            <w:r w:rsidRPr="00A8121B">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2B71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66ACF"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C5A4B"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0D9F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E591"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4BE8C"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ED6A7"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D9DAF"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7145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15.5-TT</w:t>
            </w:r>
          </w:p>
        </w:tc>
      </w:tr>
      <w:tr w:rsidR="008F7B8B" w:rsidRPr="00A8121B" w14:paraId="7621757A"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571E8" w14:textId="77777777" w:rsidR="008F7B8B" w:rsidRPr="00A8121B" w:rsidRDefault="008F7B8B" w:rsidP="003E1242">
            <w:pPr>
              <w:pStyle w:val="TAC"/>
            </w:pPr>
            <w:r w:rsidRPr="00A8121B">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FC3D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2B54"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02B13"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77F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B5D0"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2D52A" w14:textId="77777777" w:rsidR="008F7B8B" w:rsidRPr="00A8121B" w:rsidRDefault="008F7B8B" w:rsidP="003E1242">
            <w:pPr>
              <w:keepNext/>
              <w:keepLines/>
              <w:spacing w:after="0"/>
              <w:jc w:val="center"/>
              <w:rPr>
                <w:rFonts w:ascii="Arial" w:hAnsi="Arial"/>
                <w:sz w:val="18"/>
              </w:rPr>
            </w:pPr>
            <w:r w:rsidRPr="00A8121B">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8759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DB3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A4B8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12.5-TT</w:t>
            </w:r>
          </w:p>
        </w:tc>
      </w:tr>
      <w:tr w:rsidR="008F7B8B" w:rsidRPr="00A8121B" w14:paraId="151C0F0B"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4C2ED" w14:textId="77777777" w:rsidR="008F7B8B" w:rsidRPr="00A8121B" w:rsidRDefault="008F7B8B" w:rsidP="003E1242">
            <w:pPr>
              <w:pStyle w:val="TAC"/>
            </w:pPr>
            <w:r w:rsidRPr="00A8121B">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6F6C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72EA6"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59323"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A70D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8D59A"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776C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541B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C68F2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F83B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15.5-TT</w:t>
            </w:r>
          </w:p>
        </w:tc>
      </w:tr>
      <w:tr w:rsidR="008F7B8B" w:rsidRPr="00A8121B" w14:paraId="478DEBA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9E87E" w14:textId="77777777" w:rsidR="008F7B8B" w:rsidRPr="00A8121B" w:rsidRDefault="008F7B8B" w:rsidP="003E1242">
            <w:pPr>
              <w:pStyle w:val="TAC"/>
            </w:pPr>
            <w:r w:rsidRPr="00A8121B">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91F44"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11FF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4EDC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907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DC0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809D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DEB9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32CE9"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EBDA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12.5-TT</w:t>
            </w:r>
          </w:p>
        </w:tc>
      </w:tr>
      <w:tr w:rsidR="008F7B8B" w:rsidRPr="00A8121B" w14:paraId="54BF7EDB"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58264" w14:textId="77777777" w:rsidR="008F7B8B" w:rsidRPr="00A8121B" w:rsidRDefault="008F7B8B" w:rsidP="003E1242">
            <w:pPr>
              <w:pStyle w:val="TAC"/>
            </w:pPr>
            <w:r w:rsidRPr="00A8121B">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7F651"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15FE9"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9495B"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0E7C" w14:textId="77777777" w:rsidR="008F7B8B" w:rsidRPr="00A8121B" w:rsidRDefault="008F7B8B" w:rsidP="003E1242">
            <w:pPr>
              <w:keepNext/>
              <w:keepLines/>
              <w:spacing w:after="0"/>
              <w:jc w:val="center"/>
              <w:rPr>
                <w:rFonts w:ascii="Arial" w:hAnsi="Arial"/>
                <w:sz w:val="18"/>
              </w:rPr>
            </w:pPr>
            <w:r w:rsidRPr="00A8121B">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8909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F35F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60133"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8CB7C"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3123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15.5-TT</w:t>
            </w:r>
          </w:p>
        </w:tc>
      </w:tr>
      <w:tr w:rsidR="008F7B8B" w:rsidRPr="00A8121B" w14:paraId="4C2A462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28973" w14:textId="77777777" w:rsidR="008F7B8B" w:rsidRPr="00A8121B" w:rsidRDefault="008F7B8B" w:rsidP="003E1242">
            <w:pPr>
              <w:pStyle w:val="TAC"/>
            </w:pPr>
            <w:r w:rsidRPr="00A8121B">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FDE37"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CAAD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3B3A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0FA6B"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3BD6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5ECCA" w14:textId="77777777" w:rsidR="008F7B8B" w:rsidRPr="00A8121B" w:rsidRDefault="008F7B8B" w:rsidP="003E1242">
            <w:pPr>
              <w:keepNext/>
              <w:keepLines/>
              <w:spacing w:after="0"/>
              <w:jc w:val="center"/>
              <w:rPr>
                <w:rFonts w:ascii="Arial" w:hAnsi="Arial"/>
                <w:sz w:val="18"/>
              </w:rPr>
            </w:pPr>
            <w:r w:rsidRPr="00A8121B">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9C91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44AA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1A816"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10-TT</w:t>
            </w:r>
          </w:p>
        </w:tc>
      </w:tr>
      <w:tr w:rsidR="008F7B8B" w:rsidRPr="00A8121B" w14:paraId="46AE320A"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1DC20" w14:textId="77777777" w:rsidR="008F7B8B" w:rsidRPr="00A8121B" w:rsidRDefault="008F7B8B" w:rsidP="003E1242">
            <w:pPr>
              <w:pStyle w:val="TAC"/>
            </w:pPr>
            <w:r w:rsidRPr="00A8121B">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67391"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C6781" w14:textId="77777777" w:rsidR="008F7B8B" w:rsidRPr="00A8121B" w:rsidRDefault="008F7B8B" w:rsidP="003E1242">
            <w:pPr>
              <w:keepNext/>
              <w:keepLines/>
              <w:spacing w:after="0"/>
              <w:jc w:val="center"/>
              <w:rPr>
                <w:rFonts w:ascii="Arial" w:hAnsi="Arial"/>
                <w:sz w:val="18"/>
              </w:rPr>
            </w:pPr>
            <w:r w:rsidRPr="00A8121B">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93F0" w14:textId="77777777" w:rsidR="008F7B8B" w:rsidRPr="00A8121B" w:rsidRDefault="008F7B8B" w:rsidP="003E1242">
            <w:pPr>
              <w:keepNext/>
              <w:keepLines/>
              <w:spacing w:after="0"/>
              <w:jc w:val="center"/>
              <w:rPr>
                <w:rFonts w:ascii="Arial" w:hAnsi="Arial"/>
                <w:sz w:val="18"/>
              </w:rPr>
            </w:pPr>
            <w:r w:rsidRPr="00A8121B">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70A0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845A0"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3BC81" w14:textId="77777777" w:rsidR="008F7B8B" w:rsidRPr="00A8121B" w:rsidRDefault="008F7B8B" w:rsidP="003E1242">
            <w:pPr>
              <w:keepNext/>
              <w:keepLines/>
              <w:spacing w:after="0"/>
              <w:jc w:val="center"/>
              <w:rPr>
                <w:rFonts w:ascii="Arial" w:hAnsi="Arial"/>
                <w:sz w:val="18"/>
              </w:rPr>
            </w:pPr>
            <w:r w:rsidRPr="00A8121B">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36F3C"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1F50D9"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D7F0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11.5-TT</w:t>
            </w:r>
          </w:p>
        </w:tc>
      </w:tr>
      <w:tr w:rsidR="008F7B8B" w:rsidRPr="00A8121B" w14:paraId="43F693C3" w14:textId="77777777" w:rsidTr="003E124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279F5" w14:textId="77777777" w:rsidR="008F7B8B" w:rsidRPr="00A8121B" w:rsidRDefault="008F7B8B" w:rsidP="003E1242">
            <w:pPr>
              <w:keepNext/>
              <w:keepLines/>
              <w:spacing w:after="0"/>
              <w:ind w:left="851" w:hanging="851"/>
              <w:rPr>
                <w:rFonts w:ascii="Arial" w:hAnsi="Arial"/>
                <w:sz w:val="18"/>
              </w:rPr>
            </w:pPr>
            <w:r w:rsidRPr="00A8121B">
              <w:rPr>
                <w:rFonts w:ascii="Arial" w:hAnsi="Arial"/>
                <w:sz w:val="18"/>
              </w:rPr>
              <w:t>NOTE 1:</w:t>
            </w:r>
            <w:r w:rsidRPr="00A8121B">
              <w:rPr>
                <w:rFonts w:ascii="Arial" w:hAnsi="Arial"/>
                <w:sz w:val="18"/>
              </w:rPr>
              <w:tab/>
              <w:t>P</w:t>
            </w:r>
            <w:r w:rsidRPr="00A8121B">
              <w:rPr>
                <w:rFonts w:ascii="Arial" w:hAnsi="Arial" w:cs="Arial"/>
                <w:sz w:val="18"/>
                <w:vertAlign w:val="subscript"/>
              </w:rPr>
              <w:t>PowerClass</w:t>
            </w:r>
            <w:r w:rsidRPr="00A8121B">
              <w:rPr>
                <w:rFonts w:ascii="Arial" w:hAnsi="Arial"/>
                <w:sz w:val="18"/>
              </w:rPr>
              <w:t xml:space="preserve"> is the maximum UE power specified without taking into account the tolerance.</w:t>
            </w:r>
          </w:p>
          <w:p w14:paraId="76CD7B0D" w14:textId="77777777" w:rsidR="008F7B8B" w:rsidRPr="00A8121B" w:rsidRDefault="008F7B8B" w:rsidP="003E1242">
            <w:pPr>
              <w:keepNext/>
              <w:keepLines/>
              <w:spacing w:after="0"/>
              <w:ind w:left="851" w:hanging="851"/>
              <w:rPr>
                <w:rFonts w:ascii="Arial" w:hAnsi="Arial" w:cs="Arial"/>
                <w:sz w:val="18"/>
                <w:szCs w:val="18"/>
              </w:rPr>
            </w:pPr>
            <w:r w:rsidRPr="00A8121B">
              <w:rPr>
                <w:rFonts w:ascii="Arial" w:hAnsi="Arial"/>
                <w:sz w:val="18"/>
              </w:rPr>
              <w:t>NOTE 2:</w:t>
            </w:r>
            <w:r w:rsidRPr="00A8121B">
              <w:rPr>
                <w:rFonts w:ascii="Arial" w:hAnsi="Arial"/>
                <w:sz w:val="18"/>
              </w:rPr>
              <w:tab/>
              <w:t>TT for each frequency and channel bandwidth is specified in Table 6.2.3.5-0.</w:t>
            </w:r>
          </w:p>
        </w:tc>
      </w:tr>
    </w:tbl>
    <w:p w14:paraId="658F8B5C" w14:textId="77777777" w:rsidR="008F7B8B" w:rsidRPr="00A8121B" w:rsidRDefault="008F7B8B" w:rsidP="008F7B8B"/>
    <w:p w14:paraId="4EE23B5C" w14:textId="77777777" w:rsidR="008F7B8B" w:rsidRPr="00A8121B" w:rsidRDefault="008F7B8B" w:rsidP="008F7B8B">
      <w:pPr>
        <w:pStyle w:val="TH"/>
      </w:pPr>
      <w:r w:rsidRPr="00A8121B">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8F7B8B" w:rsidRPr="00A8121B" w14:paraId="7CCED44F" w14:textId="77777777" w:rsidTr="003E124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80C2AB0" w14:textId="77777777" w:rsidR="008F7B8B" w:rsidRPr="00A8121B" w:rsidRDefault="008F7B8B" w:rsidP="003E1242">
            <w:pPr>
              <w:pStyle w:val="TAH"/>
            </w:pPr>
            <w:r w:rsidRPr="00A8121B">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5CE7BD9" w14:textId="77777777" w:rsidR="008F7B8B" w:rsidRPr="00A8121B" w:rsidRDefault="008F7B8B" w:rsidP="003E1242">
            <w:pPr>
              <w:pStyle w:val="TAH"/>
            </w:pPr>
            <w:r w:rsidRPr="00A8121B">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D7232D6"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51102" w14:textId="77777777" w:rsidR="008F7B8B" w:rsidRPr="00A8121B" w:rsidRDefault="008F7B8B" w:rsidP="003E1242">
            <w:pPr>
              <w:pStyle w:val="TAH"/>
            </w:pPr>
            <w:r w:rsidRPr="00A8121B">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A6EB2" w14:textId="77777777" w:rsidR="008F7B8B" w:rsidRPr="00A8121B" w:rsidRDefault="008F7B8B" w:rsidP="003E1242">
            <w:pPr>
              <w:pStyle w:val="TAH"/>
            </w:pPr>
            <w:r w:rsidRPr="00A8121B">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54488"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2F325"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69D38" w14:textId="77777777" w:rsidR="008F7B8B" w:rsidRPr="00A8121B" w:rsidRDefault="008F7B8B" w:rsidP="003E1242">
            <w:pPr>
              <w:pStyle w:val="TAH"/>
            </w:pPr>
            <w:r w:rsidRPr="00A8121B">
              <w:t>T(P</w:t>
            </w:r>
            <w:r w:rsidRPr="00A8121B">
              <w:rPr>
                <w:vertAlign w:val="subscript"/>
              </w:rPr>
              <w:t>CMAX_L,c</w:t>
            </w:r>
            <w:r w:rsidRPr="00A8121B">
              <w:t>) (dB)</w:t>
            </w:r>
          </w:p>
        </w:tc>
        <w:tc>
          <w:tcPr>
            <w:tcW w:w="689" w:type="dxa"/>
            <w:tcBorders>
              <w:top w:val="single" w:sz="4" w:space="0" w:color="auto"/>
              <w:left w:val="single" w:sz="4" w:space="0" w:color="auto"/>
              <w:bottom w:val="single" w:sz="4" w:space="0" w:color="auto"/>
              <w:right w:val="single" w:sz="4" w:space="0" w:color="auto"/>
            </w:tcBorders>
            <w:vAlign w:val="center"/>
          </w:tcPr>
          <w:p w14:paraId="7BCA51D2"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1D562" w14:textId="77777777" w:rsidR="008F7B8B" w:rsidRPr="00A8121B" w:rsidRDefault="008F7B8B" w:rsidP="003E1242">
            <w:pPr>
              <w:pStyle w:val="TAH"/>
            </w:pPr>
            <w:r w:rsidRPr="00A8121B">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E041" w14:textId="77777777" w:rsidR="008F7B8B" w:rsidRPr="00A8121B" w:rsidRDefault="008F7B8B" w:rsidP="003E1242">
            <w:pPr>
              <w:pStyle w:val="TAH"/>
            </w:pPr>
            <w:r w:rsidRPr="00A8121B">
              <w:t>Lower limit (dBm)</w:t>
            </w:r>
          </w:p>
        </w:tc>
      </w:tr>
      <w:tr w:rsidR="008F7B8B" w:rsidRPr="00A8121B" w14:paraId="703D422E"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3CB78" w14:textId="77777777" w:rsidR="008F7B8B" w:rsidRPr="00A8121B" w:rsidRDefault="008F7B8B" w:rsidP="003E1242">
            <w:pPr>
              <w:pStyle w:val="TAC"/>
            </w:pPr>
            <w:r w:rsidRPr="00A8121B">
              <w:t>1,2</w:t>
            </w:r>
          </w:p>
        </w:tc>
        <w:tc>
          <w:tcPr>
            <w:tcW w:w="1485" w:type="dxa"/>
            <w:tcBorders>
              <w:top w:val="single" w:sz="4" w:space="0" w:color="auto"/>
              <w:left w:val="single" w:sz="4" w:space="0" w:color="auto"/>
              <w:bottom w:val="single" w:sz="4" w:space="0" w:color="auto"/>
              <w:right w:val="single" w:sz="4" w:space="0" w:color="auto"/>
            </w:tcBorders>
            <w:vAlign w:val="center"/>
          </w:tcPr>
          <w:p w14:paraId="7D917C4D"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AA1A3"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DA3C"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BF87A"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84181"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5BBF9"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8E538"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E842A"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10B9D"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73D08" w14:textId="77777777" w:rsidR="008F7B8B" w:rsidRPr="00A8121B" w:rsidRDefault="008F7B8B" w:rsidP="003E1242">
            <w:pPr>
              <w:pStyle w:val="TAC"/>
            </w:pPr>
            <w:r w:rsidRPr="00A8121B">
              <w:t>15.5-TT</w:t>
            </w:r>
          </w:p>
        </w:tc>
      </w:tr>
      <w:tr w:rsidR="008F7B8B" w:rsidRPr="00A8121B" w14:paraId="1BF2C27B"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0DC96" w14:textId="77777777" w:rsidR="008F7B8B" w:rsidRPr="00A8121B" w:rsidRDefault="008F7B8B" w:rsidP="003E1242">
            <w:pPr>
              <w:pStyle w:val="TAC"/>
            </w:pPr>
            <w:r w:rsidRPr="00A8121B">
              <w:t>3</w:t>
            </w:r>
          </w:p>
        </w:tc>
        <w:tc>
          <w:tcPr>
            <w:tcW w:w="1485" w:type="dxa"/>
            <w:tcBorders>
              <w:top w:val="single" w:sz="4" w:space="0" w:color="auto"/>
              <w:left w:val="single" w:sz="4" w:space="0" w:color="auto"/>
              <w:bottom w:val="single" w:sz="4" w:space="0" w:color="auto"/>
              <w:right w:val="single" w:sz="4" w:space="0" w:color="auto"/>
            </w:tcBorders>
            <w:vAlign w:val="center"/>
          </w:tcPr>
          <w:p w14:paraId="7CBB6CAF"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58211"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8FD5"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9A710"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CBA2"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CFE2"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DD643"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194EA"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C747"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BA26C" w14:textId="77777777" w:rsidR="008F7B8B" w:rsidRPr="00A8121B" w:rsidRDefault="008F7B8B" w:rsidP="003E1242">
            <w:pPr>
              <w:pStyle w:val="TAC"/>
            </w:pPr>
            <w:r w:rsidRPr="00A8121B">
              <w:t>15.5-TT</w:t>
            </w:r>
          </w:p>
        </w:tc>
      </w:tr>
      <w:tr w:rsidR="008F7B8B" w:rsidRPr="00A8121B" w14:paraId="4258094F"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BB9D5" w14:textId="77777777" w:rsidR="008F7B8B" w:rsidRPr="00A8121B" w:rsidRDefault="008F7B8B" w:rsidP="003E1242">
            <w:pPr>
              <w:pStyle w:val="TAC"/>
            </w:pPr>
            <w:r w:rsidRPr="00A8121B">
              <w:t>4,5</w:t>
            </w:r>
          </w:p>
        </w:tc>
        <w:tc>
          <w:tcPr>
            <w:tcW w:w="1485" w:type="dxa"/>
            <w:tcBorders>
              <w:top w:val="single" w:sz="4" w:space="0" w:color="auto"/>
              <w:left w:val="single" w:sz="4" w:space="0" w:color="auto"/>
              <w:bottom w:val="single" w:sz="4" w:space="0" w:color="auto"/>
              <w:right w:val="single" w:sz="4" w:space="0" w:color="auto"/>
            </w:tcBorders>
            <w:vAlign w:val="center"/>
          </w:tcPr>
          <w:p w14:paraId="01B4EF5C"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F3AC5"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60B4"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0884C"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99A36"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D1D9"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84F91"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1506E"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7753B"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96081" w14:textId="77777777" w:rsidR="008F7B8B" w:rsidRPr="00A8121B" w:rsidRDefault="008F7B8B" w:rsidP="003E1242">
            <w:pPr>
              <w:pStyle w:val="TAC"/>
            </w:pPr>
            <w:r w:rsidRPr="00A8121B">
              <w:t>15.5-TT</w:t>
            </w:r>
          </w:p>
        </w:tc>
      </w:tr>
      <w:tr w:rsidR="008F7B8B" w:rsidRPr="00A8121B" w14:paraId="09D3DA56"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9EA60" w14:textId="77777777" w:rsidR="008F7B8B" w:rsidRPr="00A8121B" w:rsidRDefault="008F7B8B" w:rsidP="003E1242">
            <w:pPr>
              <w:pStyle w:val="TAC"/>
            </w:pPr>
            <w:r w:rsidRPr="00A8121B">
              <w:t>6</w:t>
            </w:r>
          </w:p>
        </w:tc>
        <w:tc>
          <w:tcPr>
            <w:tcW w:w="1485" w:type="dxa"/>
            <w:tcBorders>
              <w:top w:val="single" w:sz="4" w:space="0" w:color="auto"/>
              <w:left w:val="single" w:sz="4" w:space="0" w:color="auto"/>
              <w:bottom w:val="single" w:sz="4" w:space="0" w:color="auto"/>
              <w:right w:val="single" w:sz="4" w:space="0" w:color="auto"/>
            </w:tcBorders>
            <w:vAlign w:val="center"/>
          </w:tcPr>
          <w:p w14:paraId="68513412"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79685"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2915"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F062"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ACDB"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00B74"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415F7"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B80BF"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6D4F7"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4B657" w14:textId="77777777" w:rsidR="008F7B8B" w:rsidRPr="00A8121B" w:rsidRDefault="008F7B8B" w:rsidP="003E1242">
            <w:pPr>
              <w:pStyle w:val="TAC"/>
            </w:pPr>
            <w:r w:rsidRPr="00A8121B">
              <w:t>15.5-TT</w:t>
            </w:r>
          </w:p>
        </w:tc>
      </w:tr>
      <w:tr w:rsidR="008F7B8B" w:rsidRPr="00A8121B" w14:paraId="3F1DC8E4"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BC799" w14:textId="77777777" w:rsidR="008F7B8B" w:rsidRPr="00A8121B" w:rsidRDefault="008F7B8B" w:rsidP="003E1242">
            <w:pPr>
              <w:pStyle w:val="TAC"/>
            </w:pPr>
            <w:r w:rsidRPr="00A8121B">
              <w:t>7,8</w:t>
            </w:r>
          </w:p>
        </w:tc>
        <w:tc>
          <w:tcPr>
            <w:tcW w:w="1485" w:type="dxa"/>
            <w:tcBorders>
              <w:top w:val="single" w:sz="4" w:space="0" w:color="auto"/>
              <w:left w:val="single" w:sz="4" w:space="0" w:color="auto"/>
              <w:bottom w:val="single" w:sz="4" w:space="0" w:color="auto"/>
              <w:right w:val="single" w:sz="4" w:space="0" w:color="auto"/>
            </w:tcBorders>
            <w:vAlign w:val="center"/>
          </w:tcPr>
          <w:p w14:paraId="04D50574"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EE54D"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FBF56" w14:textId="77777777" w:rsidR="008F7B8B" w:rsidRPr="00A8121B" w:rsidRDefault="008F7B8B" w:rsidP="003E1242">
            <w:pPr>
              <w:pStyle w:val="TAC"/>
            </w:pPr>
            <w:r w:rsidRPr="00A8121B">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C07F5"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00F1"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30D92" w14:textId="77777777" w:rsidR="008F7B8B" w:rsidRPr="00A8121B" w:rsidRDefault="008F7B8B" w:rsidP="003E1242">
            <w:pPr>
              <w:pStyle w:val="TAC"/>
            </w:pPr>
            <w:r w:rsidRPr="00A8121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C62B8" w14:textId="77777777" w:rsidR="008F7B8B" w:rsidRPr="00A8121B" w:rsidRDefault="008F7B8B" w:rsidP="003E1242">
            <w:pPr>
              <w:pStyle w:val="TAC"/>
            </w:pPr>
            <w:r w:rsidRPr="00A8121B">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40E07"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EC93"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888F" w14:textId="77777777" w:rsidR="008F7B8B" w:rsidRPr="00A8121B" w:rsidRDefault="008F7B8B" w:rsidP="003E1242">
            <w:pPr>
              <w:pStyle w:val="TAC"/>
            </w:pPr>
            <w:r w:rsidRPr="00A8121B">
              <w:t>14.5-TT</w:t>
            </w:r>
          </w:p>
        </w:tc>
      </w:tr>
      <w:tr w:rsidR="008F7B8B" w:rsidRPr="00A8121B" w14:paraId="3D194DA4"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09EBA" w14:textId="77777777" w:rsidR="008F7B8B" w:rsidRPr="00A8121B" w:rsidRDefault="008F7B8B" w:rsidP="003E1242">
            <w:pPr>
              <w:pStyle w:val="TAC"/>
            </w:pPr>
            <w:r w:rsidRPr="00A8121B">
              <w:t>9</w:t>
            </w:r>
          </w:p>
        </w:tc>
        <w:tc>
          <w:tcPr>
            <w:tcW w:w="1485" w:type="dxa"/>
            <w:tcBorders>
              <w:top w:val="single" w:sz="4" w:space="0" w:color="auto"/>
              <w:left w:val="single" w:sz="4" w:space="0" w:color="auto"/>
              <w:bottom w:val="single" w:sz="4" w:space="0" w:color="auto"/>
              <w:right w:val="single" w:sz="4" w:space="0" w:color="auto"/>
            </w:tcBorders>
            <w:vAlign w:val="center"/>
          </w:tcPr>
          <w:p w14:paraId="36C645D9"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26E78"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4ED3A" w14:textId="77777777" w:rsidR="008F7B8B" w:rsidRPr="00A8121B" w:rsidRDefault="008F7B8B" w:rsidP="003E1242">
            <w:pPr>
              <w:pStyle w:val="TAC"/>
            </w:pPr>
            <w:r w:rsidRPr="00A8121B">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D98D3"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8675"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0C00" w14:textId="77777777" w:rsidR="008F7B8B" w:rsidRPr="00A8121B" w:rsidRDefault="008F7B8B" w:rsidP="003E1242">
            <w:pPr>
              <w:pStyle w:val="TAC"/>
            </w:pPr>
            <w:r w:rsidRPr="00A8121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C1925" w14:textId="77777777" w:rsidR="008F7B8B" w:rsidRPr="00A8121B" w:rsidRDefault="008F7B8B" w:rsidP="003E1242">
            <w:pPr>
              <w:pStyle w:val="TAC"/>
            </w:pPr>
            <w:r w:rsidRPr="00A8121B">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D5C4E"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B2190"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3434B" w14:textId="77777777" w:rsidR="008F7B8B" w:rsidRPr="00A8121B" w:rsidRDefault="008F7B8B" w:rsidP="003E1242">
            <w:pPr>
              <w:pStyle w:val="TAC"/>
            </w:pPr>
            <w:r w:rsidRPr="00A8121B">
              <w:t>14.5-TT</w:t>
            </w:r>
          </w:p>
        </w:tc>
      </w:tr>
      <w:tr w:rsidR="008F7B8B" w:rsidRPr="00A8121B" w14:paraId="2C0C9E07"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46BAA" w14:textId="77777777" w:rsidR="008F7B8B" w:rsidRPr="00A8121B" w:rsidRDefault="008F7B8B" w:rsidP="003E1242">
            <w:pPr>
              <w:pStyle w:val="TAC"/>
            </w:pPr>
            <w:r w:rsidRPr="00A8121B">
              <w:t>10,11</w:t>
            </w:r>
          </w:p>
        </w:tc>
        <w:tc>
          <w:tcPr>
            <w:tcW w:w="1485" w:type="dxa"/>
            <w:tcBorders>
              <w:top w:val="single" w:sz="4" w:space="0" w:color="auto"/>
              <w:left w:val="single" w:sz="4" w:space="0" w:color="auto"/>
              <w:bottom w:val="single" w:sz="4" w:space="0" w:color="auto"/>
              <w:right w:val="single" w:sz="4" w:space="0" w:color="auto"/>
            </w:tcBorders>
            <w:vAlign w:val="center"/>
          </w:tcPr>
          <w:p w14:paraId="20631F7E"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EA3C"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5C1E2" w14:textId="77777777" w:rsidR="008F7B8B" w:rsidRPr="00A8121B" w:rsidRDefault="008F7B8B" w:rsidP="003E1242">
            <w:pPr>
              <w:pStyle w:val="TAC"/>
            </w:pPr>
            <w:r w:rsidRPr="00A8121B">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DCE3" w14:textId="77777777" w:rsidR="008F7B8B" w:rsidRPr="00A8121B" w:rsidRDefault="008F7B8B" w:rsidP="003E1242">
            <w:pPr>
              <w:pStyle w:val="TAC"/>
            </w:pPr>
            <w:r w:rsidRPr="00A8121B">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5A583"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B8382" w14:textId="77777777" w:rsidR="008F7B8B" w:rsidRPr="00A8121B" w:rsidRDefault="008F7B8B" w:rsidP="003E1242">
            <w:pPr>
              <w:pStyle w:val="TAC"/>
            </w:pPr>
            <w:r w:rsidRPr="00A8121B">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0E1CE"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34B91"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C833"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3427" w14:textId="77777777" w:rsidR="008F7B8B" w:rsidRPr="00A8121B" w:rsidRDefault="008F7B8B" w:rsidP="003E1242">
            <w:pPr>
              <w:pStyle w:val="TAC"/>
            </w:pPr>
            <w:r w:rsidRPr="00A8121B">
              <w:t>10.5-TT</w:t>
            </w:r>
          </w:p>
        </w:tc>
      </w:tr>
      <w:tr w:rsidR="008F7B8B" w:rsidRPr="00A8121B" w14:paraId="576A173E"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72E8F" w14:textId="77777777" w:rsidR="008F7B8B" w:rsidRPr="00A8121B" w:rsidRDefault="008F7B8B" w:rsidP="003E1242">
            <w:pPr>
              <w:pStyle w:val="TAC"/>
            </w:pPr>
            <w:r w:rsidRPr="00A8121B">
              <w:t>12</w:t>
            </w:r>
          </w:p>
        </w:tc>
        <w:tc>
          <w:tcPr>
            <w:tcW w:w="1485" w:type="dxa"/>
            <w:tcBorders>
              <w:top w:val="single" w:sz="4" w:space="0" w:color="auto"/>
              <w:left w:val="single" w:sz="4" w:space="0" w:color="auto"/>
              <w:bottom w:val="single" w:sz="4" w:space="0" w:color="auto"/>
              <w:right w:val="single" w:sz="4" w:space="0" w:color="auto"/>
            </w:tcBorders>
            <w:vAlign w:val="center"/>
          </w:tcPr>
          <w:p w14:paraId="436210BF"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93F56"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F98D0" w14:textId="77777777" w:rsidR="008F7B8B" w:rsidRPr="00A8121B" w:rsidRDefault="008F7B8B" w:rsidP="003E1242">
            <w:pPr>
              <w:pStyle w:val="TAC"/>
            </w:pPr>
            <w:r w:rsidRPr="00A8121B">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643D9" w14:textId="77777777" w:rsidR="008F7B8B" w:rsidRPr="00A8121B" w:rsidRDefault="008F7B8B" w:rsidP="003E1242">
            <w:pPr>
              <w:pStyle w:val="TAC"/>
            </w:pPr>
            <w:r w:rsidRPr="00A8121B">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59EF8"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6058" w14:textId="77777777" w:rsidR="008F7B8B" w:rsidRPr="00A8121B" w:rsidRDefault="008F7B8B" w:rsidP="003E1242">
            <w:pPr>
              <w:pStyle w:val="TAC"/>
            </w:pPr>
            <w:r w:rsidRPr="00A8121B">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D80D"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93A86"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EB50"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E4496" w14:textId="77777777" w:rsidR="008F7B8B" w:rsidRPr="00A8121B" w:rsidRDefault="008F7B8B" w:rsidP="003E1242">
            <w:pPr>
              <w:pStyle w:val="TAC"/>
            </w:pPr>
            <w:r w:rsidRPr="00A8121B">
              <w:t>10.5-TT</w:t>
            </w:r>
          </w:p>
        </w:tc>
      </w:tr>
      <w:tr w:rsidR="008F7B8B" w:rsidRPr="00A8121B" w14:paraId="28AFF965" w14:textId="77777777" w:rsidTr="003E124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A7CF8"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5968E898" w14:textId="77777777" w:rsidR="008F7B8B" w:rsidRPr="00A8121B" w:rsidRDefault="008F7B8B" w:rsidP="003E1242">
            <w:pPr>
              <w:pStyle w:val="TAN"/>
              <w:rPr>
                <w:rFonts w:ascii="Calibri" w:hAnsi="Calibri" w:cs="Calibri"/>
                <w:color w:val="0000FF"/>
                <w:sz w:val="22"/>
                <w:szCs w:val="22"/>
              </w:rPr>
            </w:pPr>
            <w:r w:rsidRPr="00A8121B">
              <w:t>NOTE 2:</w:t>
            </w:r>
            <w:r w:rsidRPr="00A8121B">
              <w:tab/>
              <w:t>TT for each frequency and channel bandwidth is specified in Table 6.2.3.5-0.</w:t>
            </w:r>
          </w:p>
        </w:tc>
      </w:tr>
    </w:tbl>
    <w:p w14:paraId="01FF59EF" w14:textId="77777777" w:rsidR="008F7B8B" w:rsidRPr="00A8121B" w:rsidRDefault="008F7B8B" w:rsidP="008F7B8B"/>
    <w:p w14:paraId="3C29C8D1" w14:textId="77777777" w:rsidR="008F7B8B" w:rsidRPr="00A8121B" w:rsidRDefault="008F7B8B" w:rsidP="008F7B8B">
      <w:pPr>
        <w:pStyle w:val="TH"/>
      </w:pPr>
      <w:r w:rsidRPr="00A8121B">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8F7B8B" w:rsidRPr="00A8121B" w14:paraId="2CE611CC" w14:textId="77777777" w:rsidTr="003E124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A09CD1A" w14:textId="77777777" w:rsidR="008F7B8B" w:rsidRPr="00A8121B" w:rsidRDefault="008F7B8B" w:rsidP="003E1242">
            <w:pPr>
              <w:pStyle w:val="TAH"/>
            </w:pPr>
            <w:r w:rsidRPr="00A8121B">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50E1A63" w14:textId="77777777" w:rsidR="008F7B8B" w:rsidRPr="00A8121B" w:rsidRDefault="008F7B8B" w:rsidP="003E1242">
            <w:pPr>
              <w:pStyle w:val="TAH"/>
            </w:pPr>
            <w:r w:rsidRPr="00A8121B">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9172DCC"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498D1" w14:textId="77777777" w:rsidR="008F7B8B" w:rsidRPr="00A8121B" w:rsidRDefault="008F7B8B" w:rsidP="003E1242">
            <w:pPr>
              <w:pStyle w:val="TAH"/>
            </w:pPr>
            <w:r w:rsidRPr="00A8121B">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75C1F" w14:textId="77777777" w:rsidR="008F7B8B" w:rsidRPr="00A8121B" w:rsidRDefault="008F7B8B" w:rsidP="003E1242">
            <w:pPr>
              <w:pStyle w:val="TAH"/>
            </w:pPr>
            <w:r w:rsidRPr="00A8121B">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5F510"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764EC"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759D3" w14:textId="77777777" w:rsidR="008F7B8B" w:rsidRPr="00A8121B" w:rsidRDefault="008F7B8B" w:rsidP="003E1242">
            <w:pPr>
              <w:pStyle w:val="TAH"/>
            </w:pPr>
            <w:r w:rsidRPr="00A8121B">
              <w:t>T(P</w:t>
            </w:r>
            <w:r w:rsidRPr="00A8121B">
              <w:rPr>
                <w:vertAlign w:val="subscript"/>
              </w:rPr>
              <w:t>CMAX_L,c</w:t>
            </w:r>
            <w:r w:rsidRPr="00A8121B">
              <w:t>) (dB)</w:t>
            </w:r>
          </w:p>
        </w:tc>
        <w:tc>
          <w:tcPr>
            <w:tcW w:w="689" w:type="dxa"/>
            <w:tcBorders>
              <w:top w:val="single" w:sz="4" w:space="0" w:color="auto"/>
              <w:left w:val="single" w:sz="4" w:space="0" w:color="auto"/>
              <w:bottom w:val="single" w:sz="4" w:space="0" w:color="auto"/>
              <w:right w:val="single" w:sz="4" w:space="0" w:color="auto"/>
            </w:tcBorders>
            <w:vAlign w:val="center"/>
          </w:tcPr>
          <w:p w14:paraId="0F8DADF4"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71087" w14:textId="77777777" w:rsidR="008F7B8B" w:rsidRPr="00A8121B" w:rsidRDefault="008F7B8B" w:rsidP="003E1242">
            <w:pPr>
              <w:pStyle w:val="TAH"/>
            </w:pPr>
            <w:r w:rsidRPr="00A8121B">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1EF4C" w14:textId="77777777" w:rsidR="008F7B8B" w:rsidRPr="00A8121B" w:rsidRDefault="008F7B8B" w:rsidP="003E1242">
            <w:pPr>
              <w:pStyle w:val="TAH"/>
            </w:pPr>
            <w:r w:rsidRPr="00A8121B">
              <w:t>Lower limit (dBm)</w:t>
            </w:r>
          </w:p>
        </w:tc>
      </w:tr>
      <w:tr w:rsidR="008F7B8B" w:rsidRPr="00A8121B" w14:paraId="02B08DE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59B20" w14:textId="77777777" w:rsidR="008F7B8B" w:rsidRPr="00A8121B" w:rsidRDefault="008F7B8B" w:rsidP="003E1242">
            <w:pPr>
              <w:pStyle w:val="TAC"/>
            </w:pPr>
            <w:r w:rsidRPr="00A8121B">
              <w:t>1,2</w:t>
            </w:r>
          </w:p>
        </w:tc>
        <w:tc>
          <w:tcPr>
            <w:tcW w:w="1485" w:type="dxa"/>
            <w:tcBorders>
              <w:top w:val="single" w:sz="4" w:space="0" w:color="auto"/>
              <w:left w:val="single" w:sz="4" w:space="0" w:color="auto"/>
              <w:bottom w:val="single" w:sz="4" w:space="0" w:color="auto"/>
              <w:right w:val="single" w:sz="4" w:space="0" w:color="auto"/>
            </w:tcBorders>
            <w:vAlign w:val="center"/>
          </w:tcPr>
          <w:p w14:paraId="365CD033"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C0980"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263A"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857C9"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C9641" w14:textId="77777777" w:rsidR="008F7B8B" w:rsidRPr="00A8121B" w:rsidRDefault="008F7B8B" w:rsidP="003E1242">
            <w:pPr>
              <w:pStyle w:val="TAC"/>
            </w:pPr>
            <w:r w:rsidRPr="00A8121B">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D2C74" w14:textId="77777777" w:rsidR="008F7B8B" w:rsidRPr="00A8121B" w:rsidRDefault="008F7B8B" w:rsidP="003E1242">
            <w:pPr>
              <w:pStyle w:val="TAC"/>
            </w:pPr>
            <w:r w:rsidRPr="00A8121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F4D1D"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E0575"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54FC"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2E92" w14:textId="77777777" w:rsidR="008F7B8B" w:rsidRPr="00A8121B" w:rsidRDefault="008F7B8B" w:rsidP="003E1242">
            <w:pPr>
              <w:pStyle w:val="TAC"/>
            </w:pPr>
            <w:r w:rsidRPr="00A8121B">
              <w:t>12.5-TT</w:t>
            </w:r>
          </w:p>
        </w:tc>
      </w:tr>
      <w:tr w:rsidR="008F7B8B" w:rsidRPr="00A8121B" w14:paraId="172E847C"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FA75C" w14:textId="77777777" w:rsidR="008F7B8B" w:rsidRPr="00A8121B" w:rsidRDefault="008F7B8B" w:rsidP="003E1242">
            <w:pPr>
              <w:pStyle w:val="TAC"/>
            </w:pPr>
            <w:r w:rsidRPr="00A8121B">
              <w:t>3</w:t>
            </w:r>
          </w:p>
        </w:tc>
        <w:tc>
          <w:tcPr>
            <w:tcW w:w="1485" w:type="dxa"/>
            <w:tcBorders>
              <w:top w:val="single" w:sz="4" w:space="0" w:color="auto"/>
              <w:left w:val="single" w:sz="4" w:space="0" w:color="auto"/>
              <w:bottom w:val="single" w:sz="4" w:space="0" w:color="auto"/>
              <w:right w:val="single" w:sz="4" w:space="0" w:color="auto"/>
            </w:tcBorders>
            <w:vAlign w:val="center"/>
          </w:tcPr>
          <w:p w14:paraId="07045E3A"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F8D78"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3097C"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FD287"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883E"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38E75"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D19D7"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4FFD6"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6719"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ADFF5" w14:textId="77777777" w:rsidR="008F7B8B" w:rsidRPr="00A8121B" w:rsidRDefault="008F7B8B" w:rsidP="003E1242">
            <w:pPr>
              <w:pStyle w:val="TAC"/>
            </w:pPr>
            <w:r w:rsidRPr="00A8121B">
              <w:t>15.5-TT</w:t>
            </w:r>
          </w:p>
        </w:tc>
      </w:tr>
      <w:tr w:rsidR="008F7B8B" w:rsidRPr="00A8121B" w14:paraId="1928383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D51A6" w14:textId="77777777" w:rsidR="008F7B8B" w:rsidRPr="00A8121B" w:rsidRDefault="008F7B8B" w:rsidP="003E1242">
            <w:pPr>
              <w:pStyle w:val="TAC"/>
            </w:pPr>
            <w:r w:rsidRPr="00A8121B">
              <w:t>4,5</w:t>
            </w:r>
          </w:p>
        </w:tc>
        <w:tc>
          <w:tcPr>
            <w:tcW w:w="1485" w:type="dxa"/>
            <w:tcBorders>
              <w:top w:val="single" w:sz="4" w:space="0" w:color="auto"/>
              <w:left w:val="single" w:sz="4" w:space="0" w:color="auto"/>
              <w:bottom w:val="single" w:sz="4" w:space="0" w:color="auto"/>
              <w:right w:val="single" w:sz="4" w:space="0" w:color="auto"/>
            </w:tcBorders>
            <w:vAlign w:val="center"/>
          </w:tcPr>
          <w:p w14:paraId="24524DE2"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2A541"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A7366"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9E027"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918AD" w14:textId="77777777" w:rsidR="008F7B8B" w:rsidRPr="00A8121B" w:rsidRDefault="008F7B8B" w:rsidP="003E1242">
            <w:pPr>
              <w:pStyle w:val="TAC"/>
            </w:pPr>
            <w:r w:rsidRPr="00A8121B">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47CE4" w14:textId="77777777" w:rsidR="008F7B8B" w:rsidRPr="00A8121B" w:rsidRDefault="008F7B8B" w:rsidP="003E1242">
            <w:pPr>
              <w:pStyle w:val="TAC"/>
            </w:pPr>
            <w:r w:rsidRPr="00A8121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FAB6"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A07AF"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B02B"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5B87" w14:textId="77777777" w:rsidR="008F7B8B" w:rsidRPr="00A8121B" w:rsidRDefault="008F7B8B" w:rsidP="003E1242">
            <w:pPr>
              <w:pStyle w:val="TAC"/>
            </w:pPr>
            <w:r w:rsidRPr="00A8121B">
              <w:t>12.5-TT</w:t>
            </w:r>
          </w:p>
        </w:tc>
      </w:tr>
      <w:tr w:rsidR="008F7B8B" w:rsidRPr="00A8121B" w14:paraId="6D5729AB"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063BA" w14:textId="77777777" w:rsidR="008F7B8B" w:rsidRPr="00A8121B" w:rsidRDefault="008F7B8B" w:rsidP="003E1242">
            <w:pPr>
              <w:pStyle w:val="TAC"/>
            </w:pPr>
            <w:r w:rsidRPr="00A8121B">
              <w:t>6</w:t>
            </w:r>
          </w:p>
        </w:tc>
        <w:tc>
          <w:tcPr>
            <w:tcW w:w="1485" w:type="dxa"/>
            <w:tcBorders>
              <w:top w:val="single" w:sz="4" w:space="0" w:color="auto"/>
              <w:left w:val="single" w:sz="4" w:space="0" w:color="auto"/>
              <w:bottom w:val="single" w:sz="4" w:space="0" w:color="auto"/>
              <w:right w:val="single" w:sz="4" w:space="0" w:color="auto"/>
            </w:tcBorders>
            <w:vAlign w:val="center"/>
          </w:tcPr>
          <w:p w14:paraId="24FEABB1"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D65F6"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8533"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BF8E1"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79340"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8CAF9"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FB2A9"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5CF12"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59891"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AC0E7" w14:textId="77777777" w:rsidR="008F7B8B" w:rsidRPr="00A8121B" w:rsidRDefault="008F7B8B" w:rsidP="003E1242">
            <w:pPr>
              <w:pStyle w:val="TAC"/>
            </w:pPr>
            <w:r w:rsidRPr="00A8121B">
              <w:t>15.5-TT</w:t>
            </w:r>
          </w:p>
        </w:tc>
      </w:tr>
      <w:tr w:rsidR="008F7B8B" w:rsidRPr="00A8121B" w14:paraId="2C148B43"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67776" w14:textId="77777777" w:rsidR="008F7B8B" w:rsidRPr="00A8121B" w:rsidRDefault="008F7B8B" w:rsidP="003E1242">
            <w:pPr>
              <w:pStyle w:val="TAC"/>
            </w:pPr>
            <w:r w:rsidRPr="00A8121B">
              <w:t>7,8</w:t>
            </w:r>
          </w:p>
        </w:tc>
        <w:tc>
          <w:tcPr>
            <w:tcW w:w="1485" w:type="dxa"/>
            <w:tcBorders>
              <w:top w:val="single" w:sz="4" w:space="0" w:color="auto"/>
              <w:left w:val="single" w:sz="4" w:space="0" w:color="auto"/>
              <w:bottom w:val="single" w:sz="4" w:space="0" w:color="auto"/>
              <w:right w:val="single" w:sz="4" w:space="0" w:color="auto"/>
            </w:tcBorders>
            <w:vAlign w:val="center"/>
          </w:tcPr>
          <w:p w14:paraId="7B81CAE5"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1BC03"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8CA5" w14:textId="77777777" w:rsidR="008F7B8B" w:rsidRPr="00A8121B" w:rsidRDefault="008F7B8B" w:rsidP="003E1242">
            <w:pPr>
              <w:pStyle w:val="TAC"/>
            </w:pPr>
            <w:r w:rsidRPr="00A8121B">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E4958"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07FAC" w14:textId="77777777" w:rsidR="008F7B8B" w:rsidRPr="00A8121B" w:rsidRDefault="008F7B8B" w:rsidP="003E1242">
            <w:pPr>
              <w:pStyle w:val="TAC"/>
            </w:pPr>
            <w:r w:rsidRPr="00A8121B">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EC6FF" w14:textId="77777777" w:rsidR="008F7B8B" w:rsidRPr="00A8121B" w:rsidRDefault="008F7B8B" w:rsidP="003E1242">
            <w:pPr>
              <w:pStyle w:val="TAC"/>
            </w:pPr>
            <w:r w:rsidRPr="00A812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4F27D"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774B0"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3E29"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638B" w14:textId="77777777" w:rsidR="008F7B8B" w:rsidRPr="00A8121B" w:rsidRDefault="008F7B8B" w:rsidP="003E1242">
            <w:pPr>
              <w:pStyle w:val="TAC"/>
            </w:pPr>
            <w:r w:rsidRPr="00A8121B">
              <w:t>12-TT</w:t>
            </w:r>
          </w:p>
        </w:tc>
      </w:tr>
      <w:tr w:rsidR="008F7B8B" w:rsidRPr="00A8121B" w14:paraId="5DAC6505"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F52EC" w14:textId="77777777" w:rsidR="008F7B8B" w:rsidRPr="00A8121B" w:rsidRDefault="008F7B8B" w:rsidP="003E1242">
            <w:pPr>
              <w:pStyle w:val="TAC"/>
            </w:pPr>
            <w:r w:rsidRPr="00A8121B">
              <w:t>9</w:t>
            </w:r>
          </w:p>
        </w:tc>
        <w:tc>
          <w:tcPr>
            <w:tcW w:w="1485" w:type="dxa"/>
            <w:tcBorders>
              <w:top w:val="single" w:sz="4" w:space="0" w:color="auto"/>
              <w:left w:val="single" w:sz="4" w:space="0" w:color="auto"/>
              <w:bottom w:val="single" w:sz="4" w:space="0" w:color="auto"/>
              <w:right w:val="single" w:sz="4" w:space="0" w:color="auto"/>
            </w:tcBorders>
            <w:vAlign w:val="center"/>
          </w:tcPr>
          <w:p w14:paraId="518CE972"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49FB8"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01F7F" w14:textId="77777777" w:rsidR="008F7B8B" w:rsidRPr="00A8121B" w:rsidRDefault="008F7B8B" w:rsidP="003E1242">
            <w:pPr>
              <w:pStyle w:val="TAC"/>
            </w:pPr>
            <w:r w:rsidRPr="00A8121B">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53A2F"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5D7E4"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83639" w14:textId="77777777" w:rsidR="008F7B8B" w:rsidRPr="00A8121B" w:rsidRDefault="008F7B8B" w:rsidP="003E1242">
            <w:pPr>
              <w:pStyle w:val="TAC"/>
            </w:pPr>
            <w:r w:rsidRPr="00A8121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4EDDD" w14:textId="77777777" w:rsidR="008F7B8B" w:rsidRPr="00A8121B" w:rsidRDefault="008F7B8B" w:rsidP="003E1242">
            <w:pPr>
              <w:pStyle w:val="TAC"/>
            </w:pPr>
            <w:r w:rsidRPr="00A8121B">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62A39"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EBEF9"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3073" w14:textId="77777777" w:rsidR="008F7B8B" w:rsidRPr="00A8121B" w:rsidRDefault="008F7B8B" w:rsidP="003E1242">
            <w:pPr>
              <w:pStyle w:val="TAC"/>
            </w:pPr>
            <w:r w:rsidRPr="00A8121B">
              <w:t>14.5-TT</w:t>
            </w:r>
          </w:p>
        </w:tc>
      </w:tr>
      <w:tr w:rsidR="008F7B8B" w:rsidRPr="00A8121B" w14:paraId="59CE5F45"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C6854" w14:textId="77777777" w:rsidR="008F7B8B" w:rsidRPr="00A8121B" w:rsidRDefault="008F7B8B" w:rsidP="003E1242">
            <w:pPr>
              <w:pStyle w:val="TAC"/>
            </w:pPr>
            <w:r w:rsidRPr="00A8121B">
              <w:t>10,11</w:t>
            </w:r>
          </w:p>
        </w:tc>
        <w:tc>
          <w:tcPr>
            <w:tcW w:w="1485" w:type="dxa"/>
            <w:tcBorders>
              <w:top w:val="single" w:sz="4" w:space="0" w:color="auto"/>
              <w:left w:val="single" w:sz="4" w:space="0" w:color="auto"/>
              <w:bottom w:val="single" w:sz="4" w:space="0" w:color="auto"/>
              <w:right w:val="single" w:sz="4" w:space="0" w:color="auto"/>
            </w:tcBorders>
            <w:vAlign w:val="center"/>
          </w:tcPr>
          <w:p w14:paraId="262B2D7E"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CFF7B"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012E" w14:textId="77777777" w:rsidR="008F7B8B" w:rsidRPr="00A8121B" w:rsidRDefault="008F7B8B" w:rsidP="003E1242">
            <w:pPr>
              <w:pStyle w:val="TAC"/>
            </w:pPr>
            <w:r w:rsidRPr="00A8121B">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3FFFA" w14:textId="77777777" w:rsidR="008F7B8B" w:rsidRPr="00A8121B" w:rsidRDefault="008F7B8B" w:rsidP="003E1242">
            <w:pPr>
              <w:pStyle w:val="TAC"/>
            </w:pPr>
            <w:r w:rsidRPr="00A8121B">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FF17D" w14:textId="77777777" w:rsidR="008F7B8B" w:rsidRPr="00A8121B" w:rsidRDefault="008F7B8B" w:rsidP="003E1242">
            <w:pPr>
              <w:pStyle w:val="TAC"/>
            </w:pPr>
            <w:r w:rsidRPr="00A8121B">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00FD1" w14:textId="77777777" w:rsidR="008F7B8B" w:rsidRPr="00A8121B" w:rsidRDefault="008F7B8B" w:rsidP="003E1242">
            <w:pPr>
              <w:pStyle w:val="TAC"/>
            </w:pPr>
            <w:r w:rsidRPr="00A8121B">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BA2BD"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EF006"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D4F8"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9102D" w14:textId="77777777" w:rsidR="008F7B8B" w:rsidRPr="00A8121B" w:rsidRDefault="008F7B8B" w:rsidP="003E1242">
            <w:pPr>
              <w:pStyle w:val="TAC"/>
            </w:pPr>
            <w:r w:rsidRPr="00A8121B">
              <w:t>9-TT</w:t>
            </w:r>
          </w:p>
        </w:tc>
      </w:tr>
      <w:tr w:rsidR="008F7B8B" w:rsidRPr="00A8121B" w14:paraId="77E4059D"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9BA7F" w14:textId="77777777" w:rsidR="008F7B8B" w:rsidRPr="00A8121B" w:rsidRDefault="008F7B8B" w:rsidP="003E1242">
            <w:pPr>
              <w:pStyle w:val="TAC"/>
            </w:pPr>
            <w:r w:rsidRPr="00A8121B">
              <w:t>12</w:t>
            </w:r>
          </w:p>
        </w:tc>
        <w:tc>
          <w:tcPr>
            <w:tcW w:w="1485" w:type="dxa"/>
            <w:tcBorders>
              <w:top w:val="single" w:sz="4" w:space="0" w:color="auto"/>
              <w:left w:val="single" w:sz="4" w:space="0" w:color="auto"/>
              <w:bottom w:val="single" w:sz="4" w:space="0" w:color="auto"/>
              <w:right w:val="single" w:sz="4" w:space="0" w:color="auto"/>
            </w:tcBorders>
            <w:vAlign w:val="center"/>
          </w:tcPr>
          <w:p w14:paraId="24E49193"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17C68"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90FB" w14:textId="77777777" w:rsidR="008F7B8B" w:rsidRPr="00A8121B" w:rsidRDefault="008F7B8B" w:rsidP="003E1242">
            <w:pPr>
              <w:pStyle w:val="TAC"/>
            </w:pPr>
            <w:r w:rsidRPr="00A8121B">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C8F93" w14:textId="77777777" w:rsidR="008F7B8B" w:rsidRPr="00A8121B" w:rsidRDefault="008F7B8B" w:rsidP="003E1242">
            <w:pPr>
              <w:pStyle w:val="TAC"/>
            </w:pPr>
            <w:r w:rsidRPr="00A8121B">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CE28D"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C27A5" w14:textId="77777777" w:rsidR="008F7B8B" w:rsidRPr="00A8121B" w:rsidRDefault="008F7B8B" w:rsidP="003E1242">
            <w:pPr>
              <w:pStyle w:val="TAC"/>
            </w:pPr>
            <w:r w:rsidRPr="00A8121B">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9B869"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47B53"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BD734"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B9445" w14:textId="77777777" w:rsidR="008F7B8B" w:rsidRPr="00A8121B" w:rsidRDefault="008F7B8B" w:rsidP="003E1242">
            <w:pPr>
              <w:pStyle w:val="TAC"/>
            </w:pPr>
            <w:r w:rsidRPr="00A8121B">
              <w:t>10.5-TT</w:t>
            </w:r>
          </w:p>
        </w:tc>
      </w:tr>
      <w:tr w:rsidR="008F7B8B" w:rsidRPr="00A8121B" w14:paraId="5FAB0138" w14:textId="77777777" w:rsidTr="003E124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83D1E"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140D5CBA" w14:textId="77777777" w:rsidR="008F7B8B" w:rsidRPr="00A8121B" w:rsidRDefault="008F7B8B" w:rsidP="003E1242">
            <w:pPr>
              <w:pStyle w:val="TAN"/>
              <w:rPr>
                <w:rFonts w:ascii="Calibri" w:hAnsi="Calibri" w:cs="Calibri"/>
                <w:color w:val="0000FF"/>
                <w:sz w:val="22"/>
                <w:szCs w:val="22"/>
              </w:rPr>
            </w:pPr>
            <w:r w:rsidRPr="00A8121B">
              <w:t>NOTE 2:</w:t>
            </w:r>
            <w:r w:rsidRPr="00A8121B">
              <w:tab/>
              <w:t>TT for each frequency and channel bandwidth is specified in Table 6.2.3.5-0.</w:t>
            </w:r>
          </w:p>
        </w:tc>
      </w:tr>
    </w:tbl>
    <w:p w14:paraId="3E5AB449" w14:textId="77777777" w:rsidR="008F7B8B" w:rsidRPr="00A8121B" w:rsidRDefault="008F7B8B" w:rsidP="008F7B8B"/>
    <w:p w14:paraId="38C3206C" w14:textId="77777777" w:rsidR="008F7B8B" w:rsidRPr="00A8121B" w:rsidRDefault="008F7B8B" w:rsidP="008F7B8B">
      <w:pPr>
        <w:pStyle w:val="TH"/>
      </w:pPr>
      <w:r w:rsidRPr="00A8121B">
        <w:lastRenderedPageBreak/>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B8B" w:rsidRPr="00A8121B" w14:paraId="483FED49"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FA926" w14:textId="77777777" w:rsidR="008F7B8B" w:rsidRPr="00A8121B" w:rsidRDefault="008F7B8B"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3C8EF72"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0E96BDB0"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7B12D" w14:textId="77777777" w:rsidR="008F7B8B" w:rsidRPr="00A8121B" w:rsidRDefault="008F7B8B"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4D395" w14:textId="77777777" w:rsidR="008F7B8B" w:rsidRPr="00A8121B" w:rsidRDefault="008F7B8B"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5B280"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DBB42"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595E3" w14:textId="77777777" w:rsidR="008F7B8B" w:rsidRPr="00A8121B" w:rsidRDefault="008F7B8B"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A34072B"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3F76E" w14:textId="77777777" w:rsidR="008F7B8B" w:rsidRPr="00A8121B" w:rsidRDefault="008F7B8B"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805B5" w14:textId="77777777" w:rsidR="008F7B8B" w:rsidRPr="00A8121B" w:rsidRDefault="008F7B8B" w:rsidP="003E1242">
            <w:pPr>
              <w:pStyle w:val="TAH"/>
            </w:pPr>
            <w:r w:rsidRPr="00A8121B">
              <w:t>Lower limit (dBm)</w:t>
            </w:r>
          </w:p>
        </w:tc>
      </w:tr>
      <w:tr w:rsidR="008F7B8B" w:rsidRPr="00A8121B" w14:paraId="5540D73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7EDF03" w14:textId="77777777" w:rsidR="008F7B8B" w:rsidRPr="00A8121B" w:rsidRDefault="008F7B8B" w:rsidP="003E1242">
            <w:pPr>
              <w:pStyle w:val="TAC"/>
              <w:rPr>
                <w:lang w:eastAsia="ja-JP"/>
              </w:rPr>
            </w:pPr>
            <w:r w:rsidRPr="00A8121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E5998"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FFFE74"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D160A3"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52568" w14:textId="77777777" w:rsidR="008F7B8B" w:rsidRPr="00A8121B" w:rsidRDefault="008F7B8B" w:rsidP="003E1242">
            <w:pPr>
              <w:pStyle w:val="TAC"/>
            </w:pPr>
            <w:r w:rsidRPr="00A8121B">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8D89B"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A7345" w14:textId="77777777" w:rsidR="008F7B8B" w:rsidRPr="00A8121B" w:rsidRDefault="008F7B8B" w:rsidP="003E1242">
            <w:pPr>
              <w:pStyle w:val="TAC"/>
            </w:pPr>
            <w:r w:rsidRPr="00A8121B">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0A6A"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D5103"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A506"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B538" w14:textId="77777777" w:rsidR="008F7B8B" w:rsidRPr="00A8121B" w:rsidRDefault="008F7B8B" w:rsidP="003E1242">
            <w:pPr>
              <w:pStyle w:val="TAC"/>
              <w:rPr>
                <w:lang w:eastAsia="ja-JP"/>
              </w:rPr>
            </w:pPr>
            <w:r w:rsidRPr="00A8121B">
              <w:rPr>
                <w:lang w:eastAsia="ja-JP"/>
              </w:rPr>
              <w:t>12-TT</w:t>
            </w:r>
          </w:p>
        </w:tc>
      </w:tr>
      <w:tr w:rsidR="008F7B8B" w:rsidRPr="00A8121B" w14:paraId="347C43E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8E64AE" w14:textId="77777777" w:rsidR="008F7B8B" w:rsidRPr="00A8121B" w:rsidRDefault="008F7B8B" w:rsidP="003E1242">
            <w:pPr>
              <w:pStyle w:val="TAC"/>
              <w:rPr>
                <w:lang w:eastAsia="ja-JP"/>
              </w:rPr>
            </w:pPr>
            <w:r w:rsidRPr="00A8121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B9240D"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A8F371"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902577"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A4A55" w14:textId="77777777" w:rsidR="008F7B8B" w:rsidRPr="00A8121B" w:rsidRDefault="008F7B8B" w:rsidP="003E1242">
            <w:pPr>
              <w:pStyle w:val="TAC"/>
            </w:pPr>
            <w:r w:rsidRPr="00A8121B">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25B5A"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72F36"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B0835"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9EB6"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39491"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76075" w14:textId="77777777" w:rsidR="008F7B8B" w:rsidRPr="00A8121B" w:rsidRDefault="008F7B8B" w:rsidP="003E1242">
            <w:pPr>
              <w:pStyle w:val="TAC"/>
              <w:rPr>
                <w:lang w:eastAsia="ja-JP"/>
              </w:rPr>
            </w:pPr>
            <w:r w:rsidRPr="00A8121B">
              <w:rPr>
                <w:lang w:eastAsia="ja-JP"/>
              </w:rPr>
              <w:t>11.5-TT</w:t>
            </w:r>
          </w:p>
        </w:tc>
      </w:tr>
      <w:tr w:rsidR="008F7B8B" w:rsidRPr="00A8121B" w14:paraId="37F1C72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658ED" w14:textId="77777777" w:rsidR="008F7B8B" w:rsidRPr="00A8121B" w:rsidRDefault="008F7B8B" w:rsidP="003E1242">
            <w:pPr>
              <w:pStyle w:val="TAC"/>
              <w:rPr>
                <w:lang w:eastAsia="ja-JP"/>
              </w:rPr>
            </w:pPr>
            <w:r w:rsidRPr="00A8121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E4BAD"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39DB95"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A98B4B"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17D83"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8C615"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F602" w14:textId="77777777" w:rsidR="008F7B8B" w:rsidRPr="00A8121B" w:rsidRDefault="008F7B8B" w:rsidP="003E1242">
            <w:pPr>
              <w:pStyle w:val="TAC"/>
            </w:pPr>
            <w:r w:rsidRPr="00A8121B">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1979A"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9F93"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39FD2"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2636" w14:textId="77777777" w:rsidR="008F7B8B" w:rsidRPr="00A8121B" w:rsidRDefault="008F7B8B" w:rsidP="003E1242">
            <w:pPr>
              <w:pStyle w:val="TAC"/>
              <w:rPr>
                <w:lang w:eastAsia="ja-JP"/>
              </w:rPr>
            </w:pPr>
            <w:r w:rsidRPr="00A8121B">
              <w:rPr>
                <w:lang w:eastAsia="ja-JP"/>
              </w:rPr>
              <w:t>14-TT</w:t>
            </w:r>
          </w:p>
        </w:tc>
      </w:tr>
      <w:tr w:rsidR="008F7B8B" w:rsidRPr="00A8121B" w14:paraId="1DD2C56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72CFDB" w14:textId="77777777" w:rsidR="008F7B8B" w:rsidRPr="00A8121B" w:rsidRDefault="008F7B8B" w:rsidP="003E1242">
            <w:pPr>
              <w:pStyle w:val="TAC"/>
              <w:rPr>
                <w:lang w:eastAsia="ja-JP"/>
              </w:rPr>
            </w:pPr>
            <w:r w:rsidRPr="00A8121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CDB7A"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9CA5C5"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905739" w14:textId="77777777" w:rsidR="008F7B8B" w:rsidRPr="00A8121B" w:rsidRDefault="008F7B8B"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0BB0"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01A95"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89016" w14:textId="77777777" w:rsidR="008F7B8B" w:rsidRPr="00A8121B" w:rsidRDefault="008F7B8B" w:rsidP="003E1242">
            <w:pPr>
              <w:pStyle w:val="TAC"/>
            </w:pPr>
            <w:r w:rsidRPr="00A8121B">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5A2F"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C8DC5"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7B075"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955F2" w14:textId="77777777" w:rsidR="008F7B8B" w:rsidRPr="00A8121B" w:rsidRDefault="008F7B8B" w:rsidP="003E1242">
            <w:pPr>
              <w:pStyle w:val="TAC"/>
              <w:rPr>
                <w:lang w:eastAsia="ja-JP"/>
              </w:rPr>
            </w:pPr>
            <w:r w:rsidRPr="00A8121B">
              <w:rPr>
                <w:lang w:eastAsia="ja-JP"/>
              </w:rPr>
              <w:t>14-TT</w:t>
            </w:r>
          </w:p>
        </w:tc>
      </w:tr>
      <w:tr w:rsidR="008F7B8B" w:rsidRPr="00A8121B" w14:paraId="6CC9C0F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ED06B8" w14:textId="77777777" w:rsidR="008F7B8B" w:rsidRPr="00A8121B" w:rsidRDefault="008F7B8B" w:rsidP="003E1242">
            <w:pPr>
              <w:pStyle w:val="TAC"/>
              <w:rPr>
                <w:lang w:eastAsia="ja-JP"/>
              </w:rPr>
            </w:pPr>
            <w:r w:rsidRPr="00A8121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7A10D"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5A5240"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25BFB"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F9A67" w14:textId="77777777" w:rsidR="008F7B8B" w:rsidRPr="00A8121B" w:rsidRDefault="008F7B8B" w:rsidP="003E1242">
            <w:pPr>
              <w:pStyle w:val="TAC"/>
            </w:pPr>
            <w:r w:rsidRPr="00A8121B">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342AC"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1B7D8" w14:textId="77777777" w:rsidR="008F7B8B" w:rsidRPr="00A8121B" w:rsidRDefault="008F7B8B" w:rsidP="003E1242">
            <w:pPr>
              <w:pStyle w:val="TAC"/>
            </w:pPr>
            <w:r w:rsidRPr="00A8121B">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6C0DE" w14:textId="77777777" w:rsidR="008F7B8B" w:rsidRPr="00A8121B" w:rsidRDefault="008F7B8B" w:rsidP="003E1242">
            <w:pPr>
              <w:pStyle w:val="TAC"/>
            </w:pPr>
            <w:r w:rsidRPr="00A8121B">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1F7F6"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2871D"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28D8" w14:textId="77777777" w:rsidR="008F7B8B" w:rsidRPr="00A8121B" w:rsidRDefault="008F7B8B" w:rsidP="003E1242">
            <w:pPr>
              <w:pStyle w:val="TAC"/>
              <w:rPr>
                <w:lang w:eastAsia="ja-JP"/>
              </w:rPr>
            </w:pPr>
            <w:r w:rsidRPr="00A8121B">
              <w:rPr>
                <w:lang w:eastAsia="ja-JP"/>
              </w:rPr>
              <w:t>16-TT</w:t>
            </w:r>
          </w:p>
        </w:tc>
      </w:tr>
      <w:tr w:rsidR="008F7B8B" w:rsidRPr="00A8121B" w14:paraId="6B4C7D7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D4736" w14:textId="77777777" w:rsidR="008F7B8B" w:rsidRPr="00A8121B" w:rsidRDefault="008F7B8B" w:rsidP="003E1242">
            <w:pPr>
              <w:pStyle w:val="TAC"/>
              <w:rPr>
                <w:lang w:eastAsia="ja-JP"/>
              </w:rPr>
            </w:pPr>
            <w:r w:rsidRPr="00A8121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196FF"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2A66D6"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1467" w14:textId="77777777" w:rsidR="008F7B8B" w:rsidRPr="00A8121B" w:rsidRDefault="008F7B8B"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AC81" w14:textId="77777777" w:rsidR="008F7B8B" w:rsidRPr="00A8121B" w:rsidRDefault="008F7B8B" w:rsidP="003E1242">
            <w:pPr>
              <w:pStyle w:val="TAC"/>
            </w:pPr>
            <w:r w:rsidRPr="00A8121B">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98B8"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8AC1A" w14:textId="77777777" w:rsidR="008F7B8B" w:rsidRPr="00A8121B" w:rsidRDefault="008F7B8B" w:rsidP="003E1242">
            <w:pPr>
              <w:pStyle w:val="TAC"/>
            </w:pPr>
            <w:r w:rsidRPr="00A8121B">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F3297" w14:textId="77777777" w:rsidR="008F7B8B" w:rsidRPr="00A8121B" w:rsidRDefault="008F7B8B" w:rsidP="003E1242">
            <w:pPr>
              <w:pStyle w:val="TAC"/>
            </w:pPr>
            <w:r w:rsidRPr="00A8121B">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C032"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E02DF"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11482" w14:textId="77777777" w:rsidR="008F7B8B" w:rsidRPr="00A8121B" w:rsidRDefault="008F7B8B" w:rsidP="003E1242">
            <w:pPr>
              <w:pStyle w:val="TAC"/>
              <w:rPr>
                <w:lang w:eastAsia="ja-JP"/>
              </w:rPr>
            </w:pPr>
            <w:r w:rsidRPr="00A8121B">
              <w:rPr>
                <w:lang w:eastAsia="ja-JP"/>
              </w:rPr>
              <w:t>16-TT</w:t>
            </w:r>
          </w:p>
        </w:tc>
      </w:tr>
      <w:tr w:rsidR="008F7B8B" w:rsidRPr="00A8121B" w14:paraId="2C93572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72270" w14:textId="77777777" w:rsidR="008F7B8B" w:rsidRPr="00A8121B" w:rsidRDefault="008F7B8B" w:rsidP="003E1242">
            <w:pPr>
              <w:pStyle w:val="TAC"/>
              <w:rPr>
                <w:lang w:eastAsia="ja-JP"/>
              </w:rPr>
            </w:pPr>
            <w:r w:rsidRPr="00A8121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71109C"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96F621"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D3871"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029F"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050C0"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69810" w14:textId="77777777" w:rsidR="008F7B8B" w:rsidRPr="00A8121B" w:rsidRDefault="008F7B8B" w:rsidP="003E1242">
            <w:pPr>
              <w:pStyle w:val="TAC"/>
            </w:pPr>
            <w:r w:rsidRPr="00A8121B">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46E24"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203C4"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741E1"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7401C" w14:textId="77777777" w:rsidR="008F7B8B" w:rsidRPr="00A8121B" w:rsidRDefault="008F7B8B" w:rsidP="003E1242">
            <w:pPr>
              <w:pStyle w:val="TAC"/>
              <w:rPr>
                <w:lang w:eastAsia="ja-JP"/>
              </w:rPr>
            </w:pPr>
            <w:r w:rsidRPr="00A8121B">
              <w:rPr>
                <w:lang w:eastAsia="ja-JP"/>
              </w:rPr>
              <w:t>12.5-TT</w:t>
            </w:r>
          </w:p>
        </w:tc>
      </w:tr>
      <w:tr w:rsidR="008F7B8B" w:rsidRPr="00A8121B" w14:paraId="76DD655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842D7E" w14:textId="77777777" w:rsidR="008F7B8B" w:rsidRPr="00A8121B" w:rsidRDefault="008F7B8B" w:rsidP="003E1242">
            <w:pPr>
              <w:pStyle w:val="TAC"/>
              <w:rPr>
                <w:lang w:eastAsia="ja-JP"/>
              </w:rPr>
            </w:pPr>
            <w:r w:rsidRPr="00A8121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213F1"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53BDD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EC20" w14:textId="77777777" w:rsidR="008F7B8B" w:rsidRPr="00A8121B" w:rsidRDefault="008F7B8B"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78D7"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ABBA1"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CDC11" w14:textId="77777777" w:rsidR="008F7B8B" w:rsidRPr="00A8121B" w:rsidRDefault="008F7B8B" w:rsidP="003E1242">
            <w:pPr>
              <w:pStyle w:val="TAC"/>
            </w:pPr>
            <w:r w:rsidRPr="00A8121B">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4415"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8D2E"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F65B"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AAFF8" w14:textId="77777777" w:rsidR="008F7B8B" w:rsidRPr="00A8121B" w:rsidRDefault="008F7B8B" w:rsidP="003E1242">
            <w:pPr>
              <w:pStyle w:val="TAC"/>
              <w:rPr>
                <w:lang w:eastAsia="ja-JP"/>
              </w:rPr>
            </w:pPr>
            <w:r w:rsidRPr="00A8121B">
              <w:rPr>
                <w:lang w:eastAsia="ja-JP"/>
              </w:rPr>
              <w:t>12.5-TT</w:t>
            </w:r>
          </w:p>
        </w:tc>
      </w:tr>
      <w:tr w:rsidR="008F7B8B" w:rsidRPr="00A8121B" w14:paraId="0F23D34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85361D" w14:textId="77777777" w:rsidR="008F7B8B" w:rsidRPr="00A8121B" w:rsidRDefault="008F7B8B" w:rsidP="003E1242">
            <w:pPr>
              <w:pStyle w:val="TAC"/>
              <w:rPr>
                <w:lang w:eastAsia="ja-JP"/>
              </w:rPr>
            </w:pPr>
            <w:r w:rsidRPr="00A8121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9ADE8"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118009"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C28B"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93034"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0F55"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824EB"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1A93"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12CA6"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E5CD"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A8F0" w14:textId="77777777" w:rsidR="008F7B8B" w:rsidRPr="00A8121B" w:rsidRDefault="008F7B8B" w:rsidP="003E1242">
            <w:pPr>
              <w:pStyle w:val="TAC"/>
              <w:rPr>
                <w:lang w:eastAsia="ja-JP"/>
              </w:rPr>
            </w:pPr>
            <w:r w:rsidRPr="00A8121B">
              <w:rPr>
                <w:lang w:eastAsia="ja-JP"/>
              </w:rPr>
              <w:t>11-TT</w:t>
            </w:r>
          </w:p>
        </w:tc>
      </w:tr>
      <w:tr w:rsidR="008F7B8B" w:rsidRPr="00A8121B" w14:paraId="4F5DF23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6C5D2C" w14:textId="77777777" w:rsidR="008F7B8B" w:rsidRPr="00A8121B" w:rsidRDefault="008F7B8B" w:rsidP="003E1242">
            <w:pPr>
              <w:pStyle w:val="TAC"/>
              <w:rPr>
                <w:lang w:eastAsia="ja-JP"/>
              </w:rPr>
            </w:pPr>
            <w:r w:rsidRPr="00A8121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F44CB"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3ED11F"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98700"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E4B1"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1E0A"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320E7"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20B65"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F47D"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2E3C"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D90EE" w14:textId="77777777" w:rsidR="008F7B8B" w:rsidRPr="00A8121B" w:rsidRDefault="008F7B8B" w:rsidP="003E1242">
            <w:pPr>
              <w:pStyle w:val="TAC"/>
              <w:rPr>
                <w:lang w:eastAsia="ja-JP"/>
              </w:rPr>
            </w:pPr>
            <w:r w:rsidRPr="00A8121B">
              <w:rPr>
                <w:lang w:eastAsia="ja-JP"/>
              </w:rPr>
              <w:t>11-TT</w:t>
            </w:r>
          </w:p>
        </w:tc>
      </w:tr>
      <w:tr w:rsidR="008F7B8B" w:rsidRPr="00A8121B" w14:paraId="1FA750A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214C0B" w14:textId="77777777" w:rsidR="008F7B8B" w:rsidRPr="00A8121B" w:rsidRDefault="008F7B8B" w:rsidP="003E1242">
            <w:pPr>
              <w:pStyle w:val="TAC"/>
              <w:rPr>
                <w:lang w:eastAsia="ja-JP"/>
              </w:rPr>
            </w:pPr>
            <w:r w:rsidRPr="00A8121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20B5"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468A01"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948CA"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A541B"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9123"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1B2F9"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BCA55"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EA7B"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95516"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161E" w14:textId="77777777" w:rsidR="008F7B8B" w:rsidRPr="00A8121B" w:rsidRDefault="008F7B8B" w:rsidP="003E1242">
            <w:pPr>
              <w:pStyle w:val="TAC"/>
              <w:rPr>
                <w:lang w:eastAsia="ja-JP"/>
              </w:rPr>
            </w:pPr>
            <w:r w:rsidRPr="00A8121B">
              <w:rPr>
                <w:lang w:eastAsia="ja-JP"/>
              </w:rPr>
              <w:t>6-TT</w:t>
            </w:r>
          </w:p>
        </w:tc>
      </w:tr>
      <w:tr w:rsidR="008F7B8B" w:rsidRPr="00A8121B" w14:paraId="0FA2692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CE8CCE" w14:textId="77777777" w:rsidR="008F7B8B" w:rsidRPr="00A8121B" w:rsidRDefault="008F7B8B" w:rsidP="003E1242">
            <w:pPr>
              <w:pStyle w:val="TAC"/>
              <w:rPr>
                <w:lang w:eastAsia="ja-JP"/>
              </w:rPr>
            </w:pPr>
            <w:r w:rsidRPr="00A8121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CAF20"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D734DD"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14051D"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E2B5"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A03EE"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5BAEB"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0B424"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C311"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70B8F"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697B" w14:textId="77777777" w:rsidR="008F7B8B" w:rsidRPr="00A8121B" w:rsidRDefault="008F7B8B" w:rsidP="003E1242">
            <w:pPr>
              <w:pStyle w:val="TAC"/>
              <w:rPr>
                <w:lang w:eastAsia="ja-JP"/>
              </w:rPr>
            </w:pPr>
            <w:r w:rsidRPr="00A8121B">
              <w:rPr>
                <w:lang w:eastAsia="ja-JP"/>
              </w:rPr>
              <w:t>6-TT</w:t>
            </w:r>
          </w:p>
        </w:tc>
      </w:tr>
      <w:tr w:rsidR="008F7B8B" w:rsidRPr="00A8121B" w14:paraId="5811E375"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4A9C6DA" w14:textId="77777777" w:rsidR="008F7B8B" w:rsidRPr="00A8121B" w:rsidRDefault="008F7B8B" w:rsidP="003E1242">
            <w:pPr>
              <w:pStyle w:val="TAN"/>
            </w:pPr>
            <w:r w:rsidRPr="00A8121B">
              <w:t>NOTE 1:</w:t>
            </w:r>
            <w:r w:rsidRPr="00A8121B">
              <w:tab/>
              <w:t>P</w:t>
            </w:r>
            <w:r w:rsidRPr="00A8121B">
              <w:rPr>
                <w:rFonts w:cs="v4.2.0"/>
                <w:vertAlign w:val="subscript"/>
              </w:rPr>
              <w:t>PowerClass</w:t>
            </w:r>
            <w:r w:rsidRPr="00A8121B">
              <w:t xml:space="preserve"> is the maximum UE power specified without taking into account the tolerance.</w:t>
            </w:r>
          </w:p>
          <w:p w14:paraId="603E7B6D" w14:textId="77777777" w:rsidR="008F7B8B" w:rsidRPr="00A8121B" w:rsidRDefault="008F7B8B" w:rsidP="003E1242">
            <w:pPr>
              <w:pStyle w:val="TAN"/>
              <w:rPr>
                <w:sz w:val="16"/>
              </w:rPr>
            </w:pPr>
            <w:r w:rsidRPr="00A8121B">
              <w:t>NOTE 2:</w:t>
            </w:r>
            <w:r w:rsidRPr="00A8121B">
              <w:tab/>
              <w:t>TT for each frequency and channel bandwidth is specified in Table 6.2.3.5-0.</w:t>
            </w:r>
          </w:p>
        </w:tc>
      </w:tr>
    </w:tbl>
    <w:p w14:paraId="414FD7B2" w14:textId="77777777" w:rsidR="008F7B8B" w:rsidRPr="00A8121B" w:rsidRDefault="008F7B8B" w:rsidP="008F7B8B"/>
    <w:p w14:paraId="2F12997D" w14:textId="77777777" w:rsidR="008F7B8B" w:rsidRPr="00A8121B" w:rsidRDefault="008F7B8B" w:rsidP="008F7B8B">
      <w:pPr>
        <w:pStyle w:val="TH"/>
      </w:pPr>
      <w:r w:rsidRPr="00A8121B">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8F7B8B" w:rsidRPr="00A8121B" w14:paraId="3B9B8BCC" w14:textId="77777777" w:rsidTr="003E1242">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115F"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98255DB" w14:textId="77777777" w:rsidR="008F7B8B" w:rsidRPr="00A8121B" w:rsidRDefault="008F7B8B" w:rsidP="003E1242">
            <w:pPr>
              <w:pStyle w:val="TAH"/>
            </w:pPr>
            <w:r w:rsidRPr="00A8121B">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824A594"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P</w:t>
            </w:r>
            <w:r w:rsidRPr="00A8121B">
              <w:rPr>
                <w:rFonts w:ascii="Arial" w:hAnsi="Arial"/>
                <w:b/>
                <w:sz w:val="18"/>
                <w:vertAlign w:val="subscript"/>
              </w:rPr>
              <w:t xml:space="preserve">PowerClass </w:t>
            </w:r>
            <w:r w:rsidRPr="00A8121B">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0CB59"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5F218"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5579D"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ΔT</w:t>
            </w:r>
            <w:r w:rsidRPr="00A8121B">
              <w:rPr>
                <w:rFonts w:ascii="Arial" w:hAnsi="Arial"/>
                <w:b/>
                <w:sz w:val="18"/>
                <w:vertAlign w:val="subscript"/>
              </w:rPr>
              <w:t>C,c</w:t>
            </w:r>
            <w:r w:rsidRPr="00A8121B">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EF429"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P</w:t>
            </w:r>
            <w:r w:rsidRPr="00A8121B">
              <w:rPr>
                <w:rFonts w:ascii="Arial" w:hAnsi="Arial"/>
                <w:b/>
                <w:sz w:val="18"/>
                <w:vertAlign w:val="subscript"/>
              </w:rPr>
              <w:t>CMAX_L,c</w:t>
            </w:r>
            <w:r w:rsidRPr="00A8121B">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97F5D"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T(P</w:t>
            </w:r>
            <w:r w:rsidRPr="00A8121B">
              <w:rPr>
                <w:rFonts w:ascii="Arial" w:hAnsi="Arial"/>
                <w:b/>
                <w:sz w:val="18"/>
                <w:vertAlign w:val="subscript"/>
              </w:rPr>
              <w:t>CMAX_L,c</w:t>
            </w:r>
            <w:r w:rsidRPr="00A8121B">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6181503"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w:t>
            </w:r>
            <w:r w:rsidRPr="00A8121B">
              <w:rPr>
                <w:rFonts w:ascii="Arial" w:hAnsi="Arial"/>
                <w:b/>
                <w:sz w:val="18"/>
                <w:vertAlign w:val="subscript"/>
              </w:rPr>
              <w:t xml:space="preserve">L,c </w:t>
            </w:r>
            <w:r w:rsidRPr="00A8121B">
              <w:rPr>
                <w:rFonts w:ascii="Arial"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AE23E"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6294E"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Lower limit (dBm)</w:t>
            </w:r>
          </w:p>
        </w:tc>
      </w:tr>
      <w:tr w:rsidR="008F7B8B" w:rsidRPr="00A8121B" w14:paraId="7D4841F3"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94EF19E" w14:textId="77777777" w:rsidR="008F7B8B" w:rsidRPr="00A8121B" w:rsidRDefault="008F7B8B" w:rsidP="003E1242">
            <w:pPr>
              <w:pStyle w:val="TAC"/>
            </w:pPr>
            <w:r w:rsidRPr="00A8121B">
              <w:t>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81270"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83CF0"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68C64"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C3ED"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D2EA5"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337BA" w14:textId="77777777" w:rsidR="008F7B8B" w:rsidRPr="00A8121B" w:rsidRDefault="008F7B8B" w:rsidP="003E1242">
            <w:pPr>
              <w:pStyle w:val="TAC"/>
            </w:pPr>
            <w:r w:rsidRPr="00A8121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D8E80" w14:textId="77777777" w:rsidR="008F7B8B" w:rsidRPr="00A8121B" w:rsidRDefault="008F7B8B" w:rsidP="003E1242">
            <w:pPr>
              <w:pStyle w:val="TAC"/>
            </w:pPr>
            <w:r w:rsidRPr="00A8121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07342"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282A3"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5F56" w14:textId="77777777" w:rsidR="008F7B8B" w:rsidRPr="00A8121B" w:rsidRDefault="008F7B8B" w:rsidP="003E1242">
            <w:pPr>
              <w:pStyle w:val="TAC"/>
            </w:pPr>
            <w:r w:rsidRPr="00A8121B">
              <w:t>17.5-TT</w:t>
            </w:r>
          </w:p>
        </w:tc>
      </w:tr>
      <w:tr w:rsidR="008F7B8B" w:rsidRPr="00A8121B" w14:paraId="51525FA3"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171411"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B5B5"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C98F3"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484F6"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8D4F" w14:textId="77777777" w:rsidR="008F7B8B" w:rsidRPr="00A8121B" w:rsidRDefault="008F7B8B" w:rsidP="003E1242">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F587"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101C" w14:textId="77777777" w:rsidR="008F7B8B" w:rsidRPr="00A8121B" w:rsidRDefault="008F7B8B" w:rsidP="003E1242">
            <w:pPr>
              <w:pStyle w:val="TAC"/>
            </w:pPr>
            <w:r w:rsidRPr="00A812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0FABB"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FBBD1"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4F945"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BBCB0" w14:textId="77777777" w:rsidR="008F7B8B" w:rsidRPr="00A8121B" w:rsidRDefault="008F7B8B" w:rsidP="003E1242">
            <w:pPr>
              <w:pStyle w:val="TAC"/>
            </w:pPr>
            <w:r w:rsidRPr="00A8121B">
              <w:t>12-TT</w:t>
            </w:r>
          </w:p>
        </w:tc>
      </w:tr>
      <w:tr w:rsidR="008F7B8B" w:rsidRPr="00A8121B" w14:paraId="3C2B0B28"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02BD6CA" w14:textId="77777777" w:rsidR="008F7B8B" w:rsidRPr="00A8121B" w:rsidRDefault="008F7B8B" w:rsidP="003E1242">
            <w:pPr>
              <w:pStyle w:val="TAC"/>
            </w:pPr>
            <w:r w:rsidRPr="00A8121B">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F6C7"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6D947"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A6058"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EEB02"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A79CE"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91A6" w14:textId="77777777" w:rsidR="008F7B8B" w:rsidRPr="00A8121B" w:rsidRDefault="008F7B8B" w:rsidP="003E1242">
            <w:pPr>
              <w:pStyle w:val="TAC"/>
            </w:pPr>
            <w:r w:rsidRPr="00A8121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387E3" w14:textId="77777777" w:rsidR="008F7B8B" w:rsidRPr="00A8121B" w:rsidRDefault="008F7B8B" w:rsidP="003E1242">
            <w:pPr>
              <w:pStyle w:val="TAC"/>
            </w:pPr>
            <w:r w:rsidRPr="00A8121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0EF9A"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49C25"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70FEE" w14:textId="77777777" w:rsidR="008F7B8B" w:rsidRPr="00A8121B" w:rsidRDefault="008F7B8B" w:rsidP="003E1242">
            <w:pPr>
              <w:pStyle w:val="TAC"/>
            </w:pPr>
            <w:r w:rsidRPr="00A8121B">
              <w:t>17.5-TT</w:t>
            </w:r>
          </w:p>
        </w:tc>
      </w:tr>
      <w:tr w:rsidR="008F7B8B" w:rsidRPr="00A8121B" w14:paraId="108EEF1D"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A57D45F"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2E5B"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E3DD6"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7206C"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39571" w14:textId="77777777" w:rsidR="008F7B8B" w:rsidRPr="00A8121B" w:rsidRDefault="008F7B8B" w:rsidP="003E1242">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8F176"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F471" w14:textId="77777777" w:rsidR="008F7B8B" w:rsidRPr="00A8121B" w:rsidRDefault="008F7B8B" w:rsidP="003E1242">
            <w:pPr>
              <w:pStyle w:val="TAC"/>
            </w:pPr>
            <w:r w:rsidRPr="00A8121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54BD9"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B9188"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AF61C"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052A2" w14:textId="77777777" w:rsidR="008F7B8B" w:rsidRPr="00A8121B" w:rsidRDefault="008F7B8B" w:rsidP="003E1242">
            <w:pPr>
              <w:pStyle w:val="TAC"/>
            </w:pPr>
            <w:r w:rsidRPr="00A8121B">
              <w:t>12.5-TT</w:t>
            </w:r>
          </w:p>
        </w:tc>
      </w:tr>
      <w:tr w:rsidR="008F7B8B" w:rsidRPr="00A8121B" w14:paraId="3D0A32F7"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677F257" w14:textId="77777777" w:rsidR="008F7B8B" w:rsidRPr="00A8121B" w:rsidRDefault="008F7B8B" w:rsidP="003E1242">
            <w:pPr>
              <w:pStyle w:val="TAC"/>
            </w:pPr>
            <w:r w:rsidRPr="00A8121B">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8E665"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9505"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0C2F8"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A259" w14:textId="77777777" w:rsidR="008F7B8B" w:rsidRPr="00A8121B" w:rsidRDefault="008F7B8B" w:rsidP="003E1242">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50CB8"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5C742"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A15B5"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F755A"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5EB2B"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BA0F1" w14:textId="77777777" w:rsidR="008F7B8B" w:rsidRPr="00A8121B" w:rsidRDefault="008F7B8B" w:rsidP="003E1242">
            <w:pPr>
              <w:pStyle w:val="TAC"/>
            </w:pPr>
            <w:r w:rsidRPr="00A8121B">
              <w:t>15.5-TT</w:t>
            </w:r>
          </w:p>
        </w:tc>
      </w:tr>
      <w:tr w:rsidR="008F7B8B" w:rsidRPr="00A8121B" w14:paraId="153FA98D"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B51F97C" w14:textId="77777777" w:rsidR="008F7B8B" w:rsidRPr="00A8121B" w:rsidRDefault="008F7B8B" w:rsidP="003E1242">
            <w:pPr>
              <w:pStyle w:val="TAC"/>
            </w:pPr>
            <w:r w:rsidRPr="00A8121B">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CD607"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B8511"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C8B56"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A1186"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0CC2"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4878" w14:textId="77777777" w:rsidR="008F7B8B" w:rsidRPr="00A8121B" w:rsidRDefault="008F7B8B" w:rsidP="003E1242">
            <w:pPr>
              <w:pStyle w:val="TAC"/>
            </w:pPr>
            <w:r w:rsidRPr="00A8121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DDCD6" w14:textId="77777777" w:rsidR="008F7B8B" w:rsidRPr="00A8121B" w:rsidRDefault="008F7B8B" w:rsidP="003E1242">
            <w:pPr>
              <w:pStyle w:val="TAC"/>
            </w:pPr>
            <w:r w:rsidRPr="00A8121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DF540"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68D96"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29EB7" w14:textId="77777777" w:rsidR="008F7B8B" w:rsidRPr="00A8121B" w:rsidRDefault="008F7B8B" w:rsidP="003E1242">
            <w:pPr>
              <w:pStyle w:val="TAC"/>
            </w:pPr>
            <w:r w:rsidRPr="00A8121B">
              <w:t>17.5-TT</w:t>
            </w:r>
          </w:p>
        </w:tc>
      </w:tr>
      <w:tr w:rsidR="008F7B8B" w:rsidRPr="00A8121B" w14:paraId="78CB9001"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583C3F"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C154D"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A11B3"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5DAFF"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0961" w14:textId="77777777" w:rsidR="008F7B8B" w:rsidRPr="00A8121B" w:rsidRDefault="008F7B8B" w:rsidP="003E1242">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7B68B"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29FFB" w14:textId="77777777" w:rsidR="008F7B8B" w:rsidRPr="00A8121B" w:rsidRDefault="008F7B8B" w:rsidP="003E1242">
            <w:pPr>
              <w:pStyle w:val="TAC"/>
            </w:pPr>
            <w:r w:rsidRPr="00A812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01D79"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79B21"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6F13E"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1B076" w14:textId="77777777" w:rsidR="008F7B8B" w:rsidRPr="00A8121B" w:rsidRDefault="008F7B8B" w:rsidP="003E1242">
            <w:pPr>
              <w:pStyle w:val="TAC"/>
            </w:pPr>
            <w:r w:rsidRPr="00A8121B">
              <w:t>12-TT</w:t>
            </w:r>
          </w:p>
        </w:tc>
      </w:tr>
      <w:tr w:rsidR="008F7B8B" w:rsidRPr="00A8121B" w14:paraId="79BC4FD1"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4608135" w14:textId="77777777" w:rsidR="008F7B8B" w:rsidRPr="00A8121B" w:rsidRDefault="008F7B8B" w:rsidP="003E1242">
            <w:pPr>
              <w:pStyle w:val="TAC"/>
            </w:pPr>
            <w:r w:rsidRPr="00A8121B">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9980E"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B4E12"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BB1F"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D38AE"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42954"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50BF" w14:textId="77777777" w:rsidR="008F7B8B" w:rsidRPr="00A8121B" w:rsidRDefault="008F7B8B" w:rsidP="003E1242">
            <w:pPr>
              <w:pStyle w:val="TAC"/>
            </w:pPr>
            <w:r w:rsidRPr="00A8121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08DA6" w14:textId="77777777" w:rsidR="008F7B8B" w:rsidRPr="00A8121B" w:rsidRDefault="008F7B8B" w:rsidP="003E1242">
            <w:pPr>
              <w:pStyle w:val="TAC"/>
            </w:pPr>
            <w:r w:rsidRPr="00A8121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6E01C"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084F6"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9B5B3" w14:textId="77777777" w:rsidR="008F7B8B" w:rsidRPr="00A8121B" w:rsidRDefault="008F7B8B" w:rsidP="003E1242">
            <w:pPr>
              <w:pStyle w:val="TAC"/>
            </w:pPr>
            <w:r w:rsidRPr="00A8121B">
              <w:t>17.5-TT</w:t>
            </w:r>
          </w:p>
        </w:tc>
      </w:tr>
      <w:tr w:rsidR="008F7B8B" w:rsidRPr="00A8121B" w14:paraId="4F9A8AE0"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4F032E"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9D81A"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0F80"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61DD"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E3640" w14:textId="77777777" w:rsidR="008F7B8B" w:rsidRPr="00A8121B" w:rsidRDefault="008F7B8B" w:rsidP="003E1242">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3FC5B"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5175C" w14:textId="77777777" w:rsidR="008F7B8B" w:rsidRPr="00A8121B" w:rsidRDefault="008F7B8B" w:rsidP="003E1242">
            <w:pPr>
              <w:pStyle w:val="TAC"/>
            </w:pPr>
            <w:r w:rsidRPr="00A8121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DF844"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A2C5C"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48F3A"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77AB0" w14:textId="77777777" w:rsidR="008F7B8B" w:rsidRPr="00A8121B" w:rsidRDefault="008F7B8B" w:rsidP="003E1242">
            <w:pPr>
              <w:pStyle w:val="TAC"/>
            </w:pPr>
            <w:r w:rsidRPr="00A8121B">
              <w:t>12.5-TT</w:t>
            </w:r>
          </w:p>
        </w:tc>
      </w:tr>
      <w:tr w:rsidR="008F7B8B" w:rsidRPr="00A8121B" w14:paraId="34E1F42D"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6CEA484" w14:textId="77777777" w:rsidR="008F7B8B" w:rsidRPr="00A8121B" w:rsidRDefault="008F7B8B" w:rsidP="003E1242">
            <w:pPr>
              <w:pStyle w:val="TAC"/>
            </w:pPr>
            <w:r w:rsidRPr="00A8121B">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A406E"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6AC22"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44AF"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A720" w14:textId="77777777" w:rsidR="008F7B8B" w:rsidRPr="00A8121B" w:rsidRDefault="008F7B8B" w:rsidP="003E1242">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92DEA"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35903"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AB8EE"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5716E"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633F"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5635F" w14:textId="77777777" w:rsidR="008F7B8B" w:rsidRPr="00A8121B" w:rsidRDefault="008F7B8B" w:rsidP="003E1242">
            <w:pPr>
              <w:pStyle w:val="TAC"/>
            </w:pPr>
            <w:r w:rsidRPr="00A8121B">
              <w:t>15.5-TT</w:t>
            </w:r>
          </w:p>
        </w:tc>
      </w:tr>
      <w:tr w:rsidR="008F7B8B" w:rsidRPr="00A8121B" w14:paraId="55F9F58F"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B6132D2" w14:textId="77777777" w:rsidR="008F7B8B" w:rsidRPr="00A8121B" w:rsidRDefault="008F7B8B" w:rsidP="003E1242">
            <w:pPr>
              <w:pStyle w:val="TAC"/>
            </w:pPr>
            <w:r w:rsidRPr="00A8121B">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7F47"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8A3A"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5BF31" w14:textId="77777777" w:rsidR="008F7B8B" w:rsidRPr="00A8121B" w:rsidRDefault="008F7B8B" w:rsidP="003E1242">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498C3"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4224"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15A1" w14:textId="77777777" w:rsidR="008F7B8B" w:rsidRPr="00A8121B" w:rsidRDefault="008F7B8B" w:rsidP="003E1242">
            <w:pPr>
              <w:pStyle w:val="TAC"/>
            </w:pPr>
            <w:r w:rsidRPr="00A8121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57DF4"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DE9E2"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260D6"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9D480" w14:textId="77777777" w:rsidR="008F7B8B" w:rsidRPr="00A8121B" w:rsidRDefault="008F7B8B" w:rsidP="003E1242">
            <w:pPr>
              <w:pStyle w:val="TAC"/>
            </w:pPr>
            <w:r w:rsidRPr="00A8121B">
              <w:t>16-TT</w:t>
            </w:r>
          </w:p>
        </w:tc>
      </w:tr>
      <w:tr w:rsidR="008F7B8B" w:rsidRPr="00A8121B" w14:paraId="11E67281"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14E5E97"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FB96B"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933BC"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2826B" w14:textId="77777777" w:rsidR="008F7B8B" w:rsidRPr="00A8121B" w:rsidRDefault="008F7B8B" w:rsidP="003E1242">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3BE2" w14:textId="77777777" w:rsidR="008F7B8B" w:rsidRPr="00A8121B" w:rsidRDefault="008F7B8B" w:rsidP="003E1242">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00E10"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6829" w14:textId="77777777" w:rsidR="008F7B8B" w:rsidRPr="00A8121B" w:rsidRDefault="008F7B8B" w:rsidP="003E1242">
            <w:pPr>
              <w:pStyle w:val="TAC"/>
            </w:pPr>
            <w:r w:rsidRPr="00A812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0B966"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42FD"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7C1F2"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8392E" w14:textId="77777777" w:rsidR="008F7B8B" w:rsidRPr="00A8121B" w:rsidRDefault="008F7B8B" w:rsidP="003E1242">
            <w:pPr>
              <w:pStyle w:val="TAC"/>
            </w:pPr>
            <w:r w:rsidRPr="00A8121B">
              <w:t>12-TT</w:t>
            </w:r>
          </w:p>
        </w:tc>
      </w:tr>
      <w:tr w:rsidR="008F7B8B" w:rsidRPr="00A8121B" w14:paraId="29791F2E"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0C37BB4" w14:textId="77777777" w:rsidR="008F7B8B" w:rsidRPr="00A8121B" w:rsidRDefault="008F7B8B" w:rsidP="003E1242">
            <w:pPr>
              <w:pStyle w:val="TAC"/>
            </w:pPr>
            <w:r w:rsidRPr="00A8121B">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951C"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E4283"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98CC" w14:textId="77777777" w:rsidR="008F7B8B" w:rsidRPr="00A8121B" w:rsidRDefault="008F7B8B" w:rsidP="003E1242">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49198"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32A3"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D5675" w14:textId="77777777" w:rsidR="008F7B8B" w:rsidRPr="00A8121B" w:rsidRDefault="008F7B8B" w:rsidP="003E1242">
            <w:pPr>
              <w:pStyle w:val="TAC"/>
            </w:pPr>
            <w:r w:rsidRPr="00A8121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A85AC"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6CFAE"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A28E5"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F9522" w14:textId="77777777" w:rsidR="008F7B8B" w:rsidRPr="00A8121B" w:rsidRDefault="008F7B8B" w:rsidP="003E1242">
            <w:pPr>
              <w:pStyle w:val="TAC"/>
            </w:pPr>
            <w:r w:rsidRPr="00A8121B">
              <w:t>16-TT</w:t>
            </w:r>
          </w:p>
        </w:tc>
      </w:tr>
      <w:tr w:rsidR="008F7B8B" w:rsidRPr="00A8121B" w14:paraId="6D80CECF"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6ADFBC8"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0F9D9"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E03FF"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C4BBD" w14:textId="77777777" w:rsidR="008F7B8B" w:rsidRPr="00A8121B" w:rsidRDefault="008F7B8B" w:rsidP="003E1242">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28665" w14:textId="77777777" w:rsidR="008F7B8B" w:rsidRPr="00A8121B" w:rsidRDefault="008F7B8B" w:rsidP="003E1242">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D0E6"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CB2DC" w14:textId="77777777" w:rsidR="008F7B8B" w:rsidRPr="00A8121B" w:rsidRDefault="008F7B8B" w:rsidP="003E1242">
            <w:pPr>
              <w:pStyle w:val="TAC"/>
            </w:pPr>
            <w:r w:rsidRPr="00A8121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6A1AC"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53825"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DC87"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3EEE6" w14:textId="77777777" w:rsidR="008F7B8B" w:rsidRPr="00A8121B" w:rsidRDefault="008F7B8B" w:rsidP="003E1242">
            <w:pPr>
              <w:pStyle w:val="TAC"/>
            </w:pPr>
            <w:r w:rsidRPr="00A8121B">
              <w:t>12.5-TT</w:t>
            </w:r>
          </w:p>
        </w:tc>
      </w:tr>
      <w:tr w:rsidR="008F7B8B" w:rsidRPr="00A8121B" w14:paraId="2C359816"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18AD290" w14:textId="77777777" w:rsidR="008F7B8B" w:rsidRPr="00A8121B" w:rsidRDefault="008F7B8B" w:rsidP="003E1242">
            <w:pPr>
              <w:pStyle w:val="TAC"/>
            </w:pPr>
            <w:r w:rsidRPr="00A8121B">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9F6D"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EC84"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A7A0A" w14:textId="77777777" w:rsidR="008F7B8B" w:rsidRPr="00A8121B" w:rsidRDefault="008F7B8B" w:rsidP="003E1242">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B5AB" w14:textId="77777777" w:rsidR="008F7B8B" w:rsidRPr="00A8121B" w:rsidRDefault="008F7B8B" w:rsidP="003E1242">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E011E"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DA4E1"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B30CC"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BE517"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07B2D"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1C54" w14:textId="77777777" w:rsidR="008F7B8B" w:rsidRPr="00A8121B" w:rsidRDefault="008F7B8B" w:rsidP="003E1242">
            <w:pPr>
              <w:pStyle w:val="TAC"/>
            </w:pPr>
            <w:r w:rsidRPr="00A8121B">
              <w:t>15.5-TT</w:t>
            </w:r>
          </w:p>
        </w:tc>
      </w:tr>
      <w:tr w:rsidR="008F7B8B" w:rsidRPr="00A8121B" w14:paraId="686FD019"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F18481B" w14:textId="77777777" w:rsidR="008F7B8B" w:rsidRPr="00A8121B" w:rsidRDefault="008F7B8B" w:rsidP="003E1242">
            <w:pPr>
              <w:pStyle w:val="TAC"/>
            </w:pPr>
            <w:r w:rsidRPr="00A8121B">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EB8F"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385D1"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9DF6" w14:textId="77777777" w:rsidR="008F7B8B" w:rsidRPr="00A8121B" w:rsidRDefault="008F7B8B" w:rsidP="003E1242">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5AF1F"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C2069"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44890"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0B625"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8909E"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DBCF"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68F1" w14:textId="77777777" w:rsidR="008F7B8B" w:rsidRPr="00A8121B" w:rsidRDefault="008F7B8B" w:rsidP="003E1242">
            <w:pPr>
              <w:pStyle w:val="TAC"/>
            </w:pPr>
            <w:r w:rsidRPr="00A8121B">
              <w:t>11.5-TT</w:t>
            </w:r>
          </w:p>
        </w:tc>
      </w:tr>
      <w:tr w:rsidR="008F7B8B" w:rsidRPr="00A8121B" w14:paraId="6AED27D3"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8F342A"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0E402"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F5C4"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C66A0" w14:textId="77777777" w:rsidR="008F7B8B" w:rsidRPr="00A8121B" w:rsidRDefault="008F7B8B" w:rsidP="003E1242">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DCDF" w14:textId="77777777" w:rsidR="008F7B8B" w:rsidRPr="00A8121B" w:rsidRDefault="008F7B8B" w:rsidP="003E1242">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B1B33"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F323E"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74FA3"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703A5"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AC35"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229DE" w14:textId="77777777" w:rsidR="008F7B8B" w:rsidRPr="00A8121B" w:rsidRDefault="008F7B8B" w:rsidP="003E1242">
            <w:pPr>
              <w:pStyle w:val="TAC"/>
            </w:pPr>
            <w:r w:rsidRPr="00A8121B">
              <w:t>11.5-TT</w:t>
            </w:r>
          </w:p>
        </w:tc>
      </w:tr>
      <w:tr w:rsidR="008F7B8B" w:rsidRPr="00A8121B" w14:paraId="7FB4BAEA"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1DC55C" w14:textId="77777777" w:rsidR="008F7B8B" w:rsidRPr="00A8121B" w:rsidRDefault="008F7B8B" w:rsidP="003E1242">
            <w:pPr>
              <w:pStyle w:val="TAC"/>
            </w:pPr>
            <w:r w:rsidRPr="00A8121B">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93011"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5C742"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E29B" w14:textId="77777777" w:rsidR="008F7B8B" w:rsidRPr="00A8121B" w:rsidRDefault="008F7B8B" w:rsidP="003E1242">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0D8E"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FD1BC"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DE846"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48A24"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5035"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5E5E1"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0E6D9" w14:textId="77777777" w:rsidR="008F7B8B" w:rsidRPr="00A8121B" w:rsidRDefault="008F7B8B" w:rsidP="003E1242">
            <w:pPr>
              <w:pStyle w:val="TAC"/>
            </w:pPr>
            <w:r w:rsidRPr="00A8121B">
              <w:t>11.5-TT</w:t>
            </w:r>
          </w:p>
        </w:tc>
      </w:tr>
      <w:tr w:rsidR="008F7B8B" w:rsidRPr="00A8121B" w14:paraId="4B5E7BFC"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373AA07" w14:textId="77777777" w:rsidR="008F7B8B" w:rsidRPr="00A8121B" w:rsidRDefault="008F7B8B" w:rsidP="003E1242">
            <w:pPr>
              <w:pStyle w:val="TAC"/>
            </w:pPr>
            <w:r w:rsidRPr="00A8121B">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EB4AC"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5F410"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0F1E3" w14:textId="77777777" w:rsidR="008F7B8B" w:rsidRPr="00A8121B" w:rsidRDefault="008F7B8B" w:rsidP="003E1242">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C76C5" w14:textId="77777777" w:rsidR="008F7B8B" w:rsidRPr="00A8121B" w:rsidRDefault="008F7B8B" w:rsidP="003E1242">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52D38"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4AC63"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334C"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C2A7"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A448D"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4C4CC" w14:textId="77777777" w:rsidR="008F7B8B" w:rsidRPr="00A8121B" w:rsidRDefault="008F7B8B" w:rsidP="003E1242">
            <w:pPr>
              <w:pStyle w:val="TAC"/>
            </w:pPr>
            <w:r w:rsidRPr="00A8121B">
              <w:t>11.5-TT</w:t>
            </w:r>
          </w:p>
        </w:tc>
      </w:tr>
      <w:tr w:rsidR="008F7B8B" w:rsidRPr="00A8121B" w14:paraId="1344A672"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2C73D08"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CFE26"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ED205"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BEEF9" w14:textId="77777777" w:rsidR="008F7B8B" w:rsidRPr="00A8121B" w:rsidRDefault="008F7B8B" w:rsidP="003E1242">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B822D" w14:textId="77777777" w:rsidR="008F7B8B" w:rsidRPr="00A8121B" w:rsidRDefault="008F7B8B" w:rsidP="003E1242">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DC946"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F3C7F"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0CB92"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E8E69"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A1B0C"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C9172" w14:textId="77777777" w:rsidR="008F7B8B" w:rsidRPr="00A8121B" w:rsidRDefault="008F7B8B" w:rsidP="003E1242">
            <w:pPr>
              <w:pStyle w:val="TAC"/>
            </w:pPr>
            <w:r w:rsidRPr="00A8121B">
              <w:t>11.5-TT</w:t>
            </w:r>
          </w:p>
        </w:tc>
      </w:tr>
      <w:tr w:rsidR="008F7B8B" w:rsidRPr="00A8121B" w14:paraId="54FB1656" w14:textId="77777777" w:rsidTr="003E1242">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4BB229C5" w14:textId="77777777" w:rsidR="008F7B8B" w:rsidRPr="00A8121B" w:rsidRDefault="008F7B8B" w:rsidP="003E1242">
            <w:pPr>
              <w:keepNext/>
              <w:keepLines/>
              <w:spacing w:after="0"/>
              <w:ind w:left="851" w:hanging="851"/>
              <w:rPr>
                <w:rFonts w:ascii="Arial" w:hAnsi="Arial"/>
                <w:color w:val="000000"/>
                <w:sz w:val="18"/>
              </w:rPr>
            </w:pPr>
            <w:r w:rsidRPr="00A8121B">
              <w:rPr>
                <w:rFonts w:ascii="Arial" w:hAnsi="Arial"/>
                <w:color w:val="000000"/>
                <w:sz w:val="18"/>
              </w:rPr>
              <w:t>NOTE 1:</w:t>
            </w:r>
            <w:r w:rsidRPr="00A8121B">
              <w:rPr>
                <w:rFonts w:ascii="Arial" w:hAnsi="Arial"/>
                <w:color w:val="000000"/>
                <w:sz w:val="18"/>
              </w:rPr>
              <w:tab/>
              <w:t>P</w:t>
            </w:r>
            <w:r w:rsidRPr="00A8121B">
              <w:rPr>
                <w:rFonts w:ascii="Arial" w:hAnsi="Arial" w:cs="Arial"/>
                <w:color w:val="000000"/>
                <w:sz w:val="18"/>
                <w:vertAlign w:val="subscript"/>
              </w:rPr>
              <w:t>PowerClass</w:t>
            </w:r>
            <w:r w:rsidRPr="00A8121B">
              <w:rPr>
                <w:rFonts w:ascii="Arial" w:hAnsi="Arial"/>
                <w:color w:val="000000"/>
                <w:sz w:val="18"/>
              </w:rPr>
              <w:t xml:space="preserve"> is the maximum UE power specified without taking into account the tolerance.</w:t>
            </w:r>
          </w:p>
          <w:p w14:paraId="0CF959EA" w14:textId="77777777" w:rsidR="008F7B8B" w:rsidRPr="00A8121B" w:rsidRDefault="008F7B8B" w:rsidP="003E1242">
            <w:pPr>
              <w:keepNext/>
              <w:keepLines/>
              <w:spacing w:after="0"/>
              <w:ind w:left="851" w:hanging="851"/>
              <w:rPr>
                <w:rFonts w:ascii="Arial" w:hAnsi="Arial"/>
                <w:color w:val="000000"/>
                <w:sz w:val="16"/>
              </w:rPr>
            </w:pPr>
            <w:r w:rsidRPr="00A8121B">
              <w:rPr>
                <w:rFonts w:ascii="Arial" w:hAnsi="Arial"/>
                <w:color w:val="000000"/>
                <w:sz w:val="18"/>
              </w:rPr>
              <w:t>NOTE 2:</w:t>
            </w:r>
            <w:r w:rsidRPr="00A8121B">
              <w:rPr>
                <w:rFonts w:ascii="Arial" w:hAnsi="Arial"/>
                <w:color w:val="000000"/>
                <w:sz w:val="18"/>
              </w:rPr>
              <w:tab/>
              <w:t>TT for each frequency and channel bandwidth is specified in Table 6.2.3.5-0.</w:t>
            </w:r>
          </w:p>
        </w:tc>
      </w:tr>
    </w:tbl>
    <w:p w14:paraId="3F94C127" w14:textId="77777777" w:rsidR="008F7B8B" w:rsidRPr="00A8121B" w:rsidRDefault="008F7B8B" w:rsidP="008F7B8B"/>
    <w:p w14:paraId="48C2BBD3" w14:textId="77777777" w:rsidR="008F7B8B" w:rsidRPr="00A8121B" w:rsidRDefault="008F7B8B" w:rsidP="008F7B8B">
      <w:pPr>
        <w:pStyle w:val="TH"/>
      </w:pPr>
      <w:r w:rsidRPr="00A8121B">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B8B" w:rsidRPr="00A8121B" w14:paraId="2BAB667A"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C7281" w14:textId="77777777" w:rsidR="008F7B8B" w:rsidRPr="00A8121B" w:rsidRDefault="008F7B8B"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FB1AB6E"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5E0AA2CE"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49ED0" w14:textId="77777777" w:rsidR="008F7B8B" w:rsidRPr="00A8121B" w:rsidRDefault="008F7B8B"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D7393" w14:textId="77777777" w:rsidR="008F7B8B" w:rsidRPr="00A8121B" w:rsidRDefault="008F7B8B"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771FF"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D01D4"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BF2B7" w14:textId="77777777" w:rsidR="008F7B8B" w:rsidRPr="00A8121B" w:rsidRDefault="008F7B8B"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06B2202"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842A" w14:textId="77777777" w:rsidR="008F7B8B" w:rsidRPr="00A8121B" w:rsidRDefault="008F7B8B"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F0625" w14:textId="77777777" w:rsidR="008F7B8B" w:rsidRPr="00A8121B" w:rsidRDefault="008F7B8B" w:rsidP="003E1242">
            <w:pPr>
              <w:pStyle w:val="TAH"/>
            </w:pPr>
            <w:r w:rsidRPr="00A8121B">
              <w:t>Lower limit (dBm)</w:t>
            </w:r>
          </w:p>
        </w:tc>
      </w:tr>
      <w:tr w:rsidR="008F7B8B" w:rsidRPr="00A8121B" w14:paraId="73428D5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7102A" w14:textId="77777777" w:rsidR="008F7B8B" w:rsidRPr="00A8121B" w:rsidRDefault="008F7B8B" w:rsidP="003E1242">
            <w:pPr>
              <w:pStyle w:val="TAC"/>
              <w:rPr>
                <w:lang w:eastAsia="ja-JP"/>
              </w:rPr>
            </w:pPr>
            <w:r w:rsidRPr="00A8121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83FDC9"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AC02C0"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26DF9"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1A45B"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AE1B2"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2AB4" w14:textId="77777777" w:rsidR="008F7B8B" w:rsidRPr="00A8121B" w:rsidRDefault="008F7B8B" w:rsidP="003E1242">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00858" w14:textId="77777777" w:rsidR="008F7B8B" w:rsidRPr="00A8121B" w:rsidRDefault="008F7B8B" w:rsidP="003E1242">
            <w:pPr>
              <w:pStyle w:val="TAC"/>
              <w:rPr>
                <w:lang w:eastAsia="ja-JP"/>
              </w:rPr>
            </w:pPr>
            <w:r w:rsidRPr="00A8121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CCE059"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C7A200"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EDAF4" w14:textId="77777777" w:rsidR="008F7B8B" w:rsidRPr="00A8121B" w:rsidRDefault="008F7B8B" w:rsidP="003E1242">
            <w:pPr>
              <w:pStyle w:val="TAC"/>
              <w:rPr>
                <w:lang w:eastAsia="ja-JP"/>
              </w:rPr>
            </w:pPr>
            <w:r w:rsidRPr="00A8121B">
              <w:rPr>
                <w:lang w:eastAsia="ja-JP"/>
              </w:rPr>
              <w:t>14-TT</w:t>
            </w:r>
          </w:p>
        </w:tc>
      </w:tr>
      <w:tr w:rsidR="008F7B8B" w:rsidRPr="00A8121B" w14:paraId="4AB2FBB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35467A" w14:textId="77777777" w:rsidR="008F7B8B" w:rsidRPr="00A8121B" w:rsidRDefault="008F7B8B" w:rsidP="003E1242">
            <w:pPr>
              <w:pStyle w:val="TAC"/>
              <w:rPr>
                <w:lang w:eastAsia="ja-JP"/>
              </w:rPr>
            </w:pPr>
            <w:r w:rsidRPr="00A8121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DDAA89"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E4190B"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9B95"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5BC6"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A10F"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861B" w14:textId="77777777" w:rsidR="008F7B8B" w:rsidRPr="00A8121B" w:rsidRDefault="008F7B8B" w:rsidP="003E1242">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827E" w14:textId="77777777" w:rsidR="008F7B8B" w:rsidRPr="00A8121B" w:rsidRDefault="008F7B8B" w:rsidP="003E1242">
            <w:pPr>
              <w:pStyle w:val="TAC"/>
              <w:rPr>
                <w:lang w:eastAsia="ja-JP"/>
              </w:rPr>
            </w:pPr>
            <w:r w:rsidRPr="00A8121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EDD698"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4E4F3F"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30F68" w14:textId="77777777" w:rsidR="008F7B8B" w:rsidRPr="00A8121B" w:rsidRDefault="008F7B8B" w:rsidP="003E1242">
            <w:pPr>
              <w:pStyle w:val="TAC"/>
              <w:rPr>
                <w:lang w:eastAsia="ja-JP"/>
              </w:rPr>
            </w:pPr>
            <w:r w:rsidRPr="00A8121B">
              <w:rPr>
                <w:lang w:eastAsia="ja-JP"/>
              </w:rPr>
              <w:t>14-TT</w:t>
            </w:r>
          </w:p>
        </w:tc>
      </w:tr>
      <w:tr w:rsidR="008F7B8B" w:rsidRPr="00A8121B" w14:paraId="3EFF90B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6FB442" w14:textId="77777777" w:rsidR="008F7B8B" w:rsidRPr="00A8121B" w:rsidRDefault="008F7B8B" w:rsidP="003E1242">
            <w:pPr>
              <w:pStyle w:val="TAC"/>
              <w:rPr>
                <w:lang w:eastAsia="ja-JP"/>
              </w:rPr>
            </w:pPr>
            <w:r w:rsidRPr="00A8121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632FD5"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2EA869"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FC086"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C29A"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5354"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9F00" w14:textId="77777777" w:rsidR="008F7B8B" w:rsidRPr="00A8121B" w:rsidRDefault="008F7B8B" w:rsidP="003E1242">
            <w:pPr>
              <w:pStyle w:val="TAC"/>
              <w:rPr>
                <w:lang w:eastAsia="ja-JP"/>
              </w:rPr>
            </w:pPr>
            <w:r w:rsidRPr="00A8121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8828A" w14:textId="77777777" w:rsidR="008F7B8B" w:rsidRPr="00A8121B" w:rsidRDefault="008F7B8B" w:rsidP="003E1242">
            <w:pPr>
              <w:pStyle w:val="TAC"/>
              <w:rPr>
                <w:lang w:eastAsia="ja-JP"/>
              </w:rPr>
            </w:pPr>
            <w:r w:rsidRPr="00A8121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74C32C"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03D10"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34CA1" w14:textId="77777777" w:rsidR="008F7B8B" w:rsidRPr="00A8121B" w:rsidRDefault="008F7B8B" w:rsidP="003E1242">
            <w:pPr>
              <w:pStyle w:val="TAC"/>
              <w:rPr>
                <w:lang w:eastAsia="ja-JP"/>
              </w:rPr>
            </w:pPr>
            <w:r w:rsidRPr="00A8121B">
              <w:rPr>
                <w:lang w:eastAsia="ja-JP"/>
              </w:rPr>
              <w:t>16-TT</w:t>
            </w:r>
          </w:p>
        </w:tc>
      </w:tr>
      <w:tr w:rsidR="008F7B8B" w:rsidRPr="00A8121B" w14:paraId="00956BB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5F4FE2" w14:textId="77777777" w:rsidR="008F7B8B" w:rsidRPr="00A8121B" w:rsidRDefault="008F7B8B" w:rsidP="003E1242">
            <w:pPr>
              <w:pStyle w:val="TAC"/>
              <w:rPr>
                <w:lang w:eastAsia="ja-JP"/>
              </w:rPr>
            </w:pPr>
            <w:r w:rsidRPr="00A8121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889306"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7D4C2F"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07C6B"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1EA71"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B529"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1C402"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9399A"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F37740"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32B5D5"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66F37" w14:textId="77777777" w:rsidR="008F7B8B" w:rsidRPr="00A8121B" w:rsidRDefault="008F7B8B" w:rsidP="003E1242">
            <w:pPr>
              <w:pStyle w:val="TAC"/>
              <w:rPr>
                <w:lang w:eastAsia="ja-JP"/>
              </w:rPr>
            </w:pPr>
            <w:r w:rsidRPr="00A8121B">
              <w:rPr>
                <w:lang w:eastAsia="ja-JP"/>
              </w:rPr>
              <w:t>11.5-TT</w:t>
            </w:r>
          </w:p>
        </w:tc>
      </w:tr>
      <w:tr w:rsidR="008F7B8B" w:rsidRPr="00A8121B" w14:paraId="3D63B81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24A68" w14:textId="77777777" w:rsidR="008F7B8B" w:rsidRPr="00A8121B" w:rsidRDefault="008F7B8B" w:rsidP="003E1242">
            <w:pPr>
              <w:pStyle w:val="TAC"/>
              <w:rPr>
                <w:lang w:eastAsia="ja-JP"/>
              </w:rPr>
            </w:pPr>
            <w:r w:rsidRPr="00A8121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D6C73"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362FC0"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A686"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B5159"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A81C"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A1FC7"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1D475"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306B10"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88277E"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FEF15" w14:textId="77777777" w:rsidR="008F7B8B" w:rsidRPr="00A8121B" w:rsidRDefault="008F7B8B" w:rsidP="003E1242">
            <w:pPr>
              <w:pStyle w:val="TAC"/>
              <w:rPr>
                <w:lang w:eastAsia="ja-JP"/>
              </w:rPr>
            </w:pPr>
            <w:r w:rsidRPr="00A8121B">
              <w:rPr>
                <w:lang w:eastAsia="ja-JP"/>
              </w:rPr>
              <w:t>11.5-TT</w:t>
            </w:r>
          </w:p>
        </w:tc>
      </w:tr>
      <w:tr w:rsidR="008F7B8B" w:rsidRPr="00A8121B" w14:paraId="23057D9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A44CA" w14:textId="77777777" w:rsidR="008F7B8B" w:rsidRPr="00A8121B" w:rsidRDefault="008F7B8B" w:rsidP="003E1242">
            <w:pPr>
              <w:pStyle w:val="TAC"/>
              <w:rPr>
                <w:lang w:eastAsia="ja-JP"/>
              </w:rPr>
            </w:pPr>
            <w:r w:rsidRPr="00A8121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4DCB93"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87D093"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948C8"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9EF07"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DF99"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B464"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48ED"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08A75B"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092042"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7416B" w14:textId="77777777" w:rsidR="008F7B8B" w:rsidRPr="00A8121B" w:rsidRDefault="008F7B8B" w:rsidP="003E1242">
            <w:pPr>
              <w:pStyle w:val="TAC"/>
              <w:rPr>
                <w:lang w:eastAsia="ja-JP"/>
              </w:rPr>
            </w:pPr>
            <w:r w:rsidRPr="00A8121B">
              <w:rPr>
                <w:lang w:eastAsia="ja-JP"/>
              </w:rPr>
              <w:t>11.5-TT</w:t>
            </w:r>
          </w:p>
        </w:tc>
      </w:tr>
      <w:tr w:rsidR="008F7B8B" w:rsidRPr="00A8121B" w14:paraId="4BC0E17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B0BE6A" w14:textId="77777777" w:rsidR="008F7B8B" w:rsidRPr="00A8121B" w:rsidRDefault="008F7B8B" w:rsidP="003E1242">
            <w:pPr>
              <w:pStyle w:val="TAC"/>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859BD6"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B8247A"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C3DF4"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1871D"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5CB1"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5E790" w14:textId="77777777" w:rsidR="008F7B8B" w:rsidRPr="00A8121B" w:rsidRDefault="008F7B8B" w:rsidP="003E1242">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637D" w14:textId="77777777" w:rsidR="008F7B8B" w:rsidRPr="00A8121B" w:rsidRDefault="008F7B8B" w:rsidP="003E1242">
            <w:pPr>
              <w:pStyle w:val="TAC"/>
              <w:rPr>
                <w:lang w:eastAsia="ja-JP"/>
              </w:rPr>
            </w:pPr>
            <w:r w:rsidRPr="00A8121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2ACFE"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236C69"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2AD58" w14:textId="77777777" w:rsidR="008F7B8B" w:rsidRPr="00A8121B" w:rsidRDefault="008F7B8B" w:rsidP="003E1242">
            <w:pPr>
              <w:pStyle w:val="TAC"/>
              <w:rPr>
                <w:lang w:eastAsia="ja-JP"/>
              </w:rPr>
            </w:pPr>
            <w:r w:rsidRPr="00A8121B">
              <w:rPr>
                <w:lang w:eastAsia="ja-JP"/>
              </w:rPr>
              <w:t>14-TT</w:t>
            </w:r>
          </w:p>
        </w:tc>
      </w:tr>
      <w:tr w:rsidR="008F7B8B" w:rsidRPr="00A8121B" w14:paraId="0AC7547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963333" w14:textId="77777777" w:rsidR="008F7B8B" w:rsidRPr="00A8121B" w:rsidRDefault="008F7B8B" w:rsidP="003E1242">
            <w:pPr>
              <w:pStyle w:val="TAC"/>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37025F"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62BDF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F9E0D"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F3E66"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BB8C"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EAA9" w14:textId="77777777" w:rsidR="008F7B8B" w:rsidRPr="00A8121B" w:rsidRDefault="008F7B8B" w:rsidP="003E1242">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33887" w14:textId="77777777" w:rsidR="008F7B8B" w:rsidRPr="00A8121B" w:rsidRDefault="008F7B8B" w:rsidP="003E1242">
            <w:pPr>
              <w:pStyle w:val="TAC"/>
              <w:rPr>
                <w:lang w:eastAsia="ja-JP"/>
              </w:rPr>
            </w:pPr>
            <w:r w:rsidRPr="00A8121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4C526F"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03396E"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EE0EA" w14:textId="77777777" w:rsidR="008F7B8B" w:rsidRPr="00A8121B" w:rsidRDefault="008F7B8B" w:rsidP="003E1242">
            <w:pPr>
              <w:pStyle w:val="TAC"/>
              <w:rPr>
                <w:lang w:eastAsia="ja-JP"/>
              </w:rPr>
            </w:pPr>
            <w:r w:rsidRPr="00A8121B">
              <w:rPr>
                <w:lang w:eastAsia="ja-JP"/>
              </w:rPr>
              <w:t>14-TT</w:t>
            </w:r>
          </w:p>
        </w:tc>
      </w:tr>
      <w:tr w:rsidR="008F7B8B" w:rsidRPr="00A8121B" w14:paraId="046B131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FF27F4" w14:textId="77777777" w:rsidR="008F7B8B" w:rsidRPr="00A8121B" w:rsidRDefault="008F7B8B" w:rsidP="003E1242">
            <w:pPr>
              <w:pStyle w:val="TAC"/>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AC7842"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E53CB"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6818"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30FEC"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BB34"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8BE5C" w14:textId="77777777" w:rsidR="008F7B8B" w:rsidRPr="00A8121B" w:rsidRDefault="008F7B8B" w:rsidP="003E1242">
            <w:pPr>
              <w:pStyle w:val="TAC"/>
              <w:rPr>
                <w:lang w:eastAsia="ja-JP"/>
              </w:rPr>
            </w:pPr>
            <w:r w:rsidRPr="00A8121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BD505" w14:textId="77777777" w:rsidR="008F7B8B" w:rsidRPr="00A8121B" w:rsidRDefault="008F7B8B" w:rsidP="003E1242">
            <w:pPr>
              <w:pStyle w:val="TAC"/>
              <w:rPr>
                <w:lang w:eastAsia="ja-JP"/>
              </w:rPr>
            </w:pPr>
            <w:r w:rsidRPr="00A8121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D7F58F"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F45980"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A4237" w14:textId="77777777" w:rsidR="008F7B8B" w:rsidRPr="00A8121B" w:rsidRDefault="008F7B8B" w:rsidP="003E1242">
            <w:pPr>
              <w:pStyle w:val="TAC"/>
              <w:rPr>
                <w:lang w:eastAsia="ja-JP"/>
              </w:rPr>
            </w:pPr>
            <w:r w:rsidRPr="00A8121B">
              <w:rPr>
                <w:lang w:eastAsia="ja-JP"/>
              </w:rPr>
              <w:t>16-TT</w:t>
            </w:r>
          </w:p>
        </w:tc>
      </w:tr>
      <w:tr w:rsidR="008F7B8B" w:rsidRPr="00A8121B" w14:paraId="3F861D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C854C4" w14:textId="77777777" w:rsidR="008F7B8B" w:rsidRPr="00A8121B" w:rsidRDefault="008F7B8B" w:rsidP="003E1242">
            <w:pPr>
              <w:pStyle w:val="TAC"/>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689CE7"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57F826"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A66B"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1DD4"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2861"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ED53"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6C0F"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194C4C"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90D914"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8319" w14:textId="77777777" w:rsidR="008F7B8B" w:rsidRPr="00A8121B" w:rsidRDefault="008F7B8B" w:rsidP="003E1242">
            <w:pPr>
              <w:pStyle w:val="TAC"/>
              <w:rPr>
                <w:lang w:eastAsia="ja-JP"/>
              </w:rPr>
            </w:pPr>
            <w:r w:rsidRPr="00A8121B">
              <w:rPr>
                <w:lang w:eastAsia="ja-JP"/>
              </w:rPr>
              <w:t>11.5-TT</w:t>
            </w:r>
          </w:p>
        </w:tc>
      </w:tr>
      <w:tr w:rsidR="008F7B8B" w:rsidRPr="00A8121B" w14:paraId="5796E35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2EC1D6" w14:textId="77777777" w:rsidR="008F7B8B" w:rsidRPr="00A8121B" w:rsidRDefault="008F7B8B" w:rsidP="003E1242">
            <w:pPr>
              <w:pStyle w:val="TAC"/>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CEE5BD"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5069F0"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CF3C7"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10017"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7AA6"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1BBA"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F9E4A"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485022"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36D443"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D2C0" w14:textId="77777777" w:rsidR="008F7B8B" w:rsidRPr="00A8121B" w:rsidRDefault="008F7B8B" w:rsidP="003E1242">
            <w:pPr>
              <w:pStyle w:val="TAC"/>
              <w:rPr>
                <w:lang w:eastAsia="ja-JP"/>
              </w:rPr>
            </w:pPr>
            <w:r w:rsidRPr="00A8121B">
              <w:rPr>
                <w:lang w:eastAsia="ja-JP"/>
              </w:rPr>
              <w:t>11.5-TT</w:t>
            </w:r>
          </w:p>
        </w:tc>
      </w:tr>
      <w:tr w:rsidR="008F7B8B" w:rsidRPr="00A8121B" w14:paraId="0F17490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9D8243" w14:textId="77777777" w:rsidR="008F7B8B" w:rsidRPr="00A8121B" w:rsidRDefault="008F7B8B" w:rsidP="003E1242">
            <w:pPr>
              <w:pStyle w:val="TAC"/>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B1A81"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54C2B7"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EF06C"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4882"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C84F0"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49945"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BABD"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00DA3A"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C09666"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68ACB" w14:textId="77777777" w:rsidR="008F7B8B" w:rsidRPr="00A8121B" w:rsidRDefault="008F7B8B" w:rsidP="003E1242">
            <w:pPr>
              <w:pStyle w:val="TAC"/>
              <w:rPr>
                <w:lang w:eastAsia="ja-JP"/>
              </w:rPr>
            </w:pPr>
            <w:r w:rsidRPr="00A8121B">
              <w:rPr>
                <w:lang w:eastAsia="ja-JP"/>
              </w:rPr>
              <w:t>11.5-TT</w:t>
            </w:r>
          </w:p>
        </w:tc>
      </w:tr>
      <w:tr w:rsidR="008F7B8B" w:rsidRPr="00A8121B" w14:paraId="5CE33E0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58EBEF" w14:textId="77777777" w:rsidR="008F7B8B" w:rsidRPr="00A8121B" w:rsidRDefault="008F7B8B" w:rsidP="003E1242">
            <w:pPr>
              <w:pStyle w:val="TAC"/>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5FDC41"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919EC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FB9C"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2610C"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1C6E0"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5E15" w14:textId="77777777" w:rsidR="008F7B8B" w:rsidRPr="00A8121B" w:rsidRDefault="008F7B8B" w:rsidP="003E1242">
            <w:pPr>
              <w:pStyle w:val="TAC"/>
              <w:rPr>
                <w:lang w:eastAsia="ja-JP"/>
              </w:rPr>
            </w:pPr>
            <w:r w:rsidRPr="00A8121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3C40" w14:textId="77777777" w:rsidR="008F7B8B" w:rsidRPr="00A8121B" w:rsidRDefault="008F7B8B" w:rsidP="003E1242">
            <w:pPr>
              <w:pStyle w:val="TAC"/>
              <w:rPr>
                <w:lang w:eastAsia="ja-JP"/>
              </w:rPr>
            </w:pPr>
            <w:r w:rsidRPr="00A8121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B11706"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CD2EBB"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5E7A" w14:textId="77777777" w:rsidR="008F7B8B" w:rsidRPr="00A8121B" w:rsidRDefault="008F7B8B" w:rsidP="003E1242">
            <w:pPr>
              <w:pStyle w:val="TAC"/>
              <w:rPr>
                <w:lang w:eastAsia="ja-JP"/>
              </w:rPr>
            </w:pPr>
            <w:r w:rsidRPr="00A8121B">
              <w:rPr>
                <w:lang w:eastAsia="ja-JP"/>
              </w:rPr>
              <w:t>16-TT</w:t>
            </w:r>
          </w:p>
        </w:tc>
      </w:tr>
      <w:tr w:rsidR="008F7B8B" w:rsidRPr="00A8121B" w14:paraId="1A24202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D01007" w14:textId="77777777" w:rsidR="008F7B8B" w:rsidRPr="00A8121B" w:rsidRDefault="008F7B8B" w:rsidP="003E1242">
            <w:pPr>
              <w:pStyle w:val="TAC"/>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03A2D4"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8A6107"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9245B"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49698" w14:textId="77777777" w:rsidR="008F7B8B" w:rsidRPr="00A8121B" w:rsidRDefault="008F7B8B" w:rsidP="003E1242">
            <w:pPr>
              <w:pStyle w:val="TAC"/>
            </w:pPr>
            <w:r w:rsidRPr="00A8121B">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20F66"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58F27" w14:textId="77777777" w:rsidR="008F7B8B" w:rsidRPr="00A8121B" w:rsidRDefault="008F7B8B" w:rsidP="003E1242">
            <w:pPr>
              <w:pStyle w:val="TAC"/>
              <w:rPr>
                <w:lang w:eastAsia="ja-JP"/>
              </w:rPr>
            </w:pPr>
            <w:r w:rsidRPr="00A8121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8F80" w14:textId="77777777" w:rsidR="008F7B8B" w:rsidRPr="00A8121B" w:rsidRDefault="008F7B8B" w:rsidP="003E1242">
            <w:pPr>
              <w:pStyle w:val="TAC"/>
              <w:rPr>
                <w:lang w:eastAsia="ja-JP"/>
              </w:rPr>
            </w:pPr>
            <w:r w:rsidRPr="00A8121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B1483"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9EDED3"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71A99" w14:textId="77777777" w:rsidR="008F7B8B" w:rsidRPr="00A8121B" w:rsidRDefault="008F7B8B" w:rsidP="003E1242">
            <w:pPr>
              <w:pStyle w:val="TAC"/>
              <w:rPr>
                <w:lang w:eastAsia="ja-JP"/>
              </w:rPr>
            </w:pPr>
            <w:r w:rsidRPr="00A8121B">
              <w:rPr>
                <w:lang w:eastAsia="ja-JP"/>
              </w:rPr>
              <w:t>15.5-TT</w:t>
            </w:r>
          </w:p>
        </w:tc>
      </w:tr>
      <w:tr w:rsidR="008F7B8B" w:rsidRPr="00A8121B" w14:paraId="6BDA20A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F3017C" w14:textId="77777777" w:rsidR="008F7B8B" w:rsidRPr="00A8121B" w:rsidRDefault="008F7B8B" w:rsidP="003E1242">
            <w:pPr>
              <w:pStyle w:val="TAC"/>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8CF984"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4D2661"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62084"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A5A85"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F6FBF"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E942E" w14:textId="77777777" w:rsidR="008F7B8B" w:rsidRPr="00A8121B" w:rsidRDefault="008F7B8B" w:rsidP="003E1242">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7F7A" w14:textId="77777777" w:rsidR="008F7B8B" w:rsidRPr="00A8121B" w:rsidRDefault="008F7B8B" w:rsidP="003E1242">
            <w:pPr>
              <w:pStyle w:val="TAC"/>
              <w:rPr>
                <w:lang w:eastAsia="ja-JP"/>
              </w:rPr>
            </w:pPr>
            <w:r w:rsidRPr="00A8121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325232"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883111"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F180A" w14:textId="77777777" w:rsidR="008F7B8B" w:rsidRPr="00A8121B" w:rsidRDefault="008F7B8B" w:rsidP="003E1242">
            <w:pPr>
              <w:pStyle w:val="TAC"/>
              <w:rPr>
                <w:lang w:eastAsia="ja-JP"/>
              </w:rPr>
            </w:pPr>
            <w:r w:rsidRPr="00A8121B">
              <w:rPr>
                <w:lang w:eastAsia="ja-JP"/>
              </w:rPr>
              <w:t>14-TT</w:t>
            </w:r>
          </w:p>
        </w:tc>
      </w:tr>
      <w:tr w:rsidR="008F7B8B" w:rsidRPr="00A8121B" w14:paraId="48C56EA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24A661" w14:textId="77777777" w:rsidR="008F7B8B" w:rsidRPr="00A8121B" w:rsidRDefault="008F7B8B" w:rsidP="003E1242">
            <w:pPr>
              <w:pStyle w:val="TAC"/>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0F91C2"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5793F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57347"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45C4F" w14:textId="77777777" w:rsidR="008F7B8B" w:rsidRPr="00A8121B" w:rsidRDefault="008F7B8B" w:rsidP="003E1242">
            <w:pPr>
              <w:pStyle w:val="TAC"/>
            </w:pPr>
            <w:r w:rsidRPr="00A8121B">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23A9"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BF84" w14:textId="77777777" w:rsidR="008F7B8B" w:rsidRPr="00A8121B" w:rsidRDefault="008F7B8B" w:rsidP="003E1242">
            <w:pPr>
              <w:pStyle w:val="TAC"/>
              <w:rPr>
                <w:lang w:eastAsia="ja-JP"/>
              </w:rPr>
            </w:pPr>
            <w:r w:rsidRPr="00A8121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A22D7"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E7748F"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6F85B6"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98950" w14:textId="77777777" w:rsidR="008F7B8B" w:rsidRPr="00A8121B" w:rsidRDefault="008F7B8B" w:rsidP="003E1242">
            <w:pPr>
              <w:pStyle w:val="TAC"/>
              <w:rPr>
                <w:lang w:eastAsia="ja-JP"/>
              </w:rPr>
            </w:pPr>
            <w:r w:rsidRPr="00A8121B">
              <w:rPr>
                <w:lang w:eastAsia="ja-JP"/>
              </w:rPr>
              <w:t>10-TT</w:t>
            </w:r>
          </w:p>
        </w:tc>
      </w:tr>
      <w:tr w:rsidR="008F7B8B" w:rsidRPr="00A8121B" w14:paraId="0FB3C9F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328CB4" w14:textId="77777777" w:rsidR="008F7B8B" w:rsidRPr="00A8121B" w:rsidRDefault="008F7B8B" w:rsidP="003E1242">
            <w:pPr>
              <w:pStyle w:val="TAC"/>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CB5C1"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E550DB"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BADB0"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31866" w14:textId="77777777" w:rsidR="008F7B8B" w:rsidRPr="00A8121B" w:rsidRDefault="008F7B8B" w:rsidP="003E1242">
            <w:pPr>
              <w:pStyle w:val="TAC"/>
            </w:pPr>
            <w:r w:rsidRPr="00A8121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C443"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53BEC" w14:textId="77777777" w:rsidR="008F7B8B" w:rsidRPr="00A8121B" w:rsidRDefault="008F7B8B" w:rsidP="003E1242">
            <w:pPr>
              <w:pStyle w:val="TAC"/>
              <w:rPr>
                <w:lang w:eastAsia="ja-JP"/>
              </w:rPr>
            </w:pPr>
            <w:r w:rsidRPr="00A8121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90B2" w14:textId="77777777" w:rsidR="008F7B8B" w:rsidRPr="00A8121B" w:rsidRDefault="008F7B8B" w:rsidP="003E1242">
            <w:pPr>
              <w:pStyle w:val="TAC"/>
              <w:rPr>
                <w:lang w:eastAsia="ja-JP"/>
              </w:rPr>
            </w:pPr>
            <w:r w:rsidRPr="00A8121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03CCD6"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D61537"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8D944" w14:textId="77777777" w:rsidR="008F7B8B" w:rsidRPr="00A8121B" w:rsidRDefault="008F7B8B" w:rsidP="003E1242">
            <w:pPr>
              <w:pStyle w:val="TAC"/>
              <w:rPr>
                <w:lang w:eastAsia="ja-JP"/>
              </w:rPr>
            </w:pPr>
            <w:r w:rsidRPr="00A8121B">
              <w:rPr>
                <w:lang w:eastAsia="ja-JP"/>
              </w:rPr>
              <w:t>5-TT</w:t>
            </w:r>
          </w:p>
        </w:tc>
      </w:tr>
      <w:tr w:rsidR="008F7B8B" w:rsidRPr="00A8121B" w14:paraId="21ADAC5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7CE69" w14:textId="77777777" w:rsidR="008F7B8B" w:rsidRPr="00A8121B" w:rsidRDefault="008F7B8B" w:rsidP="003E1242">
            <w:pPr>
              <w:pStyle w:val="TAC"/>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968F7F"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0BF6F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F51C8"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12186"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FF08A"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BB653"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5FF8"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B4BAC8"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6E7714"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0DCF" w14:textId="77777777" w:rsidR="008F7B8B" w:rsidRPr="00A8121B" w:rsidRDefault="008F7B8B" w:rsidP="003E1242">
            <w:pPr>
              <w:pStyle w:val="TAC"/>
              <w:rPr>
                <w:lang w:eastAsia="ja-JP"/>
              </w:rPr>
            </w:pPr>
            <w:r w:rsidRPr="00A8121B">
              <w:rPr>
                <w:lang w:eastAsia="ja-JP"/>
              </w:rPr>
              <w:t>11.5-TT</w:t>
            </w:r>
          </w:p>
        </w:tc>
      </w:tr>
      <w:tr w:rsidR="008F7B8B" w:rsidRPr="00A8121B" w14:paraId="49139F3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98642" w14:textId="77777777" w:rsidR="008F7B8B" w:rsidRPr="00A8121B" w:rsidRDefault="008F7B8B" w:rsidP="003E1242">
            <w:pPr>
              <w:pStyle w:val="TAC"/>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606718"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5FEAB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D71DB"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5E1E9"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6B28"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AA42"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7FD0"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0F4698"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1434F8"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02C2" w14:textId="77777777" w:rsidR="008F7B8B" w:rsidRPr="00A8121B" w:rsidRDefault="008F7B8B" w:rsidP="003E1242">
            <w:pPr>
              <w:pStyle w:val="TAC"/>
              <w:rPr>
                <w:lang w:eastAsia="ja-JP"/>
              </w:rPr>
            </w:pPr>
            <w:r w:rsidRPr="00A8121B">
              <w:rPr>
                <w:lang w:eastAsia="ja-JP"/>
              </w:rPr>
              <w:t>11.5-TT</w:t>
            </w:r>
          </w:p>
        </w:tc>
      </w:tr>
      <w:tr w:rsidR="008F7B8B" w:rsidRPr="00A8121B" w14:paraId="5878984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F2F63" w14:textId="77777777" w:rsidR="008F7B8B" w:rsidRPr="00A8121B" w:rsidRDefault="008F7B8B" w:rsidP="003E1242">
            <w:pPr>
              <w:pStyle w:val="TAC"/>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59A3DB"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EFFFEB"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9C1D9"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E75C1"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8315F"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AF58F"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B4618"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CC3B5"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3CF169"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63053" w14:textId="77777777" w:rsidR="008F7B8B" w:rsidRPr="00A8121B" w:rsidRDefault="008F7B8B" w:rsidP="003E1242">
            <w:pPr>
              <w:pStyle w:val="TAC"/>
              <w:rPr>
                <w:lang w:eastAsia="ja-JP"/>
              </w:rPr>
            </w:pPr>
            <w:r w:rsidRPr="00A8121B">
              <w:rPr>
                <w:lang w:eastAsia="ja-JP"/>
              </w:rPr>
              <w:t>11.5-TT</w:t>
            </w:r>
          </w:p>
        </w:tc>
      </w:tr>
      <w:tr w:rsidR="008F7B8B" w:rsidRPr="00A8121B" w14:paraId="7AE8884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769125" w14:textId="77777777" w:rsidR="008F7B8B" w:rsidRPr="00A8121B" w:rsidRDefault="008F7B8B" w:rsidP="003E1242">
            <w:pPr>
              <w:pStyle w:val="TAC"/>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AAF881"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0C5251"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EC504"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91142" w14:textId="77777777" w:rsidR="008F7B8B" w:rsidRPr="00A8121B" w:rsidRDefault="008F7B8B" w:rsidP="003E1242">
            <w:pPr>
              <w:pStyle w:val="TAC"/>
            </w:pPr>
            <w:r w:rsidRPr="00A8121B">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7CC8C"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D9D9" w14:textId="77777777" w:rsidR="008F7B8B" w:rsidRPr="00A8121B" w:rsidRDefault="008F7B8B" w:rsidP="003E1242">
            <w:pPr>
              <w:pStyle w:val="TAC"/>
              <w:rPr>
                <w:lang w:eastAsia="ja-JP"/>
              </w:rPr>
            </w:pPr>
            <w:r w:rsidRPr="00A8121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81C26"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8C87C5"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413940"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E3E4A" w14:textId="77777777" w:rsidR="008F7B8B" w:rsidRPr="00A8121B" w:rsidRDefault="008F7B8B" w:rsidP="003E1242">
            <w:pPr>
              <w:pStyle w:val="TAC"/>
              <w:rPr>
                <w:lang w:eastAsia="ja-JP"/>
              </w:rPr>
            </w:pPr>
            <w:r w:rsidRPr="00A8121B">
              <w:rPr>
                <w:lang w:eastAsia="ja-JP"/>
              </w:rPr>
              <w:t>10-TT</w:t>
            </w:r>
          </w:p>
        </w:tc>
      </w:tr>
      <w:tr w:rsidR="008F7B8B" w:rsidRPr="00A8121B" w14:paraId="3BE799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C00AB1" w14:textId="77777777" w:rsidR="008F7B8B" w:rsidRPr="00A8121B" w:rsidRDefault="008F7B8B" w:rsidP="003E1242">
            <w:pPr>
              <w:pStyle w:val="TAC"/>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67037C"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FDAE6C"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9412D"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609F4" w14:textId="77777777" w:rsidR="008F7B8B" w:rsidRPr="00A8121B" w:rsidRDefault="008F7B8B" w:rsidP="003E1242">
            <w:pPr>
              <w:pStyle w:val="TAC"/>
            </w:pPr>
            <w:r w:rsidRPr="00A8121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AEBA"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414A7" w14:textId="77777777" w:rsidR="008F7B8B" w:rsidRPr="00A8121B" w:rsidRDefault="008F7B8B" w:rsidP="003E1242">
            <w:pPr>
              <w:pStyle w:val="TAC"/>
              <w:rPr>
                <w:lang w:eastAsia="ja-JP"/>
              </w:rPr>
            </w:pPr>
            <w:r w:rsidRPr="00A8121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008B" w14:textId="77777777" w:rsidR="008F7B8B" w:rsidRPr="00A8121B" w:rsidRDefault="008F7B8B" w:rsidP="003E1242">
            <w:pPr>
              <w:pStyle w:val="TAC"/>
              <w:rPr>
                <w:lang w:eastAsia="ja-JP"/>
              </w:rPr>
            </w:pPr>
            <w:r w:rsidRPr="00A8121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269EFA"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DA56D"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20CF" w14:textId="77777777" w:rsidR="008F7B8B" w:rsidRPr="00A8121B" w:rsidRDefault="008F7B8B" w:rsidP="003E1242">
            <w:pPr>
              <w:pStyle w:val="TAC"/>
              <w:rPr>
                <w:lang w:eastAsia="ja-JP"/>
              </w:rPr>
            </w:pPr>
            <w:r w:rsidRPr="00A8121B">
              <w:rPr>
                <w:lang w:eastAsia="ja-JP"/>
              </w:rPr>
              <w:t>5-TT</w:t>
            </w:r>
          </w:p>
        </w:tc>
      </w:tr>
      <w:tr w:rsidR="008F7B8B" w:rsidRPr="00A8121B" w14:paraId="0E9678E0"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F00C657"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1BC5CEAD" w14:textId="77777777" w:rsidR="008F7B8B" w:rsidRPr="00A8121B" w:rsidRDefault="008F7B8B" w:rsidP="003E1242">
            <w:pPr>
              <w:pStyle w:val="TAN"/>
              <w:rPr>
                <w:sz w:val="16"/>
              </w:rPr>
            </w:pPr>
            <w:r w:rsidRPr="00A8121B">
              <w:t>NOTE 2:</w:t>
            </w:r>
            <w:r w:rsidRPr="00A8121B">
              <w:tab/>
              <w:t>TT for each frequency and channel bandwidth is specified in Table 6.2.3.5-0.</w:t>
            </w:r>
          </w:p>
        </w:tc>
      </w:tr>
    </w:tbl>
    <w:p w14:paraId="3DA7DB6D" w14:textId="77777777" w:rsidR="008F7B8B" w:rsidRPr="00A8121B" w:rsidRDefault="008F7B8B" w:rsidP="008F7B8B"/>
    <w:p w14:paraId="6B99CB52" w14:textId="77777777" w:rsidR="008F7B8B" w:rsidRPr="00A8121B" w:rsidRDefault="008F7B8B" w:rsidP="008F7B8B">
      <w:pPr>
        <w:pStyle w:val="TH"/>
      </w:pPr>
      <w:r w:rsidRPr="00A8121B">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B8B" w:rsidRPr="00A8121B" w14:paraId="1CAD66A6"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A0A1F" w14:textId="77777777" w:rsidR="008F7B8B" w:rsidRPr="00A8121B" w:rsidRDefault="008F7B8B"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002E828"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7A911667"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55F63" w14:textId="77777777" w:rsidR="008F7B8B" w:rsidRPr="00A8121B" w:rsidRDefault="008F7B8B"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1714" w14:textId="77777777" w:rsidR="008F7B8B" w:rsidRPr="00A8121B" w:rsidRDefault="008F7B8B"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74A5D"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C7B12"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A3E99" w14:textId="77777777" w:rsidR="008F7B8B" w:rsidRPr="00A8121B" w:rsidRDefault="008F7B8B"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880645A"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9268" w14:textId="77777777" w:rsidR="008F7B8B" w:rsidRPr="00A8121B" w:rsidRDefault="008F7B8B"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B8516" w14:textId="77777777" w:rsidR="008F7B8B" w:rsidRPr="00A8121B" w:rsidRDefault="008F7B8B" w:rsidP="003E1242">
            <w:pPr>
              <w:pStyle w:val="TAH"/>
            </w:pPr>
            <w:r w:rsidRPr="00A8121B">
              <w:t>Lower limit (dBm)</w:t>
            </w:r>
          </w:p>
        </w:tc>
      </w:tr>
      <w:tr w:rsidR="008F7B8B" w:rsidRPr="00A8121B" w14:paraId="5F30028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7B6FC" w14:textId="77777777" w:rsidR="008F7B8B" w:rsidRPr="00A8121B" w:rsidRDefault="008F7B8B" w:rsidP="003E1242">
            <w:pPr>
              <w:pStyle w:val="TAC"/>
              <w:rPr>
                <w:rFonts w:cs="Arial"/>
                <w:color w:val="000000"/>
                <w:szCs w:val="18"/>
              </w:rPr>
            </w:pPr>
            <w:r w:rsidRPr="00A8121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3C2B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9249F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C4DE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4F068"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791D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2803A"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E27D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AEC7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AC7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BD24F"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7CCC476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EE3F7" w14:textId="77777777" w:rsidR="008F7B8B" w:rsidRPr="00A8121B" w:rsidRDefault="008F7B8B" w:rsidP="003E1242">
            <w:pPr>
              <w:pStyle w:val="TAC"/>
              <w:rPr>
                <w:rFonts w:cs="Arial"/>
                <w:color w:val="000000"/>
                <w:szCs w:val="18"/>
              </w:rPr>
            </w:pPr>
            <w:r w:rsidRPr="00A8121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C678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7C75F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763D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E35C0"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0F05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0775F"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3B79"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6612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91677"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FA727"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3EA618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D0CA5" w14:textId="77777777" w:rsidR="008F7B8B" w:rsidRPr="00A8121B" w:rsidRDefault="008F7B8B" w:rsidP="003E1242">
            <w:pPr>
              <w:pStyle w:val="TAC"/>
              <w:rPr>
                <w:rFonts w:cs="Arial"/>
                <w:color w:val="000000"/>
                <w:szCs w:val="18"/>
              </w:rPr>
            </w:pPr>
            <w:r w:rsidRPr="00A8121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AED1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A621F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294D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4E348"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1FA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AB24B"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A74F"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D672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1AE9"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42B17"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67B2DE4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020102" w14:textId="77777777" w:rsidR="008F7B8B" w:rsidRPr="00A8121B" w:rsidRDefault="008F7B8B" w:rsidP="003E1242">
            <w:pPr>
              <w:pStyle w:val="TAC"/>
              <w:rPr>
                <w:rFonts w:cs="Arial"/>
                <w:color w:val="000000"/>
                <w:szCs w:val="18"/>
              </w:rPr>
            </w:pPr>
            <w:r w:rsidRPr="00A8121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D4CF2"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DA1A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E5C6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B19E"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6DA1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2FBF"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97D3D"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6789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DBE49"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9A02E"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0F9E23B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524E0" w14:textId="77777777" w:rsidR="008F7B8B" w:rsidRPr="00A8121B" w:rsidRDefault="008F7B8B" w:rsidP="003E1242">
            <w:pPr>
              <w:pStyle w:val="TAC"/>
              <w:rPr>
                <w:rFonts w:cs="Arial"/>
                <w:color w:val="000000"/>
                <w:szCs w:val="18"/>
              </w:rPr>
            </w:pPr>
            <w:r w:rsidRPr="00A8121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4873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A4C4D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F4C5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355F"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9502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F5C8"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DF2F"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FECA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E5A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93474"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2FDB3BF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D6B64" w14:textId="77777777" w:rsidR="008F7B8B" w:rsidRPr="00A8121B" w:rsidRDefault="008F7B8B" w:rsidP="003E1242">
            <w:pPr>
              <w:pStyle w:val="TAC"/>
              <w:rPr>
                <w:rFonts w:cs="Arial"/>
                <w:color w:val="000000"/>
                <w:szCs w:val="18"/>
              </w:rPr>
            </w:pPr>
            <w:r w:rsidRPr="00A8121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DA67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089DA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4781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EF5C7"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7F5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720B"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CDB5F"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8C15F"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4F1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6597"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73977C6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7E147" w14:textId="77777777" w:rsidR="008F7B8B" w:rsidRPr="00A8121B" w:rsidRDefault="008F7B8B" w:rsidP="003E1242">
            <w:pPr>
              <w:pStyle w:val="TAC"/>
              <w:rPr>
                <w:rFonts w:cs="Arial"/>
                <w:color w:val="000000"/>
                <w:szCs w:val="18"/>
              </w:rPr>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A07E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FE221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281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D77D"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BCE3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32531"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6A364"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6FDF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9768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AAD5"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326BC60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D53A4" w14:textId="77777777" w:rsidR="008F7B8B" w:rsidRPr="00A8121B" w:rsidRDefault="008F7B8B" w:rsidP="003E1242">
            <w:pPr>
              <w:pStyle w:val="TAC"/>
              <w:rPr>
                <w:rFonts w:cs="Arial"/>
                <w:color w:val="000000"/>
                <w:szCs w:val="18"/>
              </w:rPr>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E7FB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07423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4EA1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41BB"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553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3CDE4"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E4C12"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8F06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BA38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CE1B5"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49EF124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98DC3F" w14:textId="77777777" w:rsidR="008F7B8B" w:rsidRPr="00A8121B" w:rsidRDefault="008F7B8B" w:rsidP="003E1242">
            <w:pPr>
              <w:pStyle w:val="TAC"/>
              <w:rPr>
                <w:rFonts w:cs="Arial"/>
                <w:color w:val="000000"/>
                <w:szCs w:val="18"/>
              </w:rPr>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4657B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F166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BB6A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BE058"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4D1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D0D67"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80747"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06F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4C35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7D479"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72CB3A6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E06D6" w14:textId="77777777" w:rsidR="008F7B8B" w:rsidRPr="00A8121B" w:rsidRDefault="008F7B8B" w:rsidP="003E1242">
            <w:pPr>
              <w:pStyle w:val="TAC"/>
              <w:rPr>
                <w:rFonts w:cs="Arial"/>
                <w:color w:val="000000"/>
                <w:szCs w:val="18"/>
              </w:rPr>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92B0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74FCA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E046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B22C1"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295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AF526"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B7BC9"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A4B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3BA07"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46533"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6F1C32B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B87CE" w14:textId="77777777" w:rsidR="008F7B8B" w:rsidRPr="00A8121B" w:rsidRDefault="008F7B8B" w:rsidP="003E1242">
            <w:pPr>
              <w:pStyle w:val="TAC"/>
              <w:rPr>
                <w:rFonts w:cs="Arial"/>
                <w:color w:val="000000"/>
                <w:szCs w:val="18"/>
              </w:rPr>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5F1AE"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75863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9C18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1DC3D"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AF09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CC85E"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F8D20"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5C95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B16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66E24"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36C24E0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D390CC" w14:textId="77777777" w:rsidR="008F7B8B" w:rsidRPr="00A8121B" w:rsidRDefault="008F7B8B" w:rsidP="003E1242">
            <w:pPr>
              <w:pStyle w:val="TAC"/>
              <w:rPr>
                <w:rFonts w:cs="Arial"/>
                <w:color w:val="000000"/>
                <w:szCs w:val="18"/>
              </w:rPr>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699A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20A62E"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413B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427A"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1363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7591"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CE00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AD6F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58F9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1668"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2906ADB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73502" w14:textId="77777777" w:rsidR="008F7B8B" w:rsidRPr="00A8121B" w:rsidRDefault="008F7B8B" w:rsidP="003E1242">
            <w:pPr>
              <w:pStyle w:val="TAC"/>
              <w:rPr>
                <w:rFonts w:cs="Arial"/>
                <w:color w:val="000000"/>
                <w:szCs w:val="18"/>
              </w:rPr>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9823D"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06494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72BF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DD15B"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5863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FD58"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DB21"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69B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94F1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C7163"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272D558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43682" w14:textId="77777777" w:rsidR="008F7B8B" w:rsidRPr="00A8121B" w:rsidRDefault="008F7B8B" w:rsidP="003E1242">
            <w:pPr>
              <w:pStyle w:val="TAC"/>
              <w:rPr>
                <w:rFonts w:cs="Arial"/>
                <w:color w:val="000000"/>
                <w:szCs w:val="18"/>
              </w:rPr>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BBC9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AEE2D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24A1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66B1"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646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17D90"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AD55A"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7C7F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582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76293"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55589C5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7F7C0" w14:textId="77777777" w:rsidR="008F7B8B" w:rsidRPr="00A8121B" w:rsidRDefault="008F7B8B" w:rsidP="003E1242">
            <w:pPr>
              <w:pStyle w:val="TAC"/>
              <w:rPr>
                <w:rFonts w:cs="Arial"/>
                <w:color w:val="000000"/>
                <w:szCs w:val="18"/>
              </w:rPr>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843B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B9FC0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6CAD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04291"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691C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4A9EF"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819D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4ACD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79CA2"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0B550"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131EDB3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1E2F6" w14:textId="77777777" w:rsidR="008F7B8B" w:rsidRPr="00A8121B" w:rsidRDefault="008F7B8B" w:rsidP="003E1242">
            <w:pPr>
              <w:pStyle w:val="TAC"/>
              <w:rPr>
                <w:rFonts w:cs="Arial"/>
                <w:color w:val="000000"/>
                <w:szCs w:val="18"/>
              </w:rPr>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1CC3C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90271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7E61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1BC57"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15B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54E7B"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7C6E"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673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BDD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877F5"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0948B81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CC34A2" w14:textId="77777777" w:rsidR="008F7B8B" w:rsidRPr="00A8121B" w:rsidRDefault="008F7B8B" w:rsidP="003E1242">
            <w:pPr>
              <w:pStyle w:val="TAC"/>
              <w:rPr>
                <w:rFonts w:cs="Arial"/>
                <w:color w:val="000000"/>
                <w:szCs w:val="18"/>
              </w:rPr>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0BDD0E"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2C306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918B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4DFCC"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500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C075D"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33BD2"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ADA9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34C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20F7B"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4CC66DC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A9B4D" w14:textId="77777777" w:rsidR="008F7B8B" w:rsidRPr="00A8121B" w:rsidRDefault="008F7B8B" w:rsidP="003E1242">
            <w:pPr>
              <w:pStyle w:val="TAC"/>
              <w:rPr>
                <w:rFonts w:cs="Arial"/>
                <w:color w:val="000000"/>
                <w:szCs w:val="18"/>
              </w:rPr>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4B01E"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D52BE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19E2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BF25D"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B13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D6EF"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67900"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CB73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688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C6333"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3A25AD2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F15E1" w14:textId="77777777" w:rsidR="008F7B8B" w:rsidRPr="00A8121B" w:rsidRDefault="008F7B8B" w:rsidP="003E1242">
            <w:pPr>
              <w:pStyle w:val="TAC"/>
              <w:rPr>
                <w:rFonts w:cs="Arial"/>
                <w:color w:val="000000"/>
                <w:szCs w:val="18"/>
              </w:rPr>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752B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D51F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DFA2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33F7A"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0ED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96E3"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93AF6"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C78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F8AC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B8EE4"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7F84B4D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163D9" w14:textId="77777777" w:rsidR="008F7B8B" w:rsidRPr="00A8121B" w:rsidRDefault="008F7B8B" w:rsidP="003E1242">
            <w:pPr>
              <w:pStyle w:val="TAC"/>
              <w:rPr>
                <w:rFonts w:cs="Arial"/>
                <w:color w:val="000000"/>
                <w:szCs w:val="18"/>
              </w:rPr>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10672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513B0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22D7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4734"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6791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7A70"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0A08"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BAB9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EC7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7646F"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0AA4337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197C23" w14:textId="77777777" w:rsidR="008F7B8B" w:rsidRPr="00A8121B" w:rsidRDefault="008F7B8B" w:rsidP="003E1242">
            <w:pPr>
              <w:pStyle w:val="TAC"/>
              <w:rPr>
                <w:rFonts w:cs="Arial"/>
                <w:color w:val="000000"/>
                <w:szCs w:val="18"/>
              </w:rPr>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C05D5"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38A24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7F3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A6F50"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D3B3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556B7"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C8AFC"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CE3F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CB8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9C340"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390000F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7EF97" w14:textId="77777777" w:rsidR="008F7B8B" w:rsidRPr="00A8121B" w:rsidRDefault="008F7B8B" w:rsidP="003E1242">
            <w:pPr>
              <w:pStyle w:val="TAC"/>
              <w:rPr>
                <w:rFonts w:cs="Arial"/>
                <w:color w:val="000000"/>
                <w:szCs w:val="18"/>
              </w:rPr>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F620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AF744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D100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BB706"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9580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79FB"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E5491"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3C5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A53E2"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D81E"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78F7A29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2E11F" w14:textId="77777777" w:rsidR="008F7B8B" w:rsidRPr="00A8121B" w:rsidRDefault="008F7B8B" w:rsidP="003E1242">
            <w:pPr>
              <w:pStyle w:val="TAC"/>
              <w:rPr>
                <w:rFonts w:cs="Arial"/>
                <w:color w:val="000000"/>
                <w:szCs w:val="18"/>
              </w:rPr>
            </w:pPr>
            <w:r w:rsidRPr="00A8121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33BB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4723C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3DDD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22719"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2A12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D4269"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AFE8"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E112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93DB27"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B61E7"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7CF3BD5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6A772" w14:textId="77777777" w:rsidR="008F7B8B" w:rsidRPr="00A8121B" w:rsidRDefault="008F7B8B" w:rsidP="003E1242">
            <w:pPr>
              <w:pStyle w:val="TAC"/>
              <w:rPr>
                <w:rFonts w:cs="Arial"/>
                <w:color w:val="000000"/>
                <w:szCs w:val="18"/>
              </w:rPr>
            </w:pPr>
            <w:r w:rsidRPr="00A8121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299A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FD825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57C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D853F"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DA9C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86801"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AC73A"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E63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C2C12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7B1FB"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4251A64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4175D" w14:textId="77777777" w:rsidR="008F7B8B" w:rsidRPr="00A8121B" w:rsidRDefault="008F7B8B" w:rsidP="003E1242">
            <w:pPr>
              <w:pStyle w:val="TAC"/>
              <w:rPr>
                <w:rFonts w:cs="Arial"/>
                <w:color w:val="000000"/>
                <w:szCs w:val="18"/>
              </w:rPr>
            </w:pPr>
            <w:r w:rsidRPr="00A8121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1136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81BD8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14BA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FE42A"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F66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98A68"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FB271"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D59C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CA71D2"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D8485"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3E966E2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4C1F7" w14:textId="77777777" w:rsidR="008F7B8B" w:rsidRPr="00A8121B" w:rsidRDefault="008F7B8B" w:rsidP="003E1242">
            <w:pPr>
              <w:pStyle w:val="TAC"/>
              <w:rPr>
                <w:rFonts w:cs="Arial"/>
                <w:color w:val="000000"/>
                <w:szCs w:val="18"/>
              </w:rPr>
            </w:pPr>
            <w:r w:rsidRPr="00A8121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20835"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B1AD2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D5B9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0355B"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BBB3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976E1"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29065"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A59C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33983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2424D"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6F643B0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C6A1E" w14:textId="77777777" w:rsidR="008F7B8B" w:rsidRPr="00A8121B" w:rsidRDefault="008F7B8B" w:rsidP="003E1242">
            <w:pPr>
              <w:pStyle w:val="TAC"/>
              <w:rPr>
                <w:rFonts w:cs="Arial"/>
                <w:color w:val="000000"/>
                <w:szCs w:val="18"/>
              </w:rPr>
            </w:pPr>
            <w:r w:rsidRPr="00A8121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D13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1A46C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94C3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E3F68"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3800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37812"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1F0D5"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0C7E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1254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F2DFD"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41B799C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90F2C" w14:textId="77777777" w:rsidR="008F7B8B" w:rsidRPr="00A8121B" w:rsidRDefault="008F7B8B" w:rsidP="003E1242">
            <w:pPr>
              <w:pStyle w:val="TAC"/>
              <w:rPr>
                <w:rFonts w:cs="Arial"/>
                <w:color w:val="000000"/>
                <w:szCs w:val="18"/>
              </w:rPr>
            </w:pPr>
            <w:r w:rsidRPr="00A8121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7FB9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4C1D1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49C4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B1321"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97E3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5B7B"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E3115"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DE3B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5013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DC912"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0AB73E3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2F980" w14:textId="77777777" w:rsidR="008F7B8B" w:rsidRPr="00A8121B" w:rsidRDefault="008F7B8B" w:rsidP="003E1242">
            <w:pPr>
              <w:pStyle w:val="TAC"/>
              <w:rPr>
                <w:rFonts w:cs="Arial"/>
                <w:color w:val="000000"/>
                <w:szCs w:val="18"/>
              </w:rPr>
            </w:pPr>
            <w:r w:rsidRPr="00A8121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A82A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F35B1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8F6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CE4B3"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E5EE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C7C67"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D7CDB"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BC25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B42D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03DFF"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0FC1CDB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9E6D9" w14:textId="77777777" w:rsidR="008F7B8B" w:rsidRPr="00A8121B" w:rsidRDefault="008F7B8B" w:rsidP="003E1242">
            <w:pPr>
              <w:pStyle w:val="TAC"/>
              <w:rPr>
                <w:rFonts w:cs="Arial"/>
                <w:color w:val="000000"/>
                <w:szCs w:val="18"/>
              </w:rPr>
            </w:pPr>
            <w:r w:rsidRPr="00A8121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9CEC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E67C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51A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B19ED"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E78C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68C7"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C3EC9"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6A1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536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CFFE4"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73C892C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FE5B19" w14:textId="77777777" w:rsidR="008F7B8B" w:rsidRPr="00A8121B" w:rsidRDefault="008F7B8B" w:rsidP="003E1242">
            <w:pPr>
              <w:pStyle w:val="TAC"/>
              <w:rPr>
                <w:rFonts w:cs="Arial"/>
                <w:color w:val="000000"/>
                <w:szCs w:val="18"/>
              </w:rPr>
            </w:pPr>
            <w:r w:rsidRPr="00A8121B">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9919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5340F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F5DC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86C9"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A66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BD85F"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8044"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D7CAF"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001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16D3E"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348748B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4B3E9" w14:textId="77777777" w:rsidR="008F7B8B" w:rsidRPr="00A8121B" w:rsidRDefault="008F7B8B" w:rsidP="003E1242">
            <w:pPr>
              <w:pStyle w:val="TAC"/>
              <w:rPr>
                <w:rFonts w:cs="Arial"/>
                <w:color w:val="000000"/>
                <w:szCs w:val="18"/>
              </w:rPr>
            </w:pPr>
            <w:r w:rsidRPr="00A8121B">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6F225"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4631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2CB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278B"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DBD8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19E4"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739F6"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6F3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1F9C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72F1C"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018D5A5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E9FBA" w14:textId="77777777" w:rsidR="008F7B8B" w:rsidRPr="00A8121B" w:rsidRDefault="008F7B8B" w:rsidP="003E1242">
            <w:pPr>
              <w:pStyle w:val="TAC"/>
              <w:rPr>
                <w:rFonts w:cs="Arial"/>
                <w:color w:val="000000"/>
                <w:szCs w:val="18"/>
              </w:rPr>
            </w:pPr>
            <w:r w:rsidRPr="00A8121B">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2825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EAF9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36DC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6518B"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2FF7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F3406"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A213"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568D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44A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A326D"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245ED17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F6DCF" w14:textId="77777777" w:rsidR="008F7B8B" w:rsidRPr="00A8121B" w:rsidRDefault="008F7B8B" w:rsidP="003E1242">
            <w:pPr>
              <w:pStyle w:val="TAC"/>
              <w:rPr>
                <w:rFonts w:cs="Arial"/>
                <w:color w:val="000000"/>
                <w:szCs w:val="18"/>
              </w:rPr>
            </w:pPr>
            <w:r w:rsidRPr="00A8121B">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B46C7F"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B348B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9B7BF"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B12B8"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A124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39A9"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A70A"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80FA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CBFD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7D2CD"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40129AB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5ED7C" w14:textId="77777777" w:rsidR="008F7B8B" w:rsidRPr="00A8121B" w:rsidRDefault="008F7B8B" w:rsidP="003E1242">
            <w:pPr>
              <w:pStyle w:val="TAC"/>
              <w:rPr>
                <w:rFonts w:cs="Arial"/>
                <w:color w:val="000000"/>
                <w:szCs w:val="18"/>
              </w:rPr>
            </w:pPr>
            <w:r w:rsidRPr="00A8121B">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49D8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DC9BC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5F8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C5A2"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6B5B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6DDFE"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F13F1"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E70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70521"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8EE5"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362DB31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743AA" w14:textId="77777777" w:rsidR="008F7B8B" w:rsidRPr="00A8121B" w:rsidRDefault="008F7B8B" w:rsidP="003E1242">
            <w:pPr>
              <w:pStyle w:val="TAC"/>
              <w:rPr>
                <w:rFonts w:cs="Arial"/>
                <w:color w:val="000000"/>
                <w:szCs w:val="18"/>
              </w:rPr>
            </w:pPr>
            <w:r w:rsidRPr="00A8121B">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7BA60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D292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38A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AFC39"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AD31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14F5B"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E37C3"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E2EA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0650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1A042"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74A47A0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CF651" w14:textId="77777777" w:rsidR="008F7B8B" w:rsidRPr="00A8121B" w:rsidRDefault="008F7B8B" w:rsidP="003E1242">
            <w:pPr>
              <w:pStyle w:val="TAC"/>
              <w:rPr>
                <w:rFonts w:cs="Arial"/>
                <w:color w:val="000000"/>
                <w:szCs w:val="18"/>
              </w:rPr>
            </w:pPr>
            <w:r w:rsidRPr="00A8121B">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23D4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B6451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5F50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D2D3"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8C09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250AE"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DF09D"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82D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D2B3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5331"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5F32529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B63A5" w14:textId="77777777" w:rsidR="008F7B8B" w:rsidRPr="00A8121B" w:rsidRDefault="008F7B8B" w:rsidP="003E1242">
            <w:pPr>
              <w:pStyle w:val="TAC"/>
              <w:rPr>
                <w:rFonts w:cs="Arial"/>
                <w:color w:val="000000"/>
                <w:szCs w:val="18"/>
              </w:rPr>
            </w:pPr>
            <w:r w:rsidRPr="00A8121B">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5A94D2"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0C1AF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994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2CC1"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9AF4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6BF84"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DFAAD"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6A2E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580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A031"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5FDDAFA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983092" w14:textId="77777777" w:rsidR="008F7B8B" w:rsidRPr="00A8121B" w:rsidRDefault="008F7B8B" w:rsidP="003E1242">
            <w:pPr>
              <w:pStyle w:val="TAC"/>
              <w:rPr>
                <w:rFonts w:cs="Arial"/>
                <w:color w:val="000000"/>
                <w:szCs w:val="18"/>
              </w:rPr>
            </w:pPr>
            <w:r w:rsidRPr="00A8121B">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8C1B3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FD067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CE17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23F7D"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6D2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9411"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FF4E"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36D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5B85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D9A19"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2A01EEB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7D21C" w14:textId="77777777" w:rsidR="008F7B8B" w:rsidRPr="00A8121B" w:rsidRDefault="008F7B8B" w:rsidP="003E1242">
            <w:pPr>
              <w:pStyle w:val="TAC"/>
              <w:rPr>
                <w:rFonts w:cs="Arial"/>
                <w:color w:val="000000"/>
                <w:szCs w:val="18"/>
              </w:rPr>
            </w:pPr>
            <w:r w:rsidRPr="00A8121B">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346A7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53F7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0387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2A8E3"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5D1C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D7372"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A012"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3D39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3ED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E82EF"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5C0734D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F4E1A" w14:textId="77777777" w:rsidR="008F7B8B" w:rsidRPr="00A8121B" w:rsidRDefault="008F7B8B" w:rsidP="003E1242">
            <w:pPr>
              <w:pStyle w:val="TAC"/>
              <w:rPr>
                <w:rFonts w:cs="Arial"/>
                <w:color w:val="000000"/>
                <w:szCs w:val="18"/>
              </w:rPr>
            </w:pPr>
            <w:r w:rsidRPr="00A8121B">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405B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EB7E1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11EF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83DA"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118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F48D"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8866"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37D1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35CA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8FCC"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29DD7E6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2EAA2" w14:textId="77777777" w:rsidR="008F7B8B" w:rsidRPr="00A8121B" w:rsidRDefault="008F7B8B" w:rsidP="003E1242">
            <w:pPr>
              <w:pStyle w:val="TAC"/>
              <w:rPr>
                <w:rFonts w:cs="Arial"/>
                <w:color w:val="000000"/>
                <w:szCs w:val="18"/>
              </w:rPr>
            </w:pPr>
            <w:r w:rsidRPr="00A8121B">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00A1E"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40DC6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3CAB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46E8D"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1E72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E558E"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508DE"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2162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8800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612A"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708ECD5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7B9DF" w14:textId="77777777" w:rsidR="008F7B8B" w:rsidRPr="00A8121B" w:rsidRDefault="008F7B8B" w:rsidP="003E1242">
            <w:pPr>
              <w:pStyle w:val="TAC"/>
              <w:rPr>
                <w:rFonts w:cs="Arial"/>
                <w:color w:val="000000"/>
                <w:szCs w:val="18"/>
              </w:rPr>
            </w:pPr>
            <w:r w:rsidRPr="00A8121B">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B2622D"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6D1AB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7759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6ECCA"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6B28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1199"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C2700"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0EDC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E259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AE5D"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43D6E47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8A593" w14:textId="77777777" w:rsidR="008F7B8B" w:rsidRPr="00A8121B" w:rsidRDefault="008F7B8B" w:rsidP="003E1242">
            <w:pPr>
              <w:pStyle w:val="TAC"/>
              <w:rPr>
                <w:rFonts w:cs="Arial"/>
                <w:color w:val="000000"/>
                <w:szCs w:val="18"/>
              </w:rPr>
            </w:pPr>
            <w:r w:rsidRPr="00A8121B">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A4D4F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89E18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E499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B0E1D"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92E9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D8909"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EF5DC"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ADFB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9E2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08E11"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7F925F4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85FBC" w14:textId="77777777" w:rsidR="008F7B8B" w:rsidRPr="00A8121B" w:rsidRDefault="008F7B8B" w:rsidP="003E1242">
            <w:pPr>
              <w:pStyle w:val="TAC"/>
              <w:rPr>
                <w:rFonts w:cs="Arial"/>
                <w:color w:val="000000"/>
                <w:szCs w:val="18"/>
              </w:rPr>
            </w:pPr>
            <w:r w:rsidRPr="00A8121B">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D7E5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F4E80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801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0242A"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8140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465C5"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16A0"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DCCB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8B7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9CE76"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2F87A5C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5F1665" w14:textId="77777777" w:rsidR="008F7B8B" w:rsidRPr="00A8121B" w:rsidRDefault="008F7B8B" w:rsidP="003E1242">
            <w:pPr>
              <w:pStyle w:val="TAC"/>
              <w:rPr>
                <w:rFonts w:cs="Arial"/>
                <w:color w:val="000000"/>
                <w:szCs w:val="18"/>
              </w:rPr>
            </w:pPr>
            <w:r w:rsidRPr="00A8121B">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EAD94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9DBE7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2023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B463B"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207E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5BA74"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EBAF3"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C8B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85B9"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C613"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0E61B30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F0209" w14:textId="77777777" w:rsidR="008F7B8B" w:rsidRPr="00A8121B" w:rsidRDefault="008F7B8B" w:rsidP="003E1242">
            <w:pPr>
              <w:pStyle w:val="TAC"/>
              <w:rPr>
                <w:rFonts w:cs="Arial"/>
                <w:color w:val="000000"/>
                <w:szCs w:val="18"/>
              </w:rPr>
            </w:pPr>
            <w:r w:rsidRPr="00A8121B">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2DBEB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FACCE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3708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14801"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4417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FF00E"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93F0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39F6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CEC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41EC"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68893FC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D1703" w14:textId="77777777" w:rsidR="008F7B8B" w:rsidRPr="00A8121B" w:rsidRDefault="008F7B8B" w:rsidP="003E1242">
            <w:pPr>
              <w:pStyle w:val="TAC"/>
              <w:rPr>
                <w:rFonts w:cs="Arial"/>
                <w:color w:val="000000"/>
                <w:szCs w:val="18"/>
              </w:rPr>
            </w:pPr>
            <w:r w:rsidRPr="00A8121B">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8AC4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5DFA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1A6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E9F03"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6F56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15CEA"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5773"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5937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74161"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F777"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7D281FD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1CF26" w14:textId="77777777" w:rsidR="008F7B8B" w:rsidRPr="00A8121B" w:rsidRDefault="008F7B8B" w:rsidP="003E1242">
            <w:pPr>
              <w:pStyle w:val="TAC"/>
              <w:rPr>
                <w:rFonts w:cs="Arial"/>
                <w:color w:val="000000"/>
                <w:szCs w:val="18"/>
              </w:rPr>
            </w:pPr>
            <w:r w:rsidRPr="00A8121B">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4D4A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6FABA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9892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6254"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FD1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94D9E"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3A6AD"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E137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E77A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21CD0"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5240905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B6C5B" w14:textId="77777777" w:rsidR="008F7B8B" w:rsidRPr="00A8121B" w:rsidRDefault="008F7B8B" w:rsidP="003E1242">
            <w:pPr>
              <w:pStyle w:val="TAC"/>
              <w:rPr>
                <w:rFonts w:cs="Arial"/>
                <w:color w:val="000000"/>
                <w:szCs w:val="18"/>
              </w:rPr>
            </w:pPr>
            <w:r w:rsidRPr="00A8121B">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8975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B25B2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0387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22D41"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EE72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F3DA"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B182"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7B4B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F7A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55813"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4214547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F3A39" w14:textId="77777777" w:rsidR="008F7B8B" w:rsidRPr="00A8121B" w:rsidRDefault="008F7B8B" w:rsidP="003E1242">
            <w:pPr>
              <w:pStyle w:val="TAC"/>
              <w:rPr>
                <w:rFonts w:cs="Arial"/>
                <w:color w:val="000000"/>
                <w:szCs w:val="18"/>
              </w:rPr>
            </w:pPr>
            <w:r w:rsidRPr="00A8121B">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488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80B9F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A03E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58FD6"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BDE6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0C10"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7D1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35C1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714A9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47EB22"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1F2EC86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A10C9" w14:textId="77777777" w:rsidR="008F7B8B" w:rsidRPr="00A8121B" w:rsidRDefault="008F7B8B" w:rsidP="003E1242">
            <w:pPr>
              <w:pStyle w:val="TAC"/>
              <w:rPr>
                <w:rFonts w:cs="Arial"/>
                <w:color w:val="000000"/>
                <w:szCs w:val="18"/>
              </w:rPr>
            </w:pPr>
            <w:r w:rsidRPr="00A8121B">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AC8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81E27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52F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C9B41"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CCCD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AAE0A"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3AB58"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1368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5675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ADC36"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5DC3DDD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AE784" w14:textId="77777777" w:rsidR="008F7B8B" w:rsidRPr="00A8121B" w:rsidRDefault="008F7B8B" w:rsidP="003E1242">
            <w:pPr>
              <w:pStyle w:val="TAC"/>
              <w:rPr>
                <w:rFonts w:cs="Arial"/>
                <w:color w:val="000000"/>
                <w:szCs w:val="18"/>
              </w:rPr>
            </w:pPr>
            <w:r w:rsidRPr="00A8121B">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09375"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C5EDE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4C78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775C2"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D8D0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77764"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C264D"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60BD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406BC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4829F"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7A7B7FE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3216E" w14:textId="77777777" w:rsidR="008F7B8B" w:rsidRPr="00A8121B" w:rsidRDefault="008F7B8B" w:rsidP="003E1242">
            <w:pPr>
              <w:pStyle w:val="TAC"/>
              <w:rPr>
                <w:rFonts w:cs="Arial"/>
                <w:color w:val="000000"/>
                <w:szCs w:val="18"/>
              </w:rPr>
            </w:pPr>
            <w:r w:rsidRPr="00A8121B">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6510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1E574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5FB7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C7CBD"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A323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4E309"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6AA8E"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051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1443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24F5E"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5A662E7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7521B" w14:textId="77777777" w:rsidR="008F7B8B" w:rsidRPr="00A8121B" w:rsidRDefault="008F7B8B" w:rsidP="003E1242">
            <w:pPr>
              <w:pStyle w:val="TAC"/>
              <w:rPr>
                <w:rFonts w:cs="Arial"/>
                <w:color w:val="000000"/>
                <w:szCs w:val="18"/>
              </w:rPr>
            </w:pPr>
            <w:r w:rsidRPr="00A8121B">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5B9D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F7337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E253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65F76"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8F95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2B01C"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B07D9"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FC5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4FCF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8FFB2"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359ED3B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0C301" w14:textId="77777777" w:rsidR="008F7B8B" w:rsidRPr="00A8121B" w:rsidRDefault="008F7B8B" w:rsidP="003E1242">
            <w:pPr>
              <w:pStyle w:val="TAC"/>
              <w:rPr>
                <w:rFonts w:cs="Arial"/>
                <w:color w:val="000000"/>
                <w:szCs w:val="18"/>
              </w:rPr>
            </w:pPr>
            <w:r w:rsidRPr="00A8121B">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5ACF2"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8808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69E5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65D42"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4700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AF8EB"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F536"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AE80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4B62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CCCEF"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030F368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C6301" w14:textId="77777777" w:rsidR="008F7B8B" w:rsidRPr="00A8121B" w:rsidRDefault="008F7B8B" w:rsidP="003E1242">
            <w:pPr>
              <w:pStyle w:val="TAC"/>
              <w:rPr>
                <w:rFonts w:cs="Arial"/>
                <w:color w:val="000000"/>
                <w:szCs w:val="18"/>
              </w:rPr>
            </w:pPr>
            <w:r w:rsidRPr="00A8121B">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EE33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EDA1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97E5"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097B"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16CA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3820"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0316"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A263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8701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A622"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745D03B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B9A27" w14:textId="77777777" w:rsidR="008F7B8B" w:rsidRPr="00A8121B" w:rsidRDefault="008F7B8B" w:rsidP="003E1242">
            <w:pPr>
              <w:pStyle w:val="TAC"/>
              <w:rPr>
                <w:rFonts w:cs="Arial"/>
                <w:color w:val="000000"/>
                <w:szCs w:val="18"/>
              </w:rPr>
            </w:pPr>
            <w:r w:rsidRPr="00A8121B">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5C47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E717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43F45"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0DC3"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8C78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C8AFE"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D2E81"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EAD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7547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FED3C"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536F8A9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56DE9" w14:textId="77777777" w:rsidR="008F7B8B" w:rsidRPr="00A8121B" w:rsidRDefault="008F7B8B" w:rsidP="003E1242">
            <w:pPr>
              <w:pStyle w:val="TAC"/>
              <w:rPr>
                <w:rFonts w:cs="Arial"/>
                <w:color w:val="000000"/>
                <w:szCs w:val="18"/>
              </w:rPr>
            </w:pPr>
            <w:r w:rsidRPr="00A8121B">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364E0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5D0A5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349C2"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16553"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16C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C241D"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2597B"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A1B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BE81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452F7"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3A48307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23EFC2" w14:textId="77777777" w:rsidR="008F7B8B" w:rsidRPr="00A8121B" w:rsidRDefault="008F7B8B" w:rsidP="003E1242">
            <w:pPr>
              <w:pStyle w:val="TAC"/>
              <w:rPr>
                <w:rFonts w:cs="Arial"/>
                <w:color w:val="000000"/>
                <w:szCs w:val="18"/>
              </w:rPr>
            </w:pPr>
            <w:r w:rsidRPr="00A8121B">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1D4D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3E532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806E9"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DDE06"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B940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9028"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3089"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7E81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F788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0638F"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4362688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895C1" w14:textId="77777777" w:rsidR="008F7B8B" w:rsidRPr="00A8121B" w:rsidRDefault="008F7B8B" w:rsidP="003E1242">
            <w:pPr>
              <w:pStyle w:val="TAC"/>
              <w:rPr>
                <w:rFonts w:cs="Arial"/>
                <w:color w:val="000000"/>
                <w:szCs w:val="18"/>
              </w:rPr>
            </w:pPr>
            <w:r w:rsidRPr="00A8121B">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5FA5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326EF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7E7F4"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A3689"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AF6C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9BB9C"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138F"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1E2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7A9C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897C0"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1C39705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5103B2" w14:textId="77777777" w:rsidR="008F7B8B" w:rsidRPr="00A8121B" w:rsidRDefault="008F7B8B" w:rsidP="003E1242">
            <w:pPr>
              <w:pStyle w:val="TAC"/>
              <w:rPr>
                <w:rFonts w:cs="Arial"/>
                <w:color w:val="000000"/>
                <w:szCs w:val="18"/>
              </w:rPr>
            </w:pPr>
            <w:r w:rsidRPr="00A8121B">
              <w:lastRenderedPageBreak/>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798C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7D17A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650C"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5A59"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5CBC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0A54" w14:textId="77777777" w:rsidR="008F7B8B" w:rsidRPr="00A8121B" w:rsidRDefault="008F7B8B" w:rsidP="003E1242">
            <w:pPr>
              <w:pStyle w:val="TAC"/>
              <w:rPr>
                <w:rFonts w:cs="Arial"/>
                <w:color w:val="000000"/>
                <w:szCs w:val="18"/>
              </w:rPr>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3F01C"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F59D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1D4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82B6" w14:textId="77777777" w:rsidR="008F7B8B" w:rsidRPr="00A8121B" w:rsidRDefault="008F7B8B" w:rsidP="003E1242">
            <w:pPr>
              <w:pStyle w:val="TAC"/>
              <w:rPr>
                <w:rFonts w:cs="Arial"/>
                <w:color w:val="000000"/>
                <w:szCs w:val="18"/>
              </w:rPr>
            </w:pPr>
            <w:r w:rsidRPr="00A8121B">
              <w:rPr>
                <w:rFonts w:cs="Arial"/>
                <w:color w:val="000000"/>
                <w:szCs w:val="18"/>
              </w:rPr>
              <w:t>16-TT</w:t>
            </w:r>
          </w:p>
        </w:tc>
      </w:tr>
      <w:tr w:rsidR="008F7B8B" w:rsidRPr="00A8121B" w14:paraId="309B70C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85701" w14:textId="77777777" w:rsidR="008F7B8B" w:rsidRPr="00A8121B" w:rsidRDefault="008F7B8B" w:rsidP="003E1242">
            <w:pPr>
              <w:pStyle w:val="TAC"/>
              <w:rPr>
                <w:rFonts w:cs="Arial"/>
                <w:color w:val="000000"/>
                <w:szCs w:val="18"/>
              </w:rPr>
            </w:pPr>
            <w:r w:rsidRPr="00A8121B">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EBC8D"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A4120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3DE0C"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A4DDA"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4F5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2183"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0750E"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78B7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DB43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4C7E"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44DE276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42C841" w14:textId="77777777" w:rsidR="008F7B8B" w:rsidRPr="00A8121B" w:rsidRDefault="008F7B8B" w:rsidP="003E1242">
            <w:pPr>
              <w:pStyle w:val="TAC"/>
              <w:rPr>
                <w:rFonts w:cs="Arial"/>
                <w:color w:val="000000"/>
                <w:szCs w:val="18"/>
              </w:rPr>
            </w:pPr>
            <w:r w:rsidRPr="00A8121B">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093B6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38DDC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ACD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12DEA"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B5AA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08630" w14:textId="77777777" w:rsidR="008F7B8B" w:rsidRPr="00A8121B" w:rsidRDefault="008F7B8B" w:rsidP="003E1242">
            <w:pPr>
              <w:pStyle w:val="TAC"/>
              <w:rPr>
                <w:rFonts w:cs="Arial"/>
                <w:color w:val="000000"/>
                <w:szCs w:val="18"/>
              </w:rPr>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C603"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547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2C209"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A9475" w14:textId="77777777" w:rsidR="008F7B8B" w:rsidRPr="00A8121B" w:rsidRDefault="008F7B8B" w:rsidP="003E1242">
            <w:pPr>
              <w:pStyle w:val="TAC"/>
              <w:rPr>
                <w:rFonts w:cs="Arial"/>
                <w:color w:val="000000"/>
                <w:szCs w:val="18"/>
              </w:rPr>
            </w:pPr>
            <w:r w:rsidRPr="00A8121B">
              <w:rPr>
                <w:rFonts w:cs="Arial"/>
                <w:color w:val="000000"/>
                <w:szCs w:val="18"/>
              </w:rPr>
              <w:t>16-TT</w:t>
            </w:r>
          </w:p>
        </w:tc>
      </w:tr>
      <w:tr w:rsidR="008F7B8B" w:rsidRPr="00A8121B" w14:paraId="4B446F4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9A194C" w14:textId="77777777" w:rsidR="008F7B8B" w:rsidRPr="00A8121B" w:rsidRDefault="008F7B8B" w:rsidP="003E1242">
            <w:pPr>
              <w:pStyle w:val="TAC"/>
              <w:rPr>
                <w:rFonts w:cs="Arial"/>
                <w:color w:val="000000"/>
                <w:szCs w:val="18"/>
              </w:rPr>
            </w:pPr>
            <w:r w:rsidRPr="00A8121B">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936A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42676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BABB"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6749F"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C5A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0C72D"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60C3F"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0B35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BE98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A448C"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49F3412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E988B" w14:textId="77777777" w:rsidR="008F7B8B" w:rsidRPr="00A8121B" w:rsidRDefault="008F7B8B" w:rsidP="003E1242">
            <w:pPr>
              <w:pStyle w:val="TAC"/>
              <w:rPr>
                <w:rFonts w:cs="Arial"/>
                <w:color w:val="000000"/>
                <w:szCs w:val="18"/>
              </w:rPr>
            </w:pPr>
            <w:r w:rsidRPr="00A8121B">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DECF7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CA8A5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ABBD3"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43D4E"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0C74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F45C"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34EE8"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D9D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F285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EC97"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05515A6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88A3C" w14:textId="77777777" w:rsidR="008F7B8B" w:rsidRPr="00A8121B" w:rsidRDefault="008F7B8B" w:rsidP="003E1242">
            <w:pPr>
              <w:pStyle w:val="TAC"/>
              <w:rPr>
                <w:rFonts w:cs="Arial"/>
                <w:color w:val="000000"/>
                <w:szCs w:val="18"/>
              </w:rPr>
            </w:pPr>
            <w:r w:rsidRPr="00A8121B">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BD15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1A397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B5BAD"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8E6B2"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7154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7293D"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60612"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8C2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45CB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5497F"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0E06B3E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56C39" w14:textId="77777777" w:rsidR="008F7B8B" w:rsidRPr="00A8121B" w:rsidRDefault="008F7B8B" w:rsidP="003E1242">
            <w:pPr>
              <w:pStyle w:val="TAC"/>
              <w:rPr>
                <w:rFonts w:cs="Arial"/>
                <w:color w:val="000000"/>
                <w:szCs w:val="18"/>
              </w:rPr>
            </w:pPr>
            <w:r w:rsidRPr="00A8121B">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157B8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30EC6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AA0CF"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7FA3F"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7FC9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B4BA"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EF9D2"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2B43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AF4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5067C"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727CFD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FFA96" w14:textId="77777777" w:rsidR="008F7B8B" w:rsidRPr="00A8121B" w:rsidRDefault="008F7B8B" w:rsidP="003E1242">
            <w:pPr>
              <w:pStyle w:val="TAC"/>
              <w:rPr>
                <w:rFonts w:cs="Arial"/>
                <w:color w:val="000000"/>
                <w:szCs w:val="18"/>
              </w:rPr>
            </w:pPr>
            <w:r w:rsidRPr="00A8121B">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D0E4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09A61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9FC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B20B"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5298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748EE"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BC56"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6FBF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D32F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7CC80"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60C42ED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6F245" w14:textId="77777777" w:rsidR="008F7B8B" w:rsidRPr="00A8121B" w:rsidRDefault="008F7B8B" w:rsidP="003E1242">
            <w:pPr>
              <w:pStyle w:val="TAC"/>
              <w:rPr>
                <w:rFonts w:cs="Arial"/>
                <w:color w:val="000000"/>
                <w:szCs w:val="18"/>
              </w:rPr>
            </w:pPr>
            <w:r w:rsidRPr="00A8121B">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590CD2"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DA04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3195"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1C04"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874B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31B61" w14:textId="77777777" w:rsidR="008F7B8B" w:rsidRPr="00A8121B" w:rsidRDefault="008F7B8B" w:rsidP="003E1242">
            <w:pPr>
              <w:pStyle w:val="TAC"/>
              <w:rPr>
                <w:rFonts w:cs="Arial"/>
                <w:color w:val="000000"/>
                <w:szCs w:val="18"/>
              </w:rPr>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E0BDD"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9FCE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7AE5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80E95" w14:textId="77777777" w:rsidR="008F7B8B" w:rsidRPr="00A8121B" w:rsidRDefault="008F7B8B" w:rsidP="003E1242">
            <w:pPr>
              <w:pStyle w:val="TAC"/>
              <w:rPr>
                <w:rFonts w:cs="Arial"/>
                <w:color w:val="000000"/>
                <w:szCs w:val="18"/>
              </w:rPr>
            </w:pPr>
            <w:r w:rsidRPr="00A8121B">
              <w:rPr>
                <w:rFonts w:cs="Arial"/>
                <w:color w:val="000000"/>
                <w:szCs w:val="18"/>
              </w:rPr>
              <w:t>16-TT</w:t>
            </w:r>
          </w:p>
        </w:tc>
      </w:tr>
      <w:tr w:rsidR="008F7B8B" w:rsidRPr="00A8121B" w14:paraId="3C322AD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5B73C" w14:textId="77777777" w:rsidR="008F7B8B" w:rsidRPr="00A8121B" w:rsidRDefault="008F7B8B" w:rsidP="003E1242">
            <w:pPr>
              <w:pStyle w:val="TAC"/>
              <w:rPr>
                <w:rFonts w:cs="Arial"/>
                <w:color w:val="000000"/>
                <w:szCs w:val="18"/>
              </w:rPr>
            </w:pPr>
            <w:r w:rsidRPr="00A8121B">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35D6D"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73F64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B561D"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4DFB"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37FE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ECC82"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805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0D07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41E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FA24D"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794C83C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A2E6F4" w14:textId="77777777" w:rsidR="008F7B8B" w:rsidRPr="00A8121B" w:rsidRDefault="008F7B8B" w:rsidP="003E1242">
            <w:pPr>
              <w:pStyle w:val="TAC"/>
              <w:rPr>
                <w:rFonts w:cs="Arial"/>
                <w:color w:val="000000"/>
                <w:szCs w:val="18"/>
              </w:rPr>
            </w:pPr>
            <w:r w:rsidRPr="00A8121B">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2FED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77AD5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29D28"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3CF3D"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2A7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489EC" w14:textId="77777777" w:rsidR="008F7B8B" w:rsidRPr="00A8121B" w:rsidRDefault="008F7B8B" w:rsidP="003E1242">
            <w:pPr>
              <w:pStyle w:val="TAC"/>
              <w:rPr>
                <w:rFonts w:cs="Arial"/>
                <w:color w:val="000000"/>
                <w:szCs w:val="18"/>
              </w:rPr>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C0963"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0EEF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C1E9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E9525" w14:textId="77777777" w:rsidR="008F7B8B" w:rsidRPr="00A8121B" w:rsidRDefault="008F7B8B" w:rsidP="003E1242">
            <w:pPr>
              <w:pStyle w:val="TAC"/>
              <w:rPr>
                <w:rFonts w:cs="Arial"/>
                <w:color w:val="000000"/>
                <w:szCs w:val="18"/>
              </w:rPr>
            </w:pPr>
            <w:r w:rsidRPr="00A8121B">
              <w:rPr>
                <w:rFonts w:cs="Arial"/>
                <w:color w:val="000000"/>
                <w:szCs w:val="18"/>
              </w:rPr>
              <w:t>16-TT</w:t>
            </w:r>
          </w:p>
        </w:tc>
      </w:tr>
      <w:tr w:rsidR="008F7B8B" w:rsidRPr="00A8121B" w14:paraId="10842E2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96E1A" w14:textId="77777777" w:rsidR="008F7B8B" w:rsidRPr="00A8121B" w:rsidRDefault="008F7B8B" w:rsidP="003E1242">
            <w:pPr>
              <w:pStyle w:val="TAC"/>
              <w:rPr>
                <w:rFonts w:cs="Arial"/>
                <w:color w:val="000000"/>
                <w:szCs w:val="18"/>
              </w:rPr>
            </w:pPr>
            <w:r w:rsidRPr="00A8121B">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17D1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8A43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F8E32"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D5F4"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B78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861C2"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B1889"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8F71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B22F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924C4"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232DF73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C25F3" w14:textId="77777777" w:rsidR="008F7B8B" w:rsidRPr="00A8121B" w:rsidRDefault="008F7B8B" w:rsidP="003E1242">
            <w:pPr>
              <w:pStyle w:val="TAC"/>
              <w:rPr>
                <w:rFonts w:cs="Arial"/>
                <w:color w:val="000000"/>
                <w:szCs w:val="18"/>
              </w:rPr>
            </w:pPr>
            <w:r w:rsidRPr="00A8121B">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8BE8F"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33414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05A7"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1AEBB"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93EAE"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9812"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48B9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BB0F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FD0E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E5FCB"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1F79F7B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0E3CD" w14:textId="77777777" w:rsidR="008F7B8B" w:rsidRPr="00A8121B" w:rsidRDefault="008F7B8B" w:rsidP="003E1242">
            <w:pPr>
              <w:pStyle w:val="TAC"/>
              <w:rPr>
                <w:rFonts w:cs="Arial"/>
                <w:color w:val="000000"/>
                <w:szCs w:val="18"/>
              </w:rPr>
            </w:pPr>
            <w:r w:rsidRPr="00A8121B">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FF08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1A9E8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102E0"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8370B"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4A1D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2D20A"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7DF0"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0B6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F00A7"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8FF61"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7E12740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017C5" w14:textId="77777777" w:rsidR="008F7B8B" w:rsidRPr="00A8121B" w:rsidRDefault="008F7B8B" w:rsidP="003E1242">
            <w:pPr>
              <w:pStyle w:val="TAC"/>
              <w:rPr>
                <w:rFonts w:cs="Arial"/>
                <w:color w:val="000000"/>
                <w:szCs w:val="18"/>
              </w:rPr>
            </w:pPr>
            <w:r w:rsidRPr="00A8121B">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CAB9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ED30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CA2E"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177D"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1C28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127D0"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11DD1"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D12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2040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0B312"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7333C3C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B37F8" w14:textId="77777777" w:rsidR="008F7B8B" w:rsidRPr="00A8121B" w:rsidRDefault="008F7B8B" w:rsidP="003E1242">
            <w:pPr>
              <w:pStyle w:val="TAC"/>
              <w:rPr>
                <w:rFonts w:cs="Arial"/>
                <w:color w:val="000000"/>
                <w:szCs w:val="18"/>
              </w:rPr>
            </w:pPr>
            <w:r w:rsidRPr="00A8121B">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EFAB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05EFB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FFA6"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E62FD"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85C0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F4366"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96537"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BB8F"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428D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00D1B"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210A2D3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BD7E8" w14:textId="77777777" w:rsidR="008F7B8B" w:rsidRPr="00A8121B" w:rsidRDefault="008F7B8B" w:rsidP="003E1242">
            <w:pPr>
              <w:pStyle w:val="TAC"/>
              <w:rPr>
                <w:rFonts w:cs="Arial"/>
                <w:color w:val="000000"/>
                <w:szCs w:val="18"/>
              </w:rPr>
            </w:pPr>
            <w:r w:rsidRPr="00A8121B">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6B4ED"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17B32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19F55"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A85DA"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DCD5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B77F1"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543A0"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01A4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C143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6630"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0BE2D15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752824" w14:textId="77777777" w:rsidR="008F7B8B" w:rsidRPr="00A8121B" w:rsidRDefault="008F7B8B" w:rsidP="003E1242">
            <w:pPr>
              <w:pStyle w:val="TAC"/>
              <w:rPr>
                <w:rFonts w:cs="Arial"/>
                <w:color w:val="000000"/>
                <w:szCs w:val="18"/>
              </w:rPr>
            </w:pPr>
            <w:r w:rsidRPr="00A8121B">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B76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35F1D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9B06"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9DC37"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21C2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F96EF"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E054C"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E107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ABFF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2F736"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080960B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5168D" w14:textId="77777777" w:rsidR="008F7B8B" w:rsidRPr="00A8121B" w:rsidRDefault="008F7B8B" w:rsidP="003E1242">
            <w:pPr>
              <w:pStyle w:val="TAC"/>
              <w:rPr>
                <w:rFonts w:cs="Arial"/>
                <w:color w:val="000000"/>
                <w:szCs w:val="18"/>
              </w:rPr>
            </w:pPr>
            <w:r w:rsidRPr="00A8121B">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ED7F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F25A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416C4"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A1F4A"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F3BA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0C42D"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968A"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5FBB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6333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84E86"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065F79D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F435C" w14:textId="77777777" w:rsidR="008F7B8B" w:rsidRPr="00A8121B" w:rsidRDefault="008F7B8B" w:rsidP="003E1242">
            <w:pPr>
              <w:pStyle w:val="TAC"/>
              <w:rPr>
                <w:rFonts w:cs="Arial"/>
                <w:color w:val="000000"/>
                <w:szCs w:val="18"/>
              </w:rPr>
            </w:pPr>
            <w:r w:rsidRPr="00A8121B">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8113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98468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F4E4"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BED9"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539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189A5"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44D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24B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DE2F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49E192"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7917476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D1810D" w14:textId="77777777" w:rsidR="008F7B8B" w:rsidRPr="00A8121B" w:rsidRDefault="008F7B8B" w:rsidP="003E1242">
            <w:pPr>
              <w:pStyle w:val="TAC"/>
              <w:rPr>
                <w:rFonts w:cs="Arial"/>
                <w:color w:val="000000"/>
                <w:szCs w:val="18"/>
              </w:rPr>
            </w:pPr>
            <w:r w:rsidRPr="00A8121B">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8AB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E5804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693FB"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F7DF"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D113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B01DC"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357D2"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F9B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4C6E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0966A"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5DE33DA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A6394" w14:textId="77777777" w:rsidR="008F7B8B" w:rsidRPr="00A8121B" w:rsidRDefault="008F7B8B" w:rsidP="003E1242">
            <w:pPr>
              <w:pStyle w:val="TAC"/>
              <w:rPr>
                <w:rFonts w:cs="Arial"/>
                <w:color w:val="000000"/>
                <w:szCs w:val="18"/>
              </w:rPr>
            </w:pPr>
            <w:r w:rsidRPr="00A8121B">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EAA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B9B46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9DCA9"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F6B2"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EC01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BF964"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B2C4D"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379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3E5A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0F37FA"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48D6767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C0DC3F" w14:textId="77777777" w:rsidR="008F7B8B" w:rsidRPr="00A8121B" w:rsidRDefault="008F7B8B" w:rsidP="003E1242">
            <w:pPr>
              <w:pStyle w:val="TAC"/>
              <w:rPr>
                <w:rFonts w:cs="Arial"/>
                <w:color w:val="000000"/>
                <w:szCs w:val="18"/>
              </w:rPr>
            </w:pPr>
            <w:r w:rsidRPr="00A8121B">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E600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46282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806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110BE"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BFF4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CE763"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9B54"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4C19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413D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9A630C"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6C4C02B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B620F" w14:textId="77777777" w:rsidR="008F7B8B" w:rsidRPr="00A8121B" w:rsidRDefault="008F7B8B" w:rsidP="003E1242">
            <w:pPr>
              <w:pStyle w:val="TAC"/>
              <w:rPr>
                <w:rFonts w:cs="Arial"/>
                <w:color w:val="000000"/>
                <w:szCs w:val="18"/>
              </w:rPr>
            </w:pPr>
            <w:r w:rsidRPr="00A8121B">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3DC77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92CC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3891"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D29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C25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59658"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5940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C6CC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66DA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98B91"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2B08E77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19D98" w14:textId="77777777" w:rsidR="008F7B8B" w:rsidRPr="00A8121B" w:rsidRDefault="008F7B8B" w:rsidP="003E1242">
            <w:pPr>
              <w:pStyle w:val="TAC"/>
              <w:rPr>
                <w:rFonts w:cs="Arial"/>
                <w:color w:val="000000"/>
                <w:szCs w:val="18"/>
              </w:rPr>
            </w:pPr>
            <w:r w:rsidRPr="00A8121B">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7AC2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F44F8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BA97"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50B9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9BC4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8BA58"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B7E8"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9158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922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24E77"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2272573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4E84C" w14:textId="77777777" w:rsidR="008F7B8B" w:rsidRPr="00A8121B" w:rsidRDefault="008F7B8B" w:rsidP="003E1242">
            <w:pPr>
              <w:pStyle w:val="TAC"/>
              <w:rPr>
                <w:rFonts w:cs="Arial"/>
                <w:color w:val="000000"/>
                <w:szCs w:val="18"/>
              </w:rPr>
            </w:pPr>
            <w:r w:rsidRPr="00A8121B">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06F32"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66A4D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F61A5"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1A2A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A9FE"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E5542"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99299"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9FEA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1FD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F6C81"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35BDE0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8EEB1" w14:textId="77777777" w:rsidR="008F7B8B" w:rsidRPr="00A8121B" w:rsidRDefault="008F7B8B" w:rsidP="003E1242">
            <w:pPr>
              <w:pStyle w:val="TAC"/>
              <w:rPr>
                <w:rFonts w:cs="Arial"/>
                <w:color w:val="000000"/>
                <w:szCs w:val="18"/>
              </w:rPr>
            </w:pPr>
            <w:r w:rsidRPr="00A8121B">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9ACA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A07C6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11BB7"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FA0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56B8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4434"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46C23"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54E1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26862"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B33C4"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427E481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B1F0B" w14:textId="77777777" w:rsidR="008F7B8B" w:rsidRPr="00A8121B" w:rsidRDefault="008F7B8B" w:rsidP="003E1242">
            <w:pPr>
              <w:pStyle w:val="TAC"/>
              <w:rPr>
                <w:rFonts w:cs="Arial"/>
                <w:color w:val="000000"/>
                <w:szCs w:val="18"/>
              </w:rPr>
            </w:pPr>
            <w:r w:rsidRPr="00A8121B">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2CA4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5F09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C7813"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3DD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CC2F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F5D02"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FFE2D"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6E62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5B6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48FA"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63F624B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A110E0" w14:textId="77777777" w:rsidR="008F7B8B" w:rsidRPr="00A8121B" w:rsidRDefault="008F7B8B" w:rsidP="003E1242">
            <w:pPr>
              <w:pStyle w:val="TAC"/>
              <w:rPr>
                <w:rFonts w:cs="Arial"/>
                <w:color w:val="000000"/>
                <w:szCs w:val="18"/>
              </w:rPr>
            </w:pPr>
            <w:r w:rsidRPr="00A8121B">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11C6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7C13CE"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0B080"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FD485"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8F11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60C71"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4C61"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6EC7F"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B940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A02B2"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4FCE3B5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AF683" w14:textId="77777777" w:rsidR="008F7B8B" w:rsidRPr="00A8121B" w:rsidRDefault="008F7B8B" w:rsidP="003E1242">
            <w:pPr>
              <w:pStyle w:val="TAC"/>
              <w:rPr>
                <w:rFonts w:cs="Arial"/>
                <w:color w:val="000000"/>
                <w:szCs w:val="18"/>
              </w:rPr>
            </w:pPr>
            <w:r w:rsidRPr="00A8121B">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FF9B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1C0B0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080EF"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F25C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9B5D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1AB75"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B83BD"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9DA8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04F7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588CE"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0A62902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7B08E" w14:textId="77777777" w:rsidR="008F7B8B" w:rsidRPr="00A8121B" w:rsidRDefault="008F7B8B" w:rsidP="003E1242">
            <w:pPr>
              <w:pStyle w:val="TAC"/>
              <w:rPr>
                <w:rFonts w:cs="Arial"/>
                <w:color w:val="000000"/>
                <w:szCs w:val="18"/>
              </w:rPr>
            </w:pPr>
            <w:r w:rsidRPr="00A8121B">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D0EA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7F90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A6681"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B2339"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3430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F7786"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945EC"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13F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71BD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B00B"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2337960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02A38" w14:textId="77777777" w:rsidR="008F7B8B" w:rsidRPr="00A8121B" w:rsidRDefault="008F7B8B" w:rsidP="003E1242">
            <w:pPr>
              <w:pStyle w:val="TAC"/>
              <w:rPr>
                <w:rFonts w:cs="Arial"/>
                <w:color w:val="000000"/>
                <w:szCs w:val="18"/>
              </w:rPr>
            </w:pPr>
            <w:r w:rsidRPr="00A8121B">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04CD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B1555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3A4AD"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7151E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092B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A4BDC"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F050"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C328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926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1F7C"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13F1BFF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82D33F" w14:textId="77777777" w:rsidR="008F7B8B" w:rsidRPr="00A8121B" w:rsidRDefault="008F7B8B" w:rsidP="003E1242">
            <w:pPr>
              <w:pStyle w:val="TAC"/>
              <w:rPr>
                <w:rFonts w:cs="Arial"/>
                <w:color w:val="000000"/>
                <w:szCs w:val="18"/>
              </w:rPr>
            </w:pPr>
            <w:r w:rsidRPr="00A8121B">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EEEFC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1819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5E8C2"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3F1EF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3A97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8C6C8"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EBD93"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B7ED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51D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6FE2D"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1BDBB80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F3D3A" w14:textId="77777777" w:rsidR="008F7B8B" w:rsidRPr="00A8121B" w:rsidRDefault="008F7B8B" w:rsidP="003E1242">
            <w:pPr>
              <w:pStyle w:val="TAC"/>
              <w:rPr>
                <w:rFonts w:cs="Arial"/>
                <w:color w:val="000000"/>
                <w:szCs w:val="18"/>
              </w:rPr>
            </w:pPr>
            <w:r w:rsidRPr="00A8121B">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CBEA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E9D0D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CFA2F"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16942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E3CB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AFF55"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24016"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16E8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DF0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EBD95"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0B7CDFA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2F8F2D" w14:textId="77777777" w:rsidR="008F7B8B" w:rsidRPr="00A8121B" w:rsidRDefault="008F7B8B" w:rsidP="003E1242">
            <w:pPr>
              <w:pStyle w:val="TAC"/>
              <w:rPr>
                <w:rFonts w:cs="Arial"/>
                <w:color w:val="000000"/>
                <w:szCs w:val="18"/>
              </w:rPr>
            </w:pPr>
            <w:r w:rsidRPr="00A8121B">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9498BF"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B4CAB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123C6"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56283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286A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55E83"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77BE3"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AB6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5470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25D2A"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54DCEF8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C3FB7" w14:textId="77777777" w:rsidR="008F7B8B" w:rsidRPr="00A8121B" w:rsidRDefault="008F7B8B" w:rsidP="003E1242">
            <w:pPr>
              <w:pStyle w:val="TAC"/>
              <w:rPr>
                <w:rFonts w:cs="Arial"/>
                <w:color w:val="000000"/>
                <w:szCs w:val="18"/>
              </w:rPr>
            </w:pPr>
            <w:r w:rsidRPr="00A8121B">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51E9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B3F2F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C61E4"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C44D3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2BAF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AEE2B"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FC50E"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975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6B6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6FC60"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0102488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DDE32A" w14:textId="77777777" w:rsidR="008F7B8B" w:rsidRPr="00A8121B" w:rsidRDefault="008F7B8B" w:rsidP="003E1242">
            <w:pPr>
              <w:pStyle w:val="TAC"/>
              <w:rPr>
                <w:rFonts w:cs="Arial"/>
                <w:color w:val="000000"/>
                <w:szCs w:val="18"/>
              </w:rPr>
            </w:pPr>
            <w:r w:rsidRPr="00A8121B">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082E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8B683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99664"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B4BB3"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3F5E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A412"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F16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8AC0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3C9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0365C"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2E367BC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54C77" w14:textId="77777777" w:rsidR="008F7B8B" w:rsidRPr="00A8121B" w:rsidRDefault="008F7B8B" w:rsidP="003E1242">
            <w:pPr>
              <w:pStyle w:val="TAC"/>
              <w:rPr>
                <w:rFonts w:cs="Arial"/>
                <w:color w:val="000000"/>
                <w:szCs w:val="18"/>
              </w:rPr>
            </w:pPr>
            <w:r w:rsidRPr="00A8121B">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360E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58490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F266"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373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995C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471E6"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266A3"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8579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5875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6BB26"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3944733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6FBAC" w14:textId="77777777" w:rsidR="008F7B8B" w:rsidRPr="00A8121B" w:rsidRDefault="008F7B8B" w:rsidP="003E1242">
            <w:pPr>
              <w:pStyle w:val="TAC"/>
              <w:rPr>
                <w:rFonts w:cs="Arial"/>
                <w:color w:val="000000"/>
                <w:szCs w:val="18"/>
              </w:rPr>
            </w:pPr>
            <w:r w:rsidRPr="00A8121B">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1DDC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863BD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70F1"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0975B"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B54A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49CA"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952A"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2A6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06E9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00B75"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356538B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04CFC3" w14:textId="77777777" w:rsidR="008F7B8B" w:rsidRPr="00A8121B" w:rsidRDefault="008F7B8B" w:rsidP="003E1242">
            <w:pPr>
              <w:pStyle w:val="TAC"/>
              <w:rPr>
                <w:rFonts w:cs="Arial"/>
                <w:color w:val="000000"/>
                <w:szCs w:val="18"/>
              </w:rPr>
            </w:pPr>
            <w:r w:rsidRPr="00A8121B">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A329F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8D65B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4ACF2"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9CFB"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1ED3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8BB5"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A7D16"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A92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45C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E27B"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20F969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D8885" w14:textId="77777777" w:rsidR="008F7B8B" w:rsidRPr="00A8121B" w:rsidRDefault="008F7B8B" w:rsidP="003E1242">
            <w:pPr>
              <w:pStyle w:val="TAC"/>
              <w:rPr>
                <w:rFonts w:cs="Arial"/>
                <w:color w:val="000000"/>
                <w:szCs w:val="18"/>
              </w:rPr>
            </w:pPr>
            <w:r w:rsidRPr="00A8121B">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B071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3C071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83833"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0BD43"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9B12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DB162"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AC774"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2989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49E9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CAFE"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71B24C4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1D2D0" w14:textId="77777777" w:rsidR="008F7B8B" w:rsidRPr="00A8121B" w:rsidRDefault="008F7B8B" w:rsidP="003E1242">
            <w:pPr>
              <w:pStyle w:val="TAC"/>
              <w:rPr>
                <w:rFonts w:cs="Arial"/>
                <w:color w:val="000000"/>
                <w:szCs w:val="18"/>
              </w:rPr>
            </w:pPr>
            <w:r w:rsidRPr="00A8121B">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1390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547AC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6426F"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F93F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D078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6D634"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7504"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D20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0E0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2B2CD"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41522DF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4DF30" w14:textId="77777777" w:rsidR="008F7B8B" w:rsidRPr="00A8121B" w:rsidRDefault="008F7B8B" w:rsidP="003E1242">
            <w:pPr>
              <w:pStyle w:val="TAC"/>
              <w:rPr>
                <w:rFonts w:cs="Arial"/>
                <w:color w:val="000000"/>
                <w:szCs w:val="18"/>
              </w:rPr>
            </w:pPr>
            <w:r w:rsidRPr="00A8121B">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93127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38843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577F"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A91D8"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9C98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6959"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A7576"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331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EF1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A0081"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6C29015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9C25C" w14:textId="77777777" w:rsidR="008F7B8B" w:rsidRPr="00A8121B" w:rsidRDefault="008F7B8B" w:rsidP="003E1242">
            <w:pPr>
              <w:pStyle w:val="TAC"/>
              <w:rPr>
                <w:rFonts w:cs="Arial"/>
                <w:color w:val="000000"/>
                <w:szCs w:val="18"/>
              </w:rPr>
            </w:pPr>
            <w:r w:rsidRPr="00A8121B">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1F94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A5A31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E71F6"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C495"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0564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ACCF1"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509A6"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05D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BD49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80231"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55F5EA1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265ED1" w14:textId="77777777" w:rsidR="008F7B8B" w:rsidRPr="00A8121B" w:rsidRDefault="008F7B8B" w:rsidP="003E1242">
            <w:pPr>
              <w:pStyle w:val="TAC"/>
              <w:rPr>
                <w:rFonts w:cs="Arial"/>
                <w:color w:val="000000"/>
                <w:szCs w:val="18"/>
              </w:rPr>
            </w:pPr>
            <w:r w:rsidRPr="00A8121B">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1078E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FA1A7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53E8F"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DE829"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0629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3BBDC"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AC1CF"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A08B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CA77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0BA40"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26F7FCD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214639" w14:textId="77777777" w:rsidR="008F7B8B" w:rsidRPr="00A8121B" w:rsidRDefault="008F7B8B" w:rsidP="003E1242">
            <w:pPr>
              <w:pStyle w:val="TAC"/>
              <w:rPr>
                <w:rFonts w:cs="Arial"/>
                <w:color w:val="000000"/>
                <w:szCs w:val="18"/>
              </w:rPr>
            </w:pPr>
            <w:r w:rsidRPr="00A8121B">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FCD7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C99F5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2183B"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6A8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51E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EAFA"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4D6B"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BB82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23443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CF2B5"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2E891FC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ABC450" w14:textId="77777777" w:rsidR="008F7B8B" w:rsidRPr="00A8121B" w:rsidRDefault="008F7B8B" w:rsidP="003E1242">
            <w:pPr>
              <w:pStyle w:val="TAC"/>
              <w:rPr>
                <w:rFonts w:cs="Arial"/>
                <w:color w:val="000000"/>
                <w:szCs w:val="18"/>
              </w:rPr>
            </w:pPr>
            <w:r w:rsidRPr="00A8121B">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DC5F"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9101E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C924"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B5C32"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B62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463F5"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BA8E3"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AE21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311741"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55CC3E"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0BC7AB9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499B6" w14:textId="77777777" w:rsidR="008F7B8B" w:rsidRPr="00A8121B" w:rsidRDefault="008F7B8B" w:rsidP="003E1242">
            <w:pPr>
              <w:pStyle w:val="TAC"/>
              <w:rPr>
                <w:rFonts w:cs="Arial"/>
                <w:color w:val="000000"/>
                <w:szCs w:val="18"/>
              </w:rPr>
            </w:pPr>
            <w:r w:rsidRPr="00A8121B">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9D075"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1EDD3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501D"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326CE"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45E2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C527D"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53CDC"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C874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EBA4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E4AC7"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0FEA2CC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E2D34" w14:textId="77777777" w:rsidR="008F7B8B" w:rsidRPr="00A8121B" w:rsidRDefault="008F7B8B" w:rsidP="003E1242">
            <w:pPr>
              <w:pStyle w:val="TAC"/>
              <w:rPr>
                <w:rFonts w:cs="Arial"/>
                <w:color w:val="000000"/>
                <w:szCs w:val="18"/>
              </w:rPr>
            </w:pPr>
            <w:r w:rsidRPr="00A8121B">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CE9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4AB1F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A679"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438B7"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864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BCAFA"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69E5B"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5D21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A8031"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4D9F3"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5375EC2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5C383C4" w14:textId="77777777" w:rsidR="008F7B8B" w:rsidRPr="00A8121B" w:rsidRDefault="008F7B8B" w:rsidP="003E1242">
            <w:pPr>
              <w:pStyle w:val="TAC"/>
              <w:rPr>
                <w:rFonts w:cs="Arial"/>
                <w:color w:val="000000"/>
                <w:szCs w:val="18"/>
              </w:rPr>
            </w:pPr>
            <w:r w:rsidRPr="00A8121B">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2AAA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9A83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69D12"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48EC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6874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0CA7"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F5CA7"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416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47C0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76121"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1D04776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F09037" w14:textId="77777777" w:rsidR="008F7B8B" w:rsidRPr="00A8121B" w:rsidRDefault="008F7B8B" w:rsidP="003E1242">
            <w:pPr>
              <w:pStyle w:val="TAC"/>
              <w:rPr>
                <w:rFonts w:cs="Arial"/>
                <w:color w:val="000000"/>
                <w:szCs w:val="18"/>
              </w:rPr>
            </w:pPr>
            <w:r w:rsidRPr="00A8121B">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9933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F10A3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25931"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48C09"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D09F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31FC5"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68B67"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C92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7DC1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37962"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372988BF"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6552E1"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7D295EDF" w14:textId="77777777" w:rsidR="008F7B8B" w:rsidRPr="00A8121B" w:rsidRDefault="008F7B8B" w:rsidP="003E1242">
            <w:pPr>
              <w:pStyle w:val="TAN"/>
              <w:rPr>
                <w:sz w:val="16"/>
              </w:rPr>
            </w:pPr>
            <w:r w:rsidRPr="00A8121B">
              <w:t>NOTE 2:</w:t>
            </w:r>
            <w:r w:rsidRPr="00A8121B">
              <w:tab/>
              <w:t>TT for each frequency and channel bandwidth is specified in Table 6.2.3.5-0.</w:t>
            </w:r>
          </w:p>
        </w:tc>
      </w:tr>
    </w:tbl>
    <w:p w14:paraId="4F6FEB6A" w14:textId="77777777" w:rsidR="008F7B8B" w:rsidRPr="00A8121B" w:rsidRDefault="008F7B8B" w:rsidP="008F7B8B"/>
    <w:p w14:paraId="13A72E28" w14:textId="42074506" w:rsidR="008F7B8B" w:rsidRPr="00A8121B" w:rsidRDefault="008F7B8B" w:rsidP="008F7B8B">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38.521-3 [14] clause 6.2B.4.2 for EN-DC applies. Unless otherwise stated, ΔT</w:t>
      </w:r>
      <w:r w:rsidRPr="00A8121B">
        <w:rPr>
          <w:vertAlign w:val="subscript"/>
        </w:rPr>
        <w:t>IB,c</w:t>
      </w:r>
      <w:r w:rsidRPr="00A8121B">
        <w:t xml:space="preserve"> is set to zero. In case the UE supports more than one of band combinations for CA, NR-DC, SUL or </w:t>
      </w:r>
      <w:ins w:id="120" w:author="zhangyufeng@caict.ac.cn" w:date="2022-07-27T15:42:00Z">
        <w:r w:rsidR="008607DA">
          <w:t>EN-</w:t>
        </w:r>
      </w:ins>
      <w:r w:rsidRPr="00A8121B">
        <w:t>DC, and an operating band belongs to more than one band combinations then</w:t>
      </w:r>
    </w:p>
    <w:p w14:paraId="0FA2768C" w14:textId="77777777" w:rsidR="008F7B8B" w:rsidRPr="00A8121B" w:rsidRDefault="008F7B8B" w:rsidP="008F7B8B">
      <w:pPr>
        <w:pStyle w:val="B10"/>
      </w:pPr>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w:t>
      </w:r>
      <w:r w:rsidRPr="00A8121B">
        <w:lastRenderedPageBreak/>
        <w:t>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66AA8D4F" w14:textId="77777777" w:rsidR="008F7B8B" w:rsidRPr="00A8121B" w:rsidRDefault="008F7B8B" w:rsidP="008F7B8B">
      <w:pPr>
        <w:pStyle w:val="B10"/>
      </w:pPr>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p>
    <w:p w14:paraId="08AF106B" w14:textId="77777777" w:rsidR="008F7B8B" w:rsidRPr="008F7B8B" w:rsidRDefault="008F7B8B" w:rsidP="008F7B8B">
      <w:pPr>
        <w:rPr>
          <w:rFonts w:eastAsiaTheme="minorEastAsia"/>
        </w:rPr>
      </w:pPr>
    </w:p>
    <w:p w14:paraId="6608A313" w14:textId="77777777" w:rsidR="00070670" w:rsidRDefault="00070670" w:rsidP="00070670">
      <w:pPr>
        <w:pStyle w:val="Separation"/>
        <w:rPr>
          <w:rFonts w:eastAsia="??"/>
          <w:color w:val="FF0000"/>
          <w:sz w:val="32"/>
        </w:rPr>
      </w:pPr>
      <w:r w:rsidRPr="00A243D8">
        <w:rPr>
          <w:rFonts w:eastAsia="??"/>
          <w:color w:val="FF0000"/>
          <w:sz w:val="32"/>
        </w:rPr>
        <w:t>&lt;&lt; Unchanged sections omitted &gt;&gt;</w:t>
      </w:r>
    </w:p>
    <w:p w14:paraId="5CCB12AE" w14:textId="77777777" w:rsidR="008F7B8B" w:rsidRPr="00A8121B" w:rsidRDefault="008F7B8B" w:rsidP="008F7B8B">
      <w:pPr>
        <w:pStyle w:val="H6"/>
      </w:pPr>
      <w:bookmarkStart w:id="121" w:name="_Toc27477917"/>
      <w:bookmarkStart w:id="122" w:name="_Toc36226610"/>
      <w:bookmarkStart w:id="123" w:name="_Toc44323867"/>
      <w:bookmarkStart w:id="124" w:name="_Toc52990050"/>
      <w:bookmarkStart w:id="125" w:name="_Toc60823246"/>
      <w:bookmarkStart w:id="126" w:name="_Toc60825168"/>
      <w:bookmarkStart w:id="127" w:name="_Toc69306065"/>
      <w:r w:rsidRPr="00A8121B">
        <w:t>6.2D.4.5</w:t>
      </w:r>
      <w:r w:rsidRPr="00A8121B">
        <w:tab/>
        <w:t>Test requirement</w:t>
      </w:r>
      <w:bookmarkEnd w:id="121"/>
      <w:bookmarkEnd w:id="122"/>
      <w:bookmarkEnd w:id="123"/>
      <w:bookmarkEnd w:id="124"/>
      <w:bookmarkEnd w:id="125"/>
      <w:bookmarkEnd w:id="126"/>
      <w:bookmarkEnd w:id="127"/>
    </w:p>
    <w:p w14:paraId="7598789F" w14:textId="77777777" w:rsidR="008F7B8B" w:rsidRPr="00A8121B" w:rsidRDefault="008F7B8B" w:rsidP="008F7B8B">
      <w:pPr>
        <w:rPr>
          <w:rFonts w:cs="v5.0.0"/>
        </w:rPr>
      </w:pPr>
      <w:r w:rsidRPr="00A8121B">
        <w:t>The maximum output power measured shall not exceed the values specified in Table 6.2D.4.5-1.</w:t>
      </w:r>
    </w:p>
    <w:p w14:paraId="75585CAD" w14:textId="77777777" w:rsidR="008F7B8B" w:rsidRPr="00A8121B" w:rsidRDefault="008F7B8B" w:rsidP="008F7B8B">
      <w:pPr>
        <w:pStyle w:val="TH"/>
      </w:pPr>
      <w:r w:rsidRPr="00A8121B">
        <w:t>Table 6.2D.4.5-1: P</w:t>
      </w:r>
      <w:r w:rsidRPr="00A8121B">
        <w:rPr>
          <w:vertAlign w:val="subscript"/>
        </w:rPr>
        <w:t>CMAX</w:t>
      </w:r>
      <w:r w:rsidRPr="00A8121B">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8F7B8B" w:rsidRPr="00A8121B" w14:paraId="40262B0F" w14:textId="77777777" w:rsidTr="003E1242">
        <w:trPr>
          <w:jc w:val="center"/>
        </w:trPr>
        <w:tc>
          <w:tcPr>
            <w:tcW w:w="6766" w:type="dxa"/>
            <w:gridSpan w:val="2"/>
            <w:shd w:val="clear" w:color="auto" w:fill="auto"/>
          </w:tcPr>
          <w:p w14:paraId="59E84EDC" w14:textId="77777777" w:rsidR="008F7B8B" w:rsidRPr="00A8121B" w:rsidRDefault="008F7B8B" w:rsidP="003E1242">
            <w:pPr>
              <w:pStyle w:val="TAH"/>
            </w:pPr>
            <w:r w:rsidRPr="00A8121B">
              <w:t>Configured transmitted power</w:t>
            </w:r>
          </w:p>
        </w:tc>
      </w:tr>
      <w:tr w:rsidR="008F7B8B" w:rsidRPr="00A8121B" w14:paraId="60D32354" w14:textId="77777777" w:rsidTr="003E1242">
        <w:trPr>
          <w:jc w:val="center"/>
        </w:trPr>
        <w:tc>
          <w:tcPr>
            <w:tcW w:w="3526" w:type="dxa"/>
            <w:shd w:val="clear" w:color="auto" w:fill="auto"/>
            <w:vAlign w:val="center"/>
          </w:tcPr>
          <w:p w14:paraId="134EAFD3" w14:textId="77777777" w:rsidR="008F7B8B" w:rsidRPr="00A8121B" w:rsidRDefault="008F7B8B" w:rsidP="003E1242">
            <w:pPr>
              <w:pStyle w:val="TAC"/>
            </w:pPr>
            <w:r w:rsidRPr="00A8121B">
              <w:t>Measured UE output power test point 1</w:t>
            </w:r>
          </w:p>
        </w:tc>
        <w:tc>
          <w:tcPr>
            <w:tcW w:w="3240" w:type="dxa"/>
            <w:shd w:val="clear" w:color="auto" w:fill="auto"/>
            <w:vAlign w:val="center"/>
          </w:tcPr>
          <w:p w14:paraId="4CBBEF2B" w14:textId="77777777" w:rsidR="008F7B8B" w:rsidRPr="00A8121B" w:rsidRDefault="008F7B8B" w:rsidP="003E1242">
            <w:pPr>
              <w:pStyle w:val="TAC"/>
            </w:pPr>
            <w:r w:rsidRPr="00A8121B">
              <w:t>0 dBm ± (7+TT)</w:t>
            </w:r>
          </w:p>
        </w:tc>
      </w:tr>
      <w:tr w:rsidR="008F7B8B" w:rsidRPr="00A8121B" w14:paraId="23BB6116" w14:textId="77777777" w:rsidTr="003E1242">
        <w:trPr>
          <w:jc w:val="center"/>
        </w:trPr>
        <w:tc>
          <w:tcPr>
            <w:tcW w:w="3526" w:type="dxa"/>
            <w:shd w:val="clear" w:color="auto" w:fill="auto"/>
            <w:vAlign w:val="center"/>
          </w:tcPr>
          <w:p w14:paraId="1EFF3E23" w14:textId="77777777" w:rsidR="008F7B8B" w:rsidRPr="00A8121B" w:rsidRDefault="008F7B8B" w:rsidP="003E1242">
            <w:pPr>
              <w:pStyle w:val="TAC"/>
            </w:pPr>
            <w:r w:rsidRPr="00A8121B">
              <w:t>Measured UE output power test point 2</w:t>
            </w:r>
          </w:p>
        </w:tc>
        <w:tc>
          <w:tcPr>
            <w:tcW w:w="3240" w:type="dxa"/>
            <w:shd w:val="clear" w:color="auto" w:fill="auto"/>
            <w:vAlign w:val="center"/>
          </w:tcPr>
          <w:p w14:paraId="40FF786A" w14:textId="77777777" w:rsidR="008F7B8B" w:rsidRPr="00A8121B" w:rsidRDefault="008F7B8B" w:rsidP="003E1242">
            <w:pPr>
              <w:pStyle w:val="TAC"/>
            </w:pPr>
            <w:r w:rsidRPr="00A8121B">
              <w:t>14 dBm ± (6+TT)</w:t>
            </w:r>
          </w:p>
        </w:tc>
      </w:tr>
      <w:tr w:rsidR="008F7B8B" w:rsidRPr="00A8121B" w14:paraId="44C3ABCF" w14:textId="77777777" w:rsidTr="003E1242">
        <w:trPr>
          <w:jc w:val="center"/>
        </w:trPr>
        <w:tc>
          <w:tcPr>
            <w:tcW w:w="3526" w:type="dxa"/>
            <w:shd w:val="clear" w:color="auto" w:fill="auto"/>
            <w:vAlign w:val="center"/>
          </w:tcPr>
          <w:p w14:paraId="66885604" w14:textId="77777777" w:rsidR="008F7B8B" w:rsidRPr="00A8121B" w:rsidRDefault="008F7B8B" w:rsidP="003E1242">
            <w:pPr>
              <w:pStyle w:val="TAC"/>
            </w:pPr>
            <w:r w:rsidRPr="00A8121B">
              <w:t>Measured UE output power test point 3</w:t>
            </w:r>
          </w:p>
        </w:tc>
        <w:tc>
          <w:tcPr>
            <w:tcW w:w="3240" w:type="dxa"/>
            <w:shd w:val="clear" w:color="auto" w:fill="auto"/>
            <w:vAlign w:val="center"/>
          </w:tcPr>
          <w:p w14:paraId="1758CD2B" w14:textId="77777777" w:rsidR="008F7B8B" w:rsidRPr="00A8121B" w:rsidRDefault="008F7B8B" w:rsidP="003E1242">
            <w:pPr>
              <w:pStyle w:val="TAC"/>
            </w:pPr>
            <w:r w:rsidRPr="00A8121B">
              <w:t>18 dBm ± (5+TT)</w:t>
            </w:r>
          </w:p>
        </w:tc>
      </w:tr>
      <w:tr w:rsidR="008F7B8B" w:rsidRPr="00A8121B" w14:paraId="57AB2F32" w14:textId="77777777" w:rsidTr="003E1242">
        <w:trPr>
          <w:jc w:val="center"/>
        </w:trPr>
        <w:tc>
          <w:tcPr>
            <w:tcW w:w="6766" w:type="dxa"/>
            <w:gridSpan w:val="2"/>
            <w:shd w:val="clear" w:color="auto" w:fill="auto"/>
            <w:vAlign w:val="center"/>
          </w:tcPr>
          <w:p w14:paraId="21A2FF17" w14:textId="77777777" w:rsidR="008F7B8B" w:rsidRPr="00A8121B" w:rsidRDefault="008F7B8B" w:rsidP="003E1242">
            <w:pPr>
              <w:pStyle w:val="TAN"/>
            </w:pPr>
            <w:r w:rsidRPr="00A8121B">
              <w:t>Note 1:</w:t>
            </w:r>
            <w:r w:rsidRPr="00A8121B">
              <w:tab/>
              <w:t>TT for each frequency and channel bandwidth is specified in Table 6.2D.4.5-2.</w:t>
            </w:r>
          </w:p>
          <w:p w14:paraId="0520D57F" w14:textId="77777777" w:rsidR="008F7B8B" w:rsidRPr="00A8121B" w:rsidRDefault="008F7B8B" w:rsidP="003E1242">
            <w:pPr>
              <w:pStyle w:val="TAN"/>
              <w:rPr>
                <w:b/>
              </w:rPr>
            </w:pPr>
            <w:r w:rsidRPr="00A8121B">
              <w:t>Note 2:</w:t>
            </w:r>
            <w:r w:rsidRPr="00A8121B">
              <w:tab/>
              <w:t>In addition note 2 in Table 6.2D.1.3-1 shall apply to the tolerances.</w:t>
            </w:r>
          </w:p>
        </w:tc>
      </w:tr>
    </w:tbl>
    <w:p w14:paraId="5D3E64A2" w14:textId="77777777" w:rsidR="008F7B8B" w:rsidRPr="00A8121B" w:rsidRDefault="008F7B8B" w:rsidP="008F7B8B"/>
    <w:p w14:paraId="3DA78207" w14:textId="77777777" w:rsidR="008F7B8B" w:rsidRPr="00A8121B" w:rsidRDefault="008F7B8B" w:rsidP="008F7B8B">
      <w:pPr>
        <w:pStyle w:val="TH"/>
      </w:pPr>
      <w:r w:rsidRPr="00A8121B">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7B8B" w:rsidRPr="00A8121B" w14:paraId="787389E1"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3424F3" w14:textId="77777777" w:rsidR="008F7B8B" w:rsidRPr="00A8121B" w:rsidRDefault="008F7B8B" w:rsidP="003E1242">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17A7963" w14:textId="77777777" w:rsidR="008F7B8B" w:rsidRPr="00A8121B" w:rsidRDefault="008F7B8B" w:rsidP="003E1242">
            <w:pPr>
              <w:keepNext/>
              <w:keepLines/>
              <w:spacing w:after="0"/>
              <w:jc w:val="center"/>
              <w:rPr>
                <w:rFonts w:ascii="Arial" w:hAnsi="Arial"/>
                <w:b/>
                <w:sz w:val="18"/>
              </w:rPr>
            </w:pPr>
            <w:r w:rsidRPr="00A8121B">
              <w:rPr>
                <w:rFonts w:ascii="Arial" w:hAnsi="Arial" w:cs="Arial"/>
                <w:b/>
                <w:bCs/>
                <w:sz w:val="18"/>
                <w:szCs w:val="18"/>
              </w:rPr>
              <w:t xml:space="preserve">f ≤ </w:t>
            </w:r>
            <w:r w:rsidRPr="00A8121B">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228F8F27" w14:textId="77777777" w:rsidR="008F7B8B" w:rsidRPr="00A8121B" w:rsidRDefault="008F7B8B" w:rsidP="003E1242">
            <w:pPr>
              <w:keepNext/>
              <w:keepLines/>
              <w:spacing w:after="0"/>
              <w:jc w:val="center"/>
              <w:rPr>
                <w:rFonts w:ascii="Arial" w:hAnsi="Arial"/>
                <w:b/>
                <w:sz w:val="18"/>
              </w:rPr>
            </w:pPr>
            <w:r w:rsidRPr="00A8121B">
              <w:rPr>
                <w:rFonts w:ascii="Arial" w:hAnsi="Arial" w:cs="Arial"/>
                <w:b/>
                <w:bCs/>
                <w:sz w:val="18"/>
                <w:szCs w:val="18"/>
              </w:rPr>
              <w:t>3.0GHz &lt; f ≤ 6.0GHz</w:t>
            </w:r>
          </w:p>
        </w:tc>
      </w:tr>
      <w:tr w:rsidR="008F7B8B" w:rsidRPr="00A8121B" w14:paraId="6FF147C1"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7D7E3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05FD907" w14:textId="77777777" w:rsidR="008F7B8B" w:rsidRPr="00A8121B" w:rsidRDefault="008F7B8B" w:rsidP="003E1242">
            <w:pPr>
              <w:keepNext/>
              <w:keepLines/>
              <w:spacing w:after="0"/>
              <w:jc w:val="center"/>
              <w:rPr>
                <w:rFonts w:ascii="Arial" w:hAnsi="Arial"/>
                <w:sz w:val="18"/>
              </w:rPr>
            </w:pPr>
            <w:r w:rsidRPr="00A8121B">
              <w:rPr>
                <w:rFonts w:ascii="Arial"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8159B3C" w14:textId="77777777" w:rsidR="008F7B8B" w:rsidRPr="00A8121B" w:rsidRDefault="008F7B8B" w:rsidP="003E1242">
            <w:pPr>
              <w:keepNext/>
              <w:keepLines/>
              <w:spacing w:after="0"/>
              <w:jc w:val="center"/>
              <w:rPr>
                <w:rFonts w:ascii="Arial" w:hAnsi="Arial"/>
                <w:sz w:val="18"/>
              </w:rPr>
            </w:pPr>
            <w:r w:rsidRPr="00A8121B">
              <w:rPr>
                <w:rFonts w:ascii="Arial" w:hAnsi="Arial" w:cs="Arial"/>
                <w:sz w:val="18"/>
              </w:rPr>
              <w:t>1.0</w:t>
            </w:r>
          </w:p>
        </w:tc>
      </w:tr>
      <w:tr w:rsidR="008F7B8B" w:rsidRPr="00A8121B" w14:paraId="552328E4"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5AA230"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2E0CD4A5" w14:textId="77777777" w:rsidR="008F7B8B" w:rsidRPr="00A8121B" w:rsidRDefault="008F7B8B" w:rsidP="003E1242">
            <w:pPr>
              <w:keepNext/>
              <w:keepLines/>
              <w:spacing w:after="0"/>
              <w:jc w:val="center"/>
              <w:rPr>
                <w:rFonts w:ascii="Arial" w:hAnsi="Arial"/>
                <w:sz w:val="18"/>
              </w:rPr>
            </w:pPr>
            <w:r w:rsidRPr="00A8121B">
              <w:rPr>
                <w:rFonts w:ascii="Arial"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3D46832D" w14:textId="77777777" w:rsidR="008F7B8B" w:rsidRPr="00A8121B" w:rsidRDefault="008F7B8B" w:rsidP="003E1242">
            <w:pPr>
              <w:keepNext/>
              <w:keepLines/>
              <w:spacing w:after="0"/>
              <w:jc w:val="center"/>
              <w:rPr>
                <w:rFonts w:ascii="Arial" w:hAnsi="Arial"/>
                <w:sz w:val="18"/>
              </w:rPr>
            </w:pPr>
            <w:r w:rsidRPr="00A8121B">
              <w:rPr>
                <w:rFonts w:ascii="Arial" w:hAnsi="Arial" w:cs="Arial"/>
                <w:sz w:val="18"/>
              </w:rPr>
              <w:t>1.0</w:t>
            </w:r>
          </w:p>
        </w:tc>
      </w:tr>
    </w:tbl>
    <w:p w14:paraId="40E4A0F9" w14:textId="77777777" w:rsidR="008F7B8B" w:rsidRPr="00A8121B" w:rsidRDefault="008F7B8B" w:rsidP="008F7B8B"/>
    <w:p w14:paraId="1E004ABF" w14:textId="7F69A9F8" w:rsidR="008F7B8B" w:rsidRPr="00A8121B" w:rsidRDefault="008F7B8B" w:rsidP="008F7B8B">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38.521-3 [14] clause 6.2B.4.2 for EN-DC applies. Unless otherwise stated, ΔT</w:t>
      </w:r>
      <w:r w:rsidRPr="00A8121B">
        <w:rPr>
          <w:vertAlign w:val="subscript"/>
        </w:rPr>
        <w:t>IB,c</w:t>
      </w:r>
      <w:r w:rsidRPr="00A8121B">
        <w:t xml:space="preserve"> is set to zero. In case the UE supports more than one of band combinations for CA, NR-DC, SUL or </w:t>
      </w:r>
      <w:ins w:id="128" w:author="zhangyufeng@caict.ac.cn" w:date="2022-07-27T15:43:00Z">
        <w:r w:rsidR="00F604BA">
          <w:t>EN-</w:t>
        </w:r>
      </w:ins>
      <w:r w:rsidRPr="00A8121B">
        <w:t>DC, and an operating band belongs to more than one band combinations then</w:t>
      </w:r>
    </w:p>
    <w:p w14:paraId="0C405682" w14:textId="77777777" w:rsidR="008F7B8B" w:rsidRPr="00A8121B" w:rsidRDefault="008F7B8B" w:rsidP="008F7B8B">
      <w:pPr>
        <w:pStyle w:val="B10"/>
      </w:pPr>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1B4379E4" w14:textId="77777777" w:rsidR="008F7B8B" w:rsidRPr="00A8121B" w:rsidRDefault="008F7B8B" w:rsidP="008F7B8B">
      <w:pPr>
        <w:pStyle w:val="B10"/>
      </w:pPr>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p>
    <w:p w14:paraId="2656639A" w14:textId="77777777" w:rsidR="00104098" w:rsidRPr="00104098" w:rsidRDefault="00104098" w:rsidP="00104098">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EC9BE" w14:textId="77777777" w:rsidR="00672C58" w:rsidRDefault="00672C58" w:rsidP="00A77F83">
      <w:r>
        <w:separator/>
      </w:r>
    </w:p>
    <w:p w14:paraId="4AFE419C" w14:textId="77777777" w:rsidR="00672C58" w:rsidRDefault="00672C58" w:rsidP="00A77F83"/>
    <w:p w14:paraId="1727D15F" w14:textId="77777777" w:rsidR="00672C58" w:rsidRDefault="00672C58" w:rsidP="00A77F83"/>
    <w:p w14:paraId="6D97D8DD" w14:textId="77777777" w:rsidR="00672C58" w:rsidRDefault="00672C58" w:rsidP="00A77F83"/>
    <w:p w14:paraId="75678EB1" w14:textId="77777777" w:rsidR="00672C58" w:rsidRDefault="00672C58" w:rsidP="00A77F83"/>
    <w:p w14:paraId="20DA189C" w14:textId="77777777" w:rsidR="00672C58" w:rsidRDefault="00672C58" w:rsidP="00A77F83"/>
    <w:p w14:paraId="69EED955" w14:textId="77777777" w:rsidR="00672C58" w:rsidRDefault="00672C58" w:rsidP="00A77F83"/>
    <w:p w14:paraId="0B1488B8" w14:textId="77777777" w:rsidR="00672C58" w:rsidRDefault="00672C58" w:rsidP="00A77F83"/>
    <w:p w14:paraId="2DCDB178" w14:textId="77777777" w:rsidR="00672C58" w:rsidRDefault="00672C58" w:rsidP="00A77F83"/>
    <w:p w14:paraId="471E0C07" w14:textId="77777777" w:rsidR="00672C58" w:rsidRDefault="00672C58" w:rsidP="00A77F83"/>
    <w:p w14:paraId="66C054AA" w14:textId="77777777" w:rsidR="00672C58" w:rsidRDefault="00672C58" w:rsidP="00A77F83"/>
    <w:p w14:paraId="7B7CDBB7" w14:textId="77777777" w:rsidR="00672C58" w:rsidRDefault="00672C58" w:rsidP="00A77F83"/>
  </w:endnote>
  <w:endnote w:type="continuationSeparator" w:id="0">
    <w:p w14:paraId="7F4D8910" w14:textId="77777777" w:rsidR="00672C58" w:rsidRDefault="00672C58" w:rsidP="00A77F83">
      <w:r>
        <w:continuationSeparator/>
      </w:r>
    </w:p>
    <w:p w14:paraId="5C90149C" w14:textId="77777777" w:rsidR="00672C58" w:rsidRDefault="00672C58" w:rsidP="00A77F83"/>
    <w:p w14:paraId="1E739EBC" w14:textId="77777777" w:rsidR="00672C58" w:rsidRDefault="00672C58" w:rsidP="00A77F83"/>
    <w:p w14:paraId="549D41A7" w14:textId="77777777" w:rsidR="00672C58" w:rsidRDefault="00672C58" w:rsidP="00A77F83"/>
    <w:p w14:paraId="2FEC75B7" w14:textId="77777777" w:rsidR="00672C58" w:rsidRDefault="00672C58" w:rsidP="00A77F83"/>
    <w:p w14:paraId="1D6CC35A" w14:textId="77777777" w:rsidR="00672C58" w:rsidRDefault="00672C58" w:rsidP="00A77F83"/>
    <w:p w14:paraId="708F0D50" w14:textId="77777777" w:rsidR="00672C58" w:rsidRDefault="00672C58" w:rsidP="00A77F83"/>
    <w:p w14:paraId="3AFEAA0D" w14:textId="77777777" w:rsidR="00672C58" w:rsidRDefault="00672C58" w:rsidP="00A77F83"/>
    <w:p w14:paraId="56CE9574" w14:textId="77777777" w:rsidR="00672C58" w:rsidRDefault="00672C58" w:rsidP="00A77F83"/>
    <w:p w14:paraId="4E487016" w14:textId="77777777" w:rsidR="00672C58" w:rsidRDefault="00672C58" w:rsidP="00A77F83"/>
    <w:p w14:paraId="4C00D9E0" w14:textId="77777777" w:rsidR="00672C58" w:rsidRDefault="00672C58" w:rsidP="00A77F83"/>
    <w:p w14:paraId="57B35711" w14:textId="77777777" w:rsidR="00672C58" w:rsidRDefault="00672C58"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MS Gothic"/>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v5.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433DC" w14:textId="77777777" w:rsidR="00D3465E" w:rsidRPr="00983E49" w:rsidRDefault="00D3465E" w:rsidP="00983E49">
    <w:pPr>
      <w:pStyle w:val="ad"/>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47AC1" w14:textId="77777777" w:rsidR="00D3465E" w:rsidRPr="00983E49" w:rsidRDefault="00D3465E"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11B92" w14:textId="77777777" w:rsidR="00D3465E" w:rsidRPr="00983E49" w:rsidRDefault="00D3465E" w:rsidP="00983E49">
    <w:pPr>
      <w:pStyle w:val="ad"/>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24CDC" w14:textId="77777777" w:rsidR="00672C58" w:rsidRDefault="00672C58" w:rsidP="00A77F83">
      <w:r>
        <w:separator/>
      </w:r>
    </w:p>
    <w:p w14:paraId="112B8BF6" w14:textId="77777777" w:rsidR="00672C58" w:rsidRDefault="00672C58" w:rsidP="00A77F83"/>
    <w:p w14:paraId="4EA50F8B" w14:textId="77777777" w:rsidR="00672C58" w:rsidRDefault="00672C58" w:rsidP="00A77F83"/>
    <w:p w14:paraId="2D5223A9" w14:textId="77777777" w:rsidR="00672C58" w:rsidRDefault="00672C58" w:rsidP="00A77F83"/>
    <w:p w14:paraId="432ECDE8" w14:textId="77777777" w:rsidR="00672C58" w:rsidRDefault="00672C58" w:rsidP="00A77F83"/>
    <w:p w14:paraId="759E0A01" w14:textId="77777777" w:rsidR="00672C58" w:rsidRDefault="00672C58" w:rsidP="00A77F83"/>
    <w:p w14:paraId="4AF2C891" w14:textId="77777777" w:rsidR="00672C58" w:rsidRDefault="00672C58" w:rsidP="00A77F83"/>
    <w:p w14:paraId="5F05346C" w14:textId="77777777" w:rsidR="00672C58" w:rsidRDefault="00672C58" w:rsidP="00A77F83"/>
    <w:p w14:paraId="65B8F397" w14:textId="77777777" w:rsidR="00672C58" w:rsidRDefault="00672C58" w:rsidP="00A77F83"/>
    <w:p w14:paraId="0365D854" w14:textId="77777777" w:rsidR="00672C58" w:rsidRDefault="00672C58" w:rsidP="00A77F83"/>
    <w:p w14:paraId="7528B447" w14:textId="77777777" w:rsidR="00672C58" w:rsidRDefault="00672C58" w:rsidP="00A77F83"/>
    <w:p w14:paraId="3598F69D" w14:textId="77777777" w:rsidR="00672C58" w:rsidRDefault="00672C58" w:rsidP="00A77F83"/>
  </w:footnote>
  <w:footnote w:type="continuationSeparator" w:id="0">
    <w:p w14:paraId="68570053" w14:textId="77777777" w:rsidR="00672C58" w:rsidRDefault="00672C58" w:rsidP="00A77F83">
      <w:r>
        <w:continuationSeparator/>
      </w:r>
    </w:p>
    <w:p w14:paraId="6CB4566D" w14:textId="77777777" w:rsidR="00672C58" w:rsidRDefault="00672C58" w:rsidP="00A77F83"/>
    <w:p w14:paraId="5D64917A" w14:textId="77777777" w:rsidR="00672C58" w:rsidRDefault="00672C58" w:rsidP="00A77F83"/>
    <w:p w14:paraId="762DD527" w14:textId="77777777" w:rsidR="00672C58" w:rsidRDefault="00672C58" w:rsidP="00A77F83"/>
    <w:p w14:paraId="57571F38" w14:textId="77777777" w:rsidR="00672C58" w:rsidRDefault="00672C58" w:rsidP="00A77F83"/>
    <w:p w14:paraId="44559078" w14:textId="77777777" w:rsidR="00672C58" w:rsidRDefault="00672C58" w:rsidP="00A77F83"/>
    <w:p w14:paraId="21941F5E" w14:textId="77777777" w:rsidR="00672C58" w:rsidRDefault="00672C58" w:rsidP="00A77F83"/>
    <w:p w14:paraId="4A840F79" w14:textId="77777777" w:rsidR="00672C58" w:rsidRDefault="00672C58" w:rsidP="00A77F83"/>
    <w:p w14:paraId="475262E2" w14:textId="77777777" w:rsidR="00672C58" w:rsidRDefault="00672C58" w:rsidP="00A77F83"/>
    <w:p w14:paraId="3EA84E58" w14:textId="77777777" w:rsidR="00672C58" w:rsidRDefault="00672C58" w:rsidP="00A77F83"/>
    <w:p w14:paraId="59D2626E" w14:textId="77777777" w:rsidR="00672C58" w:rsidRDefault="00672C58" w:rsidP="00A77F83"/>
    <w:p w14:paraId="7716F557" w14:textId="77777777" w:rsidR="00672C58" w:rsidRDefault="00672C58"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36A57" w14:textId="77777777" w:rsidR="00D3465E" w:rsidRDefault="00D3465E" w:rsidP="00FE3C8E">
    <w:pPr>
      <w:framePr w:h="284" w:hRule="exact" w:hSpace="181" w:wrap="notBeside" w:vAnchor="text" w:hAnchor="margin" w:y="1"/>
      <w:tabs>
        <w:tab w:val="left" w:pos="8229"/>
      </w:tabs>
      <w:rPr>
        <w:rFonts w:ascii="Arial" w:hAnsi="Arial" w:cs="Arial"/>
        <w:b/>
        <w:sz w:val="18"/>
        <w:szCs w:val="18"/>
      </w:rPr>
    </w:pPr>
    <w:bookmarkStart w:id="16" w:name="_Hlk107241474"/>
    <w:r>
      <w:rPr>
        <w:rFonts w:ascii="Arial" w:hAnsi="Arial" w:cs="Arial"/>
        <w:b/>
        <w:sz w:val="18"/>
        <w:szCs w:val="18"/>
      </w:rPr>
      <w:t>Release 17</w:t>
    </w:r>
  </w:p>
  <w:p w14:paraId="05B36A8B" w14:textId="77777777" w:rsidR="00D3465E" w:rsidRDefault="00D3465E" w:rsidP="00FE3C8E">
    <w:pPr>
      <w:framePr w:h="284" w:hRule="exact" w:hSpace="181" w:wrap="notBeside" w:vAnchor="text" w:hAnchor="margin" w:xAlign="right" w:y="1"/>
      <w:tabs>
        <w:tab w:val="left" w:pos="8229"/>
      </w:tabs>
      <w:rPr>
        <w:rFonts w:ascii="Arial" w:hAnsi="Arial" w:cs="Arial"/>
        <w:b/>
        <w:sz w:val="18"/>
        <w:szCs w:val="18"/>
      </w:rPr>
    </w:pPr>
    <w:bookmarkStart w:id="17" w:name="_Hlk107241483"/>
    <w:bookmarkEnd w:id="16"/>
    <w:r>
      <w:rPr>
        <w:rFonts w:ascii="Arial" w:hAnsi="Arial" w:cs="Arial"/>
        <w:b/>
        <w:sz w:val="18"/>
        <w:szCs w:val="18"/>
      </w:rPr>
      <w:t>3GPP TS 38.521-1 V17.5.0 (2022-06)</w:t>
    </w:r>
  </w:p>
  <w:bookmarkEnd w:id="17" w:displacedByCustomXml="next"/>
  <w:sdt>
    <w:sdtPr>
      <w:rPr>
        <w:noProof w:val="0"/>
      </w:rPr>
      <w:id w:val="-1835440447"/>
      <w:docPartObj>
        <w:docPartGallery w:val="Page Numbers (Top of Page)"/>
        <w:docPartUnique/>
      </w:docPartObj>
    </w:sdtPr>
    <w:sdtEndPr>
      <w:rPr>
        <w:noProof/>
      </w:rPr>
    </w:sdtEndPr>
    <w:sdtContent>
      <w:p w14:paraId="4F0B0F4B" w14:textId="77777777" w:rsidR="00D3465E" w:rsidRDefault="00D3465E">
        <w:pPr>
          <w:pStyle w:val="a6"/>
          <w:jc w:val="center"/>
        </w:pPr>
        <w:r>
          <w:rPr>
            <w:noProof w:val="0"/>
          </w:rPr>
          <w:fldChar w:fldCharType="begin"/>
        </w:r>
        <w:r>
          <w:instrText xml:space="preserve"> PAGE   \* MERGEFORMAT </w:instrText>
        </w:r>
        <w:r>
          <w:rPr>
            <w:noProof w:val="0"/>
          </w:rPr>
          <w:fldChar w:fldCharType="separate"/>
        </w:r>
        <w:r>
          <w:t>443</w:t>
        </w:r>
        <w:r>
          <w:fldChar w:fldCharType="end"/>
        </w:r>
      </w:p>
    </w:sdtContent>
  </w:sdt>
  <w:p w14:paraId="76567DF2" w14:textId="77777777" w:rsidR="00D3465E" w:rsidRDefault="00D3465E" w:rsidP="003118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4A86286"/>
    <w:multiLevelType w:val="hybridMultilevel"/>
    <w:tmpl w:val="1CD226A6"/>
    <w:lvl w:ilvl="0" w:tplc="9ADED05E">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9D84DC3"/>
    <w:multiLevelType w:val="hybridMultilevel"/>
    <w:tmpl w:val="BEDEC2B0"/>
    <w:lvl w:ilvl="0" w:tplc="89F61284">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tyle11"/>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6890826"/>
    <w:multiLevelType w:val="hybridMultilevel"/>
    <w:tmpl w:val="6C264E0E"/>
    <w:lvl w:ilvl="0" w:tplc="8522E158">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9"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9"/>
  </w:num>
  <w:num w:numId="3" w16cid:durableId="40860138">
    <w:abstractNumId w:val="15"/>
  </w:num>
  <w:num w:numId="4" w16cid:durableId="2104059750">
    <w:abstractNumId w:val="13"/>
  </w:num>
  <w:num w:numId="5" w16cid:durableId="1987322106">
    <w:abstractNumId w:val="21"/>
  </w:num>
  <w:num w:numId="6" w16cid:durableId="614866419">
    <w:abstractNumId w:val="7"/>
  </w:num>
  <w:num w:numId="7" w16cid:durableId="1624312451">
    <w:abstractNumId w:val="32"/>
  </w:num>
  <w:num w:numId="8" w16cid:durableId="161236670">
    <w:abstractNumId w:val="26"/>
  </w:num>
  <w:num w:numId="9" w16cid:durableId="868756279">
    <w:abstractNumId w:val="29"/>
  </w:num>
  <w:num w:numId="10" w16cid:durableId="557740024">
    <w:abstractNumId w:val="30"/>
  </w:num>
  <w:num w:numId="11" w16cid:durableId="566721423">
    <w:abstractNumId w:val="11"/>
  </w:num>
  <w:num w:numId="12" w16cid:durableId="927350401">
    <w:abstractNumId w:val="14"/>
  </w:num>
  <w:num w:numId="13" w16cid:durableId="1947224371">
    <w:abstractNumId w:val="10"/>
  </w:num>
  <w:num w:numId="14" w16cid:durableId="1332754572">
    <w:abstractNumId w:val="24"/>
  </w:num>
  <w:num w:numId="15" w16cid:durableId="1418474516">
    <w:abstractNumId w:val="0"/>
  </w:num>
  <w:num w:numId="16" w16cid:durableId="149988228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7"/>
  </w:num>
  <w:num w:numId="21" w16cid:durableId="428621092">
    <w:abstractNumId w:val="19"/>
  </w:num>
  <w:num w:numId="22" w16cid:durableId="1183323581">
    <w:abstractNumId w:val="20"/>
  </w:num>
  <w:num w:numId="23" w16cid:durableId="1173110755">
    <w:abstractNumId w:val="22"/>
  </w:num>
  <w:num w:numId="24" w16cid:durableId="1440488657">
    <w:abstractNumId w:val="28"/>
  </w:num>
  <w:num w:numId="25" w16cid:durableId="743573042">
    <w:abstractNumId w:val="25"/>
  </w:num>
  <w:num w:numId="26" w16cid:durableId="692264135">
    <w:abstractNumId w:val="3"/>
  </w:num>
  <w:num w:numId="27" w16cid:durableId="1402872421">
    <w:abstractNumId w:val="23"/>
  </w:num>
  <w:num w:numId="28" w16cid:durableId="1477991269">
    <w:abstractNumId w:val="31"/>
  </w:num>
  <w:num w:numId="29" w16cid:durableId="1067413850">
    <w:abstractNumId w:val="5"/>
  </w:num>
  <w:num w:numId="30" w16cid:durableId="899092693">
    <w:abstractNumId w:val="12"/>
  </w:num>
  <w:num w:numId="31" w16cid:durableId="1672682809">
    <w:abstractNumId w:val="8"/>
  </w:num>
  <w:num w:numId="32" w16cid:durableId="949047760">
    <w:abstractNumId w:val="18"/>
  </w:num>
  <w:num w:numId="33" w16cid:durableId="1343701478">
    <w:abstractNumId w:val="6"/>
  </w:num>
  <w:num w:numId="34" w16cid:durableId="324019801">
    <w:abstractNumId w:val="2"/>
  </w:num>
  <w:num w:numId="35" w16cid:durableId="2019304932">
    <w:abstractNumId w:val="16"/>
  </w:num>
  <w:num w:numId="36" w16cid:durableId="982201488">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35FFA"/>
    <w:rsid w:val="000413FA"/>
    <w:rsid w:val="0004152A"/>
    <w:rsid w:val="000448AF"/>
    <w:rsid w:val="00044BF2"/>
    <w:rsid w:val="00047D0C"/>
    <w:rsid w:val="00050D13"/>
    <w:rsid w:val="00052030"/>
    <w:rsid w:val="00052166"/>
    <w:rsid w:val="00054109"/>
    <w:rsid w:val="000542A7"/>
    <w:rsid w:val="00054FC3"/>
    <w:rsid w:val="0005537B"/>
    <w:rsid w:val="00055839"/>
    <w:rsid w:val="00056511"/>
    <w:rsid w:val="0006070B"/>
    <w:rsid w:val="00060F54"/>
    <w:rsid w:val="000615C6"/>
    <w:rsid w:val="00064A40"/>
    <w:rsid w:val="00064E69"/>
    <w:rsid w:val="00067E0A"/>
    <w:rsid w:val="00070670"/>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4098"/>
    <w:rsid w:val="001070A3"/>
    <w:rsid w:val="001101CB"/>
    <w:rsid w:val="0011098E"/>
    <w:rsid w:val="001128F6"/>
    <w:rsid w:val="00112F33"/>
    <w:rsid w:val="0011492B"/>
    <w:rsid w:val="001149DE"/>
    <w:rsid w:val="00117509"/>
    <w:rsid w:val="00120252"/>
    <w:rsid w:val="00120774"/>
    <w:rsid w:val="00123675"/>
    <w:rsid w:val="00123C7A"/>
    <w:rsid w:val="00125159"/>
    <w:rsid w:val="0012633C"/>
    <w:rsid w:val="001271BD"/>
    <w:rsid w:val="00127827"/>
    <w:rsid w:val="0013100A"/>
    <w:rsid w:val="00131027"/>
    <w:rsid w:val="00135864"/>
    <w:rsid w:val="001368DD"/>
    <w:rsid w:val="00140D18"/>
    <w:rsid w:val="001430B7"/>
    <w:rsid w:val="001438E8"/>
    <w:rsid w:val="001446D0"/>
    <w:rsid w:val="00145B13"/>
    <w:rsid w:val="00145D43"/>
    <w:rsid w:val="00145EDF"/>
    <w:rsid w:val="00146D12"/>
    <w:rsid w:val="00147750"/>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4C1"/>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2D"/>
    <w:rsid w:val="00223240"/>
    <w:rsid w:val="00223432"/>
    <w:rsid w:val="00224089"/>
    <w:rsid w:val="00225271"/>
    <w:rsid w:val="002259EC"/>
    <w:rsid w:val="00225D86"/>
    <w:rsid w:val="00226A24"/>
    <w:rsid w:val="00231AB1"/>
    <w:rsid w:val="00231CEA"/>
    <w:rsid w:val="0023212C"/>
    <w:rsid w:val="00233E49"/>
    <w:rsid w:val="00234122"/>
    <w:rsid w:val="002351F3"/>
    <w:rsid w:val="00237133"/>
    <w:rsid w:val="00240D4F"/>
    <w:rsid w:val="002421B1"/>
    <w:rsid w:val="0024282D"/>
    <w:rsid w:val="00244833"/>
    <w:rsid w:val="00246FC2"/>
    <w:rsid w:val="0026004D"/>
    <w:rsid w:val="00262FFC"/>
    <w:rsid w:val="00263384"/>
    <w:rsid w:val="00263674"/>
    <w:rsid w:val="002640DD"/>
    <w:rsid w:val="00265C39"/>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54A6"/>
    <w:rsid w:val="002E09EB"/>
    <w:rsid w:val="002E0DCC"/>
    <w:rsid w:val="002E191C"/>
    <w:rsid w:val="002E29D9"/>
    <w:rsid w:val="002E472E"/>
    <w:rsid w:val="002E591A"/>
    <w:rsid w:val="002E619E"/>
    <w:rsid w:val="002E7481"/>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3785"/>
    <w:rsid w:val="00324B04"/>
    <w:rsid w:val="003253F5"/>
    <w:rsid w:val="003275A2"/>
    <w:rsid w:val="0032768C"/>
    <w:rsid w:val="003308F1"/>
    <w:rsid w:val="00337158"/>
    <w:rsid w:val="00341674"/>
    <w:rsid w:val="00343C28"/>
    <w:rsid w:val="00344C8B"/>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779F8"/>
    <w:rsid w:val="00380287"/>
    <w:rsid w:val="00380A08"/>
    <w:rsid w:val="00382081"/>
    <w:rsid w:val="00383328"/>
    <w:rsid w:val="00383A87"/>
    <w:rsid w:val="00383B71"/>
    <w:rsid w:val="00390719"/>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42D0"/>
    <w:rsid w:val="003D53FC"/>
    <w:rsid w:val="003D5514"/>
    <w:rsid w:val="003D5C2F"/>
    <w:rsid w:val="003D6492"/>
    <w:rsid w:val="003E14DD"/>
    <w:rsid w:val="003E16B4"/>
    <w:rsid w:val="003E1A36"/>
    <w:rsid w:val="003E1F37"/>
    <w:rsid w:val="003E6100"/>
    <w:rsid w:val="003E6EA3"/>
    <w:rsid w:val="003F5C30"/>
    <w:rsid w:val="003F5C87"/>
    <w:rsid w:val="003F7C06"/>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4F92"/>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2101"/>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1A30"/>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3C48"/>
    <w:rsid w:val="005F52A4"/>
    <w:rsid w:val="005F5755"/>
    <w:rsid w:val="0060058C"/>
    <w:rsid w:val="006038F1"/>
    <w:rsid w:val="006039C3"/>
    <w:rsid w:val="006059B6"/>
    <w:rsid w:val="006115B3"/>
    <w:rsid w:val="00612CB6"/>
    <w:rsid w:val="00615759"/>
    <w:rsid w:val="00615F95"/>
    <w:rsid w:val="00616EB0"/>
    <w:rsid w:val="0061728D"/>
    <w:rsid w:val="00617434"/>
    <w:rsid w:val="00617477"/>
    <w:rsid w:val="00617631"/>
    <w:rsid w:val="00617A6F"/>
    <w:rsid w:val="00620617"/>
    <w:rsid w:val="00620F7C"/>
    <w:rsid w:val="00621188"/>
    <w:rsid w:val="00621736"/>
    <w:rsid w:val="00623164"/>
    <w:rsid w:val="006257ED"/>
    <w:rsid w:val="006273A8"/>
    <w:rsid w:val="00627972"/>
    <w:rsid w:val="00633666"/>
    <w:rsid w:val="006344C2"/>
    <w:rsid w:val="00634BCE"/>
    <w:rsid w:val="006361E9"/>
    <w:rsid w:val="00636A7B"/>
    <w:rsid w:val="00642FCA"/>
    <w:rsid w:val="006437F5"/>
    <w:rsid w:val="00644749"/>
    <w:rsid w:val="00645FAE"/>
    <w:rsid w:val="00651534"/>
    <w:rsid w:val="00656FFA"/>
    <w:rsid w:val="00657F9E"/>
    <w:rsid w:val="00660FE4"/>
    <w:rsid w:val="0066436D"/>
    <w:rsid w:val="00665C47"/>
    <w:rsid w:val="006665B6"/>
    <w:rsid w:val="00666EA5"/>
    <w:rsid w:val="00666FE0"/>
    <w:rsid w:val="0067132F"/>
    <w:rsid w:val="00672C58"/>
    <w:rsid w:val="00674F31"/>
    <w:rsid w:val="006752ED"/>
    <w:rsid w:val="00677168"/>
    <w:rsid w:val="006801AE"/>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B3F"/>
    <w:rsid w:val="00764B53"/>
    <w:rsid w:val="007653A4"/>
    <w:rsid w:val="007671E4"/>
    <w:rsid w:val="007711A9"/>
    <w:rsid w:val="00771A1E"/>
    <w:rsid w:val="007723F4"/>
    <w:rsid w:val="00772FBA"/>
    <w:rsid w:val="00773760"/>
    <w:rsid w:val="00775F74"/>
    <w:rsid w:val="00780550"/>
    <w:rsid w:val="00782CFF"/>
    <w:rsid w:val="00787438"/>
    <w:rsid w:val="00787CE0"/>
    <w:rsid w:val="00791352"/>
    <w:rsid w:val="00792342"/>
    <w:rsid w:val="00793E66"/>
    <w:rsid w:val="0079411A"/>
    <w:rsid w:val="00795795"/>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4CC"/>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07DA"/>
    <w:rsid w:val="008626E7"/>
    <w:rsid w:val="00863DC4"/>
    <w:rsid w:val="00865609"/>
    <w:rsid w:val="00867558"/>
    <w:rsid w:val="00867DA8"/>
    <w:rsid w:val="00870A82"/>
    <w:rsid w:val="00870EE7"/>
    <w:rsid w:val="008711FB"/>
    <w:rsid w:val="008714FE"/>
    <w:rsid w:val="00872895"/>
    <w:rsid w:val="00876E9D"/>
    <w:rsid w:val="00877857"/>
    <w:rsid w:val="00881711"/>
    <w:rsid w:val="00884F76"/>
    <w:rsid w:val="00885C94"/>
    <w:rsid w:val="008863B9"/>
    <w:rsid w:val="00886895"/>
    <w:rsid w:val="00887117"/>
    <w:rsid w:val="00887910"/>
    <w:rsid w:val="008921F5"/>
    <w:rsid w:val="008952CA"/>
    <w:rsid w:val="00895326"/>
    <w:rsid w:val="00896399"/>
    <w:rsid w:val="008978C0"/>
    <w:rsid w:val="008A0F71"/>
    <w:rsid w:val="008A12CF"/>
    <w:rsid w:val="008A39A3"/>
    <w:rsid w:val="008A3D48"/>
    <w:rsid w:val="008A3DAA"/>
    <w:rsid w:val="008A45A6"/>
    <w:rsid w:val="008A6608"/>
    <w:rsid w:val="008A6A78"/>
    <w:rsid w:val="008B0263"/>
    <w:rsid w:val="008B46FD"/>
    <w:rsid w:val="008C1641"/>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8F7B8B"/>
    <w:rsid w:val="00901204"/>
    <w:rsid w:val="009016A4"/>
    <w:rsid w:val="009016E1"/>
    <w:rsid w:val="00901C50"/>
    <w:rsid w:val="00904842"/>
    <w:rsid w:val="0090551F"/>
    <w:rsid w:val="00905C8F"/>
    <w:rsid w:val="00907F49"/>
    <w:rsid w:val="00910B5D"/>
    <w:rsid w:val="0091197C"/>
    <w:rsid w:val="009148DE"/>
    <w:rsid w:val="0091798A"/>
    <w:rsid w:val="00920315"/>
    <w:rsid w:val="009236D7"/>
    <w:rsid w:val="00927770"/>
    <w:rsid w:val="009342EF"/>
    <w:rsid w:val="00937440"/>
    <w:rsid w:val="00941E30"/>
    <w:rsid w:val="00943FA9"/>
    <w:rsid w:val="00945D9E"/>
    <w:rsid w:val="009468CB"/>
    <w:rsid w:val="00950ECF"/>
    <w:rsid w:val="0095273E"/>
    <w:rsid w:val="0095415D"/>
    <w:rsid w:val="0095478F"/>
    <w:rsid w:val="009564E6"/>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A7C67"/>
    <w:rsid w:val="009B2004"/>
    <w:rsid w:val="009B5716"/>
    <w:rsid w:val="009B58E6"/>
    <w:rsid w:val="009C03D1"/>
    <w:rsid w:val="009C11EC"/>
    <w:rsid w:val="009C259D"/>
    <w:rsid w:val="009C6E22"/>
    <w:rsid w:val="009C77EF"/>
    <w:rsid w:val="009D149C"/>
    <w:rsid w:val="009D22C1"/>
    <w:rsid w:val="009D2B57"/>
    <w:rsid w:val="009D348E"/>
    <w:rsid w:val="009D3C81"/>
    <w:rsid w:val="009D420A"/>
    <w:rsid w:val="009D5F70"/>
    <w:rsid w:val="009D63B8"/>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45C58"/>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CF1"/>
    <w:rsid w:val="00BB6D3A"/>
    <w:rsid w:val="00BB7079"/>
    <w:rsid w:val="00BC032E"/>
    <w:rsid w:val="00BC29CD"/>
    <w:rsid w:val="00BC7B97"/>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4DB0"/>
    <w:rsid w:val="00C36760"/>
    <w:rsid w:val="00C36C90"/>
    <w:rsid w:val="00C43BFA"/>
    <w:rsid w:val="00C4440D"/>
    <w:rsid w:val="00C44545"/>
    <w:rsid w:val="00C44DEB"/>
    <w:rsid w:val="00C45224"/>
    <w:rsid w:val="00C47AF0"/>
    <w:rsid w:val="00C53041"/>
    <w:rsid w:val="00C54553"/>
    <w:rsid w:val="00C553F7"/>
    <w:rsid w:val="00C608F2"/>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4D4C"/>
    <w:rsid w:val="00D06B36"/>
    <w:rsid w:val="00D06D51"/>
    <w:rsid w:val="00D06F58"/>
    <w:rsid w:val="00D07339"/>
    <w:rsid w:val="00D138E8"/>
    <w:rsid w:val="00D15866"/>
    <w:rsid w:val="00D16CDE"/>
    <w:rsid w:val="00D214B4"/>
    <w:rsid w:val="00D24991"/>
    <w:rsid w:val="00D25922"/>
    <w:rsid w:val="00D27290"/>
    <w:rsid w:val="00D27303"/>
    <w:rsid w:val="00D32B22"/>
    <w:rsid w:val="00D33C8B"/>
    <w:rsid w:val="00D3465E"/>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5761"/>
    <w:rsid w:val="00DF6D84"/>
    <w:rsid w:val="00E02998"/>
    <w:rsid w:val="00E02A18"/>
    <w:rsid w:val="00E046F5"/>
    <w:rsid w:val="00E04FAB"/>
    <w:rsid w:val="00E062C6"/>
    <w:rsid w:val="00E07CD6"/>
    <w:rsid w:val="00E12166"/>
    <w:rsid w:val="00E13BED"/>
    <w:rsid w:val="00E13F3D"/>
    <w:rsid w:val="00E144EB"/>
    <w:rsid w:val="00E179CF"/>
    <w:rsid w:val="00E20D95"/>
    <w:rsid w:val="00E20DB6"/>
    <w:rsid w:val="00E21E24"/>
    <w:rsid w:val="00E23A33"/>
    <w:rsid w:val="00E24818"/>
    <w:rsid w:val="00E266A1"/>
    <w:rsid w:val="00E307D0"/>
    <w:rsid w:val="00E30D6D"/>
    <w:rsid w:val="00E336CD"/>
    <w:rsid w:val="00E34898"/>
    <w:rsid w:val="00E354A9"/>
    <w:rsid w:val="00E402A6"/>
    <w:rsid w:val="00E41869"/>
    <w:rsid w:val="00E42612"/>
    <w:rsid w:val="00E428A5"/>
    <w:rsid w:val="00E45A0E"/>
    <w:rsid w:val="00E46CA1"/>
    <w:rsid w:val="00E4731D"/>
    <w:rsid w:val="00E520FF"/>
    <w:rsid w:val="00E52C0B"/>
    <w:rsid w:val="00E54930"/>
    <w:rsid w:val="00E54F78"/>
    <w:rsid w:val="00E56092"/>
    <w:rsid w:val="00E560D8"/>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96F20"/>
    <w:rsid w:val="00EA17D9"/>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AC0"/>
    <w:rsid w:val="00ED5E4B"/>
    <w:rsid w:val="00ED6D30"/>
    <w:rsid w:val="00ED75BB"/>
    <w:rsid w:val="00EE004A"/>
    <w:rsid w:val="00EE5CBF"/>
    <w:rsid w:val="00EE6FE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52018"/>
    <w:rsid w:val="00F6024F"/>
    <w:rsid w:val="00F602F9"/>
    <w:rsid w:val="00F604BA"/>
    <w:rsid w:val="00F60643"/>
    <w:rsid w:val="00F62C9D"/>
    <w:rsid w:val="00F6335B"/>
    <w:rsid w:val="00F64A03"/>
    <w:rsid w:val="00F662B4"/>
    <w:rsid w:val="00F66B7C"/>
    <w:rsid w:val="00F712C7"/>
    <w:rsid w:val="00F71D59"/>
    <w:rsid w:val="00F74B71"/>
    <w:rsid w:val="00F751FB"/>
    <w:rsid w:val="00F76373"/>
    <w:rsid w:val="00F830AE"/>
    <w:rsid w:val="00F85143"/>
    <w:rsid w:val="00F90320"/>
    <w:rsid w:val="00F921F0"/>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82101"/>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4821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48210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482101"/>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482101"/>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482101"/>
    <w:pPr>
      <w:ind w:left="1701" w:hanging="1701"/>
      <w:outlineLvl w:val="4"/>
    </w:pPr>
    <w:rPr>
      <w:sz w:val="22"/>
    </w:rPr>
  </w:style>
  <w:style w:type="paragraph" w:styleId="6">
    <w:name w:val="heading 6"/>
    <w:aliases w:val="T1,Header 6"/>
    <w:basedOn w:val="H6"/>
    <w:next w:val="a1"/>
    <w:link w:val="62"/>
    <w:qFormat/>
    <w:rsid w:val="00482101"/>
    <w:pPr>
      <w:outlineLvl w:val="5"/>
    </w:pPr>
  </w:style>
  <w:style w:type="paragraph" w:styleId="7">
    <w:name w:val="heading 7"/>
    <w:aliases w:val="L7,Header 7"/>
    <w:basedOn w:val="H6"/>
    <w:next w:val="a1"/>
    <w:link w:val="72"/>
    <w:qFormat/>
    <w:rsid w:val="00482101"/>
    <w:pPr>
      <w:outlineLvl w:val="6"/>
    </w:pPr>
  </w:style>
  <w:style w:type="paragraph" w:styleId="8">
    <w:name w:val="heading 8"/>
    <w:basedOn w:val="10"/>
    <w:next w:val="a1"/>
    <w:link w:val="82"/>
    <w:qFormat/>
    <w:rsid w:val="00482101"/>
    <w:pPr>
      <w:ind w:left="0" w:firstLine="0"/>
      <w:outlineLvl w:val="7"/>
    </w:pPr>
  </w:style>
  <w:style w:type="paragraph" w:styleId="9">
    <w:name w:val="heading 9"/>
    <w:aliases w:val="Figure Heading,FH"/>
    <w:basedOn w:val="8"/>
    <w:next w:val="a1"/>
    <w:link w:val="92"/>
    <w:qFormat/>
    <w:rsid w:val="00482101"/>
    <w:pPr>
      <w:outlineLvl w:val="8"/>
    </w:pPr>
  </w:style>
  <w:style w:type="character" w:default="1" w:styleId="a2">
    <w:name w:val="Default Paragraph Font"/>
    <w:semiHidden/>
    <w:rsid w:val="0048210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82101"/>
  </w:style>
  <w:style w:type="paragraph" w:styleId="TOC8">
    <w:name w:val="toc 8"/>
    <w:basedOn w:val="TOC1"/>
    <w:rsid w:val="00482101"/>
    <w:pPr>
      <w:spacing w:before="180"/>
      <w:ind w:left="2693" w:hanging="2693"/>
    </w:pPr>
    <w:rPr>
      <w:b/>
    </w:rPr>
  </w:style>
  <w:style w:type="paragraph" w:styleId="TOC1">
    <w:name w:val="toc 1"/>
    <w:rsid w:val="004821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8210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82101"/>
    <w:pPr>
      <w:ind w:left="1701" w:hanging="1701"/>
    </w:pPr>
  </w:style>
  <w:style w:type="paragraph" w:styleId="TOC4">
    <w:name w:val="toc 4"/>
    <w:basedOn w:val="TOC3"/>
    <w:rsid w:val="00482101"/>
    <w:pPr>
      <w:ind w:left="1418" w:hanging="1418"/>
    </w:pPr>
  </w:style>
  <w:style w:type="paragraph" w:styleId="TOC3">
    <w:name w:val="toc 3"/>
    <w:basedOn w:val="TOC2"/>
    <w:rsid w:val="00482101"/>
    <w:pPr>
      <w:ind w:left="1134" w:hanging="1134"/>
    </w:pPr>
  </w:style>
  <w:style w:type="paragraph" w:styleId="TOC2">
    <w:name w:val="toc 2"/>
    <w:basedOn w:val="TOC1"/>
    <w:rsid w:val="00482101"/>
    <w:pPr>
      <w:keepNext w:val="0"/>
      <w:spacing w:before="0"/>
      <w:ind w:left="851" w:hanging="851"/>
    </w:pPr>
    <w:rPr>
      <w:sz w:val="20"/>
    </w:rPr>
  </w:style>
  <w:style w:type="paragraph" w:styleId="20">
    <w:name w:val="index 2"/>
    <w:basedOn w:val="11"/>
    <w:rsid w:val="00482101"/>
    <w:pPr>
      <w:ind w:left="284"/>
    </w:pPr>
  </w:style>
  <w:style w:type="paragraph" w:styleId="11">
    <w:name w:val="index 1"/>
    <w:basedOn w:val="a1"/>
    <w:rsid w:val="00482101"/>
    <w:pPr>
      <w:keepLines/>
      <w:spacing w:after="0"/>
    </w:pPr>
  </w:style>
  <w:style w:type="paragraph" w:customStyle="1" w:styleId="ZH">
    <w:name w:val="ZH"/>
    <w:rsid w:val="0048210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482101"/>
    <w:pPr>
      <w:outlineLvl w:val="9"/>
    </w:pPr>
  </w:style>
  <w:style w:type="paragraph" w:styleId="22">
    <w:name w:val="List Number 2"/>
    <w:basedOn w:val="a5"/>
    <w:rsid w:val="00482101"/>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482101"/>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8210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482101"/>
    <w:pPr>
      <w:keepLines/>
      <w:spacing w:after="0"/>
      <w:ind w:left="454" w:hanging="454"/>
    </w:pPr>
    <w:rPr>
      <w:sz w:val="16"/>
    </w:rPr>
  </w:style>
  <w:style w:type="paragraph" w:customStyle="1" w:styleId="TAH">
    <w:name w:val="TAH"/>
    <w:basedOn w:val="TAC"/>
    <w:link w:val="TAHCar"/>
    <w:rsid w:val="00482101"/>
    <w:rPr>
      <w:b/>
    </w:rPr>
  </w:style>
  <w:style w:type="paragraph" w:customStyle="1" w:styleId="TAC">
    <w:name w:val="TAC"/>
    <w:basedOn w:val="TAL"/>
    <w:link w:val="TACChar"/>
    <w:rsid w:val="00482101"/>
    <w:pPr>
      <w:jc w:val="center"/>
    </w:pPr>
  </w:style>
  <w:style w:type="paragraph" w:customStyle="1" w:styleId="TF">
    <w:name w:val="TF"/>
    <w:aliases w:val="left"/>
    <w:basedOn w:val="TH"/>
    <w:link w:val="TFChar"/>
    <w:rsid w:val="00482101"/>
    <w:pPr>
      <w:keepNext w:val="0"/>
      <w:spacing w:before="0" w:after="240"/>
    </w:pPr>
  </w:style>
  <w:style w:type="paragraph" w:customStyle="1" w:styleId="NO">
    <w:name w:val="NO"/>
    <w:basedOn w:val="a1"/>
    <w:link w:val="NOChar"/>
    <w:rsid w:val="00482101"/>
    <w:pPr>
      <w:keepLines/>
      <w:ind w:left="1135" w:hanging="851"/>
    </w:pPr>
  </w:style>
  <w:style w:type="paragraph" w:styleId="TOC9">
    <w:name w:val="toc 9"/>
    <w:basedOn w:val="TOC8"/>
    <w:rsid w:val="00482101"/>
    <w:pPr>
      <w:ind w:left="1418" w:hanging="1418"/>
    </w:pPr>
  </w:style>
  <w:style w:type="paragraph" w:customStyle="1" w:styleId="EX">
    <w:name w:val="EX"/>
    <w:basedOn w:val="a1"/>
    <w:link w:val="EXChar"/>
    <w:rsid w:val="00482101"/>
    <w:pPr>
      <w:keepLines/>
      <w:ind w:left="1702" w:hanging="1418"/>
    </w:pPr>
  </w:style>
  <w:style w:type="paragraph" w:customStyle="1" w:styleId="FP">
    <w:name w:val="FP"/>
    <w:basedOn w:val="a1"/>
    <w:rsid w:val="00482101"/>
    <w:pPr>
      <w:spacing w:after="0"/>
    </w:pPr>
  </w:style>
  <w:style w:type="paragraph" w:customStyle="1" w:styleId="LD">
    <w:name w:val="LD"/>
    <w:rsid w:val="0048210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82101"/>
    <w:pPr>
      <w:spacing w:after="0"/>
    </w:pPr>
  </w:style>
  <w:style w:type="paragraph" w:customStyle="1" w:styleId="EW">
    <w:name w:val="EW"/>
    <w:basedOn w:val="EX"/>
    <w:rsid w:val="00482101"/>
    <w:pPr>
      <w:spacing w:after="0"/>
    </w:pPr>
  </w:style>
  <w:style w:type="paragraph" w:styleId="TOC6">
    <w:name w:val="toc 6"/>
    <w:basedOn w:val="TOC5"/>
    <w:next w:val="a1"/>
    <w:rsid w:val="00482101"/>
    <w:pPr>
      <w:ind w:left="1985" w:hanging="1985"/>
    </w:pPr>
  </w:style>
  <w:style w:type="paragraph" w:styleId="TOC7">
    <w:name w:val="toc 7"/>
    <w:basedOn w:val="TOC6"/>
    <w:next w:val="a1"/>
    <w:rsid w:val="00482101"/>
    <w:pPr>
      <w:ind w:left="2268" w:hanging="2268"/>
    </w:pPr>
  </w:style>
  <w:style w:type="paragraph" w:styleId="24">
    <w:name w:val="List Bullet 2"/>
    <w:aliases w:val="lb2"/>
    <w:basedOn w:val="a9"/>
    <w:link w:val="25"/>
    <w:rsid w:val="00482101"/>
    <w:pPr>
      <w:ind w:left="851"/>
    </w:pPr>
  </w:style>
  <w:style w:type="paragraph" w:styleId="32">
    <w:name w:val="List Bullet 3"/>
    <w:basedOn w:val="24"/>
    <w:link w:val="34"/>
    <w:rsid w:val="00482101"/>
    <w:pPr>
      <w:ind w:left="1135"/>
    </w:pPr>
  </w:style>
  <w:style w:type="paragraph" w:styleId="a5">
    <w:name w:val="List Number"/>
    <w:basedOn w:val="aa"/>
    <w:rsid w:val="00482101"/>
  </w:style>
  <w:style w:type="paragraph" w:customStyle="1" w:styleId="EQ">
    <w:name w:val="EQ"/>
    <w:basedOn w:val="a1"/>
    <w:next w:val="a1"/>
    <w:link w:val="EQChar"/>
    <w:rsid w:val="00482101"/>
    <w:pPr>
      <w:keepLines/>
      <w:tabs>
        <w:tab w:val="center" w:pos="4536"/>
        <w:tab w:val="right" w:pos="9072"/>
      </w:tabs>
    </w:pPr>
  </w:style>
  <w:style w:type="paragraph" w:customStyle="1" w:styleId="TH">
    <w:name w:val="TH"/>
    <w:basedOn w:val="a1"/>
    <w:link w:val="THChar"/>
    <w:rsid w:val="00482101"/>
    <w:pPr>
      <w:keepNext/>
      <w:keepLines/>
      <w:spacing w:before="60"/>
      <w:jc w:val="center"/>
    </w:pPr>
    <w:rPr>
      <w:rFonts w:ascii="Arial" w:hAnsi="Arial"/>
      <w:b/>
    </w:rPr>
  </w:style>
  <w:style w:type="paragraph" w:customStyle="1" w:styleId="NF">
    <w:name w:val="NF"/>
    <w:basedOn w:val="NO"/>
    <w:rsid w:val="00482101"/>
    <w:pPr>
      <w:keepNext/>
      <w:spacing w:after="0"/>
    </w:pPr>
    <w:rPr>
      <w:rFonts w:ascii="Arial" w:hAnsi="Arial"/>
      <w:sz w:val="18"/>
    </w:rPr>
  </w:style>
  <w:style w:type="paragraph" w:customStyle="1" w:styleId="PL">
    <w:name w:val="PL"/>
    <w:link w:val="PLChar"/>
    <w:rsid w:val="00482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82101"/>
    <w:pPr>
      <w:jc w:val="right"/>
    </w:pPr>
  </w:style>
  <w:style w:type="paragraph" w:customStyle="1" w:styleId="H6">
    <w:name w:val="H6"/>
    <w:basedOn w:val="5"/>
    <w:next w:val="a1"/>
    <w:link w:val="H6Char"/>
    <w:rsid w:val="00482101"/>
    <w:pPr>
      <w:ind w:left="1985" w:hanging="1985"/>
      <w:outlineLvl w:val="9"/>
    </w:pPr>
    <w:rPr>
      <w:sz w:val="20"/>
    </w:rPr>
  </w:style>
  <w:style w:type="paragraph" w:customStyle="1" w:styleId="TAN">
    <w:name w:val="TAN"/>
    <w:basedOn w:val="TAL"/>
    <w:link w:val="TANChar"/>
    <w:rsid w:val="00482101"/>
    <w:pPr>
      <w:ind w:left="851" w:hanging="851"/>
    </w:pPr>
  </w:style>
  <w:style w:type="paragraph" w:customStyle="1" w:styleId="TAL">
    <w:name w:val="TAL"/>
    <w:basedOn w:val="a1"/>
    <w:link w:val="TAL0"/>
    <w:rsid w:val="00482101"/>
    <w:pPr>
      <w:keepNext/>
      <w:keepLines/>
      <w:spacing w:after="0"/>
    </w:pPr>
    <w:rPr>
      <w:rFonts w:ascii="Arial" w:hAnsi="Arial"/>
      <w:sz w:val="18"/>
    </w:rPr>
  </w:style>
  <w:style w:type="paragraph" w:customStyle="1" w:styleId="ZA">
    <w:name w:val="ZA"/>
    <w:rsid w:val="004821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821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8210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821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82101"/>
    <w:pPr>
      <w:framePr w:wrap="notBeside" w:y="16161"/>
    </w:pPr>
  </w:style>
  <w:style w:type="character" w:customStyle="1" w:styleId="ZGSM">
    <w:name w:val="ZGSM"/>
    <w:rsid w:val="00482101"/>
  </w:style>
  <w:style w:type="paragraph" w:styleId="26">
    <w:name w:val="List 2"/>
    <w:basedOn w:val="aa"/>
    <w:link w:val="27"/>
    <w:rsid w:val="00482101"/>
    <w:pPr>
      <w:ind w:left="851"/>
    </w:pPr>
  </w:style>
  <w:style w:type="paragraph" w:customStyle="1" w:styleId="ZG">
    <w:name w:val="ZG"/>
    <w:rsid w:val="0048210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482101"/>
    <w:pPr>
      <w:ind w:left="1135"/>
    </w:pPr>
  </w:style>
  <w:style w:type="paragraph" w:styleId="40">
    <w:name w:val="List 4"/>
    <w:basedOn w:val="35"/>
    <w:rsid w:val="00482101"/>
    <w:pPr>
      <w:ind w:left="1418"/>
    </w:pPr>
  </w:style>
  <w:style w:type="paragraph" w:styleId="50">
    <w:name w:val="List 5"/>
    <w:basedOn w:val="40"/>
    <w:rsid w:val="00482101"/>
    <w:pPr>
      <w:ind w:left="1702"/>
    </w:pPr>
  </w:style>
  <w:style w:type="paragraph" w:customStyle="1" w:styleId="EditorsNote">
    <w:name w:val="Editor's Note"/>
    <w:aliases w:val="EN,Editor's Noteormal"/>
    <w:basedOn w:val="NO"/>
    <w:link w:val="EditorsNoteCarCar"/>
    <w:rsid w:val="00482101"/>
    <w:rPr>
      <w:color w:val="FF0000"/>
    </w:rPr>
  </w:style>
  <w:style w:type="paragraph" w:styleId="aa">
    <w:name w:val="List"/>
    <w:basedOn w:val="a1"/>
    <w:link w:val="ab"/>
    <w:rsid w:val="00482101"/>
    <w:pPr>
      <w:ind w:left="568" w:hanging="284"/>
    </w:pPr>
  </w:style>
  <w:style w:type="paragraph" w:styleId="a9">
    <w:name w:val="List Bullet"/>
    <w:aliases w:val="UL"/>
    <w:basedOn w:val="aa"/>
    <w:link w:val="ac"/>
    <w:rsid w:val="00482101"/>
  </w:style>
  <w:style w:type="paragraph" w:styleId="41">
    <w:name w:val="List Bullet 4"/>
    <w:basedOn w:val="32"/>
    <w:rsid w:val="00482101"/>
    <w:pPr>
      <w:ind w:left="1418"/>
    </w:pPr>
  </w:style>
  <w:style w:type="paragraph" w:styleId="51">
    <w:name w:val="List Bullet 5"/>
    <w:basedOn w:val="41"/>
    <w:rsid w:val="00482101"/>
    <w:pPr>
      <w:ind w:left="1702"/>
    </w:pPr>
  </w:style>
  <w:style w:type="paragraph" w:customStyle="1" w:styleId="B10">
    <w:name w:val="B1"/>
    <w:basedOn w:val="aa"/>
    <w:link w:val="B1Char"/>
    <w:rsid w:val="00482101"/>
  </w:style>
  <w:style w:type="paragraph" w:customStyle="1" w:styleId="B20">
    <w:name w:val="B2"/>
    <w:basedOn w:val="26"/>
    <w:link w:val="B2Char"/>
    <w:rsid w:val="00482101"/>
  </w:style>
  <w:style w:type="paragraph" w:customStyle="1" w:styleId="B30">
    <w:name w:val="B3"/>
    <w:basedOn w:val="35"/>
    <w:link w:val="B3Char"/>
    <w:rsid w:val="00482101"/>
  </w:style>
  <w:style w:type="paragraph" w:customStyle="1" w:styleId="B4">
    <w:name w:val="B4"/>
    <w:basedOn w:val="40"/>
    <w:link w:val="B4Char"/>
    <w:rsid w:val="00482101"/>
  </w:style>
  <w:style w:type="paragraph" w:customStyle="1" w:styleId="B5">
    <w:name w:val="B5"/>
    <w:basedOn w:val="50"/>
    <w:link w:val="B5Char"/>
    <w:rsid w:val="00482101"/>
  </w:style>
  <w:style w:type="paragraph" w:styleId="ad">
    <w:name w:val="footer"/>
    <w:aliases w:val="footer odd,footer,fo,pie de página"/>
    <w:basedOn w:val="a6"/>
    <w:link w:val="37"/>
    <w:rsid w:val="00482101"/>
    <w:pPr>
      <w:jc w:val="center"/>
    </w:pPr>
    <w:rPr>
      <w:i/>
    </w:rPr>
  </w:style>
  <w:style w:type="paragraph" w:customStyle="1" w:styleId="ZTD">
    <w:name w:val="ZTD"/>
    <w:basedOn w:val="ZB"/>
    <w:rsid w:val="0048210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1ffff1">
    <w:name w:val="无列表1"/>
    <w:next w:val="a4"/>
    <w:semiHidden/>
    <w:rsid w:val="008F7B8B"/>
  </w:style>
  <w:style w:type="numbering" w:customStyle="1" w:styleId="1ffff2">
    <w:name w:val="リストなし1"/>
    <w:next w:val="a4"/>
    <w:uiPriority w:val="99"/>
    <w:semiHidden/>
    <w:unhideWhenUsed/>
    <w:rsid w:val="008F7B8B"/>
  </w:style>
  <w:style w:type="numbering" w:customStyle="1" w:styleId="NoList1">
    <w:name w:val="No List1"/>
    <w:next w:val="a4"/>
    <w:semiHidden/>
    <w:rsid w:val="008F7B8B"/>
  </w:style>
  <w:style w:type="numbering" w:customStyle="1" w:styleId="NoList2">
    <w:name w:val="No List2"/>
    <w:next w:val="a4"/>
    <w:semiHidden/>
    <w:rsid w:val="008F7B8B"/>
  </w:style>
  <w:style w:type="numbering" w:customStyle="1" w:styleId="NoList3">
    <w:name w:val="No List3"/>
    <w:next w:val="a4"/>
    <w:semiHidden/>
    <w:rsid w:val="008F7B8B"/>
  </w:style>
  <w:style w:type="numbering" w:customStyle="1" w:styleId="NoList4">
    <w:name w:val="No List4"/>
    <w:next w:val="a4"/>
    <w:semiHidden/>
    <w:rsid w:val="008F7B8B"/>
  </w:style>
  <w:style w:type="numbering" w:customStyle="1" w:styleId="NoList5">
    <w:name w:val="No List5"/>
    <w:next w:val="a4"/>
    <w:semiHidden/>
    <w:rsid w:val="008F7B8B"/>
  </w:style>
  <w:style w:type="numbering" w:customStyle="1" w:styleId="NoList6">
    <w:name w:val="No List6"/>
    <w:next w:val="a4"/>
    <w:semiHidden/>
    <w:rsid w:val="008F7B8B"/>
  </w:style>
  <w:style w:type="numbering" w:customStyle="1" w:styleId="NoList7">
    <w:name w:val="No List7"/>
    <w:next w:val="a4"/>
    <w:semiHidden/>
    <w:rsid w:val="008F7B8B"/>
  </w:style>
  <w:style w:type="numbering" w:customStyle="1" w:styleId="NoList11">
    <w:name w:val="No List11"/>
    <w:next w:val="a4"/>
    <w:semiHidden/>
    <w:rsid w:val="008F7B8B"/>
  </w:style>
  <w:style w:type="numbering" w:customStyle="1" w:styleId="NoList21">
    <w:name w:val="No List21"/>
    <w:next w:val="a4"/>
    <w:semiHidden/>
    <w:rsid w:val="008F7B8B"/>
  </w:style>
  <w:style w:type="numbering" w:customStyle="1" w:styleId="NoList8">
    <w:name w:val="No List8"/>
    <w:next w:val="a4"/>
    <w:semiHidden/>
    <w:rsid w:val="008F7B8B"/>
  </w:style>
  <w:style w:type="numbering" w:customStyle="1" w:styleId="NoList12">
    <w:name w:val="No List12"/>
    <w:next w:val="a4"/>
    <w:semiHidden/>
    <w:rsid w:val="008F7B8B"/>
  </w:style>
  <w:style w:type="numbering" w:customStyle="1" w:styleId="NoList22">
    <w:name w:val="No List22"/>
    <w:next w:val="a4"/>
    <w:semiHidden/>
    <w:rsid w:val="008F7B8B"/>
  </w:style>
  <w:style w:type="numbering" w:customStyle="1" w:styleId="NoList9">
    <w:name w:val="No List9"/>
    <w:next w:val="a4"/>
    <w:semiHidden/>
    <w:rsid w:val="008F7B8B"/>
  </w:style>
  <w:style w:type="numbering" w:customStyle="1" w:styleId="NoList13">
    <w:name w:val="No List13"/>
    <w:next w:val="a4"/>
    <w:semiHidden/>
    <w:rsid w:val="008F7B8B"/>
  </w:style>
  <w:style w:type="numbering" w:customStyle="1" w:styleId="NoList23">
    <w:name w:val="No List23"/>
    <w:next w:val="a4"/>
    <w:semiHidden/>
    <w:rsid w:val="008F7B8B"/>
  </w:style>
  <w:style w:type="numbering" w:customStyle="1" w:styleId="NoList10">
    <w:name w:val="No List10"/>
    <w:next w:val="a4"/>
    <w:semiHidden/>
    <w:rsid w:val="008F7B8B"/>
  </w:style>
  <w:style w:type="numbering" w:customStyle="1" w:styleId="NoList14">
    <w:name w:val="No List14"/>
    <w:next w:val="a4"/>
    <w:semiHidden/>
    <w:rsid w:val="008F7B8B"/>
  </w:style>
  <w:style w:type="numbering" w:customStyle="1" w:styleId="NoList24">
    <w:name w:val="No List24"/>
    <w:next w:val="a4"/>
    <w:semiHidden/>
    <w:rsid w:val="008F7B8B"/>
  </w:style>
  <w:style w:type="numbering" w:customStyle="1" w:styleId="NoList31">
    <w:name w:val="No List31"/>
    <w:next w:val="a4"/>
    <w:semiHidden/>
    <w:rsid w:val="008F7B8B"/>
  </w:style>
  <w:style w:type="numbering" w:customStyle="1" w:styleId="NoList41">
    <w:name w:val="No List41"/>
    <w:next w:val="a4"/>
    <w:semiHidden/>
    <w:rsid w:val="008F7B8B"/>
  </w:style>
  <w:style w:type="numbering" w:customStyle="1" w:styleId="NoList51">
    <w:name w:val="No List51"/>
    <w:next w:val="a4"/>
    <w:semiHidden/>
    <w:rsid w:val="008F7B8B"/>
  </w:style>
  <w:style w:type="numbering" w:customStyle="1" w:styleId="NoList15">
    <w:name w:val="No List15"/>
    <w:next w:val="a4"/>
    <w:semiHidden/>
    <w:rsid w:val="008F7B8B"/>
  </w:style>
  <w:style w:type="numbering" w:customStyle="1" w:styleId="NoList16">
    <w:name w:val="No List16"/>
    <w:next w:val="a4"/>
    <w:semiHidden/>
    <w:rsid w:val="008F7B8B"/>
  </w:style>
  <w:style w:type="numbering" w:customStyle="1" w:styleId="118">
    <w:name w:val="无列表11"/>
    <w:next w:val="a4"/>
    <w:semiHidden/>
    <w:rsid w:val="008F7B8B"/>
  </w:style>
  <w:style w:type="numbering" w:customStyle="1" w:styleId="1ffff3">
    <w:name w:val="목록 없음1"/>
    <w:next w:val="a4"/>
    <w:semiHidden/>
    <w:unhideWhenUsed/>
    <w:rsid w:val="008F7B8B"/>
  </w:style>
  <w:style w:type="numbering" w:customStyle="1" w:styleId="2fff7">
    <w:name w:val="목록 없음2"/>
    <w:next w:val="a4"/>
    <w:semiHidden/>
    <w:rsid w:val="008F7B8B"/>
  </w:style>
  <w:style w:type="numbering" w:customStyle="1" w:styleId="NoList111">
    <w:name w:val="No List111"/>
    <w:next w:val="a4"/>
    <w:semiHidden/>
    <w:rsid w:val="008F7B8B"/>
  </w:style>
  <w:style w:type="numbering" w:customStyle="1" w:styleId="NoList17">
    <w:name w:val="No List17"/>
    <w:next w:val="a4"/>
    <w:uiPriority w:val="99"/>
    <w:semiHidden/>
    <w:unhideWhenUsed/>
    <w:rsid w:val="008F7B8B"/>
  </w:style>
  <w:style w:type="numbering" w:customStyle="1" w:styleId="Style11">
    <w:name w:val="Style11"/>
    <w:uiPriority w:val="99"/>
    <w:rsid w:val="008F7B8B"/>
    <w:pPr>
      <w:numPr>
        <w:numId w:val="33"/>
      </w:numPr>
    </w:pPr>
  </w:style>
  <w:style w:type="numbering" w:customStyle="1" w:styleId="124">
    <w:name w:val="无列表12"/>
    <w:next w:val="a4"/>
    <w:semiHidden/>
    <w:rsid w:val="008F7B8B"/>
  </w:style>
  <w:style w:type="numbering" w:customStyle="1" w:styleId="NoList18">
    <w:name w:val="No List18"/>
    <w:next w:val="a4"/>
    <w:semiHidden/>
    <w:rsid w:val="008F7B8B"/>
  </w:style>
  <w:style w:type="numbering" w:customStyle="1" w:styleId="119">
    <w:name w:val="リストなし11"/>
    <w:next w:val="a4"/>
    <w:uiPriority w:val="99"/>
    <w:semiHidden/>
    <w:unhideWhenUsed/>
    <w:rsid w:val="008F7B8B"/>
  </w:style>
  <w:style w:type="numbering" w:customStyle="1" w:styleId="NoList19">
    <w:name w:val="No List19"/>
    <w:next w:val="a4"/>
    <w:uiPriority w:val="99"/>
    <w:semiHidden/>
    <w:unhideWhenUsed/>
    <w:rsid w:val="008F7B8B"/>
  </w:style>
  <w:style w:type="numbering" w:customStyle="1" w:styleId="NoList110">
    <w:name w:val="No List110"/>
    <w:next w:val="a4"/>
    <w:uiPriority w:val="99"/>
    <w:semiHidden/>
    <w:rsid w:val="008F7B8B"/>
  </w:style>
  <w:style w:type="numbering" w:customStyle="1" w:styleId="131">
    <w:name w:val="无列表13"/>
    <w:next w:val="a4"/>
    <w:semiHidden/>
    <w:rsid w:val="008F7B8B"/>
  </w:style>
  <w:style w:type="numbering" w:customStyle="1" w:styleId="125">
    <w:name w:val="リストなし12"/>
    <w:next w:val="a4"/>
    <w:uiPriority w:val="99"/>
    <w:semiHidden/>
    <w:unhideWhenUsed/>
    <w:rsid w:val="008F7B8B"/>
  </w:style>
  <w:style w:type="numbering" w:customStyle="1" w:styleId="NoList25">
    <w:name w:val="No List25"/>
    <w:next w:val="a4"/>
    <w:uiPriority w:val="99"/>
    <w:semiHidden/>
    <w:rsid w:val="008F7B8B"/>
  </w:style>
  <w:style w:type="numbering" w:customStyle="1" w:styleId="1111">
    <w:name w:val="无列表111"/>
    <w:next w:val="a4"/>
    <w:semiHidden/>
    <w:rsid w:val="008F7B8B"/>
  </w:style>
  <w:style w:type="numbering" w:customStyle="1" w:styleId="1112">
    <w:name w:val="リストなし111"/>
    <w:next w:val="a4"/>
    <w:uiPriority w:val="99"/>
    <w:semiHidden/>
    <w:unhideWhenUsed/>
    <w:rsid w:val="008F7B8B"/>
  </w:style>
  <w:style w:type="numbering" w:customStyle="1" w:styleId="NoList32">
    <w:name w:val="No List32"/>
    <w:next w:val="a4"/>
    <w:uiPriority w:val="99"/>
    <w:semiHidden/>
    <w:unhideWhenUsed/>
    <w:rsid w:val="008F7B8B"/>
  </w:style>
  <w:style w:type="numbering" w:customStyle="1" w:styleId="1210">
    <w:name w:val="无列表121"/>
    <w:next w:val="a4"/>
    <w:semiHidden/>
    <w:rsid w:val="008F7B8B"/>
  </w:style>
  <w:style w:type="numbering" w:customStyle="1" w:styleId="1211">
    <w:name w:val="リストなし121"/>
    <w:next w:val="a4"/>
    <w:uiPriority w:val="99"/>
    <w:semiHidden/>
    <w:unhideWhenUsed/>
    <w:rsid w:val="008F7B8B"/>
  </w:style>
  <w:style w:type="numbering" w:customStyle="1" w:styleId="NoList112">
    <w:name w:val="No List112"/>
    <w:next w:val="a4"/>
    <w:uiPriority w:val="99"/>
    <w:semiHidden/>
    <w:unhideWhenUsed/>
    <w:rsid w:val="008F7B8B"/>
  </w:style>
  <w:style w:type="numbering" w:customStyle="1" w:styleId="11110">
    <w:name w:val="无列表1111"/>
    <w:next w:val="a4"/>
    <w:semiHidden/>
    <w:rsid w:val="008F7B8B"/>
  </w:style>
  <w:style w:type="numbering" w:customStyle="1" w:styleId="11111">
    <w:name w:val="リストなし1111"/>
    <w:next w:val="a4"/>
    <w:uiPriority w:val="99"/>
    <w:semiHidden/>
    <w:unhideWhenUsed/>
    <w:rsid w:val="008F7B8B"/>
  </w:style>
  <w:style w:type="numbering" w:customStyle="1" w:styleId="NoList42">
    <w:name w:val="No List42"/>
    <w:next w:val="a4"/>
    <w:uiPriority w:val="99"/>
    <w:semiHidden/>
    <w:unhideWhenUsed/>
    <w:rsid w:val="008F7B8B"/>
  </w:style>
  <w:style w:type="numbering" w:customStyle="1" w:styleId="1310">
    <w:name w:val="无列表131"/>
    <w:next w:val="a4"/>
    <w:semiHidden/>
    <w:rsid w:val="008F7B8B"/>
  </w:style>
  <w:style w:type="numbering" w:customStyle="1" w:styleId="132">
    <w:name w:val="リストなし13"/>
    <w:next w:val="a4"/>
    <w:uiPriority w:val="99"/>
    <w:semiHidden/>
    <w:unhideWhenUsed/>
    <w:rsid w:val="008F7B8B"/>
  </w:style>
  <w:style w:type="numbering" w:customStyle="1" w:styleId="NoList121">
    <w:name w:val="No List121"/>
    <w:next w:val="a4"/>
    <w:uiPriority w:val="99"/>
    <w:semiHidden/>
    <w:unhideWhenUsed/>
    <w:rsid w:val="008F7B8B"/>
  </w:style>
  <w:style w:type="numbering" w:customStyle="1" w:styleId="1120">
    <w:name w:val="无列表112"/>
    <w:next w:val="a4"/>
    <w:semiHidden/>
    <w:rsid w:val="008F7B8B"/>
  </w:style>
  <w:style w:type="numbering" w:customStyle="1" w:styleId="1121">
    <w:name w:val="リストなし112"/>
    <w:next w:val="a4"/>
    <w:uiPriority w:val="99"/>
    <w:semiHidden/>
    <w:unhideWhenUsed/>
    <w:rsid w:val="008F7B8B"/>
  </w:style>
  <w:style w:type="numbering" w:customStyle="1" w:styleId="NoList20">
    <w:name w:val="No List20"/>
    <w:next w:val="a4"/>
    <w:uiPriority w:val="99"/>
    <w:semiHidden/>
    <w:unhideWhenUsed/>
    <w:rsid w:val="008F7B8B"/>
  </w:style>
  <w:style w:type="numbering" w:customStyle="1" w:styleId="NoList113">
    <w:name w:val="No List113"/>
    <w:next w:val="a4"/>
    <w:uiPriority w:val="99"/>
    <w:semiHidden/>
    <w:rsid w:val="008F7B8B"/>
  </w:style>
  <w:style w:type="numbering" w:customStyle="1" w:styleId="141">
    <w:name w:val="无列表14"/>
    <w:next w:val="a4"/>
    <w:semiHidden/>
    <w:rsid w:val="008F7B8B"/>
  </w:style>
  <w:style w:type="numbering" w:customStyle="1" w:styleId="142">
    <w:name w:val="リストなし14"/>
    <w:next w:val="a4"/>
    <w:uiPriority w:val="99"/>
    <w:semiHidden/>
    <w:unhideWhenUsed/>
    <w:rsid w:val="008F7B8B"/>
  </w:style>
  <w:style w:type="numbering" w:customStyle="1" w:styleId="NoList26">
    <w:name w:val="No List26"/>
    <w:next w:val="a4"/>
    <w:uiPriority w:val="99"/>
    <w:semiHidden/>
    <w:rsid w:val="008F7B8B"/>
  </w:style>
  <w:style w:type="numbering" w:customStyle="1" w:styleId="1130">
    <w:name w:val="无列表113"/>
    <w:next w:val="a4"/>
    <w:semiHidden/>
    <w:rsid w:val="008F7B8B"/>
  </w:style>
  <w:style w:type="numbering" w:customStyle="1" w:styleId="1131">
    <w:name w:val="リストなし113"/>
    <w:next w:val="a4"/>
    <w:uiPriority w:val="99"/>
    <w:semiHidden/>
    <w:unhideWhenUsed/>
    <w:rsid w:val="008F7B8B"/>
  </w:style>
  <w:style w:type="numbering" w:customStyle="1" w:styleId="NoList33">
    <w:name w:val="No List33"/>
    <w:next w:val="a4"/>
    <w:uiPriority w:val="99"/>
    <w:semiHidden/>
    <w:unhideWhenUsed/>
    <w:rsid w:val="008F7B8B"/>
  </w:style>
  <w:style w:type="numbering" w:customStyle="1" w:styleId="1220">
    <w:name w:val="无列表122"/>
    <w:next w:val="a4"/>
    <w:semiHidden/>
    <w:rsid w:val="008F7B8B"/>
  </w:style>
  <w:style w:type="numbering" w:customStyle="1" w:styleId="1221">
    <w:name w:val="リストなし122"/>
    <w:next w:val="a4"/>
    <w:uiPriority w:val="99"/>
    <w:semiHidden/>
    <w:unhideWhenUsed/>
    <w:rsid w:val="008F7B8B"/>
  </w:style>
  <w:style w:type="numbering" w:customStyle="1" w:styleId="NoList114">
    <w:name w:val="No List114"/>
    <w:next w:val="a4"/>
    <w:uiPriority w:val="99"/>
    <w:semiHidden/>
    <w:unhideWhenUsed/>
    <w:rsid w:val="008F7B8B"/>
  </w:style>
  <w:style w:type="numbering" w:customStyle="1" w:styleId="11120">
    <w:name w:val="无列表1112"/>
    <w:next w:val="a4"/>
    <w:semiHidden/>
    <w:rsid w:val="008F7B8B"/>
  </w:style>
  <w:style w:type="numbering" w:customStyle="1" w:styleId="11121">
    <w:name w:val="リストなし1112"/>
    <w:next w:val="a4"/>
    <w:uiPriority w:val="99"/>
    <w:semiHidden/>
    <w:unhideWhenUsed/>
    <w:rsid w:val="008F7B8B"/>
  </w:style>
  <w:style w:type="numbering" w:customStyle="1" w:styleId="NoList43">
    <w:name w:val="No List43"/>
    <w:next w:val="a4"/>
    <w:uiPriority w:val="99"/>
    <w:semiHidden/>
    <w:unhideWhenUsed/>
    <w:rsid w:val="008F7B8B"/>
  </w:style>
  <w:style w:type="numbering" w:customStyle="1" w:styleId="1320">
    <w:name w:val="无列表132"/>
    <w:next w:val="a4"/>
    <w:semiHidden/>
    <w:rsid w:val="008F7B8B"/>
  </w:style>
  <w:style w:type="numbering" w:customStyle="1" w:styleId="1311">
    <w:name w:val="リストなし131"/>
    <w:next w:val="a4"/>
    <w:uiPriority w:val="99"/>
    <w:semiHidden/>
    <w:unhideWhenUsed/>
    <w:rsid w:val="008F7B8B"/>
  </w:style>
  <w:style w:type="numbering" w:customStyle="1" w:styleId="NoList122">
    <w:name w:val="No List122"/>
    <w:next w:val="a4"/>
    <w:uiPriority w:val="99"/>
    <w:semiHidden/>
    <w:unhideWhenUsed/>
    <w:rsid w:val="008F7B8B"/>
  </w:style>
  <w:style w:type="numbering" w:customStyle="1" w:styleId="11210">
    <w:name w:val="无列表1121"/>
    <w:next w:val="a4"/>
    <w:semiHidden/>
    <w:rsid w:val="008F7B8B"/>
  </w:style>
  <w:style w:type="numbering" w:customStyle="1" w:styleId="11211">
    <w:name w:val="リストなし1121"/>
    <w:next w:val="a4"/>
    <w:uiPriority w:val="99"/>
    <w:semiHidden/>
    <w:unhideWhenUsed/>
    <w:rsid w:val="008F7B8B"/>
  </w:style>
  <w:style w:type="numbering" w:customStyle="1" w:styleId="NoList27">
    <w:name w:val="No List27"/>
    <w:next w:val="a4"/>
    <w:uiPriority w:val="99"/>
    <w:semiHidden/>
    <w:unhideWhenUsed/>
    <w:rsid w:val="008F7B8B"/>
  </w:style>
  <w:style w:type="numbering" w:customStyle="1" w:styleId="NoList115">
    <w:name w:val="No List115"/>
    <w:next w:val="a4"/>
    <w:uiPriority w:val="99"/>
    <w:semiHidden/>
    <w:rsid w:val="008F7B8B"/>
  </w:style>
  <w:style w:type="numbering" w:customStyle="1" w:styleId="151">
    <w:name w:val="无列表15"/>
    <w:next w:val="a4"/>
    <w:semiHidden/>
    <w:rsid w:val="008F7B8B"/>
  </w:style>
  <w:style w:type="numbering" w:customStyle="1" w:styleId="152">
    <w:name w:val="リストなし15"/>
    <w:next w:val="a4"/>
    <w:uiPriority w:val="99"/>
    <w:semiHidden/>
    <w:unhideWhenUsed/>
    <w:rsid w:val="008F7B8B"/>
  </w:style>
  <w:style w:type="numbering" w:customStyle="1" w:styleId="NoList28">
    <w:name w:val="No List28"/>
    <w:next w:val="a4"/>
    <w:uiPriority w:val="99"/>
    <w:semiHidden/>
    <w:rsid w:val="008F7B8B"/>
  </w:style>
  <w:style w:type="numbering" w:customStyle="1" w:styleId="1140">
    <w:name w:val="无列表114"/>
    <w:next w:val="a4"/>
    <w:semiHidden/>
    <w:rsid w:val="008F7B8B"/>
  </w:style>
  <w:style w:type="numbering" w:customStyle="1" w:styleId="1141">
    <w:name w:val="リストなし114"/>
    <w:next w:val="a4"/>
    <w:uiPriority w:val="99"/>
    <w:semiHidden/>
    <w:unhideWhenUsed/>
    <w:rsid w:val="008F7B8B"/>
  </w:style>
  <w:style w:type="numbering" w:customStyle="1" w:styleId="NoList34">
    <w:name w:val="No List34"/>
    <w:next w:val="a4"/>
    <w:uiPriority w:val="99"/>
    <w:semiHidden/>
    <w:unhideWhenUsed/>
    <w:rsid w:val="008F7B8B"/>
  </w:style>
  <w:style w:type="numbering" w:customStyle="1" w:styleId="1230">
    <w:name w:val="无列表123"/>
    <w:next w:val="a4"/>
    <w:semiHidden/>
    <w:rsid w:val="008F7B8B"/>
  </w:style>
  <w:style w:type="numbering" w:customStyle="1" w:styleId="1231">
    <w:name w:val="リストなし123"/>
    <w:next w:val="a4"/>
    <w:uiPriority w:val="99"/>
    <w:semiHidden/>
    <w:unhideWhenUsed/>
    <w:rsid w:val="008F7B8B"/>
  </w:style>
  <w:style w:type="numbering" w:customStyle="1" w:styleId="NoList116">
    <w:name w:val="No List116"/>
    <w:next w:val="a4"/>
    <w:uiPriority w:val="99"/>
    <w:semiHidden/>
    <w:unhideWhenUsed/>
    <w:rsid w:val="008F7B8B"/>
  </w:style>
  <w:style w:type="numbering" w:customStyle="1" w:styleId="1113">
    <w:name w:val="无列表1113"/>
    <w:next w:val="a4"/>
    <w:semiHidden/>
    <w:rsid w:val="008F7B8B"/>
  </w:style>
  <w:style w:type="numbering" w:customStyle="1" w:styleId="11130">
    <w:name w:val="リストなし1113"/>
    <w:next w:val="a4"/>
    <w:uiPriority w:val="99"/>
    <w:semiHidden/>
    <w:unhideWhenUsed/>
    <w:rsid w:val="008F7B8B"/>
  </w:style>
  <w:style w:type="numbering" w:customStyle="1" w:styleId="NoList44">
    <w:name w:val="No List44"/>
    <w:next w:val="a4"/>
    <w:uiPriority w:val="99"/>
    <w:semiHidden/>
    <w:unhideWhenUsed/>
    <w:rsid w:val="008F7B8B"/>
  </w:style>
  <w:style w:type="numbering" w:customStyle="1" w:styleId="133">
    <w:name w:val="无列表133"/>
    <w:next w:val="a4"/>
    <w:semiHidden/>
    <w:rsid w:val="008F7B8B"/>
  </w:style>
  <w:style w:type="numbering" w:customStyle="1" w:styleId="1321">
    <w:name w:val="リストなし132"/>
    <w:next w:val="a4"/>
    <w:uiPriority w:val="99"/>
    <w:semiHidden/>
    <w:unhideWhenUsed/>
    <w:rsid w:val="008F7B8B"/>
  </w:style>
  <w:style w:type="numbering" w:customStyle="1" w:styleId="NoList123">
    <w:name w:val="No List123"/>
    <w:next w:val="a4"/>
    <w:uiPriority w:val="99"/>
    <w:semiHidden/>
    <w:unhideWhenUsed/>
    <w:rsid w:val="008F7B8B"/>
  </w:style>
  <w:style w:type="numbering" w:customStyle="1" w:styleId="1122">
    <w:name w:val="无列表1122"/>
    <w:next w:val="a4"/>
    <w:semiHidden/>
    <w:rsid w:val="008F7B8B"/>
  </w:style>
  <w:style w:type="numbering" w:customStyle="1" w:styleId="11220">
    <w:name w:val="リストなし1122"/>
    <w:next w:val="a4"/>
    <w:uiPriority w:val="99"/>
    <w:semiHidden/>
    <w:unhideWhenUsed/>
    <w:rsid w:val="008F7B8B"/>
  </w:style>
  <w:style w:type="numbering" w:customStyle="1" w:styleId="NoList29">
    <w:name w:val="No List29"/>
    <w:next w:val="a4"/>
    <w:uiPriority w:val="99"/>
    <w:semiHidden/>
    <w:unhideWhenUsed/>
    <w:rsid w:val="008F7B8B"/>
  </w:style>
  <w:style w:type="numbering" w:customStyle="1" w:styleId="NoList117">
    <w:name w:val="No List117"/>
    <w:next w:val="a4"/>
    <w:uiPriority w:val="99"/>
    <w:semiHidden/>
    <w:rsid w:val="008F7B8B"/>
  </w:style>
  <w:style w:type="numbering" w:customStyle="1" w:styleId="161">
    <w:name w:val="无列表16"/>
    <w:next w:val="a4"/>
    <w:semiHidden/>
    <w:rsid w:val="008F7B8B"/>
  </w:style>
  <w:style w:type="numbering" w:customStyle="1" w:styleId="162">
    <w:name w:val="リストなし16"/>
    <w:next w:val="a4"/>
    <w:uiPriority w:val="99"/>
    <w:semiHidden/>
    <w:unhideWhenUsed/>
    <w:rsid w:val="008F7B8B"/>
  </w:style>
  <w:style w:type="numbering" w:customStyle="1" w:styleId="NoList210">
    <w:name w:val="No List210"/>
    <w:next w:val="a4"/>
    <w:uiPriority w:val="99"/>
    <w:semiHidden/>
    <w:rsid w:val="008F7B8B"/>
  </w:style>
  <w:style w:type="numbering" w:customStyle="1" w:styleId="1150">
    <w:name w:val="无列表115"/>
    <w:next w:val="a4"/>
    <w:semiHidden/>
    <w:rsid w:val="008F7B8B"/>
  </w:style>
  <w:style w:type="numbering" w:customStyle="1" w:styleId="1151">
    <w:name w:val="リストなし115"/>
    <w:next w:val="a4"/>
    <w:uiPriority w:val="99"/>
    <w:semiHidden/>
    <w:unhideWhenUsed/>
    <w:rsid w:val="008F7B8B"/>
  </w:style>
  <w:style w:type="numbering" w:customStyle="1" w:styleId="NoList35">
    <w:name w:val="No List35"/>
    <w:next w:val="a4"/>
    <w:uiPriority w:val="99"/>
    <w:semiHidden/>
    <w:unhideWhenUsed/>
    <w:rsid w:val="008F7B8B"/>
  </w:style>
  <w:style w:type="numbering" w:customStyle="1" w:styleId="1240">
    <w:name w:val="无列表124"/>
    <w:next w:val="a4"/>
    <w:semiHidden/>
    <w:rsid w:val="008F7B8B"/>
  </w:style>
  <w:style w:type="numbering" w:customStyle="1" w:styleId="1241">
    <w:name w:val="リストなし124"/>
    <w:next w:val="a4"/>
    <w:uiPriority w:val="99"/>
    <w:semiHidden/>
    <w:unhideWhenUsed/>
    <w:rsid w:val="008F7B8B"/>
  </w:style>
  <w:style w:type="numbering" w:customStyle="1" w:styleId="NoList118">
    <w:name w:val="No List118"/>
    <w:next w:val="a4"/>
    <w:uiPriority w:val="99"/>
    <w:semiHidden/>
    <w:unhideWhenUsed/>
    <w:rsid w:val="008F7B8B"/>
  </w:style>
  <w:style w:type="numbering" w:customStyle="1" w:styleId="1114">
    <w:name w:val="无列表1114"/>
    <w:next w:val="a4"/>
    <w:semiHidden/>
    <w:rsid w:val="008F7B8B"/>
  </w:style>
  <w:style w:type="numbering" w:customStyle="1" w:styleId="11140">
    <w:name w:val="リストなし1114"/>
    <w:next w:val="a4"/>
    <w:uiPriority w:val="99"/>
    <w:semiHidden/>
    <w:unhideWhenUsed/>
    <w:rsid w:val="008F7B8B"/>
  </w:style>
  <w:style w:type="numbering" w:customStyle="1" w:styleId="NoList45">
    <w:name w:val="No List45"/>
    <w:next w:val="a4"/>
    <w:uiPriority w:val="99"/>
    <w:semiHidden/>
    <w:unhideWhenUsed/>
    <w:rsid w:val="008F7B8B"/>
  </w:style>
  <w:style w:type="numbering" w:customStyle="1" w:styleId="134">
    <w:name w:val="无列表134"/>
    <w:next w:val="a4"/>
    <w:semiHidden/>
    <w:rsid w:val="008F7B8B"/>
  </w:style>
  <w:style w:type="numbering" w:customStyle="1" w:styleId="1330">
    <w:name w:val="リストなし133"/>
    <w:next w:val="a4"/>
    <w:uiPriority w:val="99"/>
    <w:semiHidden/>
    <w:unhideWhenUsed/>
    <w:rsid w:val="008F7B8B"/>
  </w:style>
  <w:style w:type="numbering" w:customStyle="1" w:styleId="NoList124">
    <w:name w:val="No List124"/>
    <w:next w:val="a4"/>
    <w:uiPriority w:val="99"/>
    <w:semiHidden/>
    <w:unhideWhenUsed/>
    <w:rsid w:val="008F7B8B"/>
  </w:style>
  <w:style w:type="numbering" w:customStyle="1" w:styleId="1123">
    <w:name w:val="无列表1123"/>
    <w:next w:val="a4"/>
    <w:semiHidden/>
    <w:rsid w:val="008F7B8B"/>
  </w:style>
  <w:style w:type="numbering" w:customStyle="1" w:styleId="11230">
    <w:name w:val="リストなし1123"/>
    <w:next w:val="a4"/>
    <w:uiPriority w:val="99"/>
    <w:semiHidden/>
    <w:unhideWhenUsed/>
    <w:rsid w:val="008F7B8B"/>
  </w:style>
  <w:style w:type="numbering" w:customStyle="1" w:styleId="NoList30">
    <w:name w:val="No List30"/>
    <w:next w:val="a4"/>
    <w:uiPriority w:val="99"/>
    <w:semiHidden/>
    <w:unhideWhenUsed/>
    <w:rsid w:val="008F7B8B"/>
  </w:style>
  <w:style w:type="numbering" w:customStyle="1" w:styleId="170">
    <w:name w:val="无列表17"/>
    <w:next w:val="a4"/>
    <w:semiHidden/>
    <w:rsid w:val="008F7B8B"/>
  </w:style>
  <w:style w:type="numbering" w:customStyle="1" w:styleId="171">
    <w:name w:val="リストなし17"/>
    <w:next w:val="a4"/>
    <w:uiPriority w:val="99"/>
    <w:semiHidden/>
    <w:unhideWhenUsed/>
    <w:rsid w:val="008F7B8B"/>
  </w:style>
  <w:style w:type="numbering" w:customStyle="1" w:styleId="NoList119">
    <w:name w:val="No List119"/>
    <w:next w:val="a4"/>
    <w:semiHidden/>
    <w:rsid w:val="008F7B8B"/>
  </w:style>
  <w:style w:type="numbering" w:customStyle="1" w:styleId="NoList211">
    <w:name w:val="No List211"/>
    <w:next w:val="a4"/>
    <w:semiHidden/>
    <w:rsid w:val="008F7B8B"/>
  </w:style>
  <w:style w:type="numbering" w:customStyle="1" w:styleId="NoList36">
    <w:name w:val="No List36"/>
    <w:next w:val="a4"/>
    <w:semiHidden/>
    <w:rsid w:val="008F7B8B"/>
  </w:style>
  <w:style w:type="numbering" w:customStyle="1" w:styleId="NoList46">
    <w:name w:val="No List46"/>
    <w:next w:val="a4"/>
    <w:semiHidden/>
    <w:rsid w:val="008F7B8B"/>
  </w:style>
  <w:style w:type="numbering" w:customStyle="1" w:styleId="NoList52">
    <w:name w:val="No List52"/>
    <w:next w:val="a4"/>
    <w:semiHidden/>
    <w:rsid w:val="008F7B8B"/>
  </w:style>
  <w:style w:type="numbering" w:customStyle="1" w:styleId="NoList61">
    <w:name w:val="No List61"/>
    <w:next w:val="a4"/>
    <w:semiHidden/>
    <w:rsid w:val="008F7B8B"/>
  </w:style>
  <w:style w:type="numbering" w:customStyle="1" w:styleId="NoList71">
    <w:name w:val="No List71"/>
    <w:next w:val="a4"/>
    <w:semiHidden/>
    <w:rsid w:val="008F7B8B"/>
  </w:style>
  <w:style w:type="numbering" w:customStyle="1" w:styleId="NoList1110">
    <w:name w:val="No List1110"/>
    <w:next w:val="a4"/>
    <w:semiHidden/>
    <w:rsid w:val="008F7B8B"/>
  </w:style>
  <w:style w:type="numbering" w:customStyle="1" w:styleId="NoList212">
    <w:name w:val="No List212"/>
    <w:next w:val="a4"/>
    <w:semiHidden/>
    <w:rsid w:val="008F7B8B"/>
  </w:style>
  <w:style w:type="numbering" w:customStyle="1" w:styleId="NoList81">
    <w:name w:val="No List81"/>
    <w:next w:val="a4"/>
    <w:semiHidden/>
    <w:rsid w:val="008F7B8B"/>
  </w:style>
  <w:style w:type="numbering" w:customStyle="1" w:styleId="NoList125">
    <w:name w:val="No List125"/>
    <w:next w:val="a4"/>
    <w:semiHidden/>
    <w:rsid w:val="008F7B8B"/>
  </w:style>
  <w:style w:type="numbering" w:customStyle="1" w:styleId="NoList221">
    <w:name w:val="No List221"/>
    <w:next w:val="a4"/>
    <w:semiHidden/>
    <w:rsid w:val="008F7B8B"/>
  </w:style>
  <w:style w:type="numbering" w:customStyle="1" w:styleId="NoList91">
    <w:name w:val="No List91"/>
    <w:next w:val="a4"/>
    <w:semiHidden/>
    <w:rsid w:val="008F7B8B"/>
  </w:style>
  <w:style w:type="numbering" w:customStyle="1" w:styleId="NoList131">
    <w:name w:val="No List131"/>
    <w:next w:val="a4"/>
    <w:semiHidden/>
    <w:rsid w:val="008F7B8B"/>
  </w:style>
  <w:style w:type="numbering" w:customStyle="1" w:styleId="NoList231">
    <w:name w:val="No List231"/>
    <w:next w:val="a4"/>
    <w:semiHidden/>
    <w:rsid w:val="008F7B8B"/>
  </w:style>
  <w:style w:type="numbering" w:customStyle="1" w:styleId="NoList101">
    <w:name w:val="No List101"/>
    <w:next w:val="a4"/>
    <w:semiHidden/>
    <w:rsid w:val="008F7B8B"/>
  </w:style>
  <w:style w:type="numbering" w:customStyle="1" w:styleId="NoList141">
    <w:name w:val="No List141"/>
    <w:next w:val="a4"/>
    <w:semiHidden/>
    <w:rsid w:val="008F7B8B"/>
  </w:style>
  <w:style w:type="numbering" w:customStyle="1" w:styleId="NoList241">
    <w:name w:val="No List241"/>
    <w:next w:val="a4"/>
    <w:semiHidden/>
    <w:rsid w:val="008F7B8B"/>
  </w:style>
  <w:style w:type="numbering" w:customStyle="1" w:styleId="NoList311">
    <w:name w:val="No List311"/>
    <w:next w:val="a4"/>
    <w:semiHidden/>
    <w:rsid w:val="008F7B8B"/>
  </w:style>
  <w:style w:type="numbering" w:customStyle="1" w:styleId="NoList411">
    <w:name w:val="No List411"/>
    <w:next w:val="a4"/>
    <w:semiHidden/>
    <w:rsid w:val="008F7B8B"/>
  </w:style>
  <w:style w:type="numbering" w:customStyle="1" w:styleId="NoList511">
    <w:name w:val="No List511"/>
    <w:next w:val="a4"/>
    <w:semiHidden/>
    <w:rsid w:val="008F7B8B"/>
  </w:style>
  <w:style w:type="numbering" w:customStyle="1" w:styleId="NoList151">
    <w:name w:val="No List151"/>
    <w:next w:val="a4"/>
    <w:semiHidden/>
    <w:rsid w:val="008F7B8B"/>
  </w:style>
  <w:style w:type="numbering" w:customStyle="1" w:styleId="NoList161">
    <w:name w:val="No List161"/>
    <w:next w:val="a4"/>
    <w:semiHidden/>
    <w:rsid w:val="008F7B8B"/>
  </w:style>
  <w:style w:type="numbering" w:customStyle="1" w:styleId="1160">
    <w:name w:val="无列表116"/>
    <w:next w:val="a4"/>
    <w:semiHidden/>
    <w:rsid w:val="008F7B8B"/>
  </w:style>
  <w:style w:type="numbering" w:customStyle="1" w:styleId="11a">
    <w:name w:val="목록 없음11"/>
    <w:next w:val="a4"/>
    <w:semiHidden/>
    <w:unhideWhenUsed/>
    <w:rsid w:val="008F7B8B"/>
  </w:style>
  <w:style w:type="numbering" w:customStyle="1" w:styleId="21d">
    <w:name w:val="목록 없음21"/>
    <w:next w:val="a4"/>
    <w:semiHidden/>
    <w:rsid w:val="008F7B8B"/>
  </w:style>
  <w:style w:type="numbering" w:customStyle="1" w:styleId="NoList1111">
    <w:name w:val="No List1111"/>
    <w:next w:val="a4"/>
    <w:semiHidden/>
    <w:rsid w:val="008F7B8B"/>
  </w:style>
  <w:style w:type="numbering" w:customStyle="1" w:styleId="NoList171">
    <w:name w:val="No List171"/>
    <w:next w:val="a4"/>
    <w:uiPriority w:val="99"/>
    <w:semiHidden/>
    <w:unhideWhenUsed/>
    <w:rsid w:val="008F7B8B"/>
  </w:style>
  <w:style w:type="numbering" w:customStyle="1" w:styleId="1250">
    <w:name w:val="无列表125"/>
    <w:next w:val="a4"/>
    <w:semiHidden/>
    <w:rsid w:val="008F7B8B"/>
  </w:style>
  <w:style w:type="numbering" w:customStyle="1" w:styleId="NoList181">
    <w:name w:val="No List181"/>
    <w:next w:val="a4"/>
    <w:semiHidden/>
    <w:rsid w:val="008F7B8B"/>
  </w:style>
  <w:style w:type="numbering" w:customStyle="1" w:styleId="NoList37">
    <w:name w:val="No List37"/>
    <w:next w:val="a4"/>
    <w:uiPriority w:val="99"/>
    <w:semiHidden/>
    <w:unhideWhenUsed/>
    <w:rsid w:val="008F7B8B"/>
  </w:style>
  <w:style w:type="numbering" w:customStyle="1" w:styleId="180">
    <w:name w:val="无列表18"/>
    <w:next w:val="a4"/>
    <w:semiHidden/>
    <w:rsid w:val="008F7B8B"/>
  </w:style>
  <w:style w:type="numbering" w:customStyle="1" w:styleId="181">
    <w:name w:val="リストなし18"/>
    <w:next w:val="a4"/>
    <w:uiPriority w:val="99"/>
    <w:semiHidden/>
    <w:unhideWhenUsed/>
    <w:rsid w:val="008F7B8B"/>
  </w:style>
  <w:style w:type="numbering" w:customStyle="1" w:styleId="NoList120">
    <w:name w:val="No List120"/>
    <w:next w:val="a4"/>
    <w:semiHidden/>
    <w:rsid w:val="008F7B8B"/>
  </w:style>
  <w:style w:type="numbering" w:customStyle="1" w:styleId="NoList213">
    <w:name w:val="No List213"/>
    <w:next w:val="a4"/>
    <w:semiHidden/>
    <w:rsid w:val="008F7B8B"/>
  </w:style>
  <w:style w:type="numbering" w:customStyle="1" w:styleId="NoList38">
    <w:name w:val="No List38"/>
    <w:next w:val="a4"/>
    <w:semiHidden/>
    <w:rsid w:val="008F7B8B"/>
  </w:style>
  <w:style w:type="numbering" w:customStyle="1" w:styleId="NoList47">
    <w:name w:val="No List47"/>
    <w:next w:val="a4"/>
    <w:semiHidden/>
    <w:rsid w:val="008F7B8B"/>
  </w:style>
  <w:style w:type="numbering" w:customStyle="1" w:styleId="NoList53">
    <w:name w:val="No List53"/>
    <w:next w:val="a4"/>
    <w:semiHidden/>
    <w:rsid w:val="008F7B8B"/>
  </w:style>
  <w:style w:type="numbering" w:customStyle="1" w:styleId="NoList62">
    <w:name w:val="No List62"/>
    <w:next w:val="a4"/>
    <w:semiHidden/>
    <w:rsid w:val="008F7B8B"/>
  </w:style>
  <w:style w:type="numbering" w:customStyle="1" w:styleId="NoList72">
    <w:name w:val="No List72"/>
    <w:next w:val="a4"/>
    <w:semiHidden/>
    <w:rsid w:val="008F7B8B"/>
  </w:style>
  <w:style w:type="numbering" w:customStyle="1" w:styleId="NoList1112">
    <w:name w:val="No List1112"/>
    <w:next w:val="a4"/>
    <w:semiHidden/>
    <w:rsid w:val="008F7B8B"/>
  </w:style>
  <w:style w:type="numbering" w:customStyle="1" w:styleId="NoList214">
    <w:name w:val="No List214"/>
    <w:next w:val="a4"/>
    <w:semiHidden/>
    <w:rsid w:val="008F7B8B"/>
  </w:style>
  <w:style w:type="numbering" w:customStyle="1" w:styleId="NoList82">
    <w:name w:val="No List82"/>
    <w:next w:val="a4"/>
    <w:semiHidden/>
    <w:rsid w:val="008F7B8B"/>
  </w:style>
  <w:style w:type="numbering" w:customStyle="1" w:styleId="NoList126">
    <w:name w:val="No List126"/>
    <w:next w:val="a4"/>
    <w:semiHidden/>
    <w:rsid w:val="008F7B8B"/>
  </w:style>
  <w:style w:type="numbering" w:customStyle="1" w:styleId="NoList222">
    <w:name w:val="No List222"/>
    <w:next w:val="a4"/>
    <w:semiHidden/>
    <w:rsid w:val="008F7B8B"/>
  </w:style>
  <w:style w:type="numbering" w:customStyle="1" w:styleId="NoList92">
    <w:name w:val="No List92"/>
    <w:next w:val="a4"/>
    <w:semiHidden/>
    <w:rsid w:val="008F7B8B"/>
  </w:style>
  <w:style w:type="numbering" w:customStyle="1" w:styleId="NoList132">
    <w:name w:val="No List132"/>
    <w:next w:val="a4"/>
    <w:semiHidden/>
    <w:rsid w:val="008F7B8B"/>
  </w:style>
  <w:style w:type="numbering" w:customStyle="1" w:styleId="NoList232">
    <w:name w:val="No List232"/>
    <w:next w:val="a4"/>
    <w:semiHidden/>
    <w:rsid w:val="008F7B8B"/>
  </w:style>
  <w:style w:type="numbering" w:customStyle="1" w:styleId="NoList102">
    <w:name w:val="No List102"/>
    <w:next w:val="a4"/>
    <w:semiHidden/>
    <w:rsid w:val="008F7B8B"/>
  </w:style>
  <w:style w:type="numbering" w:customStyle="1" w:styleId="NoList142">
    <w:name w:val="No List142"/>
    <w:next w:val="a4"/>
    <w:semiHidden/>
    <w:rsid w:val="008F7B8B"/>
  </w:style>
  <w:style w:type="numbering" w:customStyle="1" w:styleId="NoList242">
    <w:name w:val="No List242"/>
    <w:next w:val="a4"/>
    <w:semiHidden/>
    <w:rsid w:val="008F7B8B"/>
  </w:style>
  <w:style w:type="numbering" w:customStyle="1" w:styleId="NoList312">
    <w:name w:val="No List312"/>
    <w:next w:val="a4"/>
    <w:semiHidden/>
    <w:rsid w:val="008F7B8B"/>
  </w:style>
  <w:style w:type="numbering" w:customStyle="1" w:styleId="NoList412">
    <w:name w:val="No List412"/>
    <w:next w:val="a4"/>
    <w:semiHidden/>
    <w:rsid w:val="008F7B8B"/>
  </w:style>
  <w:style w:type="numbering" w:customStyle="1" w:styleId="NoList512">
    <w:name w:val="No List512"/>
    <w:next w:val="a4"/>
    <w:semiHidden/>
    <w:rsid w:val="008F7B8B"/>
  </w:style>
  <w:style w:type="numbering" w:customStyle="1" w:styleId="NoList152">
    <w:name w:val="No List152"/>
    <w:next w:val="a4"/>
    <w:semiHidden/>
    <w:rsid w:val="008F7B8B"/>
  </w:style>
  <w:style w:type="numbering" w:customStyle="1" w:styleId="NoList162">
    <w:name w:val="No List162"/>
    <w:next w:val="a4"/>
    <w:semiHidden/>
    <w:rsid w:val="008F7B8B"/>
  </w:style>
  <w:style w:type="numbering" w:customStyle="1" w:styleId="1170">
    <w:name w:val="无列表117"/>
    <w:next w:val="a4"/>
    <w:semiHidden/>
    <w:rsid w:val="008F7B8B"/>
  </w:style>
  <w:style w:type="numbering" w:customStyle="1" w:styleId="126">
    <w:name w:val="목록 없음12"/>
    <w:next w:val="a4"/>
    <w:semiHidden/>
    <w:unhideWhenUsed/>
    <w:rsid w:val="008F7B8B"/>
  </w:style>
  <w:style w:type="numbering" w:customStyle="1" w:styleId="22a">
    <w:name w:val="목록 없음22"/>
    <w:next w:val="a4"/>
    <w:semiHidden/>
    <w:rsid w:val="008F7B8B"/>
  </w:style>
  <w:style w:type="numbering" w:customStyle="1" w:styleId="NoList1113">
    <w:name w:val="No List1113"/>
    <w:next w:val="a4"/>
    <w:semiHidden/>
    <w:rsid w:val="008F7B8B"/>
  </w:style>
  <w:style w:type="numbering" w:customStyle="1" w:styleId="NoList172">
    <w:name w:val="No List172"/>
    <w:next w:val="a4"/>
    <w:uiPriority w:val="99"/>
    <w:semiHidden/>
    <w:unhideWhenUsed/>
    <w:rsid w:val="008F7B8B"/>
  </w:style>
  <w:style w:type="numbering" w:customStyle="1" w:styleId="1260">
    <w:name w:val="无列表126"/>
    <w:next w:val="a4"/>
    <w:semiHidden/>
    <w:rsid w:val="008F7B8B"/>
  </w:style>
  <w:style w:type="numbering" w:customStyle="1" w:styleId="NoList182">
    <w:name w:val="No List182"/>
    <w:next w:val="a4"/>
    <w:semiHidden/>
    <w:rsid w:val="008F7B8B"/>
  </w:style>
  <w:style w:type="numbering" w:customStyle="1" w:styleId="NoList39">
    <w:name w:val="No List39"/>
    <w:next w:val="a4"/>
    <w:uiPriority w:val="99"/>
    <w:semiHidden/>
    <w:rsid w:val="008F7B8B"/>
  </w:style>
  <w:style w:type="numbering" w:customStyle="1" w:styleId="NoList127">
    <w:name w:val="No List127"/>
    <w:next w:val="a4"/>
    <w:semiHidden/>
    <w:unhideWhenUsed/>
    <w:rsid w:val="008F7B8B"/>
  </w:style>
  <w:style w:type="numbering" w:customStyle="1" w:styleId="NoList215">
    <w:name w:val="No List215"/>
    <w:next w:val="a4"/>
    <w:semiHidden/>
    <w:rsid w:val="008F7B8B"/>
  </w:style>
  <w:style w:type="numbering" w:customStyle="1" w:styleId="NoList310">
    <w:name w:val="No List310"/>
    <w:next w:val="a4"/>
    <w:semiHidden/>
    <w:unhideWhenUsed/>
    <w:rsid w:val="008F7B8B"/>
  </w:style>
  <w:style w:type="numbering" w:customStyle="1" w:styleId="135">
    <w:name w:val="목록 없음13"/>
    <w:next w:val="a4"/>
    <w:semiHidden/>
    <w:unhideWhenUsed/>
    <w:rsid w:val="008F7B8B"/>
  </w:style>
  <w:style w:type="numbering" w:customStyle="1" w:styleId="237">
    <w:name w:val="목록 없음23"/>
    <w:next w:val="a4"/>
    <w:semiHidden/>
    <w:rsid w:val="008F7B8B"/>
  </w:style>
  <w:style w:type="numbering" w:customStyle="1" w:styleId="NoList48">
    <w:name w:val="No List48"/>
    <w:next w:val="a4"/>
    <w:semiHidden/>
    <w:unhideWhenUsed/>
    <w:rsid w:val="008F7B8B"/>
  </w:style>
  <w:style w:type="numbering" w:customStyle="1" w:styleId="190">
    <w:name w:val="无列表19"/>
    <w:next w:val="a4"/>
    <w:semiHidden/>
    <w:rsid w:val="008F7B8B"/>
  </w:style>
  <w:style w:type="numbering" w:customStyle="1" w:styleId="191">
    <w:name w:val="リストなし19"/>
    <w:next w:val="a4"/>
    <w:uiPriority w:val="99"/>
    <w:semiHidden/>
    <w:unhideWhenUsed/>
    <w:rsid w:val="008F7B8B"/>
  </w:style>
  <w:style w:type="numbering" w:customStyle="1" w:styleId="NoList54">
    <w:name w:val="No List54"/>
    <w:next w:val="a4"/>
    <w:semiHidden/>
    <w:rsid w:val="008F7B8B"/>
  </w:style>
  <w:style w:type="numbering" w:customStyle="1" w:styleId="NoList63">
    <w:name w:val="No List63"/>
    <w:next w:val="a4"/>
    <w:semiHidden/>
    <w:rsid w:val="008F7B8B"/>
  </w:style>
  <w:style w:type="numbering" w:customStyle="1" w:styleId="NoList73">
    <w:name w:val="No List73"/>
    <w:next w:val="a4"/>
    <w:semiHidden/>
    <w:rsid w:val="008F7B8B"/>
  </w:style>
  <w:style w:type="numbering" w:customStyle="1" w:styleId="NoList1114">
    <w:name w:val="No List1114"/>
    <w:next w:val="a4"/>
    <w:semiHidden/>
    <w:rsid w:val="008F7B8B"/>
  </w:style>
  <w:style w:type="numbering" w:customStyle="1" w:styleId="NoList216">
    <w:name w:val="No List216"/>
    <w:next w:val="a4"/>
    <w:semiHidden/>
    <w:rsid w:val="008F7B8B"/>
  </w:style>
  <w:style w:type="numbering" w:customStyle="1" w:styleId="NoList83">
    <w:name w:val="No List83"/>
    <w:next w:val="a4"/>
    <w:semiHidden/>
    <w:rsid w:val="008F7B8B"/>
  </w:style>
  <w:style w:type="numbering" w:customStyle="1" w:styleId="NoList128">
    <w:name w:val="No List128"/>
    <w:next w:val="a4"/>
    <w:semiHidden/>
    <w:rsid w:val="008F7B8B"/>
  </w:style>
  <w:style w:type="numbering" w:customStyle="1" w:styleId="NoList223">
    <w:name w:val="No List223"/>
    <w:next w:val="a4"/>
    <w:semiHidden/>
    <w:rsid w:val="008F7B8B"/>
  </w:style>
  <w:style w:type="numbering" w:customStyle="1" w:styleId="NoList93">
    <w:name w:val="No List93"/>
    <w:next w:val="a4"/>
    <w:semiHidden/>
    <w:rsid w:val="008F7B8B"/>
  </w:style>
  <w:style w:type="numbering" w:customStyle="1" w:styleId="NoList133">
    <w:name w:val="No List133"/>
    <w:next w:val="a4"/>
    <w:semiHidden/>
    <w:rsid w:val="008F7B8B"/>
  </w:style>
  <w:style w:type="numbering" w:customStyle="1" w:styleId="NoList233">
    <w:name w:val="No List233"/>
    <w:next w:val="a4"/>
    <w:semiHidden/>
    <w:rsid w:val="008F7B8B"/>
  </w:style>
  <w:style w:type="numbering" w:customStyle="1" w:styleId="NoList103">
    <w:name w:val="No List103"/>
    <w:next w:val="a4"/>
    <w:semiHidden/>
    <w:rsid w:val="008F7B8B"/>
  </w:style>
  <w:style w:type="numbering" w:customStyle="1" w:styleId="NoList143">
    <w:name w:val="No List143"/>
    <w:next w:val="a4"/>
    <w:semiHidden/>
    <w:rsid w:val="008F7B8B"/>
  </w:style>
  <w:style w:type="numbering" w:customStyle="1" w:styleId="NoList243">
    <w:name w:val="No List243"/>
    <w:next w:val="a4"/>
    <w:semiHidden/>
    <w:rsid w:val="008F7B8B"/>
  </w:style>
  <w:style w:type="numbering" w:customStyle="1" w:styleId="NoList313">
    <w:name w:val="No List313"/>
    <w:next w:val="a4"/>
    <w:semiHidden/>
    <w:rsid w:val="008F7B8B"/>
  </w:style>
  <w:style w:type="numbering" w:customStyle="1" w:styleId="NoList413">
    <w:name w:val="No List413"/>
    <w:next w:val="a4"/>
    <w:semiHidden/>
    <w:rsid w:val="008F7B8B"/>
  </w:style>
  <w:style w:type="numbering" w:customStyle="1" w:styleId="NoList513">
    <w:name w:val="No List513"/>
    <w:next w:val="a4"/>
    <w:semiHidden/>
    <w:rsid w:val="008F7B8B"/>
  </w:style>
  <w:style w:type="numbering" w:customStyle="1" w:styleId="NoList153">
    <w:name w:val="No List153"/>
    <w:next w:val="a4"/>
    <w:semiHidden/>
    <w:rsid w:val="008F7B8B"/>
  </w:style>
  <w:style w:type="numbering" w:customStyle="1" w:styleId="NoList163">
    <w:name w:val="No List163"/>
    <w:next w:val="a4"/>
    <w:semiHidden/>
    <w:rsid w:val="008F7B8B"/>
  </w:style>
  <w:style w:type="numbering" w:customStyle="1" w:styleId="1180">
    <w:name w:val="无列表118"/>
    <w:next w:val="a4"/>
    <w:semiHidden/>
    <w:rsid w:val="008F7B8B"/>
  </w:style>
  <w:style w:type="numbering" w:customStyle="1" w:styleId="NoList1115">
    <w:name w:val="No List1115"/>
    <w:next w:val="a4"/>
    <w:semiHidden/>
    <w:rsid w:val="008F7B8B"/>
  </w:style>
  <w:style w:type="numbering" w:customStyle="1" w:styleId="Style12">
    <w:name w:val="Style12"/>
    <w:uiPriority w:val="99"/>
    <w:rsid w:val="008F7B8B"/>
  </w:style>
  <w:style w:type="numbering" w:customStyle="1" w:styleId="NoList173">
    <w:name w:val="No List173"/>
    <w:next w:val="a4"/>
    <w:uiPriority w:val="99"/>
    <w:semiHidden/>
    <w:unhideWhenUsed/>
    <w:rsid w:val="008F7B8B"/>
  </w:style>
  <w:style w:type="numbering" w:customStyle="1" w:styleId="SGS11">
    <w:name w:val="SGS11"/>
    <w:uiPriority w:val="99"/>
    <w:rsid w:val="003E14DD"/>
    <w:pPr>
      <w:numPr>
        <w:numId w:val="32"/>
      </w:numPr>
    </w:pPr>
  </w:style>
  <w:style w:type="numbering" w:customStyle="1" w:styleId="Style111">
    <w:name w:val="Style111"/>
    <w:uiPriority w:val="99"/>
    <w:rsid w:val="008F7B8B"/>
  </w:style>
  <w:style w:type="numbering" w:customStyle="1" w:styleId="127">
    <w:name w:val="无列表127"/>
    <w:next w:val="a4"/>
    <w:semiHidden/>
    <w:rsid w:val="008F7B8B"/>
  </w:style>
  <w:style w:type="numbering" w:customStyle="1" w:styleId="NoList183">
    <w:name w:val="No List183"/>
    <w:next w:val="a4"/>
    <w:semiHidden/>
    <w:rsid w:val="008F7B8B"/>
  </w:style>
  <w:style w:type="numbering" w:customStyle="1" w:styleId="NoList40">
    <w:name w:val="No List40"/>
    <w:next w:val="a4"/>
    <w:uiPriority w:val="99"/>
    <w:semiHidden/>
    <w:unhideWhenUsed/>
    <w:rsid w:val="008F7B8B"/>
  </w:style>
  <w:style w:type="numbering" w:customStyle="1" w:styleId="1100">
    <w:name w:val="无列表110"/>
    <w:next w:val="a4"/>
    <w:semiHidden/>
    <w:rsid w:val="008F7B8B"/>
  </w:style>
  <w:style w:type="numbering" w:customStyle="1" w:styleId="1101">
    <w:name w:val="リストなし110"/>
    <w:next w:val="a4"/>
    <w:uiPriority w:val="99"/>
    <w:semiHidden/>
    <w:unhideWhenUsed/>
    <w:rsid w:val="008F7B8B"/>
  </w:style>
  <w:style w:type="numbering" w:customStyle="1" w:styleId="NoList129">
    <w:name w:val="No List129"/>
    <w:next w:val="a4"/>
    <w:semiHidden/>
    <w:rsid w:val="008F7B8B"/>
  </w:style>
  <w:style w:type="numbering" w:customStyle="1" w:styleId="NoList217">
    <w:name w:val="No List217"/>
    <w:next w:val="a4"/>
    <w:semiHidden/>
    <w:rsid w:val="008F7B8B"/>
  </w:style>
  <w:style w:type="numbering" w:customStyle="1" w:styleId="NoList314">
    <w:name w:val="No List314"/>
    <w:next w:val="a4"/>
    <w:semiHidden/>
    <w:rsid w:val="008F7B8B"/>
  </w:style>
  <w:style w:type="numbering" w:customStyle="1" w:styleId="NoList49">
    <w:name w:val="No List49"/>
    <w:next w:val="a4"/>
    <w:semiHidden/>
    <w:rsid w:val="008F7B8B"/>
  </w:style>
  <w:style w:type="numbering" w:customStyle="1" w:styleId="NoList55">
    <w:name w:val="No List55"/>
    <w:next w:val="a4"/>
    <w:semiHidden/>
    <w:rsid w:val="008F7B8B"/>
  </w:style>
  <w:style w:type="numbering" w:customStyle="1" w:styleId="NoList64">
    <w:name w:val="No List64"/>
    <w:next w:val="a4"/>
    <w:semiHidden/>
    <w:rsid w:val="008F7B8B"/>
  </w:style>
  <w:style w:type="numbering" w:customStyle="1" w:styleId="NoList74">
    <w:name w:val="No List74"/>
    <w:next w:val="a4"/>
    <w:semiHidden/>
    <w:rsid w:val="008F7B8B"/>
  </w:style>
  <w:style w:type="numbering" w:customStyle="1" w:styleId="NoList1116">
    <w:name w:val="No List1116"/>
    <w:next w:val="a4"/>
    <w:semiHidden/>
    <w:rsid w:val="008F7B8B"/>
  </w:style>
  <w:style w:type="numbering" w:customStyle="1" w:styleId="NoList218">
    <w:name w:val="No List218"/>
    <w:next w:val="a4"/>
    <w:semiHidden/>
    <w:rsid w:val="008F7B8B"/>
  </w:style>
  <w:style w:type="numbering" w:customStyle="1" w:styleId="NoList84">
    <w:name w:val="No List84"/>
    <w:next w:val="a4"/>
    <w:semiHidden/>
    <w:rsid w:val="008F7B8B"/>
  </w:style>
  <w:style w:type="numbering" w:customStyle="1" w:styleId="NoList1210">
    <w:name w:val="No List1210"/>
    <w:next w:val="a4"/>
    <w:semiHidden/>
    <w:rsid w:val="008F7B8B"/>
  </w:style>
  <w:style w:type="numbering" w:customStyle="1" w:styleId="NoList224">
    <w:name w:val="No List224"/>
    <w:next w:val="a4"/>
    <w:semiHidden/>
    <w:rsid w:val="008F7B8B"/>
  </w:style>
  <w:style w:type="numbering" w:customStyle="1" w:styleId="NoList94">
    <w:name w:val="No List94"/>
    <w:next w:val="a4"/>
    <w:semiHidden/>
    <w:rsid w:val="008F7B8B"/>
  </w:style>
  <w:style w:type="numbering" w:customStyle="1" w:styleId="NoList134">
    <w:name w:val="No List134"/>
    <w:next w:val="a4"/>
    <w:semiHidden/>
    <w:rsid w:val="008F7B8B"/>
  </w:style>
  <w:style w:type="numbering" w:customStyle="1" w:styleId="NoList234">
    <w:name w:val="No List234"/>
    <w:next w:val="a4"/>
    <w:semiHidden/>
    <w:rsid w:val="008F7B8B"/>
  </w:style>
  <w:style w:type="numbering" w:customStyle="1" w:styleId="NoList104">
    <w:name w:val="No List104"/>
    <w:next w:val="a4"/>
    <w:semiHidden/>
    <w:rsid w:val="008F7B8B"/>
  </w:style>
  <w:style w:type="numbering" w:customStyle="1" w:styleId="NoList144">
    <w:name w:val="No List144"/>
    <w:next w:val="a4"/>
    <w:semiHidden/>
    <w:rsid w:val="008F7B8B"/>
  </w:style>
  <w:style w:type="numbering" w:customStyle="1" w:styleId="NoList244">
    <w:name w:val="No List244"/>
    <w:next w:val="a4"/>
    <w:semiHidden/>
    <w:rsid w:val="008F7B8B"/>
  </w:style>
  <w:style w:type="numbering" w:customStyle="1" w:styleId="NoList315">
    <w:name w:val="No List315"/>
    <w:next w:val="a4"/>
    <w:semiHidden/>
    <w:rsid w:val="008F7B8B"/>
  </w:style>
  <w:style w:type="numbering" w:customStyle="1" w:styleId="NoList414">
    <w:name w:val="No List414"/>
    <w:next w:val="a4"/>
    <w:semiHidden/>
    <w:rsid w:val="008F7B8B"/>
  </w:style>
  <w:style w:type="numbering" w:customStyle="1" w:styleId="NoList514">
    <w:name w:val="No List514"/>
    <w:next w:val="a4"/>
    <w:semiHidden/>
    <w:rsid w:val="008F7B8B"/>
  </w:style>
  <w:style w:type="numbering" w:customStyle="1" w:styleId="NoList154">
    <w:name w:val="No List154"/>
    <w:next w:val="a4"/>
    <w:semiHidden/>
    <w:rsid w:val="008F7B8B"/>
  </w:style>
  <w:style w:type="numbering" w:customStyle="1" w:styleId="NoList164">
    <w:name w:val="No List164"/>
    <w:next w:val="a4"/>
    <w:semiHidden/>
    <w:rsid w:val="008F7B8B"/>
  </w:style>
  <w:style w:type="numbering" w:customStyle="1" w:styleId="1190">
    <w:name w:val="无列表119"/>
    <w:next w:val="a4"/>
    <w:semiHidden/>
    <w:rsid w:val="008F7B8B"/>
  </w:style>
  <w:style w:type="numbering" w:customStyle="1" w:styleId="143">
    <w:name w:val="목록 없음14"/>
    <w:next w:val="a4"/>
    <w:semiHidden/>
    <w:unhideWhenUsed/>
    <w:rsid w:val="008F7B8B"/>
  </w:style>
  <w:style w:type="numbering" w:customStyle="1" w:styleId="247">
    <w:name w:val="목록 없음24"/>
    <w:next w:val="a4"/>
    <w:semiHidden/>
    <w:rsid w:val="008F7B8B"/>
  </w:style>
  <w:style w:type="numbering" w:customStyle="1" w:styleId="NoList1117">
    <w:name w:val="No List1117"/>
    <w:next w:val="a4"/>
    <w:semiHidden/>
    <w:rsid w:val="008F7B8B"/>
  </w:style>
  <w:style w:type="numbering" w:customStyle="1" w:styleId="NoList174">
    <w:name w:val="No List174"/>
    <w:next w:val="a4"/>
    <w:uiPriority w:val="99"/>
    <w:semiHidden/>
    <w:unhideWhenUsed/>
    <w:rsid w:val="008F7B8B"/>
  </w:style>
  <w:style w:type="numbering" w:customStyle="1" w:styleId="128">
    <w:name w:val="无列表128"/>
    <w:next w:val="a4"/>
    <w:semiHidden/>
    <w:rsid w:val="008F7B8B"/>
  </w:style>
  <w:style w:type="numbering" w:customStyle="1" w:styleId="NoList184">
    <w:name w:val="No List184"/>
    <w:next w:val="a4"/>
    <w:semiHidden/>
    <w:rsid w:val="008F7B8B"/>
  </w:style>
  <w:style w:type="numbering" w:customStyle="1" w:styleId="1161">
    <w:name w:val="リストなし116"/>
    <w:next w:val="a4"/>
    <w:uiPriority w:val="99"/>
    <w:semiHidden/>
    <w:unhideWhenUsed/>
    <w:rsid w:val="008F7B8B"/>
  </w:style>
  <w:style w:type="numbering" w:customStyle="1" w:styleId="NoList191">
    <w:name w:val="No List191"/>
    <w:next w:val="a4"/>
    <w:uiPriority w:val="99"/>
    <w:semiHidden/>
    <w:unhideWhenUsed/>
    <w:rsid w:val="008F7B8B"/>
  </w:style>
  <w:style w:type="numbering" w:customStyle="1" w:styleId="NoList1101">
    <w:name w:val="No List1101"/>
    <w:next w:val="a4"/>
    <w:uiPriority w:val="99"/>
    <w:semiHidden/>
    <w:rsid w:val="008F7B8B"/>
  </w:style>
  <w:style w:type="numbering" w:customStyle="1" w:styleId="1350">
    <w:name w:val="无列表135"/>
    <w:next w:val="a4"/>
    <w:semiHidden/>
    <w:rsid w:val="008F7B8B"/>
  </w:style>
  <w:style w:type="numbering" w:customStyle="1" w:styleId="1251">
    <w:name w:val="リストなし125"/>
    <w:next w:val="a4"/>
    <w:uiPriority w:val="99"/>
    <w:semiHidden/>
    <w:unhideWhenUsed/>
    <w:rsid w:val="008F7B8B"/>
  </w:style>
  <w:style w:type="numbering" w:customStyle="1" w:styleId="NoList251">
    <w:name w:val="No List251"/>
    <w:next w:val="a4"/>
    <w:uiPriority w:val="99"/>
    <w:semiHidden/>
    <w:rsid w:val="008F7B8B"/>
  </w:style>
  <w:style w:type="numbering" w:customStyle="1" w:styleId="1115">
    <w:name w:val="无列表1115"/>
    <w:next w:val="a4"/>
    <w:semiHidden/>
    <w:rsid w:val="008F7B8B"/>
  </w:style>
  <w:style w:type="numbering" w:customStyle="1" w:styleId="11150">
    <w:name w:val="リストなし1115"/>
    <w:next w:val="a4"/>
    <w:uiPriority w:val="99"/>
    <w:semiHidden/>
    <w:unhideWhenUsed/>
    <w:rsid w:val="008F7B8B"/>
  </w:style>
  <w:style w:type="numbering" w:customStyle="1" w:styleId="NoList321">
    <w:name w:val="No List321"/>
    <w:next w:val="a4"/>
    <w:uiPriority w:val="99"/>
    <w:semiHidden/>
    <w:unhideWhenUsed/>
    <w:rsid w:val="008F7B8B"/>
  </w:style>
  <w:style w:type="numbering" w:customStyle="1" w:styleId="12110">
    <w:name w:val="无列表1211"/>
    <w:next w:val="a4"/>
    <w:semiHidden/>
    <w:rsid w:val="008F7B8B"/>
  </w:style>
  <w:style w:type="numbering" w:customStyle="1" w:styleId="12111">
    <w:name w:val="リストなし1211"/>
    <w:next w:val="a4"/>
    <w:uiPriority w:val="99"/>
    <w:semiHidden/>
    <w:unhideWhenUsed/>
    <w:rsid w:val="008F7B8B"/>
  </w:style>
  <w:style w:type="numbering" w:customStyle="1" w:styleId="NoList1121">
    <w:name w:val="No List1121"/>
    <w:next w:val="a4"/>
    <w:uiPriority w:val="99"/>
    <w:semiHidden/>
    <w:unhideWhenUsed/>
    <w:rsid w:val="008F7B8B"/>
  </w:style>
  <w:style w:type="numbering" w:customStyle="1" w:styleId="111110">
    <w:name w:val="无列表11111"/>
    <w:next w:val="a4"/>
    <w:semiHidden/>
    <w:rsid w:val="008F7B8B"/>
  </w:style>
  <w:style w:type="numbering" w:customStyle="1" w:styleId="111111">
    <w:name w:val="リストなし11111"/>
    <w:next w:val="a4"/>
    <w:uiPriority w:val="99"/>
    <w:semiHidden/>
    <w:unhideWhenUsed/>
    <w:rsid w:val="008F7B8B"/>
  </w:style>
  <w:style w:type="numbering" w:customStyle="1" w:styleId="NoList421">
    <w:name w:val="No List421"/>
    <w:next w:val="a4"/>
    <w:uiPriority w:val="99"/>
    <w:semiHidden/>
    <w:unhideWhenUsed/>
    <w:rsid w:val="008F7B8B"/>
  </w:style>
  <w:style w:type="numbering" w:customStyle="1" w:styleId="13110">
    <w:name w:val="无列表1311"/>
    <w:next w:val="a4"/>
    <w:semiHidden/>
    <w:rsid w:val="008F7B8B"/>
  </w:style>
  <w:style w:type="numbering" w:customStyle="1" w:styleId="1340">
    <w:name w:val="リストなし134"/>
    <w:next w:val="a4"/>
    <w:uiPriority w:val="99"/>
    <w:semiHidden/>
    <w:unhideWhenUsed/>
    <w:rsid w:val="008F7B8B"/>
  </w:style>
  <w:style w:type="numbering" w:customStyle="1" w:styleId="NoList1211">
    <w:name w:val="No List1211"/>
    <w:next w:val="a4"/>
    <w:uiPriority w:val="99"/>
    <w:semiHidden/>
    <w:unhideWhenUsed/>
    <w:rsid w:val="008F7B8B"/>
  </w:style>
  <w:style w:type="numbering" w:customStyle="1" w:styleId="1124">
    <w:name w:val="无列表1124"/>
    <w:next w:val="a4"/>
    <w:semiHidden/>
    <w:rsid w:val="008F7B8B"/>
  </w:style>
  <w:style w:type="numbering" w:customStyle="1" w:styleId="11240">
    <w:name w:val="リストなし1124"/>
    <w:next w:val="a4"/>
    <w:uiPriority w:val="99"/>
    <w:semiHidden/>
    <w:unhideWhenUsed/>
    <w:rsid w:val="008F7B8B"/>
  </w:style>
  <w:style w:type="numbering" w:customStyle="1" w:styleId="NoList201">
    <w:name w:val="No List201"/>
    <w:next w:val="a4"/>
    <w:uiPriority w:val="99"/>
    <w:semiHidden/>
    <w:unhideWhenUsed/>
    <w:rsid w:val="008F7B8B"/>
  </w:style>
  <w:style w:type="numbering" w:customStyle="1" w:styleId="NoList1131">
    <w:name w:val="No List1131"/>
    <w:next w:val="a4"/>
    <w:uiPriority w:val="99"/>
    <w:semiHidden/>
    <w:rsid w:val="008F7B8B"/>
  </w:style>
  <w:style w:type="numbering" w:customStyle="1" w:styleId="1410">
    <w:name w:val="无列表141"/>
    <w:next w:val="a4"/>
    <w:semiHidden/>
    <w:rsid w:val="008F7B8B"/>
  </w:style>
  <w:style w:type="numbering" w:customStyle="1" w:styleId="1411">
    <w:name w:val="リストなし141"/>
    <w:next w:val="a4"/>
    <w:uiPriority w:val="99"/>
    <w:semiHidden/>
    <w:unhideWhenUsed/>
    <w:rsid w:val="008F7B8B"/>
  </w:style>
  <w:style w:type="numbering" w:customStyle="1" w:styleId="NoList261">
    <w:name w:val="No List261"/>
    <w:next w:val="a4"/>
    <w:uiPriority w:val="99"/>
    <w:semiHidden/>
    <w:rsid w:val="008F7B8B"/>
  </w:style>
  <w:style w:type="numbering" w:customStyle="1" w:styleId="11310">
    <w:name w:val="无列表1131"/>
    <w:next w:val="a4"/>
    <w:semiHidden/>
    <w:rsid w:val="008F7B8B"/>
  </w:style>
  <w:style w:type="numbering" w:customStyle="1" w:styleId="11311">
    <w:name w:val="リストなし1131"/>
    <w:next w:val="a4"/>
    <w:uiPriority w:val="99"/>
    <w:semiHidden/>
    <w:unhideWhenUsed/>
    <w:rsid w:val="008F7B8B"/>
  </w:style>
  <w:style w:type="numbering" w:customStyle="1" w:styleId="NoList331">
    <w:name w:val="No List331"/>
    <w:next w:val="a4"/>
    <w:uiPriority w:val="99"/>
    <w:semiHidden/>
    <w:unhideWhenUsed/>
    <w:rsid w:val="008F7B8B"/>
  </w:style>
  <w:style w:type="numbering" w:customStyle="1" w:styleId="12210">
    <w:name w:val="无列表1221"/>
    <w:next w:val="a4"/>
    <w:semiHidden/>
    <w:rsid w:val="008F7B8B"/>
  </w:style>
  <w:style w:type="numbering" w:customStyle="1" w:styleId="12211">
    <w:name w:val="リストなし1221"/>
    <w:next w:val="a4"/>
    <w:uiPriority w:val="99"/>
    <w:semiHidden/>
    <w:unhideWhenUsed/>
    <w:rsid w:val="008F7B8B"/>
  </w:style>
  <w:style w:type="numbering" w:customStyle="1" w:styleId="NoList1141">
    <w:name w:val="No List1141"/>
    <w:next w:val="a4"/>
    <w:uiPriority w:val="99"/>
    <w:semiHidden/>
    <w:unhideWhenUsed/>
    <w:rsid w:val="008F7B8B"/>
  </w:style>
  <w:style w:type="numbering" w:customStyle="1" w:styleId="111210">
    <w:name w:val="无列表11121"/>
    <w:next w:val="a4"/>
    <w:semiHidden/>
    <w:rsid w:val="008F7B8B"/>
  </w:style>
  <w:style w:type="numbering" w:customStyle="1" w:styleId="111211">
    <w:name w:val="リストなし11121"/>
    <w:next w:val="a4"/>
    <w:uiPriority w:val="99"/>
    <w:semiHidden/>
    <w:unhideWhenUsed/>
    <w:rsid w:val="008F7B8B"/>
  </w:style>
  <w:style w:type="numbering" w:customStyle="1" w:styleId="NoList431">
    <w:name w:val="No List431"/>
    <w:next w:val="a4"/>
    <w:uiPriority w:val="99"/>
    <w:semiHidden/>
    <w:unhideWhenUsed/>
    <w:rsid w:val="008F7B8B"/>
  </w:style>
  <w:style w:type="numbering" w:customStyle="1" w:styleId="13210">
    <w:name w:val="无列表1321"/>
    <w:next w:val="a4"/>
    <w:semiHidden/>
    <w:rsid w:val="008F7B8B"/>
  </w:style>
  <w:style w:type="numbering" w:customStyle="1" w:styleId="13111">
    <w:name w:val="リストなし1311"/>
    <w:next w:val="a4"/>
    <w:uiPriority w:val="99"/>
    <w:semiHidden/>
    <w:unhideWhenUsed/>
    <w:rsid w:val="008F7B8B"/>
  </w:style>
  <w:style w:type="numbering" w:customStyle="1" w:styleId="NoList1221">
    <w:name w:val="No List1221"/>
    <w:next w:val="a4"/>
    <w:uiPriority w:val="99"/>
    <w:semiHidden/>
    <w:unhideWhenUsed/>
    <w:rsid w:val="008F7B8B"/>
  </w:style>
  <w:style w:type="numbering" w:customStyle="1" w:styleId="112110">
    <w:name w:val="无列表11211"/>
    <w:next w:val="a4"/>
    <w:semiHidden/>
    <w:rsid w:val="008F7B8B"/>
  </w:style>
  <w:style w:type="numbering" w:customStyle="1" w:styleId="112111">
    <w:name w:val="リストなし11211"/>
    <w:next w:val="a4"/>
    <w:uiPriority w:val="99"/>
    <w:semiHidden/>
    <w:unhideWhenUsed/>
    <w:rsid w:val="008F7B8B"/>
  </w:style>
  <w:style w:type="numbering" w:customStyle="1" w:styleId="NoList271">
    <w:name w:val="No List271"/>
    <w:next w:val="a4"/>
    <w:uiPriority w:val="99"/>
    <w:semiHidden/>
    <w:unhideWhenUsed/>
    <w:rsid w:val="008F7B8B"/>
  </w:style>
  <w:style w:type="numbering" w:customStyle="1" w:styleId="NoList1151">
    <w:name w:val="No List1151"/>
    <w:next w:val="a4"/>
    <w:uiPriority w:val="99"/>
    <w:semiHidden/>
    <w:rsid w:val="008F7B8B"/>
  </w:style>
  <w:style w:type="numbering" w:customStyle="1" w:styleId="1510">
    <w:name w:val="无列表151"/>
    <w:next w:val="a4"/>
    <w:semiHidden/>
    <w:rsid w:val="008F7B8B"/>
  </w:style>
  <w:style w:type="numbering" w:customStyle="1" w:styleId="1511">
    <w:name w:val="リストなし151"/>
    <w:next w:val="a4"/>
    <w:uiPriority w:val="99"/>
    <w:semiHidden/>
    <w:unhideWhenUsed/>
    <w:rsid w:val="008F7B8B"/>
  </w:style>
  <w:style w:type="numbering" w:customStyle="1" w:styleId="NoList281">
    <w:name w:val="No List281"/>
    <w:next w:val="a4"/>
    <w:uiPriority w:val="99"/>
    <w:semiHidden/>
    <w:rsid w:val="008F7B8B"/>
  </w:style>
  <w:style w:type="numbering" w:customStyle="1" w:styleId="11410">
    <w:name w:val="无列表1141"/>
    <w:next w:val="a4"/>
    <w:semiHidden/>
    <w:rsid w:val="008F7B8B"/>
  </w:style>
  <w:style w:type="numbering" w:customStyle="1" w:styleId="11411">
    <w:name w:val="リストなし1141"/>
    <w:next w:val="a4"/>
    <w:uiPriority w:val="99"/>
    <w:semiHidden/>
    <w:unhideWhenUsed/>
    <w:rsid w:val="008F7B8B"/>
  </w:style>
  <w:style w:type="numbering" w:customStyle="1" w:styleId="NoList341">
    <w:name w:val="No List341"/>
    <w:next w:val="a4"/>
    <w:uiPriority w:val="99"/>
    <w:semiHidden/>
    <w:unhideWhenUsed/>
    <w:rsid w:val="008F7B8B"/>
  </w:style>
  <w:style w:type="numbering" w:customStyle="1" w:styleId="12310">
    <w:name w:val="无列表1231"/>
    <w:next w:val="a4"/>
    <w:semiHidden/>
    <w:rsid w:val="008F7B8B"/>
  </w:style>
  <w:style w:type="numbering" w:customStyle="1" w:styleId="12311">
    <w:name w:val="リストなし1231"/>
    <w:next w:val="a4"/>
    <w:uiPriority w:val="99"/>
    <w:semiHidden/>
    <w:unhideWhenUsed/>
    <w:rsid w:val="008F7B8B"/>
  </w:style>
  <w:style w:type="numbering" w:customStyle="1" w:styleId="NoList1161">
    <w:name w:val="No List1161"/>
    <w:next w:val="a4"/>
    <w:uiPriority w:val="99"/>
    <w:semiHidden/>
    <w:unhideWhenUsed/>
    <w:rsid w:val="008F7B8B"/>
  </w:style>
  <w:style w:type="numbering" w:customStyle="1" w:styleId="11131">
    <w:name w:val="无列表11131"/>
    <w:next w:val="a4"/>
    <w:semiHidden/>
    <w:rsid w:val="008F7B8B"/>
  </w:style>
  <w:style w:type="numbering" w:customStyle="1" w:styleId="111310">
    <w:name w:val="リストなし11131"/>
    <w:next w:val="a4"/>
    <w:uiPriority w:val="99"/>
    <w:semiHidden/>
    <w:unhideWhenUsed/>
    <w:rsid w:val="008F7B8B"/>
  </w:style>
  <w:style w:type="numbering" w:customStyle="1" w:styleId="NoList441">
    <w:name w:val="No List441"/>
    <w:next w:val="a4"/>
    <w:uiPriority w:val="99"/>
    <w:semiHidden/>
    <w:unhideWhenUsed/>
    <w:rsid w:val="008F7B8B"/>
  </w:style>
  <w:style w:type="numbering" w:customStyle="1" w:styleId="1331">
    <w:name w:val="无列表1331"/>
    <w:next w:val="a4"/>
    <w:semiHidden/>
    <w:rsid w:val="008F7B8B"/>
  </w:style>
  <w:style w:type="numbering" w:customStyle="1" w:styleId="13211">
    <w:name w:val="リストなし1321"/>
    <w:next w:val="a4"/>
    <w:uiPriority w:val="99"/>
    <w:semiHidden/>
    <w:unhideWhenUsed/>
    <w:rsid w:val="008F7B8B"/>
  </w:style>
  <w:style w:type="numbering" w:customStyle="1" w:styleId="NoList1231">
    <w:name w:val="No List1231"/>
    <w:next w:val="a4"/>
    <w:uiPriority w:val="99"/>
    <w:semiHidden/>
    <w:unhideWhenUsed/>
    <w:rsid w:val="008F7B8B"/>
  </w:style>
  <w:style w:type="numbering" w:customStyle="1" w:styleId="11221">
    <w:name w:val="无列表11221"/>
    <w:next w:val="a4"/>
    <w:semiHidden/>
    <w:rsid w:val="008F7B8B"/>
  </w:style>
  <w:style w:type="numbering" w:customStyle="1" w:styleId="112210">
    <w:name w:val="リストなし11221"/>
    <w:next w:val="a4"/>
    <w:uiPriority w:val="99"/>
    <w:semiHidden/>
    <w:unhideWhenUsed/>
    <w:rsid w:val="008F7B8B"/>
  </w:style>
  <w:style w:type="numbering" w:customStyle="1" w:styleId="NoList291">
    <w:name w:val="No List291"/>
    <w:next w:val="a4"/>
    <w:uiPriority w:val="99"/>
    <w:semiHidden/>
    <w:unhideWhenUsed/>
    <w:rsid w:val="008F7B8B"/>
  </w:style>
  <w:style w:type="numbering" w:customStyle="1" w:styleId="NoList1171">
    <w:name w:val="No List1171"/>
    <w:next w:val="a4"/>
    <w:uiPriority w:val="99"/>
    <w:semiHidden/>
    <w:rsid w:val="008F7B8B"/>
  </w:style>
  <w:style w:type="numbering" w:customStyle="1" w:styleId="1610">
    <w:name w:val="无列表161"/>
    <w:next w:val="a4"/>
    <w:semiHidden/>
    <w:rsid w:val="008F7B8B"/>
  </w:style>
  <w:style w:type="numbering" w:customStyle="1" w:styleId="1611">
    <w:name w:val="リストなし161"/>
    <w:next w:val="a4"/>
    <w:uiPriority w:val="99"/>
    <w:semiHidden/>
    <w:unhideWhenUsed/>
    <w:rsid w:val="008F7B8B"/>
  </w:style>
  <w:style w:type="numbering" w:customStyle="1" w:styleId="NoList2101">
    <w:name w:val="No List2101"/>
    <w:next w:val="a4"/>
    <w:uiPriority w:val="99"/>
    <w:semiHidden/>
    <w:rsid w:val="008F7B8B"/>
  </w:style>
  <w:style w:type="numbering" w:customStyle="1" w:styleId="11510">
    <w:name w:val="无列表1151"/>
    <w:next w:val="a4"/>
    <w:semiHidden/>
    <w:rsid w:val="008F7B8B"/>
  </w:style>
  <w:style w:type="numbering" w:customStyle="1" w:styleId="11511">
    <w:name w:val="リストなし1151"/>
    <w:next w:val="a4"/>
    <w:uiPriority w:val="99"/>
    <w:semiHidden/>
    <w:unhideWhenUsed/>
    <w:rsid w:val="008F7B8B"/>
  </w:style>
  <w:style w:type="numbering" w:customStyle="1" w:styleId="NoList351">
    <w:name w:val="No List351"/>
    <w:next w:val="a4"/>
    <w:uiPriority w:val="99"/>
    <w:semiHidden/>
    <w:unhideWhenUsed/>
    <w:rsid w:val="008F7B8B"/>
  </w:style>
  <w:style w:type="numbering" w:customStyle="1" w:styleId="12410">
    <w:name w:val="无列表1241"/>
    <w:next w:val="a4"/>
    <w:semiHidden/>
    <w:rsid w:val="008F7B8B"/>
  </w:style>
  <w:style w:type="numbering" w:customStyle="1" w:styleId="12411">
    <w:name w:val="リストなし1241"/>
    <w:next w:val="a4"/>
    <w:uiPriority w:val="99"/>
    <w:semiHidden/>
    <w:unhideWhenUsed/>
    <w:rsid w:val="008F7B8B"/>
  </w:style>
  <w:style w:type="numbering" w:customStyle="1" w:styleId="NoList1181">
    <w:name w:val="No List1181"/>
    <w:next w:val="a4"/>
    <w:uiPriority w:val="99"/>
    <w:semiHidden/>
    <w:unhideWhenUsed/>
    <w:rsid w:val="008F7B8B"/>
  </w:style>
  <w:style w:type="numbering" w:customStyle="1" w:styleId="11141">
    <w:name w:val="无列表11141"/>
    <w:next w:val="a4"/>
    <w:semiHidden/>
    <w:rsid w:val="008F7B8B"/>
  </w:style>
  <w:style w:type="numbering" w:customStyle="1" w:styleId="111410">
    <w:name w:val="リストなし11141"/>
    <w:next w:val="a4"/>
    <w:uiPriority w:val="99"/>
    <w:semiHidden/>
    <w:unhideWhenUsed/>
    <w:rsid w:val="008F7B8B"/>
  </w:style>
  <w:style w:type="numbering" w:customStyle="1" w:styleId="NoList451">
    <w:name w:val="No List451"/>
    <w:next w:val="a4"/>
    <w:uiPriority w:val="99"/>
    <w:semiHidden/>
    <w:unhideWhenUsed/>
    <w:rsid w:val="008F7B8B"/>
  </w:style>
  <w:style w:type="numbering" w:customStyle="1" w:styleId="1341">
    <w:name w:val="无列表1341"/>
    <w:next w:val="a4"/>
    <w:semiHidden/>
    <w:rsid w:val="008F7B8B"/>
  </w:style>
  <w:style w:type="numbering" w:customStyle="1" w:styleId="13310">
    <w:name w:val="リストなし1331"/>
    <w:next w:val="a4"/>
    <w:uiPriority w:val="99"/>
    <w:semiHidden/>
    <w:unhideWhenUsed/>
    <w:rsid w:val="008F7B8B"/>
  </w:style>
  <w:style w:type="numbering" w:customStyle="1" w:styleId="NoList1241">
    <w:name w:val="No List1241"/>
    <w:next w:val="a4"/>
    <w:uiPriority w:val="99"/>
    <w:semiHidden/>
    <w:unhideWhenUsed/>
    <w:rsid w:val="008F7B8B"/>
  </w:style>
  <w:style w:type="numbering" w:customStyle="1" w:styleId="11231">
    <w:name w:val="无列表11231"/>
    <w:next w:val="a4"/>
    <w:semiHidden/>
    <w:rsid w:val="008F7B8B"/>
  </w:style>
  <w:style w:type="numbering" w:customStyle="1" w:styleId="112310">
    <w:name w:val="リストなし11231"/>
    <w:next w:val="a4"/>
    <w:uiPriority w:val="99"/>
    <w:semiHidden/>
    <w:unhideWhenUsed/>
    <w:rsid w:val="008F7B8B"/>
  </w:style>
  <w:style w:type="numbering" w:customStyle="1" w:styleId="NoList301">
    <w:name w:val="No List301"/>
    <w:next w:val="a4"/>
    <w:uiPriority w:val="99"/>
    <w:semiHidden/>
    <w:unhideWhenUsed/>
    <w:rsid w:val="008F7B8B"/>
  </w:style>
  <w:style w:type="numbering" w:customStyle="1" w:styleId="1710">
    <w:name w:val="无列表171"/>
    <w:next w:val="a4"/>
    <w:semiHidden/>
    <w:rsid w:val="008F7B8B"/>
  </w:style>
  <w:style w:type="numbering" w:customStyle="1" w:styleId="1711">
    <w:name w:val="リストなし171"/>
    <w:next w:val="a4"/>
    <w:uiPriority w:val="99"/>
    <w:semiHidden/>
    <w:unhideWhenUsed/>
    <w:rsid w:val="008F7B8B"/>
  </w:style>
  <w:style w:type="numbering" w:customStyle="1" w:styleId="NoList1191">
    <w:name w:val="No List1191"/>
    <w:next w:val="a4"/>
    <w:semiHidden/>
    <w:rsid w:val="008F7B8B"/>
  </w:style>
  <w:style w:type="numbering" w:customStyle="1" w:styleId="NoList2111">
    <w:name w:val="No List2111"/>
    <w:next w:val="a4"/>
    <w:semiHidden/>
    <w:rsid w:val="008F7B8B"/>
  </w:style>
  <w:style w:type="numbering" w:customStyle="1" w:styleId="NoList361">
    <w:name w:val="No List361"/>
    <w:next w:val="a4"/>
    <w:semiHidden/>
    <w:rsid w:val="008F7B8B"/>
  </w:style>
  <w:style w:type="numbering" w:customStyle="1" w:styleId="NoList461">
    <w:name w:val="No List461"/>
    <w:next w:val="a4"/>
    <w:semiHidden/>
    <w:rsid w:val="008F7B8B"/>
  </w:style>
  <w:style w:type="numbering" w:customStyle="1" w:styleId="NoList521">
    <w:name w:val="No List521"/>
    <w:next w:val="a4"/>
    <w:semiHidden/>
    <w:rsid w:val="008F7B8B"/>
  </w:style>
  <w:style w:type="numbering" w:customStyle="1" w:styleId="NoList611">
    <w:name w:val="No List611"/>
    <w:next w:val="a4"/>
    <w:semiHidden/>
    <w:rsid w:val="008F7B8B"/>
  </w:style>
  <w:style w:type="numbering" w:customStyle="1" w:styleId="NoList711">
    <w:name w:val="No List711"/>
    <w:next w:val="a4"/>
    <w:semiHidden/>
    <w:rsid w:val="008F7B8B"/>
  </w:style>
  <w:style w:type="numbering" w:customStyle="1" w:styleId="NoList11101">
    <w:name w:val="No List11101"/>
    <w:next w:val="a4"/>
    <w:semiHidden/>
    <w:rsid w:val="008F7B8B"/>
  </w:style>
  <w:style w:type="numbering" w:customStyle="1" w:styleId="NoList2121">
    <w:name w:val="No List2121"/>
    <w:next w:val="a4"/>
    <w:semiHidden/>
    <w:rsid w:val="008F7B8B"/>
  </w:style>
  <w:style w:type="numbering" w:customStyle="1" w:styleId="NoList811">
    <w:name w:val="No List811"/>
    <w:next w:val="a4"/>
    <w:semiHidden/>
    <w:rsid w:val="008F7B8B"/>
  </w:style>
  <w:style w:type="numbering" w:customStyle="1" w:styleId="NoList1251">
    <w:name w:val="No List1251"/>
    <w:next w:val="a4"/>
    <w:semiHidden/>
    <w:rsid w:val="008F7B8B"/>
  </w:style>
  <w:style w:type="numbering" w:customStyle="1" w:styleId="NoList2211">
    <w:name w:val="No List2211"/>
    <w:next w:val="a4"/>
    <w:semiHidden/>
    <w:rsid w:val="008F7B8B"/>
  </w:style>
  <w:style w:type="numbering" w:customStyle="1" w:styleId="NoList911">
    <w:name w:val="No List911"/>
    <w:next w:val="a4"/>
    <w:semiHidden/>
    <w:rsid w:val="008F7B8B"/>
  </w:style>
  <w:style w:type="numbering" w:customStyle="1" w:styleId="NoList1311">
    <w:name w:val="No List1311"/>
    <w:next w:val="a4"/>
    <w:semiHidden/>
    <w:rsid w:val="008F7B8B"/>
  </w:style>
  <w:style w:type="numbering" w:customStyle="1" w:styleId="NoList2311">
    <w:name w:val="No List2311"/>
    <w:next w:val="a4"/>
    <w:semiHidden/>
    <w:rsid w:val="008F7B8B"/>
  </w:style>
  <w:style w:type="numbering" w:customStyle="1" w:styleId="NoList1011">
    <w:name w:val="No List1011"/>
    <w:next w:val="a4"/>
    <w:semiHidden/>
    <w:rsid w:val="008F7B8B"/>
  </w:style>
  <w:style w:type="numbering" w:customStyle="1" w:styleId="NoList1411">
    <w:name w:val="No List1411"/>
    <w:next w:val="a4"/>
    <w:semiHidden/>
    <w:rsid w:val="008F7B8B"/>
  </w:style>
  <w:style w:type="numbering" w:customStyle="1" w:styleId="NoList2411">
    <w:name w:val="No List2411"/>
    <w:next w:val="a4"/>
    <w:semiHidden/>
    <w:rsid w:val="008F7B8B"/>
  </w:style>
  <w:style w:type="numbering" w:customStyle="1" w:styleId="NoList3111">
    <w:name w:val="No List3111"/>
    <w:next w:val="a4"/>
    <w:semiHidden/>
    <w:rsid w:val="008F7B8B"/>
  </w:style>
  <w:style w:type="numbering" w:customStyle="1" w:styleId="NoList4111">
    <w:name w:val="No List4111"/>
    <w:next w:val="a4"/>
    <w:semiHidden/>
    <w:rsid w:val="008F7B8B"/>
  </w:style>
  <w:style w:type="numbering" w:customStyle="1" w:styleId="NoList5111">
    <w:name w:val="No List5111"/>
    <w:next w:val="a4"/>
    <w:semiHidden/>
    <w:rsid w:val="008F7B8B"/>
  </w:style>
  <w:style w:type="numbering" w:customStyle="1" w:styleId="NoList1511">
    <w:name w:val="No List1511"/>
    <w:next w:val="a4"/>
    <w:semiHidden/>
    <w:rsid w:val="008F7B8B"/>
  </w:style>
  <w:style w:type="numbering" w:customStyle="1" w:styleId="NoList1611">
    <w:name w:val="No List1611"/>
    <w:next w:val="a4"/>
    <w:semiHidden/>
    <w:rsid w:val="008F7B8B"/>
  </w:style>
  <w:style w:type="numbering" w:customStyle="1" w:styleId="11610">
    <w:name w:val="无列表1161"/>
    <w:next w:val="a4"/>
    <w:semiHidden/>
    <w:rsid w:val="008F7B8B"/>
  </w:style>
  <w:style w:type="numbering" w:customStyle="1" w:styleId="1116">
    <w:name w:val="목록 없음111"/>
    <w:next w:val="a4"/>
    <w:semiHidden/>
    <w:unhideWhenUsed/>
    <w:rsid w:val="008F7B8B"/>
  </w:style>
  <w:style w:type="numbering" w:customStyle="1" w:styleId="2111">
    <w:name w:val="목록 없음211"/>
    <w:next w:val="a4"/>
    <w:semiHidden/>
    <w:rsid w:val="008F7B8B"/>
  </w:style>
  <w:style w:type="numbering" w:customStyle="1" w:styleId="NoList11111">
    <w:name w:val="No List11111"/>
    <w:next w:val="a4"/>
    <w:semiHidden/>
    <w:rsid w:val="008F7B8B"/>
  </w:style>
  <w:style w:type="numbering" w:customStyle="1" w:styleId="NoList1711">
    <w:name w:val="No List1711"/>
    <w:next w:val="a4"/>
    <w:uiPriority w:val="99"/>
    <w:semiHidden/>
    <w:unhideWhenUsed/>
    <w:rsid w:val="008F7B8B"/>
  </w:style>
  <w:style w:type="numbering" w:customStyle="1" w:styleId="12510">
    <w:name w:val="无列表1251"/>
    <w:next w:val="a4"/>
    <w:semiHidden/>
    <w:rsid w:val="008F7B8B"/>
  </w:style>
  <w:style w:type="numbering" w:customStyle="1" w:styleId="NoList1811">
    <w:name w:val="No List1811"/>
    <w:next w:val="a4"/>
    <w:semiHidden/>
    <w:rsid w:val="008F7B8B"/>
  </w:style>
  <w:style w:type="numbering" w:customStyle="1" w:styleId="NoList371">
    <w:name w:val="No List371"/>
    <w:next w:val="a4"/>
    <w:uiPriority w:val="99"/>
    <w:semiHidden/>
    <w:unhideWhenUsed/>
    <w:rsid w:val="008F7B8B"/>
  </w:style>
  <w:style w:type="numbering" w:customStyle="1" w:styleId="1810">
    <w:name w:val="无列表181"/>
    <w:next w:val="a4"/>
    <w:semiHidden/>
    <w:rsid w:val="008F7B8B"/>
  </w:style>
  <w:style w:type="numbering" w:customStyle="1" w:styleId="1811">
    <w:name w:val="リストなし181"/>
    <w:next w:val="a4"/>
    <w:uiPriority w:val="99"/>
    <w:semiHidden/>
    <w:unhideWhenUsed/>
    <w:rsid w:val="008F7B8B"/>
  </w:style>
  <w:style w:type="numbering" w:customStyle="1" w:styleId="NoList1201">
    <w:name w:val="No List1201"/>
    <w:next w:val="a4"/>
    <w:semiHidden/>
    <w:rsid w:val="008F7B8B"/>
  </w:style>
  <w:style w:type="numbering" w:customStyle="1" w:styleId="NoList2131">
    <w:name w:val="No List2131"/>
    <w:next w:val="a4"/>
    <w:semiHidden/>
    <w:rsid w:val="008F7B8B"/>
  </w:style>
  <w:style w:type="numbering" w:customStyle="1" w:styleId="NoList381">
    <w:name w:val="No List381"/>
    <w:next w:val="a4"/>
    <w:semiHidden/>
    <w:rsid w:val="008F7B8B"/>
  </w:style>
  <w:style w:type="numbering" w:customStyle="1" w:styleId="NoList471">
    <w:name w:val="No List471"/>
    <w:next w:val="a4"/>
    <w:semiHidden/>
    <w:rsid w:val="008F7B8B"/>
  </w:style>
  <w:style w:type="numbering" w:customStyle="1" w:styleId="NoList531">
    <w:name w:val="No List531"/>
    <w:next w:val="a4"/>
    <w:semiHidden/>
    <w:rsid w:val="008F7B8B"/>
  </w:style>
  <w:style w:type="numbering" w:customStyle="1" w:styleId="NoList621">
    <w:name w:val="No List621"/>
    <w:next w:val="a4"/>
    <w:semiHidden/>
    <w:rsid w:val="008F7B8B"/>
  </w:style>
  <w:style w:type="numbering" w:customStyle="1" w:styleId="NoList721">
    <w:name w:val="No List721"/>
    <w:next w:val="a4"/>
    <w:semiHidden/>
    <w:rsid w:val="008F7B8B"/>
  </w:style>
  <w:style w:type="numbering" w:customStyle="1" w:styleId="NoList11121">
    <w:name w:val="No List11121"/>
    <w:next w:val="a4"/>
    <w:semiHidden/>
    <w:rsid w:val="008F7B8B"/>
  </w:style>
  <w:style w:type="numbering" w:customStyle="1" w:styleId="NoList2141">
    <w:name w:val="No List2141"/>
    <w:next w:val="a4"/>
    <w:semiHidden/>
    <w:rsid w:val="008F7B8B"/>
  </w:style>
  <w:style w:type="numbering" w:customStyle="1" w:styleId="NoList821">
    <w:name w:val="No List821"/>
    <w:next w:val="a4"/>
    <w:semiHidden/>
    <w:rsid w:val="008F7B8B"/>
  </w:style>
  <w:style w:type="numbering" w:customStyle="1" w:styleId="NoList1261">
    <w:name w:val="No List1261"/>
    <w:next w:val="a4"/>
    <w:semiHidden/>
    <w:rsid w:val="008F7B8B"/>
  </w:style>
  <w:style w:type="numbering" w:customStyle="1" w:styleId="NoList2221">
    <w:name w:val="No List2221"/>
    <w:next w:val="a4"/>
    <w:semiHidden/>
    <w:rsid w:val="008F7B8B"/>
  </w:style>
  <w:style w:type="numbering" w:customStyle="1" w:styleId="NoList921">
    <w:name w:val="No List921"/>
    <w:next w:val="a4"/>
    <w:semiHidden/>
    <w:rsid w:val="008F7B8B"/>
  </w:style>
  <w:style w:type="numbering" w:customStyle="1" w:styleId="NoList1321">
    <w:name w:val="No List1321"/>
    <w:next w:val="a4"/>
    <w:semiHidden/>
    <w:rsid w:val="008F7B8B"/>
  </w:style>
  <w:style w:type="numbering" w:customStyle="1" w:styleId="NoList2321">
    <w:name w:val="No List2321"/>
    <w:next w:val="a4"/>
    <w:semiHidden/>
    <w:rsid w:val="008F7B8B"/>
  </w:style>
  <w:style w:type="numbering" w:customStyle="1" w:styleId="NoList1021">
    <w:name w:val="No List1021"/>
    <w:next w:val="a4"/>
    <w:semiHidden/>
    <w:rsid w:val="008F7B8B"/>
  </w:style>
  <w:style w:type="numbering" w:customStyle="1" w:styleId="NoList1421">
    <w:name w:val="No List1421"/>
    <w:next w:val="a4"/>
    <w:semiHidden/>
    <w:rsid w:val="008F7B8B"/>
  </w:style>
  <w:style w:type="numbering" w:customStyle="1" w:styleId="NoList2421">
    <w:name w:val="No List2421"/>
    <w:next w:val="a4"/>
    <w:semiHidden/>
    <w:rsid w:val="008F7B8B"/>
  </w:style>
  <w:style w:type="numbering" w:customStyle="1" w:styleId="NoList3121">
    <w:name w:val="No List3121"/>
    <w:next w:val="a4"/>
    <w:semiHidden/>
    <w:rsid w:val="008F7B8B"/>
  </w:style>
  <w:style w:type="numbering" w:customStyle="1" w:styleId="NoList4121">
    <w:name w:val="No List4121"/>
    <w:next w:val="a4"/>
    <w:semiHidden/>
    <w:rsid w:val="008F7B8B"/>
  </w:style>
  <w:style w:type="numbering" w:customStyle="1" w:styleId="NoList5121">
    <w:name w:val="No List5121"/>
    <w:next w:val="a4"/>
    <w:semiHidden/>
    <w:rsid w:val="008F7B8B"/>
  </w:style>
  <w:style w:type="numbering" w:customStyle="1" w:styleId="NoList1521">
    <w:name w:val="No List1521"/>
    <w:next w:val="a4"/>
    <w:semiHidden/>
    <w:rsid w:val="008F7B8B"/>
  </w:style>
  <w:style w:type="numbering" w:customStyle="1" w:styleId="NoList1621">
    <w:name w:val="No List1621"/>
    <w:next w:val="a4"/>
    <w:semiHidden/>
    <w:rsid w:val="008F7B8B"/>
  </w:style>
  <w:style w:type="numbering" w:customStyle="1" w:styleId="1171">
    <w:name w:val="无列表1171"/>
    <w:next w:val="a4"/>
    <w:semiHidden/>
    <w:rsid w:val="008F7B8B"/>
  </w:style>
  <w:style w:type="numbering" w:customStyle="1" w:styleId="1212">
    <w:name w:val="목록 없음121"/>
    <w:next w:val="a4"/>
    <w:semiHidden/>
    <w:unhideWhenUsed/>
    <w:rsid w:val="008F7B8B"/>
  </w:style>
  <w:style w:type="numbering" w:customStyle="1" w:styleId="2210">
    <w:name w:val="목록 없음221"/>
    <w:next w:val="a4"/>
    <w:semiHidden/>
    <w:rsid w:val="008F7B8B"/>
  </w:style>
  <w:style w:type="numbering" w:customStyle="1" w:styleId="NoList11131">
    <w:name w:val="No List11131"/>
    <w:next w:val="a4"/>
    <w:semiHidden/>
    <w:rsid w:val="008F7B8B"/>
  </w:style>
  <w:style w:type="numbering" w:customStyle="1" w:styleId="NoList1721">
    <w:name w:val="No List1721"/>
    <w:next w:val="a4"/>
    <w:uiPriority w:val="99"/>
    <w:semiHidden/>
    <w:unhideWhenUsed/>
    <w:rsid w:val="008F7B8B"/>
  </w:style>
  <w:style w:type="numbering" w:customStyle="1" w:styleId="1261">
    <w:name w:val="无列表1261"/>
    <w:next w:val="a4"/>
    <w:semiHidden/>
    <w:rsid w:val="008F7B8B"/>
  </w:style>
  <w:style w:type="numbering" w:customStyle="1" w:styleId="NoList1821">
    <w:name w:val="No List1821"/>
    <w:next w:val="a4"/>
    <w:semiHidden/>
    <w:rsid w:val="008F7B8B"/>
  </w:style>
  <w:style w:type="numbering" w:customStyle="1" w:styleId="NoList391">
    <w:name w:val="No List391"/>
    <w:next w:val="a4"/>
    <w:uiPriority w:val="99"/>
    <w:semiHidden/>
    <w:rsid w:val="008F7B8B"/>
  </w:style>
  <w:style w:type="numbering" w:customStyle="1" w:styleId="NoList1271">
    <w:name w:val="No List1271"/>
    <w:next w:val="a4"/>
    <w:semiHidden/>
    <w:unhideWhenUsed/>
    <w:rsid w:val="008F7B8B"/>
  </w:style>
  <w:style w:type="numbering" w:customStyle="1" w:styleId="NoList2151">
    <w:name w:val="No List2151"/>
    <w:next w:val="a4"/>
    <w:semiHidden/>
    <w:rsid w:val="008F7B8B"/>
  </w:style>
  <w:style w:type="numbering" w:customStyle="1" w:styleId="NoList3101">
    <w:name w:val="No List3101"/>
    <w:next w:val="a4"/>
    <w:semiHidden/>
    <w:unhideWhenUsed/>
    <w:rsid w:val="008F7B8B"/>
  </w:style>
  <w:style w:type="numbering" w:customStyle="1" w:styleId="1312">
    <w:name w:val="목록 없음131"/>
    <w:next w:val="a4"/>
    <w:semiHidden/>
    <w:unhideWhenUsed/>
    <w:rsid w:val="008F7B8B"/>
  </w:style>
  <w:style w:type="numbering" w:customStyle="1" w:styleId="2310">
    <w:name w:val="목록 없음231"/>
    <w:next w:val="a4"/>
    <w:semiHidden/>
    <w:rsid w:val="008F7B8B"/>
  </w:style>
  <w:style w:type="numbering" w:customStyle="1" w:styleId="NoList481">
    <w:name w:val="No List481"/>
    <w:next w:val="a4"/>
    <w:semiHidden/>
    <w:unhideWhenUsed/>
    <w:rsid w:val="008F7B8B"/>
  </w:style>
  <w:style w:type="numbering" w:customStyle="1" w:styleId="1910">
    <w:name w:val="无列表191"/>
    <w:next w:val="a4"/>
    <w:semiHidden/>
    <w:rsid w:val="008F7B8B"/>
  </w:style>
  <w:style w:type="numbering" w:customStyle="1" w:styleId="1911">
    <w:name w:val="リストなし191"/>
    <w:next w:val="a4"/>
    <w:uiPriority w:val="99"/>
    <w:semiHidden/>
    <w:unhideWhenUsed/>
    <w:rsid w:val="008F7B8B"/>
  </w:style>
  <w:style w:type="numbering" w:customStyle="1" w:styleId="NoList541">
    <w:name w:val="No List541"/>
    <w:next w:val="a4"/>
    <w:semiHidden/>
    <w:rsid w:val="008F7B8B"/>
  </w:style>
  <w:style w:type="numbering" w:customStyle="1" w:styleId="NoList631">
    <w:name w:val="No List631"/>
    <w:next w:val="a4"/>
    <w:semiHidden/>
    <w:rsid w:val="008F7B8B"/>
  </w:style>
  <w:style w:type="numbering" w:customStyle="1" w:styleId="NoList731">
    <w:name w:val="No List731"/>
    <w:next w:val="a4"/>
    <w:semiHidden/>
    <w:rsid w:val="008F7B8B"/>
  </w:style>
  <w:style w:type="numbering" w:customStyle="1" w:styleId="NoList11141">
    <w:name w:val="No List11141"/>
    <w:next w:val="a4"/>
    <w:semiHidden/>
    <w:rsid w:val="008F7B8B"/>
  </w:style>
  <w:style w:type="numbering" w:customStyle="1" w:styleId="NoList2161">
    <w:name w:val="No List2161"/>
    <w:next w:val="a4"/>
    <w:semiHidden/>
    <w:rsid w:val="008F7B8B"/>
  </w:style>
  <w:style w:type="numbering" w:customStyle="1" w:styleId="NoList831">
    <w:name w:val="No List831"/>
    <w:next w:val="a4"/>
    <w:semiHidden/>
    <w:rsid w:val="008F7B8B"/>
  </w:style>
  <w:style w:type="numbering" w:customStyle="1" w:styleId="NoList1281">
    <w:name w:val="No List1281"/>
    <w:next w:val="a4"/>
    <w:semiHidden/>
    <w:rsid w:val="008F7B8B"/>
  </w:style>
  <w:style w:type="numbering" w:customStyle="1" w:styleId="NoList2231">
    <w:name w:val="No List2231"/>
    <w:next w:val="a4"/>
    <w:semiHidden/>
    <w:rsid w:val="008F7B8B"/>
  </w:style>
  <w:style w:type="numbering" w:customStyle="1" w:styleId="NoList931">
    <w:name w:val="No List931"/>
    <w:next w:val="a4"/>
    <w:semiHidden/>
    <w:rsid w:val="008F7B8B"/>
  </w:style>
  <w:style w:type="numbering" w:customStyle="1" w:styleId="NoList1331">
    <w:name w:val="No List1331"/>
    <w:next w:val="a4"/>
    <w:semiHidden/>
    <w:rsid w:val="008F7B8B"/>
  </w:style>
  <w:style w:type="numbering" w:customStyle="1" w:styleId="NoList2331">
    <w:name w:val="No List2331"/>
    <w:next w:val="a4"/>
    <w:semiHidden/>
    <w:rsid w:val="008F7B8B"/>
  </w:style>
  <w:style w:type="numbering" w:customStyle="1" w:styleId="NoList1031">
    <w:name w:val="No List1031"/>
    <w:next w:val="a4"/>
    <w:semiHidden/>
    <w:rsid w:val="008F7B8B"/>
  </w:style>
  <w:style w:type="numbering" w:customStyle="1" w:styleId="NoList1431">
    <w:name w:val="No List1431"/>
    <w:next w:val="a4"/>
    <w:semiHidden/>
    <w:rsid w:val="008F7B8B"/>
  </w:style>
  <w:style w:type="numbering" w:customStyle="1" w:styleId="NoList2431">
    <w:name w:val="No List2431"/>
    <w:next w:val="a4"/>
    <w:semiHidden/>
    <w:rsid w:val="008F7B8B"/>
  </w:style>
  <w:style w:type="numbering" w:customStyle="1" w:styleId="NoList3131">
    <w:name w:val="No List3131"/>
    <w:next w:val="a4"/>
    <w:semiHidden/>
    <w:rsid w:val="008F7B8B"/>
  </w:style>
  <w:style w:type="numbering" w:customStyle="1" w:styleId="NoList4131">
    <w:name w:val="No List4131"/>
    <w:next w:val="a4"/>
    <w:semiHidden/>
    <w:rsid w:val="008F7B8B"/>
  </w:style>
  <w:style w:type="numbering" w:customStyle="1" w:styleId="NoList5131">
    <w:name w:val="No List5131"/>
    <w:next w:val="a4"/>
    <w:semiHidden/>
    <w:rsid w:val="008F7B8B"/>
  </w:style>
  <w:style w:type="numbering" w:customStyle="1" w:styleId="NoList1531">
    <w:name w:val="No List1531"/>
    <w:next w:val="a4"/>
    <w:semiHidden/>
    <w:rsid w:val="008F7B8B"/>
  </w:style>
  <w:style w:type="numbering" w:customStyle="1" w:styleId="NoList1631">
    <w:name w:val="No List1631"/>
    <w:next w:val="a4"/>
    <w:semiHidden/>
    <w:rsid w:val="008F7B8B"/>
  </w:style>
  <w:style w:type="numbering" w:customStyle="1" w:styleId="1181">
    <w:name w:val="无列表1181"/>
    <w:next w:val="a4"/>
    <w:semiHidden/>
    <w:rsid w:val="008F7B8B"/>
  </w:style>
  <w:style w:type="numbering" w:customStyle="1" w:styleId="NoList11151">
    <w:name w:val="No List11151"/>
    <w:next w:val="a4"/>
    <w:semiHidden/>
    <w:rsid w:val="008F7B8B"/>
  </w:style>
  <w:style w:type="numbering" w:customStyle="1" w:styleId="Style121">
    <w:name w:val="Style121"/>
    <w:uiPriority w:val="99"/>
    <w:rsid w:val="008F7B8B"/>
  </w:style>
  <w:style w:type="numbering" w:customStyle="1" w:styleId="SGS21">
    <w:name w:val="SGS21"/>
    <w:uiPriority w:val="99"/>
    <w:rsid w:val="003E14DD"/>
    <w:pPr>
      <w:numPr>
        <w:numId w:val="30"/>
      </w:numPr>
    </w:pPr>
  </w:style>
  <w:style w:type="numbering" w:customStyle="1" w:styleId="NoList1731">
    <w:name w:val="No List1731"/>
    <w:next w:val="a4"/>
    <w:uiPriority w:val="99"/>
    <w:semiHidden/>
    <w:unhideWhenUsed/>
    <w:rsid w:val="008F7B8B"/>
  </w:style>
  <w:style w:type="numbering" w:customStyle="1" w:styleId="SGS111">
    <w:name w:val="SGS111"/>
    <w:uiPriority w:val="99"/>
    <w:rsid w:val="008F7B8B"/>
  </w:style>
  <w:style w:type="numbering" w:customStyle="1" w:styleId="Style1111">
    <w:name w:val="Style1111"/>
    <w:uiPriority w:val="99"/>
    <w:rsid w:val="008F7B8B"/>
  </w:style>
  <w:style w:type="numbering" w:customStyle="1" w:styleId="1271">
    <w:name w:val="无列表1271"/>
    <w:next w:val="a4"/>
    <w:semiHidden/>
    <w:rsid w:val="008F7B8B"/>
  </w:style>
  <w:style w:type="numbering" w:customStyle="1" w:styleId="NoList1831">
    <w:name w:val="No List1831"/>
    <w:next w:val="a4"/>
    <w:semiHidden/>
    <w:rsid w:val="008F7B8B"/>
  </w:style>
  <w:style w:type="numbering" w:customStyle="1" w:styleId="NoList3211">
    <w:name w:val="No List3211"/>
    <w:next w:val="a4"/>
    <w:uiPriority w:val="99"/>
    <w:semiHidden/>
    <w:unhideWhenUsed/>
    <w:rsid w:val="008F7B8B"/>
  </w:style>
  <w:style w:type="numbering" w:customStyle="1" w:styleId="2fff8">
    <w:name w:val="无列表2"/>
    <w:next w:val="a4"/>
    <w:uiPriority w:val="99"/>
    <w:semiHidden/>
    <w:unhideWhenUsed/>
    <w:rsid w:val="008F7B8B"/>
  </w:style>
  <w:style w:type="numbering" w:customStyle="1" w:styleId="3ff9">
    <w:name w:val="无列表3"/>
    <w:next w:val="a4"/>
    <w:uiPriority w:val="99"/>
    <w:semiHidden/>
    <w:unhideWhenUsed/>
    <w:rsid w:val="008F7B8B"/>
  </w:style>
  <w:style w:type="numbering" w:customStyle="1" w:styleId="21e">
    <w:name w:val="无列表21"/>
    <w:next w:val="a4"/>
    <w:uiPriority w:val="99"/>
    <w:semiHidden/>
    <w:unhideWhenUsed/>
    <w:rsid w:val="008F7B8B"/>
  </w:style>
  <w:style w:type="numbering" w:customStyle="1" w:styleId="318">
    <w:name w:val="无列表31"/>
    <w:next w:val="a4"/>
    <w:uiPriority w:val="99"/>
    <w:semiHidden/>
    <w:unhideWhenUsed/>
    <w:rsid w:val="008F7B8B"/>
  </w:style>
  <w:style w:type="numbering" w:customStyle="1" w:styleId="4fe">
    <w:name w:val="无列表4"/>
    <w:next w:val="a4"/>
    <w:uiPriority w:val="99"/>
    <w:semiHidden/>
    <w:unhideWhenUsed/>
    <w:rsid w:val="008F7B8B"/>
  </w:style>
  <w:style w:type="numbering" w:customStyle="1" w:styleId="NoList252">
    <w:name w:val="No List252"/>
    <w:next w:val="a4"/>
    <w:semiHidden/>
    <w:rsid w:val="008F7B8B"/>
  </w:style>
  <w:style w:type="numbering" w:customStyle="1" w:styleId="NoList322">
    <w:name w:val="No List322"/>
    <w:next w:val="a4"/>
    <w:uiPriority w:val="99"/>
    <w:semiHidden/>
    <w:unhideWhenUsed/>
    <w:rsid w:val="008F7B8B"/>
  </w:style>
  <w:style w:type="numbering" w:customStyle="1" w:styleId="1125">
    <w:name w:val="목록 없음112"/>
    <w:next w:val="a4"/>
    <w:semiHidden/>
    <w:unhideWhenUsed/>
    <w:rsid w:val="008F7B8B"/>
  </w:style>
  <w:style w:type="numbering" w:customStyle="1" w:styleId="2120">
    <w:name w:val="목록 없음212"/>
    <w:next w:val="a4"/>
    <w:semiHidden/>
    <w:rsid w:val="008F7B8B"/>
  </w:style>
  <w:style w:type="numbering" w:customStyle="1" w:styleId="NoList422">
    <w:name w:val="No List422"/>
    <w:next w:val="a4"/>
    <w:uiPriority w:val="99"/>
    <w:semiHidden/>
    <w:unhideWhenUsed/>
    <w:rsid w:val="008F7B8B"/>
  </w:style>
  <w:style w:type="numbering" w:customStyle="1" w:styleId="NoList522">
    <w:name w:val="No List522"/>
    <w:next w:val="a4"/>
    <w:semiHidden/>
    <w:rsid w:val="008F7B8B"/>
  </w:style>
  <w:style w:type="numbering" w:customStyle="1" w:styleId="NoList612">
    <w:name w:val="No List612"/>
    <w:next w:val="a4"/>
    <w:uiPriority w:val="99"/>
    <w:semiHidden/>
    <w:rsid w:val="008F7B8B"/>
  </w:style>
  <w:style w:type="numbering" w:customStyle="1" w:styleId="NoList712">
    <w:name w:val="No List712"/>
    <w:next w:val="a4"/>
    <w:uiPriority w:val="99"/>
    <w:semiHidden/>
    <w:rsid w:val="008F7B8B"/>
  </w:style>
  <w:style w:type="numbering" w:customStyle="1" w:styleId="NoList1122">
    <w:name w:val="No List1122"/>
    <w:next w:val="a4"/>
    <w:semiHidden/>
    <w:rsid w:val="008F7B8B"/>
  </w:style>
  <w:style w:type="numbering" w:customStyle="1" w:styleId="NoList2112">
    <w:name w:val="No List2112"/>
    <w:next w:val="a4"/>
    <w:uiPriority w:val="99"/>
    <w:semiHidden/>
    <w:rsid w:val="008F7B8B"/>
  </w:style>
  <w:style w:type="numbering" w:customStyle="1" w:styleId="NoList812">
    <w:name w:val="No List812"/>
    <w:next w:val="a4"/>
    <w:uiPriority w:val="99"/>
    <w:semiHidden/>
    <w:rsid w:val="008F7B8B"/>
  </w:style>
  <w:style w:type="numbering" w:customStyle="1" w:styleId="NoList1212">
    <w:name w:val="No List1212"/>
    <w:next w:val="a4"/>
    <w:uiPriority w:val="99"/>
    <w:semiHidden/>
    <w:rsid w:val="008F7B8B"/>
  </w:style>
  <w:style w:type="numbering" w:customStyle="1" w:styleId="NoList2212">
    <w:name w:val="No List2212"/>
    <w:next w:val="a4"/>
    <w:uiPriority w:val="99"/>
    <w:semiHidden/>
    <w:rsid w:val="008F7B8B"/>
  </w:style>
  <w:style w:type="numbering" w:customStyle="1" w:styleId="NoList912">
    <w:name w:val="No List912"/>
    <w:next w:val="a4"/>
    <w:uiPriority w:val="99"/>
    <w:semiHidden/>
    <w:rsid w:val="008F7B8B"/>
  </w:style>
  <w:style w:type="numbering" w:customStyle="1" w:styleId="NoList1312">
    <w:name w:val="No List1312"/>
    <w:next w:val="a4"/>
    <w:semiHidden/>
    <w:rsid w:val="008F7B8B"/>
  </w:style>
  <w:style w:type="numbering" w:customStyle="1" w:styleId="NoList2312">
    <w:name w:val="No List2312"/>
    <w:next w:val="a4"/>
    <w:semiHidden/>
    <w:rsid w:val="008F7B8B"/>
  </w:style>
  <w:style w:type="numbering" w:customStyle="1" w:styleId="NoList1012">
    <w:name w:val="No List1012"/>
    <w:next w:val="a4"/>
    <w:semiHidden/>
    <w:rsid w:val="008F7B8B"/>
  </w:style>
  <w:style w:type="numbering" w:customStyle="1" w:styleId="NoList1412">
    <w:name w:val="No List1412"/>
    <w:next w:val="a4"/>
    <w:semiHidden/>
    <w:rsid w:val="008F7B8B"/>
  </w:style>
  <w:style w:type="numbering" w:customStyle="1" w:styleId="NoList2412">
    <w:name w:val="No List2412"/>
    <w:next w:val="a4"/>
    <w:semiHidden/>
    <w:rsid w:val="008F7B8B"/>
  </w:style>
  <w:style w:type="numbering" w:customStyle="1" w:styleId="NoList3112">
    <w:name w:val="No List3112"/>
    <w:next w:val="a4"/>
    <w:uiPriority w:val="99"/>
    <w:semiHidden/>
    <w:rsid w:val="008F7B8B"/>
  </w:style>
  <w:style w:type="numbering" w:customStyle="1" w:styleId="NoList4112">
    <w:name w:val="No List4112"/>
    <w:next w:val="a4"/>
    <w:uiPriority w:val="99"/>
    <w:semiHidden/>
    <w:rsid w:val="008F7B8B"/>
  </w:style>
  <w:style w:type="numbering" w:customStyle="1" w:styleId="NoList5112">
    <w:name w:val="No List5112"/>
    <w:next w:val="a4"/>
    <w:semiHidden/>
    <w:rsid w:val="008F7B8B"/>
  </w:style>
  <w:style w:type="numbering" w:customStyle="1" w:styleId="NoList1512">
    <w:name w:val="No List1512"/>
    <w:next w:val="a4"/>
    <w:semiHidden/>
    <w:rsid w:val="008F7B8B"/>
  </w:style>
  <w:style w:type="numbering" w:customStyle="1" w:styleId="NoList1612">
    <w:name w:val="No List1612"/>
    <w:next w:val="a4"/>
    <w:semiHidden/>
    <w:rsid w:val="008F7B8B"/>
  </w:style>
  <w:style w:type="numbering" w:customStyle="1" w:styleId="NoList11112">
    <w:name w:val="No List11112"/>
    <w:next w:val="a4"/>
    <w:uiPriority w:val="99"/>
    <w:semiHidden/>
    <w:rsid w:val="008F7B8B"/>
  </w:style>
  <w:style w:type="numbering" w:customStyle="1" w:styleId="NoList192">
    <w:name w:val="No List192"/>
    <w:next w:val="a4"/>
    <w:uiPriority w:val="99"/>
    <w:semiHidden/>
    <w:unhideWhenUsed/>
    <w:rsid w:val="008F7B8B"/>
  </w:style>
  <w:style w:type="numbering" w:customStyle="1" w:styleId="NoList1102">
    <w:name w:val="No List1102"/>
    <w:next w:val="a4"/>
    <w:uiPriority w:val="99"/>
    <w:semiHidden/>
    <w:rsid w:val="008F7B8B"/>
  </w:style>
  <w:style w:type="numbering" w:customStyle="1" w:styleId="NoList262">
    <w:name w:val="No List262"/>
    <w:next w:val="a4"/>
    <w:semiHidden/>
    <w:rsid w:val="008F7B8B"/>
  </w:style>
  <w:style w:type="numbering" w:customStyle="1" w:styleId="NoList332">
    <w:name w:val="No List332"/>
    <w:next w:val="a4"/>
    <w:semiHidden/>
    <w:unhideWhenUsed/>
    <w:rsid w:val="008F7B8B"/>
  </w:style>
  <w:style w:type="numbering" w:customStyle="1" w:styleId="1222">
    <w:name w:val="목록 없음122"/>
    <w:next w:val="a4"/>
    <w:semiHidden/>
    <w:unhideWhenUsed/>
    <w:rsid w:val="008F7B8B"/>
  </w:style>
  <w:style w:type="numbering" w:customStyle="1" w:styleId="2220">
    <w:name w:val="목록 없음222"/>
    <w:next w:val="a4"/>
    <w:semiHidden/>
    <w:rsid w:val="008F7B8B"/>
  </w:style>
  <w:style w:type="numbering" w:customStyle="1" w:styleId="NoList432">
    <w:name w:val="No List432"/>
    <w:next w:val="a4"/>
    <w:semiHidden/>
    <w:unhideWhenUsed/>
    <w:rsid w:val="008F7B8B"/>
  </w:style>
  <w:style w:type="numbering" w:customStyle="1" w:styleId="NoList532">
    <w:name w:val="No List532"/>
    <w:next w:val="a4"/>
    <w:semiHidden/>
    <w:rsid w:val="008F7B8B"/>
  </w:style>
  <w:style w:type="numbering" w:customStyle="1" w:styleId="NoList622">
    <w:name w:val="No List622"/>
    <w:next w:val="a4"/>
    <w:semiHidden/>
    <w:rsid w:val="008F7B8B"/>
  </w:style>
  <w:style w:type="numbering" w:customStyle="1" w:styleId="NoList722">
    <w:name w:val="No List722"/>
    <w:next w:val="a4"/>
    <w:semiHidden/>
    <w:rsid w:val="008F7B8B"/>
  </w:style>
  <w:style w:type="numbering" w:customStyle="1" w:styleId="NoList1132">
    <w:name w:val="No List1132"/>
    <w:next w:val="a4"/>
    <w:semiHidden/>
    <w:rsid w:val="008F7B8B"/>
  </w:style>
  <w:style w:type="numbering" w:customStyle="1" w:styleId="NoList2122">
    <w:name w:val="No List2122"/>
    <w:next w:val="a4"/>
    <w:semiHidden/>
    <w:rsid w:val="008F7B8B"/>
  </w:style>
  <w:style w:type="numbering" w:customStyle="1" w:styleId="NoList822">
    <w:name w:val="No List822"/>
    <w:next w:val="a4"/>
    <w:semiHidden/>
    <w:rsid w:val="008F7B8B"/>
  </w:style>
  <w:style w:type="numbering" w:customStyle="1" w:styleId="NoList1222">
    <w:name w:val="No List1222"/>
    <w:next w:val="a4"/>
    <w:semiHidden/>
    <w:rsid w:val="008F7B8B"/>
  </w:style>
  <w:style w:type="numbering" w:customStyle="1" w:styleId="NoList2222">
    <w:name w:val="No List2222"/>
    <w:next w:val="a4"/>
    <w:semiHidden/>
    <w:rsid w:val="008F7B8B"/>
  </w:style>
  <w:style w:type="numbering" w:customStyle="1" w:styleId="NoList922">
    <w:name w:val="No List922"/>
    <w:next w:val="a4"/>
    <w:semiHidden/>
    <w:rsid w:val="008F7B8B"/>
  </w:style>
  <w:style w:type="numbering" w:customStyle="1" w:styleId="NoList1322">
    <w:name w:val="No List1322"/>
    <w:next w:val="a4"/>
    <w:semiHidden/>
    <w:rsid w:val="008F7B8B"/>
  </w:style>
  <w:style w:type="numbering" w:customStyle="1" w:styleId="NoList2322">
    <w:name w:val="No List2322"/>
    <w:next w:val="a4"/>
    <w:semiHidden/>
    <w:rsid w:val="008F7B8B"/>
  </w:style>
  <w:style w:type="numbering" w:customStyle="1" w:styleId="NoList1022">
    <w:name w:val="No List1022"/>
    <w:next w:val="a4"/>
    <w:semiHidden/>
    <w:rsid w:val="008F7B8B"/>
  </w:style>
  <w:style w:type="numbering" w:customStyle="1" w:styleId="NoList1422">
    <w:name w:val="No List1422"/>
    <w:next w:val="a4"/>
    <w:semiHidden/>
    <w:rsid w:val="008F7B8B"/>
  </w:style>
  <w:style w:type="numbering" w:customStyle="1" w:styleId="NoList2422">
    <w:name w:val="No List2422"/>
    <w:next w:val="a4"/>
    <w:semiHidden/>
    <w:rsid w:val="008F7B8B"/>
  </w:style>
  <w:style w:type="numbering" w:customStyle="1" w:styleId="NoList3122">
    <w:name w:val="No List3122"/>
    <w:next w:val="a4"/>
    <w:semiHidden/>
    <w:rsid w:val="008F7B8B"/>
  </w:style>
  <w:style w:type="numbering" w:customStyle="1" w:styleId="NoList4122">
    <w:name w:val="No List4122"/>
    <w:next w:val="a4"/>
    <w:semiHidden/>
    <w:rsid w:val="008F7B8B"/>
  </w:style>
  <w:style w:type="numbering" w:customStyle="1" w:styleId="NoList5122">
    <w:name w:val="No List5122"/>
    <w:next w:val="a4"/>
    <w:semiHidden/>
    <w:rsid w:val="008F7B8B"/>
  </w:style>
  <w:style w:type="numbering" w:customStyle="1" w:styleId="NoList1522">
    <w:name w:val="No List1522"/>
    <w:next w:val="a4"/>
    <w:semiHidden/>
    <w:rsid w:val="008F7B8B"/>
  </w:style>
  <w:style w:type="numbering" w:customStyle="1" w:styleId="NoList1622">
    <w:name w:val="No List1622"/>
    <w:next w:val="a4"/>
    <w:semiHidden/>
    <w:rsid w:val="008F7B8B"/>
  </w:style>
  <w:style w:type="numbering" w:customStyle="1" w:styleId="NoList11122">
    <w:name w:val="No List11122"/>
    <w:next w:val="a4"/>
    <w:semiHidden/>
    <w:rsid w:val="008F7B8B"/>
  </w:style>
  <w:style w:type="numbering" w:customStyle="1" w:styleId="22b">
    <w:name w:val="无列表22"/>
    <w:next w:val="a4"/>
    <w:uiPriority w:val="99"/>
    <w:semiHidden/>
    <w:unhideWhenUsed/>
    <w:rsid w:val="008F7B8B"/>
  </w:style>
  <w:style w:type="numbering" w:customStyle="1" w:styleId="327">
    <w:name w:val="无列表32"/>
    <w:next w:val="a4"/>
    <w:uiPriority w:val="99"/>
    <w:semiHidden/>
    <w:unhideWhenUsed/>
    <w:rsid w:val="008F7B8B"/>
  </w:style>
  <w:style w:type="numbering" w:customStyle="1" w:styleId="NoList202">
    <w:name w:val="No List202"/>
    <w:next w:val="a4"/>
    <w:semiHidden/>
    <w:rsid w:val="008F7B8B"/>
  </w:style>
  <w:style w:type="numbering" w:customStyle="1" w:styleId="NoList272">
    <w:name w:val="No List272"/>
    <w:next w:val="a4"/>
    <w:uiPriority w:val="99"/>
    <w:semiHidden/>
    <w:unhideWhenUsed/>
    <w:rsid w:val="008F7B8B"/>
  </w:style>
  <w:style w:type="numbering" w:customStyle="1" w:styleId="NoList282">
    <w:name w:val="No List282"/>
    <w:next w:val="a4"/>
    <w:uiPriority w:val="99"/>
    <w:semiHidden/>
    <w:unhideWhenUsed/>
    <w:rsid w:val="008F7B8B"/>
  </w:style>
  <w:style w:type="numbering" w:customStyle="1" w:styleId="NoList2511">
    <w:name w:val="No List2511"/>
    <w:next w:val="a4"/>
    <w:semiHidden/>
    <w:rsid w:val="008F7B8B"/>
  </w:style>
  <w:style w:type="numbering" w:customStyle="1" w:styleId="11112">
    <w:name w:val="목록 없음1111"/>
    <w:next w:val="a4"/>
    <w:semiHidden/>
    <w:unhideWhenUsed/>
    <w:rsid w:val="008F7B8B"/>
  </w:style>
  <w:style w:type="numbering" w:customStyle="1" w:styleId="21110">
    <w:name w:val="목록 없음2111"/>
    <w:next w:val="a4"/>
    <w:semiHidden/>
    <w:rsid w:val="008F7B8B"/>
  </w:style>
  <w:style w:type="numbering" w:customStyle="1" w:styleId="NoList4211">
    <w:name w:val="No List4211"/>
    <w:next w:val="a4"/>
    <w:semiHidden/>
    <w:unhideWhenUsed/>
    <w:rsid w:val="008F7B8B"/>
  </w:style>
  <w:style w:type="numbering" w:customStyle="1" w:styleId="NoList5211">
    <w:name w:val="No List5211"/>
    <w:next w:val="a4"/>
    <w:semiHidden/>
    <w:rsid w:val="008F7B8B"/>
  </w:style>
  <w:style w:type="numbering" w:customStyle="1" w:styleId="NoList6111">
    <w:name w:val="No List6111"/>
    <w:next w:val="a4"/>
    <w:semiHidden/>
    <w:rsid w:val="008F7B8B"/>
  </w:style>
  <w:style w:type="numbering" w:customStyle="1" w:styleId="NoList7111">
    <w:name w:val="No List7111"/>
    <w:next w:val="a4"/>
    <w:semiHidden/>
    <w:rsid w:val="008F7B8B"/>
  </w:style>
  <w:style w:type="numbering" w:customStyle="1" w:styleId="NoList11211">
    <w:name w:val="No List11211"/>
    <w:next w:val="a4"/>
    <w:semiHidden/>
    <w:rsid w:val="008F7B8B"/>
  </w:style>
  <w:style w:type="numbering" w:customStyle="1" w:styleId="NoList21111">
    <w:name w:val="No List21111"/>
    <w:next w:val="a4"/>
    <w:semiHidden/>
    <w:rsid w:val="008F7B8B"/>
  </w:style>
  <w:style w:type="numbering" w:customStyle="1" w:styleId="NoList8111">
    <w:name w:val="No List8111"/>
    <w:next w:val="a4"/>
    <w:semiHidden/>
    <w:rsid w:val="008F7B8B"/>
  </w:style>
  <w:style w:type="numbering" w:customStyle="1" w:styleId="NoList12111">
    <w:name w:val="No List12111"/>
    <w:next w:val="a4"/>
    <w:semiHidden/>
    <w:rsid w:val="008F7B8B"/>
  </w:style>
  <w:style w:type="numbering" w:customStyle="1" w:styleId="NoList22111">
    <w:name w:val="No List22111"/>
    <w:next w:val="a4"/>
    <w:semiHidden/>
    <w:rsid w:val="008F7B8B"/>
  </w:style>
  <w:style w:type="numbering" w:customStyle="1" w:styleId="NoList9111">
    <w:name w:val="No List9111"/>
    <w:next w:val="a4"/>
    <w:semiHidden/>
    <w:rsid w:val="008F7B8B"/>
  </w:style>
  <w:style w:type="numbering" w:customStyle="1" w:styleId="NoList13111">
    <w:name w:val="No List13111"/>
    <w:next w:val="a4"/>
    <w:semiHidden/>
    <w:rsid w:val="008F7B8B"/>
  </w:style>
  <w:style w:type="numbering" w:customStyle="1" w:styleId="NoList23111">
    <w:name w:val="No List23111"/>
    <w:next w:val="a4"/>
    <w:semiHidden/>
    <w:rsid w:val="008F7B8B"/>
  </w:style>
  <w:style w:type="numbering" w:customStyle="1" w:styleId="NoList10111">
    <w:name w:val="No List10111"/>
    <w:next w:val="a4"/>
    <w:semiHidden/>
    <w:rsid w:val="008F7B8B"/>
  </w:style>
  <w:style w:type="numbering" w:customStyle="1" w:styleId="NoList14111">
    <w:name w:val="No List14111"/>
    <w:next w:val="a4"/>
    <w:semiHidden/>
    <w:rsid w:val="008F7B8B"/>
  </w:style>
  <w:style w:type="numbering" w:customStyle="1" w:styleId="NoList24111">
    <w:name w:val="No List24111"/>
    <w:next w:val="a4"/>
    <w:semiHidden/>
    <w:rsid w:val="008F7B8B"/>
  </w:style>
  <w:style w:type="numbering" w:customStyle="1" w:styleId="NoList31111">
    <w:name w:val="No List31111"/>
    <w:next w:val="a4"/>
    <w:semiHidden/>
    <w:rsid w:val="008F7B8B"/>
  </w:style>
  <w:style w:type="numbering" w:customStyle="1" w:styleId="NoList41111">
    <w:name w:val="No List41111"/>
    <w:next w:val="a4"/>
    <w:semiHidden/>
    <w:rsid w:val="008F7B8B"/>
  </w:style>
  <w:style w:type="numbering" w:customStyle="1" w:styleId="NoList51111">
    <w:name w:val="No List51111"/>
    <w:next w:val="a4"/>
    <w:semiHidden/>
    <w:rsid w:val="008F7B8B"/>
  </w:style>
  <w:style w:type="numbering" w:customStyle="1" w:styleId="NoList15111">
    <w:name w:val="No List15111"/>
    <w:next w:val="a4"/>
    <w:semiHidden/>
    <w:rsid w:val="008F7B8B"/>
  </w:style>
  <w:style w:type="numbering" w:customStyle="1" w:styleId="NoList16111">
    <w:name w:val="No List16111"/>
    <w:next w:val="a4"/>
    <w:semiHidden/>
    <w:rsid w:val="008F7B8B"/>
  </w:style>
  <w:style w:type="numbering" w:customStyle="1" w:styleId="NoList111111">
    <w:name w:val="No List111111"/>
    <w:next w:val="a4"/>
    <w:semiHidden/>
    <w:rsid w:val="008F7B8B"/>
  </w:style>
  <w:style w:type="numbering" w:customStyle="1" w:styleId="NoList1911">
    <w:name w:val="No List1911"/>
    <w:next w:val="a4"/>
    <w:uiPriority w:val="99"/>
    <w:semiHidden/>
    <w:unhideWhenUsed/>
    <w:rsid w:val="008F7B8B"/>
  </w:style>
  <w:style w:type="numbering" w:customStyle="1" w:styleId="NoList11011">
    <w:name w:val="No List11011"/>
    <w:next w:val="a4"/>
    <w:uiPriority w:val="99"/>
    <w:semiHidden/>
    <w:rsid w:val="008F7B8B"/>
  </w:style>
  <w:style w:type="numbering" w:customStyle="1" w:styleId="NoList2611">
    <w:name w:val="No List2611"/>
    <w:next w:val="a4"/>
    <w:semiHidden/>
    <w:rsid w:val="008F7B8B"/>
  </w:style>
  <w:style w:type="numbering" w:customStyle="1" w:styleId="NoList3311">
    <w:name w:val="No List3311"/>
    <w:next w:val="a4"/>
    <w:semiHidden/>
    <w:unhideWhenUsed/>
    <w:rsid w:val="008F7B8B"/>
  </w:style>
  <w:style w:type="numbering" w:customStyle="1" w:styleId="12112">
    <w:name w:val="목록 없음1211"/>
    <w:next w:val="a4"/>
    <w:semiHidden/>
    <w:unhideWhenUsed/>
    <w:rsid w:val="008F7B8B"/>
  </w:style>
  <w:style w:type="numbering" w:customStyle="1" w:styleId="2211">
    <w:name w:val="목록 없음2211"/>
    <w:next w:val="a4"/>
    <w:semiHidden/>
    <w:rsid w:val="008F7B8B"/>
  </w:style>
  <w:style w:type="numbering" w:customStyle="1" w:styleId="NoList4311">
    <w:name w:val="No List4311"/>
    <w:next w:val="a4"/>
    <w:semiHidden/>
    <w:unhideWhenUsed/>
    <w:rsid w:val="008F7B8B"/>
  </w:style>
  <w:style w:type="numbering" w:customStyle="1" w:styleId="NoList5311">
    <w:name w:val="No List5311"/>
    <w:next w:val="a4"/>
    <w:semiHidden/>
    <w:rsid w:val="008F7B8B"/>
  </w:style>
  <w:style w:type="numbering" w:customStyle="1" w:styleId="NoList6211">
    <w:name w:val="No List6211"/>
    <w:next w:val="a4"/>
    <w:semiHidden/>
    <w:rsid w:val="008F7B8B"/>
  </w:style>
  <w:style w:type="numbering" w:customStyle="1" w:styleId="NoList7211">
    <w:name w:val="No List7211"/>
    <w:next w:val="a4"/>
    <w:semiHidden/>
    <w:rsid w:val="008F7B8B"/>
  </w:style>
  <w:style w:type="numbering" w:customStyle="1" w:styleId="NoList11311">
    <w:name w:val="No List11311"/>
    <w:next w:val="a4"/>
    <w:semiHidden/>
    <w:rsid w:val="008F7B8B"/>
  </w:style>
  <w:style w:type="numbering" w:customStyle="1" w:styleId="NoList21211">
    <w:name w:val="No List21211"/>
    <w:next w:val="a4"/>
    <w:semiHidden/>
    <w:rsid w:val="008F7B8B"/>
  </w:style>
  <w:style w:type="numbering" w:customStyle="1" w:styleId="NoList8211">
    <w:name w:val="No List8211"/>
    <w:next w:val="a4"/>
    <w:semiHidden/>
    <w:rsid w:val="008F7B8B"/>
  </w:style>
  <w:style w:type="numbering" w:customStyle="1" w:styleId="NoList12211">
    <w:name w:val="No List12211"/>
    <w:next w:val="a4"/>
    <w:semiHidden/>
    <w:rsid w:val="008F7B8B"/>
  </w:style>
  <w:style w:type="numbering" w:customStyle="1" w:styleId="NoList22211">
    <w:name w:val="No List22211"/>
    <w:next w:val="a4"/>
    <w:semiHidden/>
    <w:rsid w:val="008F7B8B"/>
  </w:style>
  <w:style w:type="numbering" w:customStyle="1" w:styleId="NoList9211">
    <w:name w:val="No List9211"/>
    <w:next w:val="a4"/>
    <w:semiHidden/>
    <w:rsid w:val="008F7B8B"/>
  </w:style>
  <w:style w:type="numbering" w:customStyle="1" w:styleId="NoList13211">
    <w:name w:val="No List13211"/>
    <w:next w:val="a4"/>
    <w:semiHidden/>
    <w:rsid w:val="008F7B8B"/>
  </w:style>
  <w:style w:type="numbering" w:customStyle="1" w:styleId="NoList23211">
    <w:name w:val="No List23211"/>
    <w:next w:val="a4"/>
    <w:semiHidden/>
    <w:rsid w:val="008F7B8B"/>
  </w:style>
  <w:style w:type="numbering" w:customStyle="1" w:styleId="NoList10211">
    <w:name w:val="No List10211"/>
    <w:next w:val="a4"/>
    <w:semiHidden/>
    <w:rsid w:val="008F7B8B"/>
  </w:style>
  <w:style w:type="numbering" w:customStyle="1" w:styleId="NoList14211">
    <w:name w:val="No List14211"/>
    <w:next w:val="a4"/>
    <w:semiHidden/>
    <w:rsid w:val="008F7B8B"/>
  </w:style>
  <w:style w:type="numbering" w:customStyle="1" w:styleId="NoList24211">
    <w:name w:val="No List24211"/>
    <w:next w:val="a4"/>
    <w:semiHidden/>
    <w:rsid w:val="008F7B8B"/>
  </w:style>
  <w:style w:type="numbering" w:customStyle="1" w:styleId="NoList31211">
    <w:name w:val="No List31211"/>
    <w:next w:val="a4"/>
    <w:semiHidden/>
    <w:rsid w:val="008F7B8B"/>
  </w:style>
  <w:style w:type="numbering" w:customStyle="1" w:styleId="NoList41211">
    <w:name w:val="No List41211"/>
    <w:next w:val="a4"/>
    <w:semiHidden/>
    <w:rsid w:val="008F7B8B"/>
  </w:style>
  <w:style w:type="numbering" w:customStyle="1" w:styleId="NoList51211">
    <w:name w:val="No List51211"/>
    <w:next w:val="a4"/>
    <w:semiHidden/>
    <w:rsid w:val="008F7B8B"/>
  </w:style>
  <w:style w:type="numbering" w:customStyle="1" w:styleId="NoList15211">
    <w:name w:val="No List15211"/>
    <w:next w:val="a4"/>
    <w:semiHidden/>
    <w:rsid w:val="008F7B8B"/>
  </w:style>
  <w:style w:type="numbering" w:customStyle="1" w:styleId="NoList16211">
    <w:name w:val="No List16211"/>
    <w:next w:val="a4"/>
    <w:semiHidden/>
    <w:rsid w:val="008F7B8B"/>
  </w:style>
  <w:style w:type="numbering" w:customStyle="1" w:styleId="NoList111211">
    <w:name w:val="No List111211"/>
    <w:next w:val="a4"/>
    <w:semiHidden/>
    <w:rsid w:val="008F7B8B"/>
  </w:style>
  <w:style w:type="numbering" w:customStyle="1" w:styleId="2112">
    <w:name w:val="无列表211"/>
    <w:next w:val="a4"/>
    <w:uiPriority w:val="99"/>
    <w:semiHidden/>
    <w:unhideWhenUsed/>
    <w:rsid w:val="008F7B8B"/>
  </w:style>
  <w:style w:type="numbering" w:customStyle="1" w:styleId="3112">
    <w:name w:val="无列表311"/>
    <w:next w:val="a4"/>
    <w:uiPriority w:val="99"/>
    <w:semiHidden/>
    <w:unhideWhenUsed/>
    <w:rsid w:val="008F7B8B"/>
  </w:style>
  <w:style w:type="numbering" w:customStyle="1" w:styleId="NoList2011">
    <w:name w:val="No List2011"/>
    <w:next w:val="a4"/>
    <w:semiHidden/>
    <w:rsid w:val="008F7B8B"/>
  </w:style>
  <w:style w:type="numbering" w:customStyle="1" w:styleId="NoList2711">
    <w:name w:val="No List2711"/>
    <w:next w:val="a4"/>
    <w:uiPriority w:val="99"/>
    <w:semiHidden/>
    <w:unhideWhenUsed/>
    <w:rsid w:val="008F7B8B"/>
  </w:style>
  <w:style w:type="numbering" w:customStyle="1" w:styleId="NoList2811">
    <w:name w:val="No List2811"/>
    <w:next w:val="a4"/>
    <w:uiPriority w:val="99"/>
    <w:semiHidden/>
    <w:unhideWhenUsed/>
    <w:rsid w:val="008F7B8B"/>
  </w:style>
  <w:style w:type="numbering" w:customStyle="1" w:styleId="2fff9">
    <w:name w:val="リストなし2"/>
    <w:next w:val="a4"/>
    <w:uiPriority w:val="99"/>
    <w:semiHidden/>
    <w:unhideWhenUsed/>
    <w:rsid w:val="008F7B8B"/>
  </w:style>
  <w:style w:type="numbering" w:customStyle="1" w:styleId="153">
    <w:name w:val="목록 없음15"/>
    <w:next w:val="a4"/>
    <w:semiHidden/>
    <w:unhideWhenUsed/>
    <w:rsid w:val="008F7B8B"/>
  </w:style>
  <w:style w:type="numbering" w:customStyle="1" w:styleId="255">
    <w:name w:val="목록 없음25"/>
    <w:next w:val="a4"/>
    <w:semiHidden/>
    <w:rsid w:val="008F7B8B"/>
  </w:style>
  <w:style w:type="numbering" w:customStyle="1" w:styleId="NoList56">
    <w:name w:val="No List56"/>
    <w:next w:val="a4"/>
    <w:semiHidden/>
    <w:rsid w:val="008F7B8B"/>
  </w:style>
  <w:style w:type="numbering" w:customStyle="1" w:styleId="NoList65">
    <w:name w:val="No List65"/>
    <w:next w:val="a4"/>
    <w:semiHidden/>
    <w:rsid w:val="008F7B8B"/>
  </w:style>
  <w:style w:type="numbering" w:customStyle="1" w:styleId="NoList75">
    <w:name w:val="No List75"/>
    <w:next w:val="a4"/>
    <w:semiHidden/>
    <w:rsid w:val="008F7B8B"/>
  </w:style>
  <w:style w:type="numbering" w:customStyle="1" w:styleId="NoList85">
    <w:name w:val="No List85"/>
    <w:next w:val="a4"/>
    <w:semiHidden/>
    <w:rsid w:val="008F7B8B"/>
  </w:style>
  <w:style w:type="numbering" w:customStyle="1" w:styleId="NoList225">
    <w:name w:val="No List225"/>
    <w:next w:val="a4"/>
    <w:semiHidden/>
    <w:rsid w:val="008F7B8B"/>
  </w:style>
  <w:style w:type="numbering" w:customStyle="1" w:styleId="NoList95">
    <w:name w:val="No List95"/>
    <w:next w:val="a4"/>
    <w:semiHidden/>
    <w:rsid w:val="008F7B8B"/>
  </w:style>
  <w:style w:type="numbering" w:customStyle="1" w:styleId="NoList135">
    <w:name w:val="No List135"/>
    <w:next w:val="a4"/>
    <w:semiHidden/>
    <w:rsid w:val="008F7B8B"/>
  </w:style>
  <w:style w:type="numbering" w:customStyle="1" w:styleId="NoList235">
    <w:name w:val="No List235"/>
    <w:next w:val="a4"/>
    <w:semiHidden/>
    <w:rsid w:val="008F7B8B"/>
  </w:style>
  <w:style w:type="numbering" w:customStyle="1" w:styleId="NoList105">
    <w:name w:val="No List105"/>
    <w:next w:val="a4"/>
    <w:semiHidden/>
    <w:rsid w:val="008F7B8B"/>
  </w:style>
  <w:style w:type="numbering" w:customStyle="1" w:styleId="NoList145">
    <w:name w:val="No List145"/>
    <w:next w:val="a4"/>
    <w:semiHidden/>
    <w:rsid w:val="008F7B8B"/>
  </w:style>
  <w:style w:type="numbering" w:customStyle="1" w:styleId="NoList245">
    <w:name w:val="No List245"/>
    <w:next w:val="a4"/>
    <w:semiHidden/>
    <w:rsid w:val="008F7B8B"/>
  </w:style>
  <w:style w:type="numbering" w:customStyle="1" w:styleId="NoList415">
    <w:name w:val="No List415"/>
    <w:next w:val="a4"/>
    <w:semiHidden/>
    <w:rsid w:val="008F7B8B"/>
  </w:style>
  <w:style w:type="numbering" w:customStyle="1" w:styleId="NoList515">
    <w:name w:val="No List515"/>
    <w:next w:val="a4"/>
    <w:semiHidden/>
    <w:rsid w:val="008F7B8B"/>
  </w:style>
  <w:style w:type="numbering" w:customStyle="1" w:styleId="NoList155">
    <w:name w:val="No List155"/>
    <w:next w:val="a4"/>
    <w:semiHidden/>
    <w:rsid w:val="008F7B8B"/>
  </w:style>
  <w:style w:type="numbering" w:customStyle="1" w:styleId="NoList165">
    <w:name w:val="No List165"/>
    <w:next w:val="a4"/>
    <w:semiHidden/>
    <w:rsid w:val="008F7B8B"/>
  </w:style>
  <w:style w:type="numbering" w:customStyle="1" w:styleId="Style14">
    <w:name w:val="Style14"/>
    <w:uiPriority w:val="99"/>
    <w:rsid w:val="008F7B8B"/>
  </w:style>
  <w:style w:type="numbering" w:customStyle="1" w:styleId="SGS4">
    <w:name w:val="SGS4"/>
    <w:uiPriority w:val="99"/>
    <w:rsid w:val="008F7B8B"/>
  </w:style>
  <w:style w:type="numbering" w:customStyle="1" w:styleId="1132">
    <w:name w:val="목록 없음113"/>
    <w:next w:val="a4"/>
    <w:semiHidden/>
    <w:unhideWhenUsed/>
    <w:rsid w:val="008F7B8B"/>
  </w:style>
  <w:style w:type="numbering" w:customStyle="1" w:styleId="2130">
    <w:name w:val="목록 없음213"/>
    <w:next w:val="a4"/>
    <w:semiHidden/>
    <w:rsid w:val="008F7B8B"/>
  </w:style>
  <w:style w:type="numbering" w:customStyle="1" w:styleId="1172">
    <w:name w:val="リストなし117"/>
    <w:next w:val="a4"/>
    <w:uiPriority w:val="99"/>
    <w:semiHidden/>
    <w:unhideWhenUsed/>
    <w:rsid w:val="008F7B8B"/>
  </w:style>
  <w:style w:type="numbering" w:customStyle="1" w:styleId="NoList253">
    <w:name w:val="No List253"/>
    <w:next w:val="a4"/>
    <w:semiHidden/>
    <w:unhideWhenUsed/>
    <w:rsid w:val="008F7B8B"/>
  </w:style>
  <w:style w:type="numbering" w:customStyle="1" w:styleId="NoList323">
    <w:name w:val="No List323"/>
    <w:next w:val="a4"/>
    <w:uiPriority w:val="99"/>
    <w:semiHidden/>
    <w:rsid w:val="008F7B8B"/>
  </w:style>
  <w:style w:type="numbering" w:customStyle="1" w:styleId="NoList423">
    <w:name w:val="No List423"/>
    <w:next w:val="a4"/>
    <w:uiPriority w:val="99"/>
    <w:semiHidden/>
    <w:rsid w:val="008F7B8B"/>
  </w:style>
  <w:style w:type="numbering" w:customStyle="1" w:styleId="NoList523">
    <w:name w:val="No List523"/>
    <w:next w:val="a4"/>
    <w:semiHidden/>
    <w:rsid w:val="008F7B8B"/>
  </w:style>
  <w:style w:type="numbering" w:customStyle="1" w:styleId="NoList613">
    <w:name w:val="No List613"/>
    <w:next w:val="a4"/>
    <w:uiPriority w:val="99"/>
    <w:semiHidden/>
    <w:rsid w:val="008F7B8B"/>
  </w:style>
  <w:style w:type="numbering" w:customStyle="1" w:styleId="NoList713">
    <w:name w:val="No List713"/>
    <w:next w:val="a4"/>
    <w:uiPriority w:val="99"/>
    <w:semiHidden/>
    <w:rsid w:val="008F7B8B"/>
  </w:style>
  <w:style w:type="numbering" w:customStyle="1" w:styleId="NoList1123">
    <w:name w:val="No List1123"/>
    <w:next w:val="a4"/>
    <w:semiHidden/>
    <w:rsid w:val="008F7B8B"/>
  </w:style>
  <w:style w:type="numbering" w:customStyle="1" w:styleId="NoList2113">
    <w:name w:val="No List2113"/>
    <w:next w:val="a4"/>
    <w:uiPriority w:val="99"/>
    <w:semiHidden/>
    <w:rsid w:val="008F7B8B"/>
  </w:style>
  <w:style w:type="numbering" w:customStyle="1" w:styleId="NoList813">
    <w:name w:val="No List813"/>
    <w:next w:val="a4"/>
    <w:uiPriority w:val="99"/>
    <w:semiHidden/>
    <w:rsid w:val="008F7B8B"/>
  </w:style>
  <w:style w:type="numbering" w:customStyle="1" w:styleId="NoList1213">
    <w:name w:val="No List1213"/>
    <w:next w:val="a4"/>
    <w:uiPriority w:val="99"/>
    <w:semiHidden/>
    <w:rsid w:val="008F7B8B"/>
  </w:style>
  <w:style w:type="numbering" w:customStyle="1" w:styleId="NoList2213">
    <w:name w:val="No List2213"/>
    <w:next w:val="a4"/>
    <w:uiPriority w:val="99"/>
    <w:semiHidden/>
    <w:rsid w:val="008F7B8B"/>
  </w:style>
  <w:style w:type="numbering" w:customStyle="1" w:styleId="NoList913">
    <w:name w:val="No List913"/>
    <w:next w:val="a4"/>
    <w:semiHidden/>
    <w:rsid w:val="008F7B8B"/>
  </w:style>
  <w:style w:type="numbering" w:customStyle="1" w:styleId="NoList1313">
    <w:name w:val="No List1313"/>
    <w:next w:val="a4"/>
    <w:semiHidden/>
    <w:rsid w:val="008F7B8B"/>
  </w:style>
  <w:style w:type="numbering" w:customStyle="1" w:styleId="NoList2313">
    <w:name w:val="No List2313"/>
    <w:next w:val="a4"/>
    <w:semiHidden/>
    <w:rsid w:val="008F7B8B"/>
  </w:style>
  <w:style w:type="numbering" w:customStyle="1" w:styleId="NoList1013">
    <w:name w:val="No List1013"/>
    <w:next w:val="a4"/>
    <w:semiHidden/>
    <w:rsid w:val="008F7B8B"/>
  </w:style>
  <w:style w:type="numbering" w:customStyle="1" w:styleId="NoList1413">
    <w:name w:val="No List1413"/>
    <w:next w:val="a4"/>
    <w:semiHidden/>
    <w:rsid w:val="008F7B8B"/>
  </w:style>
  <w:style w:type="numbering" w:customStyle="1" w:styleId="NoList2413">
    <w:name w:val="No List2413"/>
    <w:next w:val="a4"/>
    <w:semiHidden/>
    <w:rsid w:val="008F7B8B"/>
  </w:style>
  <w:style w:type="numbering" w:customStyle="1" w:styleId="NoList3113">
    <w:name w:val="No List3113"/>
    <w:next w:val="a4"/>
    <w:uiPriority w:val="99"/>
    <w:semiHidden/>
    <w:rsid w:val="008F7B8B"/>
  </w:style>
  <w:style w:type="numbering" w:customStyle="1" w:styleId="NoList4113">
    <w:name w:val="No List4113"/>
    <w:next w:val="a4"/>
    <w:uiPriority w:val="99"/>
    <w:semiHidden/>
    <w:rsid w:val="008F7B8B"/>
  </w:style>
  <w:style w:type="numbering" w:customStyle="1" w:styleId="NoList5113">
    <w:name w:val="No List5113"/>
    <w:next w:val="a4"/>
    <w:semiHidden/>
    <w:rsid w:val="008F7B8B"/>
  </w:style>
  <w:style w:type="numbering" w:customStyle="1" w:styleId="NoList1513">
    <w:name w:val="No List1513"/>
    <w:next w:val="a4"/>
    <w:semiHidden/>
    <w:rsid w:val="008F7B8B"/>
  </w:style>
  <w:style w:type="numbering" w:customStyle="1" w:styleId="NoList1613">
    <w:name w:val="No List1613"/>
    <w:next w:val="a4"/>
    <w:semiHidden/>
    <w:rsid w:val="008F7B8B"/>
  </w:style>
  <w:style w:type="numbering" w:customStyle="1" w:styleId="11160">
    <w:name w:val="无列表1116"/>
    <w:next w:val="a4"/>
    <w:semiHidden/>
    <w:rsid w:val="008F7B8B"/>
  </w:style>
  <w:style w:type="numbering" w:customStyle="1" w:styleId="NoList11113">
    <w:name w:val="No List11113"/>
    <w:next w:val="a4"/>
    <w:uiPriority w:val="99"/>
    <w:semiHidden/>
    <w:rsid w:val="008F7B8B"/>
  </w:style>
  <w:style w:type="numbering" w:customStyle="1" w:styleId="NoList193">
    <w:name w:val="No List193"/>
    <w:next w:val="a4"/>
    <w:uiPriority w:val="99"/>
    <w:semiHidden/>
    <w:unhideWhenUsed/>
    <w:rsid w:val="008F7B8B"/>
  </w:style>
  <w:style w:type="numbering" w:customStyle="1" w:styleId="NoList1103">
    <w:name w:val="No List1103"/>
    <w:next w:val="a4"/>
    <w:semiHidden/>
    <w:rsid w:val="008F7B8B"/>
  </w:style>
  <w:style w:type="numbering" w:customStyle="1" w:styleId="136">
    <w:name w:val="无列表136"/>
    <w:next w:val="a4"/>
    <w:semiHidden/>
    <w:rsid w:val="008F7B8B"/>
  </w:style>
  <w:style w:type="numbering" w:customStyle="1" w:styleId="1232">
    <w:name w:val="목록 없음123"/>
    <w:next w:val="a4"/>
    <w:semiHidden/>
    <w:unhideWhenUsed/>
    <w:rsid w:val="008F7B8B"/>
  </w:style>
  <w:style w:type="numbering" w:customStyle="1" w:styleId="2230">
    <w:name w:val="목록 없음223"/>
    <w:next w:val="a4"/>
    <w:semiHidden/>
    <w:rsid w:val="008F7B8B"/>
  </w:style>
  <w:style w:type="numbering" w:customStyle="1" w:styleId="1262">
    <w:name w:val="リストなし126"/>
    <w:next w:val="a4"/>
    <w:uiPriority w:val="99"/>
    <w:semiHidden/>
    <w:unhideWhenUsed/>
    <w:rsid w:val="008F7B8B"/>
  </w:style>
  <w:style w:type="numbering" w:customStyle="1" w:styleId="NoList263">
    <w:name w:val="No List263"/>
    <w:next w:val="a4"/>
    <w:semiHidden/>
    <w:unhideWhenUsed/>
    <w:rsid w:val="008F7B8B"/>
  </w:style>
  <w:style w:type="numbering" w:customStyle="1" w:styleId="NoList333">
    <w:name w:val="No List333"/>
    <w:next w:val="a4"/>
    <w:semiHidden/>
    <w:rsid w:val="008F7B8B"/>
  </w:style>
  <w:style w:type="numbering" w:customStyle="1" w:styleId="NoList433">
    <w:name w:val="No List433"/>
    <w:next w:val="a4"/>
    <w:semiHidden/>
    <w:rsid w:val="008F7B8B"/>
  </w:style>
  <w:style w:type="numbering" w:customStyle="1" w:styleId="NoList533">
    <w:name w:val="No List533"/>
    <w:next w:val="a4"/>
    <w:semiHidden/>
    <w:rsid w:val="008F7B8B"/>
  </w:style>
  <w:style w:type="numbering" w:customStyle="1" w:styleId="NoList623">
    <w:name w:val="No List623"/>
    <w:next w:val="a4"/>
    <w:semiHidden/>
    <w:rsid w:val="008F7B8B"/>
  </w:style>
  <w:style w:type="numbering" w:customStyle="1" w:styleId="NoList723">
    <w:name w:val="No List723"/>
    <w:next w:val="a4"/>
    <w:semiHidden/>
    <w:rsid w:val="008F7B8B"/>
  </w:style>
  <w:style w:type="numbering" w:customStyle="1" w:styleId="NoList1133">
    <w:name w:val="No List1133"/>
    <w:next w:val="a4"/>
    <w:semiHidden/>
    <w:rsid w:val="008F7B8B"/>
  </w:style>
  <w:style w:type="numbering" w:customStyle="1" w:styleId="NoList2123">
    <w:name w:val="No List2123"/>
    <w:next w:val="a4"/>
    <w:semiHidden/>
    <w:rsid w:val="008F7B8B"/>
  </w:style>
  <w:style w:type="numbering" w:customStyle="1" w:styleId="NoList823">
    <w:name w:val="No List823"/>
    <w:next w:val="a4"/>
    <w:semiHidden/>
    <w:rsid w:val="008F7B8B"/>
  </w:style>
  <w:style w:type="numbering" w:customStyle="1" w:styleId="NoList1223">
    <w:name w:val="No List1223"/>
    <w:next w:val="a4"/>
    <w:semiHidden/>
    <w:rsid w:val="008F7B8B"/>
  </w:style>
  <w:style w:type="numbering" w:customStyle="1" w:styleId="NoList2223">
    <w:name w:val="No List2223"/>
    <w:next w:val="a4"/>
    <w:semiHidden/>
    <w:rsid w:val="008F7B8B"/>
  </w:style>
  <w:style w:type="numbering" w:customStyle="1" w:styleId="NoList923">
    <w:name w:val="No List923"/>
    <w:next w:val="a4"/>
    <w:semiHidden/>
    <w:rsid w:val="008F7B8B"/>
  </w:style>
  <w:style w:type="numbering" w:customStyle="1" w:styleId="NoList1323">
    <w:name w:val="No List1323"/>
    <w:next w:val="a4"/>
    <w:semiHidden/>
    <w:rsid w:val="008F7B8B"/>
  </w:style>
  <w:style w:type="numbering" w:customStyle="1" w:styleId="NoList2323">
    <w:name w:val="No List2323"/>
    <w:next w:val="a4"/>
    <w:semiHidden/>
    <w:rsid w:val="008F7B8B"/>
  </w:style>
  <w:style w:type="numbering" w:customStyle="1" w:styleId="NoList1023">
    <w:name w:val="No List1023"/>
    <w:next w:val="a4"/>
    <w:semiHidden/>
    <w:rsid w:val="008F7B8B"/>
  </w:style>
  <w:style w:type="numbering" w:customStyle="1" w:styleId="NoList1423">
    <w:name w:val="No List1423"/>
    <w:next w:val="a4"/>
    <w:semiHidden/>
    <w:rsid w:val="008F7B8B"/>
  </w:style>
  <w:style w:type="numbering" w:customStyle="1" w:styleId="NoList2423">
    <w:name w:val="No List2423"/>
    <w:next w:val="a4"/>
    <w:semiHidden/>
    <w:rsid w:val="008F7B8B"/>
  </w:style>
  <w:style w:type="numbering" w:customStyle="1" w:styleId="NoList3123">
    <w:name w:val="No List3123"/>
    <w:next w:val="a4"/>
    <w:semiHidden/>
    <w:rsid w:val="008F7B8B"/>
  </w:style>
  <w:style w:type="numbering" w:customStyle="1" w:styleId="NoList4123">
    <w:name w:val="No List4123"/>
    <w:next w:val="a4"/>
    <w:semiHidden/>
    <w:rsid w:val="008F7B8B"/>
  </w:style>
  <w:style w:type="numbering" w:customStyle="1" w:styleId="NoList5123">
    <w:name w:val="No List5123"/>
    <w:next w:val="a4"/>
    <w:semiHidden/>
    <w:rsid w:val="008F7B8B"/>
  </w:style>
  <w:style w:type="numbering" w:customStyle="1" w:styleId="NoList1523">
    <w:name w:val="No List1523"/>
    <w:next w:val="a4"/>
    <w:semiHidden/>
    <w:rsid w:val="008F7B8B"/>
  </w:style>
  <w:style w:type="numbering" w:customStyle="1" w:styleId="NoList1623">
    <w:name w:val="No List1623"/>
    <w:next w:val="a4"/>
    <w:semiHidden/>
    <w:rsid w:val="008F7B8B"/>
  </w:style>
  <w:style w:type="numbering" w:customStyle="1" w:styleId="11250">
    <w:name w:val="无列表1125"/>
    <w:next w:val="a4"/>
    <w:semiHidden/>
    <w:rsid w:val="008F7B8B"/>
  </w:style>
  <w:style w:type="numbering" w:customStyle="1" w:styleId="NoList11123">
    <w:name w:val="No List11123"/>
    <w:next w:val="a4"/>
    <w:semiHidden/>
    <w:rsid w:val="008F7B8B"/>
  </w:style>
  <w:style w:type="numbering" w:customStyle="1" w:styleId="Style122">
    <w:name w:val="Style122"/>
    <w:uiPriority w:val="99"/>
    <w:rsid w:val="008F7B8B"/>
  </w:style>
  <w:style w:type="numbering" w:customStyle="1" w:styleId="SGS22">
    <w:name w:val="SGS22"/>
    <w:uiPriority w:val="99"/>
    <w:rsid w:val="008F7B8B"/>
  </w:style>
  <w:style w:type="numbering" w:customStyle="1" w:styleId="12120">
    <w:name w:val="无列表1212"/>
    <w:next w:val="a4"/>
    <w:semiHidden/>
    <w:rsid w:val="008F7B8B"/>
  </w:style>
  <w:style w:type="numbering" w:customStyle="1" w:styleId="NoList203">
    <w:name w:val="No List203"/>
    <w:next w:val="a4"/>
    <w:uiPriority w:val="99"/>
    <w:semiHidden/>
    <w:unhideWhenUsed/>
    <w:rsid w:val="008F7B8B"/>
  </w:style>
  <w:style w:type="numbering" w:customStyle="1" w:styleId="NoList1142">
    <w:name w:val="No List1142"/>
    <w:next w:val="a4"/>
    <w:uiPriority w:val="99"/>
    <w:semiHidden/>
    <w:unhideWhenUsed/>
    <w:rsid w:val="008F7B8B"/>
  </w:style>
  <w:style w:type="numbering" w:customStyle="1" w:styleId="NoList273">
    <w:name w:val="No List273"/>
    <w:next w:val="a4"/>
    <w:uiPriority w:val="99"/>
    <w:semiHidden/>
    <w:unhideWhenUsed/>
    <w:rsid w:val="008F7B8B"/>
  </w:style>
  <w:style w:type="numbering" w:customStyle="1" w:styleId="NoList1152">
    <w:name w:val="No List1152"/>
    <w:next w:val="a4"/>
    <w:uiPriority w:val="99"/>
    <w:semiHidden/>
    <w:rsid w:val="008F7B8B"/>
  </w:style>
  <w:style w:type="numbering" w:customStyle="1" w:styleId="NoList283">
    <w:name w:val="No List283"/>
    <w:next w:val="a4"/>
    <w:uiPriority w:val="99"/>
    <w:semiHidden/>
    <w:rsid w:val="008F7B8B"/>
  </w:style>
  <w:style w:type="numbering" w:customStyle="1" w:styleId="NoList342">
    <w:name w:val="No List342"/>
    <w:next w:val="a4"/>
    <w:uiPriority w:val="99"/>
    <w:semiHidden/>
    <w:unhideWhenUsed/>
    <w:rsid w:val="008F7B8B"/>
  </w:style>
  <w:style w:type="numbering" w:customStyle="1" w:styleId="NoList442">
    <w:name w:val="No List442"/>
    <w:next w:val="a4"/>
    <w:uiPriority w:val="99"/>
    <w:semiHidden/>
    <w:unhideWhenUsed/>
    <w:rsid w:val="008F7B8B"/>
  </w:style>
  <w:style w:type="numbering" w:customStyle="1" w:styleId="NoList1232">
    <w:name w:val="No List1232"/>
    <w:next w:val="a4"/>
    <w:uiPriority w:val="99"/>
    <w:semiHidden/>
    <w:unhideWhenUsed/>
    <w:rsid w:val="008F7B8B"/>
  </w:style>
  <w:style w:type="numbering" w:customStyle="1" w:styleId="NoList292">
    <w:name w:val="No List292"/>
    <w:next w:val="a4"/>
    <w:uiPriority w:val="99"/>
    <w:semiHidden/>
    <w:unhideWhenUsed/>
    <w:rsid w:val="008F7B8B"/>
  </w:style>
  <w:style w:type="numbering" w:customStyle="1" w:styleId="NoList2102">
    <w:name w:val="No List2102"/>
    <w:next w:val="a4"/>
    <w:uiPriority w:val="99"/>
    <w:semiHidden/>
    <w:rsid w:val="008F7B8B"/>
  </w:style>
  <w:style w:type="numbering" w:customStyle="1" w:styleId="NoList1712">
    <w:name w:val="No List1712"/>
    <w:next w:val="a4"/>
    <w:uiPriority w:val="99"/>
    <w:semiHidden/>
    <w:unhideWhenUsed/>
    <w:rsid w:val="008F7B8B"/>
  </w:style>
  <w:style w:type="numbering" w:customStyle="1" w:styleId="NoList1812">
    <w:name w:val="No List1812"/>
    <w:next w:val="a4"/>
    <w:semiHidden/>
    <w:rsid w:val="008F7B8B"/>
  </w:style>
  <w:style w:type="numbering" w:customStyle="1" w:styleId="NoList2132">
    <w:name w:val="No List2132"/>
    <w:next w:val="a4"/>
    <w:semiHidden/>
    <w:rsid w:val="008F7B8B"/>
  </w:style>
  <w:style w:type="numbering" w:customStyle="1" w:styleId="NoList11132">
    <w:name w:val="No List11132"/>
    <w:next w:val="a4"/>
    <w:semiHidden/>
    <w:rsid w:val="008F7B8B"/>
  </w:style>
  <w:style w:type="numbering" w:customStyle="1" w:styleId="238">
    <w:name w:val="无列表23"/>
    <w:next w:val="a4"/>
    <w:uiPriority w:val="99"/>
    <w:semiHidden/>
    <w:unhideWhenUsed/>
    <w:rsid w:val="008F7B8B"/>
  </w:style>
  <w:style w:type="numbering" w:customStyle="1" w:styleId="335">
    <w:name w:val="无列表33"/>
    <w:next w:val="a4"/>
    <w:uiPriority w:val="99"/>
    <w:semiHidden/>
    <w:unhideWhenUsed/>
    <w:rsid w:val="008F7B8B"/>
  </w:style>
  <w:style w:type="numbering" w:customStyle="1" w:styleId="1322">
    <w:name w:val="목록 없음132"/>
    <w:next w:val="a4"/>
    <w:semiHidden/>
    <w:unhideWhenUsed/>
    <w:rsid w:val="008F7B8B"/>
  </w:style>
  <w:style w:type="numbering" w:customStyle="1" w:styleId="2320">
    <w:name w:val="목록 없음232"/>
    <w:next w:val="a4"/>
    <w:semiHidden/>
    <w:rsid w:val="008F7B8B"/>
  </w:style>
  <w:style w:type="numbering" w:customStyle="1" w:styleId="NoList542">
    <w:name w:val="No List542"/>
    <w:next w:val="a4"/>
    <w:semiHidden/>
    <w:rsid w:val="008F7B8B"/>
  </w:style>
  <w:style w:type="numbering" w:customStyle="1" w:styleId="NoList632">
    <w:name w:val="No List632"/>
    <w:next w:val="a4"/>
    <w:semiHidden/>
    <w:rsid w:val="008F7B8B"/>
  </w:style>
  <w:style w:type="numbering" w:customStyle="1" w:styleId="NoList732">
    <w:name w:val="No List732"/>
    <w:next w:val="a4"/>
    <w:semiHidden/>
    <w:rsid w:val="008F7B8B"/>
  </w:style>
  <w:style w:type="numbering" w:customStyle="1" w:styleId="NoList832">
    <w:name w:val="No List832"/>
    <w:next w:val="a4"/>
    <w:semiHidden/>
    <w:rsid w:val="008F7B8B"/>
  </w:style>
  <w:style w:type="numbering" w:customStyle="1" w:styleId="NoList2232">
    <w:name w:val="No List2232"/>
    <w:next w:val="a4"/>
    <w:semiHidden/>
    <w:rsid w:val="008F7B8B"/>
  </w:style>
  <w:style w:type="numbering" w:customStyle="1" w:styleId="NoList932">
    <w:name w:val="No List932"/>
    <w:next w:val="a4"/>
    <w:semiHidden/>
    <w:rsid w:val="008F7B8B"/>
  </w:style>
  <w:style w:type="numbering" w:customStyle="1" w:styleId="NoList1332">
    <w:name w:val="No List1332"/>
    <w:next w:val="a4"/>
    <w:semiHidden/>
    <w:rsid w:val="008F7B8B"/>
  </w:style>
  <w:style w:type="numbering" w:customStyle="1" w:styleId="NoList2332">
    <w:name w:val="No List2332"/>
    <w:next w:val="a4"/>
    <w:semiHidden/>
    <w:rsid w:val="008F7B8B"/>
  </w:style>
  <w:style w:type="numbering" w:customStyle="1" w:styleId="NoList1032">
    <w:name w:val="No List1032"/>
    <w:next w:val="a4"/>
    <w:semiHidden/>
    <w:rsid w:val="008F7B8B"/>
  </w:style>
  <w:style w:type="numbering" w:customStyle="1" w:styleId="NoList1432">
    <w:name w:val="No List1432"/>
    <w:next w:val="a4"/>
    <w:semiHidden/>
    <w:rsid w:val="008F7B8B"/>
  </w:style>
  <w:style w:type="numbering" w:customStyle="1" w:styleId="NoList2432">
    <w:name w:val="No List2432"/>
    <w:next w:val="a4"/>
    <w:semiHidden/>
    <w:rsid w:val="008F7B8B"/>
  </w:style>
  <w:style w:type="numbering" w:customStyle="1" w:styleId="NoList3132">
    <w:name w:val="No List3132"/>
    <w:next w:val="a4"/>
    <w:semiHidden/>
    <w:rsid w:val="008F7B8B"/>
  </w:style>
  <w:style w:type="numbering" w:customStyle="1" w:styleId="NoList4132">
    <w:name w:val="No List4132"/>
    <w:next w:val="a4"/>
    <w:semiHidden/>
    <w:rsid w:val="008F7B8B"/>
  </w:style>
  <w:style w:type="numbering" w:customStyle="1" w:styleId="NoList5132">
    <w:name w:val="No List5132"/>
    <w:next w:val="a4"/>
    <w:semiHidden/>
    <w:rsid w:val="008F7B8B"/>
  </w:style>
  <w:style w:type="numbering" w:customStyle="1" w:styleId="NoList1532">
    <w:name w:val="No List1532"/>
    <w:next w:val="a4"/>
    <w:semiHidden/>
    <w:rsid w:val="008F7B8B"/>
  </w:style>
  <w:style w:type="numbering" w:customStyle="1" w:styleId="NoList1632">
    <w:name w:val="No List1632"/>
    <w:next w:val="a4"/>
    <w:semiHidden/>
    <w:rsid w:val="008F7B8B"/>
  </w:style>
  <w:style w:type="numbering" w:customStyle="1" w:styleId="NoList2512">
    <w:name w:val="No List2512"/>
    <w:next w:val="a4"/>
    <w:semiHidden/>
    <w:rsid w:val="008F7B8B"/>
  </w:style>
  <w:style w:type="numbering" w:customStyle="1" w:styleId="NoList3212">
    <w:name w:val="No List3212"/>
    <w:next w:val="a4"/>
    <w:uiPriority w:val="99"/>
    <w:semiHidden/>
    <w:unhideWhenUsed/>
    <w:rsid w:val="008F7B8B"/>
  </w:style>
  <w:style w:type="numbering" w:customStyle="1" w:styleId="11122">
    <w:name w:val="목록 없음1112"/>
    <w:next w:val="a4"/>
    <w:semiHidden/>
    <w:unhideWhenUsed/>
    <w:rsid w:val="008F7B8B"/>
  </w:style>
  <w:style w:type="numbering" w:customStyle="1" w:styleId="21120">
    <w:name w:val="목록 없음2112"/>
    <w:next w:val="a4"/>
    <w:semiHidden/>
    <w:rsid w:val="008F7B8B"/>
  </w:style>
  <w:style w:type="numbering" w:customStyle="1" w:styleId="NoList4212">
    <w:name w:val="No List4212"/>
    <w:next w:val="a4"/>
    <w:semiHidden/>
    <w:unhideWhenUsed/>
    <w:rsid w:val="008F7B8B"/>
  </w:style>
  <w:style w:type="numbering" w:customStyle="1" w:styleId="NoList5212">
    <w:name w:val="No List5212"/>
    <w:next w:val="a4"/>
    <w:semiHidden/>
    <w:rsid w:val="008F7B8B"/>
  </w:style>
  <w:style w:type="numbering" w:customStyle="1" w:styleId="NoList6112">
    <w:name w:val="No List6112"/>
    <w:next w:val="a4"/>
    <w:semiHidden/>
    <w:rsid w:val="008F7B8B"/>
  </w:style>
  <w:style w:type="numbering" w:customStyle="1" w:styleId="NoList7112">
    <w:name w:val="No List7112"/>
    <w:next w:val="a4"/>
    <w:semiHidden/>
    <w:rsid w:val="008F7B8B"/>
  </w:style>
  <w:style w:type="numbering" w:customStyle="1" w:styleId="NoList11212">
    <w:name w:val="No List11212"/>
    <w:next w:val="a4"/>
    <w:semiHidden/>
    <w:rsid w:val="008F7B8B"/>
  </w:style>
  <w:style w:type="numbering" w:customStyle="1" w:styleId="NoList21112">
    <w:name w:val="No List21112"/>
    <w:next w:val="a4"/>
    <w:semiHidden/>
    <w:rsid w:val="008F7B8B"/>
  </w:style>
  <w:style w:type="numbering" w:customStyle="1" w:styleId="NoList8112">
    <w:name w:val="No List8112"/>
    <w:next w:val="a4"/>
    <w:semiHidden/>
    <w:rsid w:val="008F7B8B"/>
  </w:style>
  <w:style w:type="numbering" w:customStyle="1" w:styleId="NoList12112">
    <w:name w:val="No List12112"/>
    <w:next w:val="a4"/>
    <w:semiHidden/>
    <w:rsid w:val="008F7B8B"/>
  </w:style>
  <w:style w:type="numbering" w:customStyle="1" w:styleId="NoList22112">
    <w:name w:val="No List22112"/>
    <w:next w:val="a4"/>
    <w:semiHidden/>
    <w:rsid w:val="008F7B8B"/>
  </w:style>
  <w:style w:type="numbering" w:customStyle="1" w:styleId="NoList9112">
    <w:name w:val="No List9112"/>
    <w:next w:val="a4"/>
    <w:semiHidden/>
    <w:rsid w:val="008F7B8B"/>
  </w:style>
  <w:style w:type="numbering" w:customStyle="1" w:styleId="NoList13112">
    <w:name w:val="No List13112"/>
    <w:next w:val="a4"/>
    <w:semiHidden/>
    <w:rsid w:val="008F7B8B"/>
  </w:style>
  <w:style w:type="numbering" w:customStyle="1" w:styleId="NoList23112">
    <w:name w:val="No List23112"/>
    <w:next w:val="a4"/>
    <w:semiHidden/>
    <w:rsid w:val="008F7B8B"/>
  </w:style>
  <w:style w:type="numbering" w:customStyle="1" w:styleId="NoList10112">
    <w:name w:val="No List10112"/>
    <w:next w:val="a4"/>
    <w:semiHidden/>
    <w:rsid w:val="008F7B8B"/>
  </w:style>
  <w:style w:type="numbering" w:customStyle="1" w:styleId="NoList14112">
    <w:name w:val="No List14112"/>
    <w:next w:val="a4"/>
    <w:semiHidden/>
    <w:rsid w:val="008F7B8B"/>
  </w:style>
  <w:style w:type="numbering" w:customStyle="1" w:styleId="NoList24112">
    <w:name w:val="No List24112"/>
    <w:next w:val="a4"/>
    <w:semiHidden/>
    <w:rsid w:val="008F7B8B"/>
  </w:style>
  <w:style w:type="numbering" w:customStyle="1" w:styleId="NoList31112">
    <w:name w:val="No List31112"/>
    <w:next w:val="a4"/>
    <w:semiHidden/>
    <w:rsid w:val="008F7B8B"/>
  </w:style>
  <w:style w:type="numbering" w:customStyle="1" w:styleId="NoList41112">
    <w:name w:val="No List41112"/>
    <w:next w:val="a4"/>
    <w:semiHidden/>
    <w:rsid w:val="008F7B8B"/>
  </w:style>
  <w:style w:type="numbering" w:customStyle="1" w:styleId="NoList51112">
    <w:name w:val="No List51112"/>
    <w:next w:val="a4"/>
    <w:semiHidden/>
    <w:rsid w:val="008F7B8B"/>
  </w:style>
  <w:style w:type="numbering" w:customStyle="1" w:styleId="NoList15112">
    <w:name w:val="No List15112"/>
    <w:next w:val="a4"/>
    <w:semiHidden/>
    <w:rsid w:val="008F7B8B"/>
  </w:style>
  <w:style w:type="numbering" w:customStyle="1" w:styleId="NoList16112">
    <w:name w:val="No List16112"/>
    <w:next w:val="a4"/>
    <w:semiHidden/>
    <w:rsid w:val="008F7B8B"/>
  </w:style>
  <w:style w:type="numbering" w:customStyle="1" w:styleId="NoList111112">
    <w:name w:val="No List111112"/>
    <w:next w:val="a4"/>
    <w:semiHidden/>
    <w:rsid w:val="008F7B8B"/>
  </w:style>
  <w:style w:type="numbering" w:customStyle="1" w:styleId="NoList1912">
    <w:name w:val="No List1912"/>
    <w:next w:val="a4"/>
    <w:uiPriority w:val="99"/>
    <w:semiHidden/>
    <w:unhideWhenUsed/>
    <w:rsid w:val="008F7B8B"/>
  </w:style>
  <w:style w:type="numbering" w:customStyle="1" w:styleId="NoList11012">
    <w:name w:val="No List11012"/>
    <w:next w:val="a4"/>
    <w:semiHidden/>
    <w:rsid w:val="008F7B8B"/>
  </w:style>
  <w:style w:type="numbering" w:customStyle="1" w:styleId="NoList2612">
    <w:name w:val="No List2612"/>
    <w:next w:val="a4"/>
    <w:semiHidden/>
    <w:rsid w:val="008F7B8B"/>
  </w:style>
  <w:style w:type="numbering" w:customStyle="1" w:styleId="NoList3312">
    <w:name w:val="No List3312"/>
    <w:next w:val="a4"/>
    <w:semiHidden/>
    <w:unhideWhenUsed/>
    <w:rsid w:val="008F7B8B"/>
  </w:style>
  <w:style w:type="numbering" w:customStyle="1" w:styleId="12121">
    <w:name w:val="목록 없음1212"/>
    <w:next w:val="a4"/>
    <w:semiHidden/>
    <w:unhideWhenUsed/>
    <w:rsid w:val="008F7B8B"/>
  </w:style>
  <w:style w:type="numbering" w:customStyle="1" w:styleId="2212">
    <w:name w:val="목록 없음2212"/>
    <w:next w:val="a4"/>
    <w:semiHidden/>
    <w:rsid w:val="008F7B8B"/>
  </w:style>
  <w:style w:type="numbering" w:customStyle="1" w:styleId="NoList4312">
    <w:name w:val="No List4312"/>
    <w:next w:val="a4"/>
    <w:semiHidden/>
    <w:unhideWhenUsed/>
    <w:rsid w:val="008F7B8B"/>
  </w:style>
  <w:style w:type="numbering" w:customStyle="1" w:styleId="NoList5312">
    <w:name w:val="No List5312"/>
    <w:next w:val="a4"/>
    <w:semiHidden/>
    <w:rsid w:val="008F7B8B"/>
  </w:style>
  <w:style w:type="numbering" w:customStyle="1" w:styleId="NoList6212">
    <w:name w:val="No List6212"/>
    <w:next w:val="a4"/>
    <w:semiHidden/>
    <w:rsid w:val="008F7B8B"/>
  </w:style>
  <w:style w:type="numbering" w:customStyle="1" w:styleId="NoList7212">
    <w:name w:val="No List7212"/>
    <w:next w:val="a4"/>
    <w:semiHidden/>
    <w:rsid w:val="008F7B8B"/>
  </w:style>
  <w:style w:type="numbering" w:customStyle="1" w:styleId="NoList11312">
    <w:name w:val="No List11312"/>
    <w:next w:val="a4"/>
    <w:semiHidden/>
    <w:rsid w:val="008F7B8B"/>
  </w:style>
  <w:style w:type="numbering" w:customStyle="1" w:styleId="NoList21212">
    <w:name w:val="No List21212"/>
    <w:next w:val="a4"/>
    <w:semiHidden/>
    <w:rsid w:val="008F7B8B"/>
  </w:style>
  <w:style w:type="numbering" w:customStyle="1" w:styleId="NoList8212">
    <w:name w:val="No List8212"/>
    <w:next w:val="a4"/>
    <w:semiHidden/>
    <w:rsid w:val="008F7B8B"/>
  </w:style>
  <w:style w:type="numbering" w:customStyle="1" w:styleId="NoList12212">
    <w:name w:val="No List12212"/>
    <w:next w:val="a4"/>
    <w:semiHidden/>
    <w:rsid w:val="008F7B8B"/>
  </w:style>
  <w:style w:type="numbering" w:customStyle="1" w:styleId="NoList22212">
    <w:name w:val="No List22212"/>
    <w:next w:val="a4"/>
    <w:semiHidden/>
    <w:rsid w:val="008F7B8B"/>
  </w:style>
  <w:style w:type="numbering" w:customStyle="1" w:styleId="NoList9212">
    <w:name w:val="No List9212"/>
    <w:next w:val="a4"/>
    <w:semiHidden/>
    <w:rsid w:val="008F7B8B"/>
  </w:style>
  <w:style w:type="numbering" w:customStyle="1" w:styleId="NoList13212">
    <w:name w:val="No List13212"/>
    <w:next w:val="a4"/>
    <w:semiHidden/>
    <w:rsid w:val="008F7B8B"/>
  </w:style>
  <w:style w:type="numbering" w:customStyle="1" w:styleId="NoList23212">
    <w:name w:val="No List23212"/>
    <w:next w:val="a4"/>
    <w:semiHidden/>
    <w:rsid w:val="008F7B8B"/>
  </w:style>
  <w:style w:type="numbering" w:customStyle="1" w:styleId="NoList10212">
    <w:name w:val="No List10212"/>
    <w:next w:val="a4"/>
    <w:semiHidden/>
    <w:rsid w:val="008F7B8B"/>
  </w:style>
  <w:style w:type="numbering" w:customStyle="1" w:styleId="NoList14212">
    <w:name w:val="No List14212"/>
    <w:next w:val="a4"/>
    <w:semiHidden/>
    <w:rsid w:val="008F7B8B"/>
  </w:style>
  <w:style w:type="numbering" w:customStyle="1" w:styleId="NoList24212">
    <w:name w:val="No List24212"/>
    <w:next w:val="a4"/>
    <w:semiHidden/>
    <w:rsid w:val="008F7B8B"/>
  </w:style>
  <w:style w:type="numbering" w:customStyle="1" w:styleId="NoList31212">
    <w:name w:val="No List31212"/>
    <w:next w:val="a4"/>
    <w:semiHidden/>
    <w:rsid w:val="008F7B8B"/>
  </w:style>
  <w:style w:type="numbering" w:customStyle="1" w:styleId="NoList41212">
    <w:name w:val="No List41212"/>
    <w:next w:val="a4"/>
    <w:semiHidden/>
    <w:rsid w:val="008F7B8B"/>
  </w:style>
  <w:style w:type="numbering" w:customStyle="1" w:styleId="NoList51212">
    <w:name w:val="No List51212"/>
    <w:next w:val="a4"/>
    <w:semiHidden/>
    <w:rsid w:val="008F7B8B"/>
  </w:style>
  <w:style w:type="numbering" w:customStyle="1" w:styleId="NoList15212">
    <w:name w:val="No List15212"/>
    <w:next w:val="a4"/>
    <w:semiHidden/>
    <w:rsid w:val="008F7B8B"/>
  </w:style>
  <w:style w:type="numbering" w:customStyle="1" w:styleId="NoList16212">
    <w:name w:val="No List16212"/>
    <w:next w:val="a4"/>
    <w:semiHidden/>
    <w:rsid w:val="008F7B8B"/>
  </w:style>
  <w:style w:type="numbering" w:customStyle="1" w:styleId="NoList111212">
    <w:name w:val="No List111212"/>
    <w:next w:val="a4"/>
    <w:semiHidden/>
    <w:rsid w:val="008F7B8B"/>
  </w:style>
  <w:style w:type="numbering" w:customStyle="1" w:styleId="2121">
    <w:name w:val="无列表212"/>
    <w:next w:val="a4"/>
    <w:uiPriority w:val="99"/>
    <w:semiHidden/>
    <w:unhideWhenUsed/>
    <w:rsid w:val="008F7B8B"/>
  </w:style>
  <w:style w:type="numbering" w:customStyle="1" w:styleId="3122">
    <w:name w:val="无列表312"/>
    <w:next w:val="a4"/>
    <w:uiPriority w:val="99"/>
    <w:semiHidden/>
    <w:unhideWhenUsed/>
    <w:rsid w:val="008F7B8B"/>
  </w:style>
  <w:style w:type="numbering" w:customStyle="1" w:styleId="NoList2012">
    <w:name w:val="No List2012"/>
    <w:next w:val="a4"/>
    <w:semiHidden/>
    <w:rsid w:val="008F7B8B"/>
  </w:style>
  <w:style w:type="numbering" w:customStyle="1" w:styleId="NoList2712">
    <w:name w:val="No List2712"/>
    <w:next w:val="a4"/>
    <w:uiPriority w:val="99"/>
    <w:semiHidden/>
    <w:unhideWhenUsed/>
    <w:rsid w:val="008F7B8B"/>
  </w:style>
  <w:style w:type="numbering" w:customStyle="1" w:styleId="NoList2812">
    <w:name w:val="No List2812"/>
    <w:next w:val="a4"/>
    <w:uiPriority w:val="99"/>
    <w:semiHidden/>
    <w:unhideWhenUsed/>
    <w:rsid w:val="008F7B8B"/>
  </w:style>
  <w:style w:type="numbering" w:customStyle="1" w:styleId="416">
    <w:name w:val="无列表41"/>
    <w:next w:val="a4"/>
    <w:uiPriority w:val="99"/>
    <w:semiHidden/>
    <w:unhideWhenUsed/>
    <w:rsid w:val="008F7B8B"/>
  </w:style>
  <w:style w:type="numbering" w:customStyle="1" w:styleId="1412">
    <w:name w:val="목록 없음141"/>
    <w:next w:val="a4"/>
    <w:semiHidden/>
    <w:unhideWhenUsed/>
    <w:rsid w:val="008F7B8B"/>
  </w:style>
  <w:style w:type="numbering" w:customStyle="1" w:styleId="2410">
    <w:name w:val="목록 없음241"/>
    <w:next w:val="a4"/>
    <w:semiHidden/>
    <w:rsid w:val="008F7B8B"/>
  </w:style>
  <w:style w:type="numbering" w:customStyle="1" w:styleId="NoList551">
    <w:name w:val="No List551"/>
    <w:next w:val="a4"/>
    <w:semiHidden/>
    <w:rsid w:val="008F7B8B"/>
  </w:style>
  <w:style w:type="numbering" w:customStyle="1" w:styleId="NoList641">
    <w:name w:val="No List641"/>
    <w:next w:val="a4"/>
    <w:semiHidden/>
    <w:rsid w:val="008F7B8B"/>
  </w:style>
  <w:style w:type="numbering" w:customStyle="1" w:styleId="NoList741">
    <w:name w:val="No List741"/>
    <w:next w:val="a4"/>
    <w:semiHidden/>
    <w:rsid w:val="008F7B8B"/>
  </w:style>
  <w:style w:type="numbering" w:customStyle="1" w:styleId="NoList841">
    <w:name w:val="No List841"/>
    <w:next w:val="a4"/>
    <w:semiHidden/>
    <w:rsid w:val="008F7B8B"/>
  </w:style>
  <w:style w:type="numbering" w:customStyle="1" w:styleId="NoList2241">
    <w:name w:val="No List2241"/>
    <w:next w:val="a4"/>
    <w:semiHidden/>
    <w:rsid w:val="008F7B8B"/>
  </w:style>
  <w:style w:type="numbering" w:customStyle="1" w:styleId="NoList941">
    <w:name w:val="No List941"/>
    <w:next w:val="a4"/>
    <w:semiHidden/>
    <w:rsid w:val="008F7B8B"/>
  </w:style>
  <w:style w:type="numbering" w:customStyle="1" w:styleId="NoList1341">
    <w:name w:val="No List1341"/>
    <w:next w:val="a4"/>
    <w:semiHidden/>
    <w:rsid w:val="008F7B8B"/>
  </w:style>
  <w:style w:type="numbering" w:customStyle="1" w:styleId="NoList2341">
    <w:name w:val="No List2341"/>
    <w:next w:val="a4"/>
    <w:semiHidden/>
    <w:rsid w:val="008F7B8B"/>
  </w:style>
  <w:style w:type="numbering" w:customStyle="1" w:styleId="NoList1041">
    <w:name w:val="No List1041"/>
    <w:next w:val="a4"/>
    <w:semiHidden/>
    <w:rsid w:val="008F7B8B"/>
  </w:style>
  <w:style w:type="numbering" w:customStyle="1" w:styleId="NoList1441">
    <w:name w:val="No List1441"/>
    <w:next w:val="a4"/>
    <w:semiHidden/>
    <w:rsid w:val="008F7B8B"/>
  </w:style>
  <w:style w:type="numbering" w:customStyle="1" w:styleId="NoList2441">
    <w:name w:val="No List2441"/>
    <w:next w:val="a4"/>
    <w:semiHidden/>
    <w:rsid w:val="008F7B8B"/>
  </w:style>
  <w:style w:type="numbering" w:customStyle="1" w:styleId="NoList3141">
    <w:name w:val="No List3141"/>
    <w:next w:val="a4"/>
    <w:semiHidden/>
    <w:rsid w:val="008F7B8B"/>
  </w:style>
  <w:style w:type="numbering" w:customStyle="1" w:styleId="NoList4141">
    <w:name w:val="No List4141"/>
    <w:next w:val="a4"/>
    <w:semiHidden/>
    <w:rsid w:val="008F7B8B"/>
  </w:style>
  <w:style w:type="numbering" w:customStyle="1" w:styleId="NoList5141">
    <w:name w:val="No List5141"/>
    <w:next w:val="a4"/>
    <w:semiHidden/>
    <w:rsid w:val="008F7B8B"/>
  </w:style>
  <w:style w:type="numbering" w:customStyle="1" w:styleId="NoList1541">
    <w:name w:val="No List1541"/>
    <w:next w:val="a4"/>
    <w:semiHidden/>
    <w:rsid w:val="008F7B8B"/>
  </w:style>
  <w:style w:type="numbering" w:customStyle="1" w:styleId="NoList1641">
    <w:name w:val="No List1641"/>
    <w:next w:val="a4"/>
    <w:semiHidden/>
    <w:rsid w:val="008F7B8B"/>
  </w:style>
  <w:style w:type="numbering" w:customStyle="1" w:styleId="NoList2521">
    <w:name w:val="No List2521"/>
    <w:next w:val="a4"/>
    <w:semiHidden/>
    <w:rsid w:val="008F7B8B"/>
  </w:style>
  <w:style w:type="numbering" w:customStyle="1" w:styleId="NoList3221">
    <w:name w:val="No List3221"/>
    <w:next w:val="a4"/>
    <w:semiHidden/>
    <w:unhideWhenUsed/>
    <w:rsid w:val="008F7B8B"/>
  </w:style>
  <w:style w:type="numbering" w:customStyle="1" w:styleId="11212">
    <w:name w:val="목록 없음1121"/>
    <w:next w:val="a4"/>
    <w:semiHidden/>
    <w:unhideWhenUsed/>
    <w:rsid w:val="008F7B8B"/>
  </w:style>
  <w:style w:type="numbering" w:customStyle="1" w:styleId="21210">
    <w:name w:val="목록 없음2121"/>
    <w:next w:val="a4"/>
    <w:semiHidden/>
    <w:rsid w:val="008F7B8B"/>
  </w:style>
  <w:style w:type="numbering" w:customStyle="1" w:styleId="NoList4221">
    <w:name w:val="No List4221"/>
    <w:next w:val="a4"/>
    <w:semiHidden/>
    <w:unhideWhenUsed/>
    <w:rsid w:val="008F7B8B"/>
  </w:style>
  <w:style w:type="numbering" w:customStyle="1" w:styleId="NoList5221">
    <w:name w:val="No List5221"/>
    <w:next w:val="a4"/>
    <w:semiHidden/>
    <w:rsid w:val="008F7B8B"/>
  </w:style>
  <w:style w:type="numbering" w:customStyle="1" w:styleId="NoList6121">
    <w:name w:val="No List6121"/>
    <w:next w:val="a4"/>
    <w:semiHidden/>
    <w:rsid w:val="008F7B8B"/>
  </w:style>
  <w:style w:type="numbering" w:customStyle="1" w:styleId="NoList7121">
    <w:name w:val="No List7121"/>
    <w:next w:val="a4"/>
    <w:semiHidden/>
    <w:rsid w:val="008F7B8B"/>
  </w:style>
  <w:style w:type="numbering" w:customStyle="1" w:styleId="NoList11221">
    <w:name w:val="No List11221"/>
    <w:next w:val="a4"/>
    <w:semiHidden/>
    <w:rsid w:val="008F7B8B"/>
  </w:style>
  <w:style w:type="numbering" w:customStyle="1" w:styleId="NoList21121">
    <w:name w:val="No List21121"/>
    <w:next w:val="a4"/>
    <w:semiHidden/>
    <w:rsid w:val="008F7B8B"/>
  </w:style>
  <w:style w:type="numbering" w:customStyle="1" w:styleId="NoList8121">
    <w:name w:val="No List8121"/>
    <w:next w:val="a4"/>
    <w:semiHidden/>
    <w:rsid w:val="008F7B8B"/>
  </w:style>
  <w:style w:type="numbering" w:customStyle="1" w:styleId="NoList12121">
    <w:name w:val="No List12121"/>
    <w:next w:val="a4"/>
    <w:semiHidden/>
    <w:rsid w:val="008F7B8B"/>
  </w:style>
  <w:style w:type="numbering" w:customStyle="1" w:styleId="NoList22121">
    <w:name w:val="No List22121"/>
    <w:next w:val="a4"/>
    <w:semiHidden/>
    <w:rsid w:val="008F7B8B"/>
  </w:style>
  <w:style w:type="numbering" w:customStyle="1" w:styleId="NoList9121">
    <w:name w:val="No List9121"/>
    <w:next w:val="a4"/>
    <w:semiHidden/>
    <w:rsid w:val="008F7B8B"/>
  </w:style>
  <w:style w:type="numbering" w:customStyle="1" w:styleId="NoList13121">
    <w:name w:val="No List13121"/>
    <w:next w:val="a4"/>
    <w:semiHidden/>
    <w:rsid w:val="008F7B8B"/>
  </w:style>
  <w:style w:type="numbering" w:customStyle="1" w:styleId="NoList23121">
    <w:name w:val="No List23121"/>
    <w:next w:val="a4"/>
    <w:semiHidden/>
    <w:rsid w:val="008F7B8B"/>
  </w:style>
  <w:style w:type="numbering" w:customStyle="1" w:styleId="NoList10121">
    <w:name w:val="No List10121"/>
    <w:next w:val="a4"/>
    <w:semiHidden/>
    <w:rsid w:val="008F7B8B"/>
  </w:style>
  <w:style w:type="numbering" w:customStyle="1" w:styleId="NoList14121">
    <w:name w:val="No List14121"/>
    <w:next w:val="a4"/>
    <w:semiHidden/>
    <w:rsid w:val="008F7B8B"/>
  </w:style>
  <w:style w:type="numbering" w:customStyle="1" w:styleId="NoList24121">
    <w:name w:val="No List24121"/>
    <w:next w:val="a4"/>
    <w:semiHidden/>
    <w:rsid w:val="008F7B8B"/>
  </w:style>
  <w:style w:type="numbering" w:customStyle="1" w:styleId="NoList31121">
    <w:name w:val="No List31121"/>
    <w:next w:val="a4"/>
    <w:semiHidden/>
    <w:rsid w:val="008F7B8B"/>
  </w:style>
  <w:style w:type="numbering" w:customStyle="1" w:styleId="NoList41121">
    <w:name w:val="No List41121"/>
    <w:next w:val="a4"/>
    <w:semiHidden/>
    <w:rsid w:val="008F7B8B"/>
  </w:style>
  <w:style w:type="numbering" w:customStyle="1" w:styleId="NoList51121">
    <w:name w:val="No List51121"/>
    <w:next w:val="a4"/>
    <w:semiHidden/>
    <w:rsid w:val="008F7B8B"/>
  </w:style>
  <w:style w:type="numbering" w:customStyle="1" w:styleId="NoList15121">
    <w:name w:val="No List15121"/>
    <w:next w:val="a4"/>
    <w:semiHidden/>
    <w:rsid w:val="008F7B8B"/>
  </w:style>
  <w:style w:type="numbering" w:customStyle="1" w:styleId="NoList16121">
    <w:name w:val="No List16121"/>
    <w:next w:val="a4"/>
    <w:semiHidden/>
    <w:rsid w:val="008F7B8B"/>
  </w:style>
  <w:style w:type="numbering" w:customStyle="1" w:styleId="NoList111121">
    <w:name w:val="No List111121"/>
    <w:next w:val="a4"/>
    <w:semiHidden/>
    <w:rsid w:val="008F7B8B"/>
  </w:style>
  <w:style w:type="numbering" w:customStyle="1" w:styleId="NoList1921">
    <w:name w:val="No List1921"/>
    <w:next w:val="a4"/>
    <w:uiPriority w:val="99"/>
    <w:semiHidden/>
    <w:unhideWhenUsed/>
    <w:rsid w:val="008F7B8B"/>
  </w:style>
  <w:style w:type="numbering" w:customStyle="1" w:styleId="NoList11021">
    <w:name w:val="No List11021"/>
    <w:next w:val="a4"/>
    <w:uiPriority w:val="99"/>
    <w:semiHidden/>
    <w:rsid w:val="008F7B8B"/>
  </w:style>
  <w:style w:type="numbering" w:customStyle="1" w:styleId="NoList2621">
    <w:name w:val="No List2621"/>
    <w:next w:val="a4"/>
    <w:semiHidden/>
    <w:rsid w:val="008F7B8B"/>
  </w:style>
  <w:style w:type="numbering" w:customStyle="1" w:styleId="NoList3321">
    <w:name w:val="No List3321"/>
    <w:next w:val="a4"/>
    <w:semiHidden/>
    <w:unhideWhenUsed/>
    <w:rsid w:val="008F7B8B"/>
  </w:style>
  <w:style w:type="numbering" w:customStyle="1" w:styleId="12212">
    <w:name w:val="목록 없음1221"/>
    <w:next w:val="a4"/>
    <w:semiHidden/>
    <w:unhideWhenUsed/>
    <w:rsid w:val="008F7B8B"/>
  </w:style>
  <w:style w:type="numbering" w:customStyle="1" w:styleId="2221">
    <w:name w:val="목록 없음2221"/>
    <w:next w:val="a4"/>
    <w:semiHidden/>
    <w:rsid w:val="008F7B8B"/>
  </w:style>
  <w:style w:type="numbering" w:customStyle="1" w:styleId="NoList4321">
    <w:name w:val="No List4321"/>
    <w:next w:val="a4"/>
    <w:semiHidden/>
    <w:unhideWhenUsed/>
    <w:rsid w:val="008F7B8B"/>
  </w:style>
  <w:style w:type="numbering" w:customStyle="1" w:styleId="NoList5321">
    <w:name w:val="No List5321"/>
    <w:next w:val="a4"/>
    <w:semiHidden/>
    <w:rsid w:val="008F7B8B"/>
  </w:style>
  <w:style w:type="numbering" w:customStyle="1" w:styleId="NoList6221">
    <w:name w:val="No List6221"/>
    <w:next w:val="a4"/>
    <w:semiHidden/>
    <w:rsid w:val="008F7B8B"/>
  </w:style>
  <w:style w:type="numbering" w:customStyle="1" w:styleId="NoList7221">
    <w:name w:val="No List7221"/>
    <w:next w:val="a4"/>
    <w:semiHidden/>
    <w:rsid w:val="008F7B8B"/>
  </w:style>
  <w:style w:type="numbering" w:customStyle="1" w:styleId="NoList11321">
    <w:name w:val="No List11321"/>
    <w:next w:val="a4"/>
    <w:semiHidden/>
    <w:rsid w:val="008F7B8B"/>
  </w:style>
  <w:style w:type="numbering" w:customStyle="1" w:styleId="NoList21221">
    <w:name w:val="No List21221"/>
    <w:next w:val="a4"/>
    <w:semiHidden/>
    <w:rsid w:val="008F7B8B"/>
  </w:style>
  <w:style w:type="numbering" w:customStyle="1" w:styleId="NoList8221">
    <w:name w:val="No List8221"/>
    <w:next w:val="a4"/>
    <w:semiHidden/>
    <w:rsid w:val="008F7B8B"/>
  </w:style>
  <w:style w:type="numbering" w:customStyle="1" w:styleId="NoList12221">
    <w:name w:val="No List12221"/>
    <w:next w:val="a4"/>
    <w:semiHidden/>
    <w:rsid w:val="008F7B8B"/>
  </w:style>
  <w:style w:type="numbering" w:customStyle="1" w:styleId="NoList22221">
    <w:name w:val="No List22221"/>
    <w:next w:val="a4"/>
    <w:semiHidden/>
    <w:rsid w:val="008F7B8B"/>
  </w:style>
  <w:style w:type="numbering" w:customStyle="1" w:styleId="NoList9221">
    <w:name w:val="No List9221"/>
    <w:next w:val="a4"/>
    <w:semiHidden/>
    <w:rsid w:val="008F7B8B"/>
  </w:style>
  <w:style w:type="numbering" w:customStyle="1" w:styleId="NoList13221">
    <w:name w:val="No List13221"/>
    <w:next w:val="a4"/>
    <w:semiHidden/>
    <w:rsid w:val="008F7B8B"/>
  </w:style>
  <w:style w:type="numbering" w:customStyle="1" w:styleId="NoList23221">
    <w:name w:val="No List23221"/>
    <w:next w:val="a4"/>
    <w:semiHidden/>
    <w:rsid w:val="008F7B8B"/>
  </w:style>
  <w:style w:type="numbering" w:customStyle="1" w:styleId="NoList10221">
    <w:name w:val="No List10221"/>
    <w:next w:val="a4"/>
    <w:semiHidden/>
    <w:rsid w:val="008F7B8B"/>
  </w:style>
  <w:style w:type="numbering" w:customStyle="1" w:styleId="NoList14221">
    <w:name w:val="No List14221"/>
    <w:next w:val="a4"/>
    <w:semiHidden/>
    <w:rsid w:val="008F7B8B"/>
  </w:style>
  <w:style w:type="numbering" w:customStyle="1" w:styleId="NoList24221">
    <w:name w:val="No List24221"/>
    <w:next w:val="a4"/>
    <w:semiHidden/>
    <w:rsid w:val="008F7B8B"/>
  </w:style>
  <w:style w:type="numbering" w:customStyle="1" w:styleId="NoList31221">
    <w:name w:val="No List31221"/>
    <w:next w:val="a4"/>
    <w:semiHidden/>
    <w:rsid w:val="008F7B8B"/>
  </w:style>
  <w:style w:type="numbering" w:customStyle="1" w:styleId="NoList41221">
    <w:name w:val="No List41221"/>
    <w:next w:val="a4"/>
    <w:semiHidden/>
    <w:rsid w:val="008F7B8B"/>
  </w:style>
  <w:style w:type="numbering" w:customStyle="1" w:styleId="NoList51221">
    <w:name w:val="No List51221"/>
    <w:next w:val="a4"/>
    <w:semiHidden/>
    <w:rsid w:val="008F7B8B"/>
  </w:style>
  <w:style w:type="numbering" w:customStyle="1" w:styleId="NoList15221">
    <w:name w:val="No List15221"/>
    <w:next w:val="a4"/>
    <w:semiHidden/>
    <w:rsid w:val="008F7B8B"/>
  </w:style>
  <w:style w:type="numbering" w:customStyle="1" w:styleId="NoList16221">
    <w:name w:val="No List16221"/>
    <w:next w:val="a4"/>
    <w:semiHidden/>
    <w:rsid w:val="008F7B8B"/>
  </w:style>
  <w:style w:type="numbering" w:customStyle="1" w:styleId="NoList111221">
    <w:name w:val="No List111221"/>
    <w:next w:val="a4"/>
    <w:semiHidden/>
    <w:rsid w:val="008F7B8B"/>
  </w:style>
  <w:style w:type="numbering" w:customStyle="1" w:styleId="2213">
    <w:name w:val="无列表221"/>
    <w:next w:val="a4"/>
    <w:uiPriority w:val="99"/>
    <w:semiHidden/>
    <w:unhideWhenUsed/>
    <w:rsid w:val="008F7B8B"/>
  </w:style>
  <w:style w:type="numbering" w:customStyle="1" w:styleId="3211">
    <w:name w:val="无列表321"/>
    <w:next w:val="a4"/>
    <w:uiPriority w:val="99"/>
    <w:semiHidden/>
    <w:unhideWhenUsed/>
    <w:rsid w:val="008F7B8B"/>
  </w:style>
  <w:style w:type="numbering" w:customStyle="1" w:styleId="NoList2021">
    <w:name w:val="No List2021"/>
    <w:next w:val="a4"/>
    <w:semiHidden/>
    <w:rsid w:val="008F7B8B"/>
  </w:style>
  <w:style w:type="numbering" w:customStyle="1" w:styleId="NoList2721">
    <w:name w:val="No List2721"/>
    <w:next w:val="a4"/>
    <w:uiPriority w:val="99"/>
    <w:semiHidden/>
    <w:unhideWhenUsed/>
    <w:rsid w:val="008F7B8B"/>
  </w:style>
  <w:style w:type="numbering" w:customStyle="1" w:styleId="NoList2821">
    <w:name w:val="No List2821"/>
    <w:next w:val="a4"/>
    <w:uiPriority w:val="99"/>
    <w:semiHidden/>
    <w:unhideWhenUsed/>
    <w:rsid w:val="008F7B8B"/>
  </w:style>
  <w:style w:type="numbering" w:customStyle="1" w:styleId="NoList2911">
    <w:name w:val="No List2911"/>
    <w:next w:val="a4"/>
    <w:uiPriority w:val="99"/>
    <w:semiHidden/>
    <w:unhideWhenUsed/>
    <w:rsid w:val="008F7B8B"/>
  </w:style>
  <w:style w:type="numbering" w:customStyle="1" w:styleId="NoList11411">
    <w:name w:val="No List11411"/>
    <w:next w:val="a4"/>
    <w:semiHidden/>
    <w:rsid w:val="008F7B8B"/>
  </w:style>
  <w:style w:type="numbering" w:customStyle="1" w:styleId="NoList21011">
    <w:name w:val="No List21011"/>
    <w:next w:val="a4"/>
    <w:semiHidden/>
    <w:rsid w:val="008F7B8B"/>
  </w:style>
  <w:style w:type="numbering" w:customStyle="1" w:styleId="NoList3411">
    <w:name w:val="No List3411"/>
    <w:next w:val="a4"/>
    <w:semiHidden/>
    <w:unhideWhenUsed/>
    <w:rsid w:val="008F7B8B"/>
  </w:style>
  <w:style w:type="numbering" w:customStyle="1" w:styleId="13112">
    <w:name w:val="목록 없음1311"/>
    <w:next w:val="a4"/>
    <w:semiHidden/>
    <w:unhideWhenUsed/>
    <w:rsid w:val="008F7B8B"/>
  </w:style>
  <w:style w:type="numbering" w:customStyle="1" w:styleId="2311">
    <w:name w:val="목록 없음2311"/>
    <w:next w:val="a4"/>
    <w:semiHidden/>
    <w:rsid w:val="008F7B8B"/>
  </w:style>
  <w:style w:type="numbering" w:customStyle="1" w:styleId="NoList4411">
    <w:name w:val="No List4411"/>
    <w:next w:val="a4"/>
    <w:semiHidden/>
    <w:unhideWhenUsed/>
    <w:rsid w:val="008F7B8B"/>
  </w:style>
  <w:style w:type="numbering" w:customStyle="1" w:styleId="NoList5411">
    <w:name w:val="No List5411"/>
    <w:next w:val="a4"/>
    <w:semiHidden/>
    <w:rsid w:val="008F7B8B"/>
  </w:style>
  <w:style w:type="numbering" w:customStyle="1" w:styleId="NoList6311">
    <w:name w:val="No List6311"/>
    <w:next w:val="a4"/>
    <w:semiHidden/>
    <w:rsid w:val="008F7B8B"/>
  </w:style>
  <w:style w:type="numbering" w:customStyle="1" w:styleId="NoList7311">
    <w:name w:val="No List7311"/>
    <w:next w:val="a4"/>
    <w:semiHidden/>
    <w:rsid w:val="008F7B8B"/>
  </w:style>
  <w:style w:type="numbering" w:customStyle="1" w:styleId="NoList11511">
    <w:name w:val="No List11511"/>
    <w:next w:val="a4"/>
    <w:semiHidden/>
    <w:rsid w:val="008F7B8B"/>
  </w:style>
  <w:style w:type="numbering" w:customStyle="1" w:styleId="NoList21311">
    <w:name w:val="No List21311"/>
    <w:next w:val="a4"/>
    <w:semiHidden/>
    <w:rsid w:val="008F7B8B"/>
  </w:style>
  <w:style w:type="numbering" w:customStyle="1" w:styleId="NoList8311">
    <w:name w:val="No List8311"/>
    <w:next w:val="a4"/>
    <w:semiHidden/>
    <w:rsid w:val="008F7B8B"/>
  </w:style>
  <w:style w:type="numbering" w:customStyle="1" w:styleId="NoList12311">
    <w:name w:val="No List12311"/>
    <w:next w:val="a4"/>
    <w:semiHidden/>
    <w:rsid w:val="008F7B8B"/>
  </w:style>
  <w:style w:type="numbering" w:customStyle="1" w:styleId="NoList22311">
    <w:name w:val="No List22311"/>
    <w:next w:val="a4"/>
    <w:semiHidden/>
    <w:rsid w:val="008F7B8B"/>
  </w:style>
  <w:style w:type="numbering" w:customStyle="1" w:styleId="NoList9311">
    <w:name w:val="No List9311"/>
    <w:next w:val="a4"/>
    <w:semiHidden/>
    <w:rsid w:val="008F7B8B"/>
  </w:style>
  <w:style w:type="numbering" w:customStyle="1" w:styleId="NoList13311">
    <w:name w:val="No List13311"/>
    <w:next w:val="a4"/>
    <w:semiHidden/>
    <w:rsid w:val="008F7B8B"/>
  </w:style>
  <w:style w:type="numbering" w:customStyle="1" w:styleId="NoList23311">
    <w:name w:val="No List23311"/>
    <w:next w:val="a4"/>
    <w:semiHidden/>
    <w:rsid w:val="008F7B8B"/>
  </w:style>
  <w:style w:type="numbering" w:customStyle="1" w:styleId="NoList10311">
    <w:name w:val="No List10311"/>
    <w:next w:val="a4"/>
    <w:semiHidden/>
    <w:rsid w:val="008F7B8B"/>
  </w:style>
  <w:style w:type="numbering" w:customStyle="1" w:styleId="NoList14311">
    <w:name w:val="No List14311"/>
    <w:next w:val="a4"/>
    <w:semiHidden/>
    <w:rsid w:val="008F7B8B"/>
  </w:style>
  <w:style w:type="numbering" w:customStyle="1" w:styleId="NoList24311">
    <w:name w:val="No List24311"/>
    <w:next w:val="a4"/>
    <w:semiHidden/>
    <w:rsid w:val="008F7B8B"/>
  </w:style>
  <w:style w:type="numbering" w:customStyle="1" w:styleId="NoList31311">
    <w:name w:val="No List31311"/>
    <w:next w:val="a4"/>
    <w:semiHidden/>
    <w:rsid w:val="008F7B8B"/>
  </w:style>
  <w:style w:type="numbering" w:customStyle="1" w:styleId="NoList41311">
    <w:name w:val="No List41311"/>
    <w:next w:val="a4"/>
    <w:semiHidden/>
    <w:rsid w:val="008F7B8B"/>
  </w:style>
  <w:style w:type="numbering" w:customStyle="1" w:styleId="NoList51311">
    <w:name w:val="No List51311"/>
    <w:next w:val="a4"/>
    <w:semiHidden/>
    <w:rsid w:val="008F7B8B"/>
  </w:style>
  <w:style w:type="numbering" w:customStyle="1" w:styleId="NoList15311">
    <w:name w:val="No List15311"/>
    <w:next w:val="a4"/>
    <w:semiHidden/>
    <w:rsid w:val="008F7B8B"/>
  </w:style>
  <w:style w:type="numbering" w:customStyle="1" w:styleId="NoList16311">
    <w:name w:val="No List16311"/>
    <w:next w:val="a4"/>
    <w:semiHidden/>
    <w:rsid w:val="008F7B8B"/>
  </w:style>
  <w:style w:type="numbering" w:customStyle="1" w:styleId="NoList111311">
    <w:name w:val="No List111311"/>
    <w:next w:val="a4"/>
    <w:semiHidden/>
    <w:rsid w:val="008F7B8B"/>
  </w:style>
  <w:style w:type="numbering" w:customStyle="1" w:styleId="NoList17111">
    <w:name w:val="No List17111"/>
    <w:next w:val="a4"/>
    <w:uiPriority w:val="99"/>
    <w:semiHidden/>
    <w:unhideWhenUsed/>
    <w:rsid w:val="008F7B8B"/>
  </w:style>
  <w:style w:type="numbering" w:customStyle="1" w:styleId="NoList18111">
    <w:name w:val="No List18111"/>
    <w:next w:val="a4"/>
    <w:uiPriority w:val="99"/>
    <w:semiHidden/>
    <w:rsid w:val="008F7B8B"/>
  </w:style>
  <w:style w:type="numbering" w:customStyle="1" w:styleId="NoList25111">
    <w:name w:val="No List25111"/>
    <w:next w:val="a4"/>
    <w:semiHidden/>
    <w:rsid w:val="008F7B8B"/>
  </w:style>
  <w:style w:type="numbering" w:customStyle="1" w:styleId="NoList32111">
    <w:name w:val="No List32111"/>
    <w:next w:val="a4"/>
    <w:semiHidden/>
    <w:unhideWhenUsed/>
    <w:rsid w:val="008F7B8B"/>
  </w:style>
  <w:style w:type="numbering" w:customStyle="1" w:styleId="111112">
    <w:name w:val="목록 없음11111"/>
    <w:next w:val="a4"/>
    <w:semiHidden/>
    <w:unhideWhenUsed/>
    <w:rsid w:val="008F7B8B"/>
  </w:style>
  <w:style w:type="numbering" w:customStyle="1" w:styleId="21111">
    <w:name w:val="목록 없음21111"/>
    <w:next w:val="a4"/>
    <w:semiHidden/>
    <w:rsid w:val="008F7B8B"/>
  </w:style>
  <w:style w:type="numbering" w:customStyle="1" w:styleId="NoList42111">
    <w:name w:val="No List42111"/>
    <w:next w:val="a4"/>
    <w:semiHidden/>
    <w:unhideWhenUsed/>
    <w:rsid w:val="008F7B8B"/>
  </w:style>
  <w:style w:type="numbering" w:customStyle="1" w:styleId="NoList52111">
    <w:name w:val="No List52111"/>
    <w:next w:val="a4"/>
    <w:semiHidden/>
    <w:rsid w:val="008F7B8B"/>
  </w:style>
  <w:style w:type="numbering" w:customStyle="1" w:styleId="NoList61111">
    <w:name w:val="No List61111"/>
    <w:next w:val="a4"/>
    <w:semiHidden/>
    <w:rsid w:val="008F7B8B"/>
  </w:style>
  <w:style w:type="numbering" w:customStyle="1" w:styleId="NoList71111">
    <w:name w:val="No List71111"/>
    <w:next w:val="a4"/>
    <w:semiHidden/>
    <w:rsid w:val="008F7B8B"/>
  </w:style>
  <w:style w:type="numbering" w:customStyle="1" w:styleId="NoList112111">
    <w:name w:val="No List112111"/>
    <w:next w:val="a4"/>
    <w:semiHidden/>
    <w:rsid w:val="008F7B8B"/>
  </w:style>
  <w:style w:type="numbering" w:customStyle="1" w:styleId="NoList211111">
    <w:name w:val="No List211111"/>
    <w:next w:val="a4"/>
    <w:semiHidden/>
    <w:rsid w:val="008F7B8B"/>
  </w:style>
  <w:style w:type="numbering" w:customStyle="1" w:styleId="NoList81111">
    <w:name w:val="No List81111"/>
    <w:next w:val="a4"/>
    <w:semiHidden/>
    <w:rsid w:val="008F7B8B"/>
  </w:style>
  <w:style w:type="numbering" w:customStyle="1" w:styleId="NoList121111">
    <w:name w:val="No List121111"/>
    <w:next w:val="a4"/>
    <w:semiHidden/>
    <w:rsid w:val="008F7B8B"/>
  </w:style>
  <w:style w:type="numbering" w:customStyle="1" w:styleId="NoList221111">
    <w:name w:val="No List221111"/>
    <w:next w:val="a4"/>
    <w:semiHidden/>
    <w:rsid w:val="008F7B8B"/>
  </w:style>
  <w:style w:type="numbering" w:customStyle="1" w:styleId="NoList91111">
    <w:name w:val="No List91111"/>
    <w:next w:val="a4"/>
    <w:semiHidden/>
    <w:rsid w:val="008F7B8B"/>
  </w:style>
  <w:style w:type="numbering" w:customStyle="1" w:styleId="NoList131111">
    <w:name w:val="No List131111"/>
    <w:next w:val="a4"/>
    <w:semiHidden/>
    <w:rsid w:val="008F7B8B"/>
  </w:style>
  <w:style w:type="numbering" w:customStyle="1" w:styleId="NoList231111">
    <w:name w:val="No List231111"/>
    <w:next w:val="a4"/>
    <w:semiHidden/>
    <w:rsid w:val="008F7B8B"/>
  </w:style>
  <w:style w:type="numbering" w:customStyle="1" w:styleId="NoList101111">
    <w:name w:val="No List101111"/>
    <w:next w:val="a4"/>
    <w:semiHidden/>
    <w:rsid w:val="008F7B8B"/>
  </w:style>
  <w:style w:type="numbering" w:customStyle="1" w:styleId="NoList141111">
    <w:name w:val="No List141111"/>
    <w:next w:val="a4"/>
    <w:semiHidden/>
    <w:rsid w:val="008F7B8B"/>
  </w:style>
  <w:style w:type="numbering" w:customStyle="1" w:styleId="NoList241111">
    <w:name w:val="No List241111"/>
    <w:next w:val="a4"/>
    <w:semiHidden/>
    <w:rsid w:val="008F7B8B"/>
  </w:style>
  <w:style w:type="numbering" w:customStyle="1" w:styleId="NoList311111">
    <w:name w:val="No List311111"/>
    <w:next w:val="a4"/>
    <w:semiHidden/>
    <w:rsid w:val="008F7B8B"/>
  </w:style>
  <w:style w:type="numbering" w:customStyle="1" w:styleId="NoList411111">
    <w:name w:val="No List411111"/>
    <w:next w:val="a4"/>
    <w:semiHidden/>
    <w:rsid w:val="008F7B8B"/>
  </w:style>
  <w:style w:type="numbering" w:customStyle="1" w:styleId="NoList511111">
    <w:name w:val="No List511111"/>
    <w:next w:val="a4"/>
    <w:semiHidden/>
    <w:rsid w:val="008F7B8B"/>
  </w:style>
  <w:style w:type="numbering" w:customStyle="1" w:styleId="NoList151111">
    <w:name w:val="No List151111"/>
    <w:next w:val="a4"/>
    <w:semiHidden/>
    <w:rsid w:val="008F7B8B"/>
  </w:style>
  <w:style w:type="numbering" w:customStyle="1" w:styleId="NoList161111">
    <w:name w:val="No List161111"/>
    <w:next w:val="a4"/>
    <w:semiHidden/>
    <w:rsid w:val="008F7B8B"/>
  </w:style>
  <w:style w:type="numbering" w:customStyle="1" w:styleId="NoList1111111">
    <w:name w:val="No List1111111"/>
    <w:next w:val="a4"/>
    <w:semiHidden/>
    <w:rsid w:val="008F7B8B"/>
  </w:style>
  <w:style w:type="numbering" w:customStyle="1" w:styleId="NoList19111">
    <w:name w:val="No List19111"/>
    <w:next w:val="a4"/>
    <w:uiPriority w:val="99"/>
    <w:semiHidden/>
    <w:unhideWhenUsed/>
    <w:rsid w:val="008F7B8B"/>
  </w:style>
  <w:style w:type="numbering" w:customStyle="1" w:styleId="NoList110111">
    <w:name w:val="No List110111"/>
    <w:next w:val="a4"/>
    <w:uiPriority w:val="99"/>
    <w:semiHidden/>
    <w:rsid w:val="008F7B8B"/>
  </w:style>
  <w:style w:type="numbering" w:customStyle="1" w:styleId="NoList26111">
    <w:name w:val="No List26111"/>
    <w:next w:val="a4"/>
    <w:semiHidden/>
    <w:rsid w:val="008F7B8B"/>
  </w:style>
  <w:style w:type="numbering" w:customStyle="1" w:styleId="NoList33111">
    <w:name w:val="No List33111"/>
    <w:next w:val="a4"/>
    <w:semiHidden/>
    <w:unhideWhenUsed/>
    <w:rsid w:val="008F7B8B"/>
  </w:style>
  <w:style w:type="numbering" w:customStyle="1" w:styleId="121110">
    <w:name w:val="목록 없음12111"/>
    <w:next w:val="a4"/>
    <w:semiHidden/>
    <w:unhideWhenUsed/>
    <w:rsid w:val="008F7B8B"/>
  </w:style>
  <w:style w:type="numbering" w:customStyle="1" w:styleId="22111">
    <w:name w:val="목록 없음22111"/>
    <w:next w:val="a4"/>
    <w:semiHidden/>
    <w:rsid w:val="008F7B8B"/>
  </w:style>
  <w:style w:type="numbering" w:customStyle="1" w:styleId="NoList43111">
    <w:name w:val="No List43111"/>
    <w:next w:val="a4"/>
    <w:semiHidden/>
    <w:unhideWhenUsed/>
    <w:rsid w:val="008F7B8B"/>
  </w:style>
  <w:style w:type="numbering" w:customStyle="1" w:styleId="NoList53111">
    <w:name w:val="No List53111"/>
    <w:next w:val="a4"/>
    <w:semiHidden/>
    <w:rsid w:val="008F7B8B"/>
  </w:style>
  <w:style w:type="numbering" w:customStyle="1" w:styleId="NoList62111">
    <w:name w:val="No List62111"/>
    <w:next w:val="a4"/>
    <w:semiHidden/>
    <w:rsid w:val="008F7B8B"/>
  </w:style>
  <w:style w:type="numbering" w:customStyle="1" w:styleId="NoList72111">
    <w:name w:val="No List72111"/>
    <w:next w:val="a4"/>
    <w:semiHidden/>
    <w:rsid w:val="008F7B8B"/>
  </w:style>
  <w:style w:type="numbering" w:customStyle="1" w:styleId="NoList113111">
    <w:name w:val="No List113111"/>
    <w:next w:val="a4"/>
    <w:semiHidden/>
    <w:rsid w:val="008F7B8B"/>
  </w:style>
  <w:style w:type="numbering" w:customStyle="1" w:styleId="NoList212111">
    <w:name w:val="No List212111"/>
    <w:next w:val="a4"/>
    <w:semiHidden/>
    <w:rsid w:val="008F7B8B"/>
  </w:style>
  <w:style w:type="numbering" w:customStyle="1" w:styleId="NoList82111">
    <w:name w:val="No List82111"/>
    <w:next w:val="a4"/>
    <w:semiHidden/>
    <w:rsid w:val="008F7B8B"/>
  </w:style>
  <w:style w:type="numbering" w:customStyle="1" w:styleId="NoList122111">
    <w:name w:val="No List122111"/>
    <w:next w:val="a4"/>
    <w:semiHidden/>
    <w:rsid w:val="008F7B8B"/>
  </w:style>
  <w:style w:type="numbering" w:customStyle="1" w:styleId="NoList222111">
    <w:name w:val="No List222111"/>
    <w:next w:val="a4"/>
    <w:semiHidden/>
    <w:rsid w:val="008F7B8B"/>
  </w:style>
  <w:style w:type="numbering" w:customStyle="1" w:styleId="NoList92111">
    <w:name w:val="No List92111"/>
    <w:next w:val="a4"/>
    <w:semiHidden/>
    <w:rsid w:val="008F7B8B"/>
  </w:style>
  <w:style w:type="numbering" w:customStyle="1" w:styleId="NoList132111">
    <w:name w:val="No List132111"/>
    <w:next w:val="a4"/>
    <w:semiHidden/>
    <w:rsid w:val="008F7B8B"/>
  </w:style>
  <w:style w:type="numbering" w:customStyle="1" w:styleId="NoList232111">
    <w:name w:val="No List232111"/>
    <w:next w:val="a4"/>
    <w:semiHidden/>
    <w:rsid w:val="008F7B8B"/>
  </w:style>
  <w:style w:type="numbering" w:customStyle="1" w:styleId="NoList102111">
    <w:name w:val="No List102111"/>
    <w:next w:val="a4"/>
    <w:semiHidden/>
    <w:rsid w:val="008F7B8B"/>
  </w:style>
  <w:style w:type="numbering" w:customStyle="1" w:styleId="NoList142111">
    <w:name w:val="No List142111"/>
    <w:next w:val="a4"/>
    <w:semiHidden/>
    <w:rsid w:val="008F7B8B"/>
  </w:style>
  <w:style w:type="numbering" w:customStyle="1" w:styleId="NoList242111">
    <w:name w:val="No List242111"/>
    <w:next w:val="a4"/>
    <w:semiHidden/>
    <w:rsid w:val="008F7B8B"/>
  </w:style>
  <w:style w:type="numbering" w:customStyle="1" w:styleId="NoList312111">
    <w:name w:val="No List312111"/>
    <w:next w:val="a4"/>
    <w:semiHidden/>
    <w:rsid w:val="008F7B8B"/>
  </w:style>
  <w:style w:type="numbering" w:customStyle="1" w:styleId="NoList412111">
    <w:name w:val="No List412111"/>
    <w:next w:val="a4"/>
    <w:semiHidden/>
    <w:rsid w:val="008F7B8B"/>
  </w:style>
  <w:style w:type="numbering" w:customStyle="1" w:styleId="NoList512111">
    <w:name w:val="No List512111"/>
    <w:next w:val="a4"/>
    <w:semiHidden/>
    <w:rsid w:val="008F7B8B"/>
  </w:style>
  <w:style w:type="numbering" w:customStyle="1" w:styleId="NoList152111">
    <w:name w:val="No List152111"/>
    <w:next w:val="a4"/>
    <w:semiHidden/>
    <w:rsid w:val="008F7B8B"/>
  </w:style>
  <w:style w:type="numbering" w:customStyle="1" w:styleId="NoList162111">
    <w:name w:val="No List162111"/>
    <w:next w:val="a4"/>
    <w:semiHidden/>
    <w:rsid w:val="008F7B8B"/>
  </w:style>
  <w:style w:type="numbering" w:customStyle="1" w:styleId="121111">
    <w:name w:val="无列表12111"/>
    <w:next w:val="a4"/>
    <w:semiHidden/>
    <w:rsid w:val="008F7B8B"/>
  </w:style>
  <w:style w:type="numbering" w:customStyle="1" w:styleId="NoList1112111">
    <w:name w:val="No List1112111"/>
    <w:next w:val="a4"/>
    <w:semiHidden/>
    <w:rsid w:val="008F7B8B"/>
  </w:style>
  <w:style w:type="numbering" w:customStyle="1" w:styleId="21112">
    <w:name w:val="无列表2111"/>
    <w:next w:val="a4"/>
    <w:uiPriority w:val="99"/>
    <w:semiHidden/>
    <w:unhideWhenUsed/>
    <w:rsid w:val="008F7B8B"/>
  </w:style>
  <w:style w:type="numbering" w:customStyle="1" w:styleId="31110">
    <w:name w:val="无列表3111"/>
    <w:next w:val="a4"/>
    <w:uiPriority w:val="99"/>
    <w:semiHidden/>
    <w:unhideWhenUsed/>
    <w:rsid w:val="008F7B8B"/>
  </w:style>
  <w:style w:type="numbering" w:customStyle="1" w:styleId="NoList20111">
    <w:name w:val="No List20111"/>
    <w:next w:val="a4"/>
    <w:semiHidden/>
    <w:rsid w:val="008F7B8B"/>
  </w:style>
  <w:style w:type="numbering" w:customStyle="1" w:styleId="NoList27111">
    <w:name w:val="No List27111"/>
    <w:next w:val="a4"/>
    <w:uiPriority w:val="99"/>
    <w:semiHidden/>
    <w:unhideWhenUsed/>
    <w:rsid w:val="008F7B8B"/>
  </w:style>
  <w:style w:type="numbering" w:customStyle="1" w:styleId="NoList28111">
    <w:name w:val="No List28111"/>
    <w:next w:val="a4"/>
    <w:uiPriority w:val="99"/>
    <w:semiHidden/>
    <w:unhideWhenUsed/>
    <w:rsid w:val="008F7B8B"/>
  </w:style>
  <w:style w:type="numbering" w:customStyle="1" w:styleId="21f">
    <w:name w:val="リストなし21"/>
    <w:next w:val="a4"/>
    <w:uiPriority w:val="99"/>
    <w:semiHidden/>
    <w:unhideWhenUsed/>
    <w:rsid w:val="008F7B8B"/>
  </w:style>
  <w:style w:type="numbering" w:customStyle="1" w:styleId="SGS31">
    <w:name w:val="SGS31"/>
    <w:uiPriority w:val="99"/>
    <w:rsid w:val="008F7B8B"/>
  </w:style>
  <w:style w:type="numbering" w:customStyle="1" w:styleId="11611">
    <w:name w:val="リストなし1161"/>
    <w:next w:val="a4"/>
    <w:uiPriority w:val="99"/>
    <w:semiHidden/>
    <w:unhideWhenUsed/>
    <w:rsid w:val="008F7B8B"/>
  </w:style>
  <w:style w:type="numbering" w:customStyle="1" w:styleId="11151">
    <w:name w:val="无列表11151"/>
    <w:next w:val="a4"/>
    <w:semiHidden/>
    <w:rsid w:val="008F7B8B"/>
  </w:style>
  <w:style w:type="numbering" w:customStyle="1" w:styleId="1351">
    <w:name w:val="无列表1351"/>
    <w:next w:val="a4"/>
    <w:semiHidden/>
    <w:rsid w:val="008F7B8B"/>
  </w:style>
  <w:style w:type="numbering" w:customStyle="1" w:styleId="12511">
    <w:name w:val="リストなし1251"/>
    <w:next w:val="a4"/>
    <w:uiPriority w:val="99"/>
    <w:semiHidden/>
    <w:unhideWhenUsed/>
    <w:rsid w:val="008F7B8B"/>
  </w:style>
  <w:style w:type="numbering" w:customStyle="1" w:styleId="11241">
    <w:name w:val="无列表11241"/>
    <w:next w:val="a4"/>
    <w:semiHidden/>
    <w:rsid w:val="008F7B8B"/>
  </w:style>
  <w:style w:type="numbering" w:customStyle="1" w:styleId="LFO191">
    <w:name w:val="LFO191"/>
    <w:basedOn w:val="a4"/>
    <w:rsid w:val="008F7B8B"/>
  </w:style>
  <w:style w:type="numbering" w:customStyle="1" w:styleId="LFO192">
    <w:name w:val="LFO192"/>
    <w:basedOn w:val="a4"/>
    <w:rsid w:val="008F7B8B"/>
  </w:style>
  <w:style w:type="numbering" w:customStyle="1" w:styleId="LFO1911">
    <w:name w:val="LFO1911"/>
    <w:basedOn w:val="a4"/>
    <w:rsid w:val="008F7B8B"/>
  </w:style>
  <w:style w:type="numbering" w:customStyle="1" w:styleId="LFO193">
    <w:name w:val="LFO193"/>
    <w:basedOn w:val="a4"/>
    <w:rsid w:val="008F7B8B"/>
  </w:style>
  <w:style w:type="numbering" w:customStyle="1" w:styleId="LFO1912">
    <w:name w:val="LFO1912"/>
    <w:basedOn w:val="a4"/>
    <w:rsid w:val="008F7B8B"/>
  </w:style>
  <w:style w:type="numbering" w:customStyle="1" w:styleId="NoList324">
    <w:name w:val="No List324"/>
    <w:next w:val="a4"/>
    <w:uiPriority w:val="99"/>
    <w:semiHidden/>
    <w:unhideWhenUsed/>
    <w:rsid w:val="008F7B8B"/>
  </w:style>
  <w:style w:type="numbering" w:customStyle="1" w:styleId="NoList3213">
    <w:name w:val="No List3213"/>
    <w:next w:val="a4"/>
    <w:uiPriority w:val="99"/>
    <w:semiHidden/>
    <w:unhideWhenUsed/>
    <w:rsid w:val="008F7B8B"/>
  </w:style>
  <w:style w:type="character" w:customStyle="1" w:styleId="ListChar6">
    <w:name w:val="List Char6"/>
    <w:rsid w:val="003E14DD"/>
    <w:rPr>
      <w:rFonts w:ascii="Times New Roman" w:hAnsi="Times New Roman"/>
      <w:lang w:val="en-GB" w:eastAsia="en-US"/>
    </w:rPr>
  </w:style>
  <w:style w:type="character" w:customStyle="1" w:styleId="PlainTextChar6">
    <w:name w:val="Plain Text Char6"/>
    <w:basedOn w:val="a2"/>
    <w:rsid w:val="003E14DD"/>
    <w:rPr>
      <w:rFonts w:ascii="Courier New" w:eastAsia="宋体" w:hAnsi="Courier New"/>
      <w:lang w:val="nb-NO" w:eastAsia="ja-JP"/>
    </w:rPr>
  </w:style>
  <w:style w:type="character" w:customStyle="1" w:styleId="BodyText2Char6">
    <w:name w:val="Body Text 2 Char6"/>
    <w:basedOn w:val="a2"/>
    <w:qFormat/>
    <w:rsid w:val="003E14DD"/>
    <w:rPr>
      <w:rFonts w:ascii="Times New Roman" w:eastAsia="宋体" w:hAnsi="Times New Roman"/>
      <w:i/>
      <w:lang w:val="en-GB" w:eastAsia="zh-CN"/>
    </w:rPr>
  </w:style>
  <w:style w:type="character" w:customStyle="1" w:styleId="BodyText3Char6">
    <w:name w:val="Body Text 3 Char6"/>
    <w:basedOn w:val="a2"/>
    <w:qFormat/>
    <w:rsid w:val="003E14DD"/>
    <w:rPr>
      <w:rFonts w:ascii="Times New Roman" w:eastAsia="Osaka" w:hAnsi="Times New Roman"/>
      <w:color w:val="000000"/>
      <w:lang w:val="en-GB" w:eastAsia="zh-CN"/>
    </w:rPr>
  </w:style>
  <w:style w:type="character" w:customStyle="1" w:styleId="BodyTextIndent2Char6">
    <w:name w:val="Body Text Indent 2 Char6"/>
    <w:basedOn w:val="a2"/>
    <w:qFormat/>
    <w:rsid w:val="003E14DD"/>
    <w:rPr>
      <w:rFonts w:ascii="Times New Roman" w:eastAsia="宋体" w:hAnsi="Times New Roman"/>
      <w:lang w:val="en-GB" w:eastAsia="zh-CN"/>
    </w:rPr>
  </w:style>
  <w:style w:type="character" w:customStyle="1" w:styleId="NoteHeadingChar4">
    <w:name w:val="Note Heading Char4"/>
    <w:basedOn w:val="a2"/>
    <w:qFormat/>
    <w:rsid w:val="003E14DD"/>
    <w:rPr>
      <w:rFonts w:ascii="Times New Roman" w:eastAsia="宋体" w:hAnsi="Times New Roman"/>
      <w:lang w:val="en-GB" w:eastAsia="zh-CN"/>
    </w:rPr>
  </w:style>
  <w:style w:type="character" w:customStyle="1" w:styleId="HTMLPreformattedChar4">
    <w:name w:val="HTML Preformatted Char4"/>
    <w:basedOn w:val="a2"/>
    <w:rsid w:val="003E14DD"/>
    <w:rPr>
      <w:rFonts w:ascii="Courier New" w:eastAsia="MS Mincho" w:hAnsi="Courier New"/>
      <w:lang w:val="en-GB" w:eastAsia="ja-JP"/>
    </w:rPr>
  </w:style>
  <w:style w:type="paragraph" w:customStyle="1" w:styleId="11b">
    <w:name w:val="无间隔11"/>
    <w:uiPriority w:val="99"/>
    <w:qFormat/>
    <w:rsid w:val="003E14DD"/>
    <w:rPr>
      <w:rFonts w:ascii="Times New Roman" w:eastAsia="宋体" w:hAnsi="Times New Roman"/>
      <w:lang w:val="en-GB" w:eastAsia="en-US"/>
    </w:rPr>
  </w:style>
  <w:style w:type="character" w:customStyle="1" w:styleId="search-word-mail">
    <w:name w:val="search-word-mail"/>
    <w:rsid w:val="003E14DD"/>
  </w:style>
  <w:style w:type="paragraph" w:styleId="affffff4">
    <w:name w:val="envelope return"/>
    <w:basedOn w:val="a1"/>
    <w:unhideWhenUsed/>
    <w:rsid w:val="003E14DD"/>
    <w:pPr>
      <w:textAlignment w:val="auto"/>
    </w:pPr>
    <w:rPr>
      <w:rFonts w:ascii="Arial" w:hAnsi="Arial" w:cs="Arial"/>
      <w:lang w:eastAsia="en-US"/>
    </w:rPr>
  </w:style>
  <w:style w:type="character" w:customStyle="1" w:styleId="wordsection1Char">
    <w:name w:val="wordsection1 Char"/>
    <w:link w:val="wordsection1"/>
    <w:locked/>
    <w:rsid w:val="003E14DD"/>
    <w:rPr>
      <w:rFonts w:ascii="Calibri" w:eastAsia="Calibri" w:hAnsi="Calibri" w:cs="Calibri"/>
      <w:lang w:val="en-US" w:eastAsia="zh-CN"/>
    </w:rPr>
  </w:style>
  <w:style w:type="paragraph" w:customStyle="1" w:styleId="xxxxxxxb1">
    <w:name w:val="x_x_x_xxxxb1"/>
    <w:basedOn w:val="a1"/>
    <w:rsid w:val="003E14DD"/>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3E14DD"/>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3E14DD"/>
    <w:pPr>
      <w:spacing w:after="20"/>
      <w:ind w:left="2835" w:right="2835"/>
      <w:jc w:val="center"/>
      <w:textAlignment w:val="auto"/>
    </w:pPr>
    <w:rPr>
      <w:rFonts w:ascii="Arial" w:hAnsi="Arial" w:cs="Arial"/>
      <w:sz w:val="18"/>
    </w:rPr>
  </w:style>
  <w:style w:type="paragraph" w:customStyle="1" w:styleId="2fffa">
    <w:name w:val="正文2"/>
    <w:rsid w:val="003E14DD"/>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3E14DD"/>
    <w:pPr>
      <w:numPr>
        <w:numId w:val="31"/>
      </w:numPr>
      <w:spacing w:before="120" w:after="120"/>
      <w:textAlignment w:val="auto"/>
    </w:pPr>
  </w:style>
  <w:style w:type="character" w:customStyle="1" w:styleId="IvDbodytextChar">
    <w:name w:val="IvD bodytext Char"/>
    <w:link w:val="IvDbodytext"/>
    <w:locked/>
    <w:rsid w:val="003E14DD"/>
    <w:rPr>
      <w:rFonts w:ascii="Arial" w:eastAsia="Malgun Gothic" w:hAnsi="Arial" w:cs="Arial"/>
      <w:spacing w:val="2"/>
    </w:rPr>
  </w:style>
  <w:style w:type="paragraph" w:customStyle="1" w:styleId="IvDbodytext">
    <w:name w:val="IvD bodytext"/>
    <w:basedOn w:val="afa"/>
    <w:link w:val="IvDbodytextChar"/>
    <w:qFormat/>
    <w:rsid w:val="003E14D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3E14DD"/>
    <w:pPr>
      <w:ind w:left="1418" w:hanging="1418"/>
      <w:textAlignment w:val="auto"/>
    </w:pPr>
    <w:rPr>
      <w:rFonts w:eastAsia="MS Mincho"/>
      <w:lang w:eastAsia="en-GB"/>
    </w:rPr>
  </w:style>
  <w:style w:type="paragraph" w:customStyle="1" w:styleId="1ffff4">
    <w:name w:val="図表目次1"/>
    <w:basedOn w:val="a1"/>
    <w:next w:val="a1"/>
    <w:rsid w:val="003E14DD"/>
    <w:pPr>
      <w:ind w:left="400" w:hanging="400"/>
      <w:jc w:val="center"/>
      <w:textAlignment w:val="auto"/>
    </w:pPr>
    <w:rPr>
      <w:rFonts w:eastAsia="MS Mincho"/>
      <w:b/>
    </w:rPr>
  </w:style>
  <w:style w:type="character" w:customStyle="1" w:styleId="H53GPPChar">
    <w:name w:val="H5 3GPP Char"/>
    <w:link w:val="H53GPP"/>
    <w:locked/>
    <w:rsid w:val="003E14DD"/>
    <w:rPr>
      <w:rFonts w:ascii="Arial" w:hAnsi="Arial" w:cs="Arial"/>
    </w:rPr>
  </w:style>
  <w:style w:type="paragraph" w:customStyle="1" w:styleId="H53GPP">
    <w:name w:val="H5 3GPP"/>
    <w:basedOn w:val="a1"/>
    <w:link w:val="H53GPPChar"/>
    <w:qFormat/>
    <w:rsid w:val="003E14DD"/>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3E14DD"/>
    <w:pPr>
      <w:keepNext w:val="0"/>
      <w:keepLines w:val="0"/>
      <w:textAlignment w:val="auto"/>
    </w:pPr>
    <w:rPr>
      <w:rFonts w:cs="Arial"/>
      <w:b/>
      <w:lang w:val="fr-FR"/>
    </w:rPr>
  </w:style>
  <w:style w:type="paragraph" w:customStyle="1" w:styleId="TOC2Message">
    <w:name w:val="TOC 2 Message"/>
    <w:basedOn w:val="TOC2"/>
    <w:rsid w:val="003E14DD"/>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3E14DD"/>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3E14DD"/>
    <w:pPr>
      <w:spacing w:after="120"/>
      <w:ind w:left="283"/>
      <w:textAlignment w:val="auto"/>
    </w:pPr>
  </w:style>
  <w:style w:type="paragraph" w:customStyle="1" w:styleId="InsideAddress">
    <w:name w:val="Inside Address"/>
    <w:basedOn w:val="a1"/>
    <w:rsid w:val="003E14DD"/>
    <w:pPr>
      <w:spacing w:after="0" w:line="220" w:lineRule="atLeast"/>
      <w:textAlignment w:val="auto"/>
    </w:pPr>
    <w:rPr>
      <w:rFonts w:ascii="Arial" w:hAnsi="Arial" w:cs="Arial"/>
      <w:spacing w:val="-5"/>
      <w:lang w:eastAsia="ja-JP"/>
    </w:rPr>
  </w:style>
  <w:style w:type="paragraph" w:customStyle="1" w:styleId="H8">
    <w:name w:val="H8"/>
    <w:basedOn w:val="a1"/>
    <w:rsid w:val="003E14DD"/>
    <w:pPr>
      <w:keepNext/>
      <w:keepLines/>
      <w:spacing w:before="120"/>
      <w:ind w:left="1985" w:hanging="1985"/>
      <w:textAlignment w:val="auto"/>
    </w:pPr>
    <w:rPr>
      <w:rFonts w:ascii="Arial" w:hAnsi="Arial" w:cs="Arial"/>
      <w:lang w:eastAsia="ja-JP"/>
    </w:rPr>
  </w:style>
  <w:style w:type="paragraph" w:customStyle="1" w:styleId="H9">
    <w:name w:val="H9"/>
    <w:basedOn w:val="a1"/>
    <w:rsid w:val="003E14DD"/>
    <w:pPr>
      <w:keepNext/>
      <w:keepLines/>
      <w:spacing w:before="120"/>
      <w:ind w:left="1985" w:hanging="1985"/>
      <w:textAlignment w:val="auto"/>
    </w:pPr>
    <w:rPr>
      <w:rFonts w:ascii="Arial" w:hAnsi="Arial" w:cs="Arial"/>
      <w:lang w:eastAsia="ja-JP"/>
    </w:rPr>
  </w:style>
  <w:style w:type="paragraph" w:customStyle="1" w:styleId="Formatvorlage">
    <w:name w:val="Formatvorlage"/>
    <w:rsid w:val="003E14DD"/>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3E14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E14DD"/>
    <w:rPr>
      <w:rFonts w:asciiTheme="majorHAnsi" w:eastAsiaTheme="majorEastAsia" w:hAnsiTheme="majorHAnsi" w:cstheme="majorBidi"/>
      <w:b/>
      <w:bCs/>
      <w:sz w:val="24"/>
      <w:szCs w:val="24"/>
      <w:lang w:val="en-GB" w:eastAsia="en-GB"/>
    </w:rPr>
  </w:style>
  <w:style w:type="character" w:customStyle="1" w:styleId="ListChar5">
    <w:name w:val="List Char5"/>
    <w:qFormat/>
    <w:rsid w:val="003E14D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3E14DD"/>
    <w:rPr>
      <w:rFonts w:ascii="Arial" w:hAnsi="Arial" w:cs="Arial" w:hint="default"/>
      <w:b/>
      <w:bCs w:val="0"/>
      <w:i/>
      <w:iCs w:val="0"/>
      <w:noProof/>
      <w:sz w:val="18"/>
      <w:lang w:eastAsia="en-US"/>
    </w:rPr>
  </w:style>
  <w:style w:type="character" w:customStyle="1" w:styleId="Heading8Char5">
    <w:name w:val="Heading 8 Char5"/>
    <w:locked/>
    <w:rsid w:val="003E14DD"/>
    <w:rPr>
      <w:rFonts w:ascii="Arial" w:eastAsia="宋体" w:hAnsi="Arial" w:cs="Arial" w:hint="default"/>
      <w:sz w:val="36"/>
      <w:lang w:eastAsia="en-US"/>
    </w:rPr>
  </w:style>
  <w:style w:type="character" w:customStyle="1" w:styleId="PlainTextChar5">
    <w:name w:val="Plain Text Char5"/>
    <w:locked/>
    <w:rsid w:val="003E14DD"/>
    <w:rPr>
      <w:rFonts w:ascii="Courier New" w:eastAsia="Malgun Gothic" w:hAnsi="Courier New" w:cs="Courier New" w:hint="default"/>
      <w:lang w:val="nb-NO"/>
    </w:rPr>
  </w:style>
  <w:style w:type="character" w:customStyle="1" w:styleId="BodyText2Char5">
    <w:name w:val="Body Text 2 Char5"/>
    <w:uiPriority w:val="99"/>
    <w:locked/>
    <w:rsid w:val="003E14DD"/>
    <w:rPr>
      <w:rFonts w:ascii="Malgun Gothic" w:eastAsia="Malgun Gothic" w:hAnsi="Malgun Gothic" w:hint="eastAsia"/>
      <w:lang w:eastAsia="ja-JP"/>
    </w:rPr>
  </w:style>
  <w:style w:type="character" w:customStyle="1" w:styleId="BodyText3Char5">
    <w:name w:val="Body Text 3 Char5"/>
    <w:uiPriority w:val="99"/>
    <w:locked/>
    <w:rsid w:val="003E14DD"/>
    <w:rPr>
      <w:rFonts w:ascii="Malgun Gothic" w:eastAsia="Malgun Gothic" w:hAnsi="Malgun Gothic" w:hint="eastAsia"/>
      <w:lang w:eastAsia="ja-JP"/>
    </w:rPr>
  </w:style>
  <w:style w:type="character" w:customStyle="1" w:styleId="NoteHeadingChar3">
    <w:name w:val="Note Heading Char3"/>
    <w:locked/>
    <w:rsid w:val="003E14DD"/>
    <w:rPr>
      <w:lang w:val="x-none" w:eastAsia="x-none"/>
    </w:rPr>
  </w:style>
  <w:style w:type="character" w:customStyle="1" w:styleId="BodyTextIndent2Char5">
    <w:name w:val="Body Text Indent 2 Char5"/>
    <w:uiPriority w:val="99"/>
    <w:locked/>
    <w:rsid w:val="003E14DD"/>
    <w:rPr>
      <w:rFonts w:ascii="CG Times (WN)" w:hAnsi="CG Times (WN)" w:hint="default"/>
    </w:rPr>
  </w:style>
  <w:style w:type="character" w:customStyle="1" w:styleId="HTMLPreformattedChar3">
    <w:name w:val="HTML Preformatted Char3"/>
    <w:locked/>
    <w:rsid w:val="003E14DD"/>
    <w:rPr>
      <w:rFonts w:ascii="Courier New" w:hAnsi="Courier New" w:cs="Courier New" w:hint="default"/>
      <w:lang w:eastAsia="x-none"/>
    </w:rPr>
  </w:style>
  <w:style w:type="character" w:customStyle="1" w:styleId="Head2A2">
    <w:name w:val="Head2A2"/>
    <w:rsid w:val="003E14DD"/>
    <w:rPr>
      <w:rFonts w:ascii="Arial" w:eastAsia="MS Mincho" w:hAnsi="Arial" w:cs="Arial" w:hint="default"/>
      <w:sz w:val="32"/>
      <w:lang w:val="en-GB" w:eastAsia="en-US" w:bidi="ar-SA"/>
    </w:rPr>
  </w:style>
  <w:style w:type="character" w:customStyle="1" w:styleId="EditorsNoteChar2">
    <w:name w:val="Editor's Note Char2"/>
    <w:aliases w:val="EN Char1"/>
    <w:rsid w:val="003E14DD"/>
    <w:rPr>
      <w:rFonts w:ascii="Times New Roman" w:eastAsia="Times New Roman" w:hAnsi="Times New Roman" w:cs="Times New Roman" w:hint="default"/>
      <w:color w:val="FF0000"/>
      <w:lang w:eastAsia="en-US"/>
    </w:rPr>
  </w:style>
  <w:style w:type="character" w:customStyle="1" w:styleId="FootnoteTextChar2">
    <w:name w:val="Footnote Text Char2"/>
    <w:rsid w:val="003E14DD"/>
    <w:rPr>
      <w:rFonts w:ascii="Times New Roman" w:eastAsia="Times New Roman" w:hAnsi="Times New Roman" w:cs="Times New Roman" w:hint="default"/>
      <w:sz w:val="16"/>
      <w:lang w:val="en-GB"/>
    </w:rPr>
  </w:style>
  <w:style w:type="table" w:styleId="1ffff5">
    <w:name w:val="Table Grid 1"/>
    <w:basedOn w:val="a3"/>
    <w:unhideWhenUsed/>
    <w:rsid w:val="003E14D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6">
    <w:name w:val="表格格線1"/>
    <w:basedOn w:val="a3"/>
    <w:rsid w:val="003E14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14D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E14DD"/>
    <w:rPr>
      <w:rFonts w:ascii="Arial" w:eastAsia="Times New Roman" w:hAnsi="Arial"/>
      <w:lang w:eastAsia="en-US"/>
    </w:rPr>
  </w:style>
  <w:style w:type="character" w:customStyle="1" w:styleId="Heading5Char2">
    <w:name w:val="Heading 5 Char2"/>
    <w:aliases w:val="M5 Cha"/>
    <w:rsid w:val="003E14D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E14DD"/>
    <w:rPr>
      <w:rFonts w:ascii="Arial" w:hAnsi="Arial"/>
      <w:b/>
      <w:noProof/>
      <w:sz w:val="18"/>
      <w:lang w:eastAsia="en-US"/>
    </w:rPr>
  </w:style>
  <w:style w:type="character" w:customStyle="1" w:styleId="EditorsNoteChar3">
    <w:name w:val="Editor's Note Char3"/>
    <w:locked/>
    <w:rsid w:val="003E14DD"/>
    <w:rPr>
      <w:rFonts w:ascii="Times New Roman" w:eastAsia="Times New Roman" w:hAnsi="Times New Roman" w:cs="Times New Roman"/>
      <w:color w:val="FF0000"/>
      <w:sz w:val="20"/>
      <w:szCs w:val="20"/>
    </w:rPr>
  </w:style>
  <w:style w:type="numbering" w:customStyle="1" w:styleId="1ffff7">
    <w:name w:val="無清單1"/>
    <w:next w:val="a4"/>
    <w:uiPriority w:val="99"/>
    <w:semiHidden/>
    <w:unhideWhenUsed/>
    <w:rsid w:val="008F7B8B"/>
  </w:style>
  <w:style w:type="numbering" w:customStyle="1" w:styleId="11c">
    <w:name w:val="無清單11"/>
    <w:next w:val="a4"/>
    <w:uiPriority w:val="99"/>
    <w:semiHidden/>
    <w:unhideWhenUsed/>
    <w:rsid w:val="008F7B8B"/>
  </w:style>
  <w:style w:type="character" w:customStyle="1" w:styleId="Heading9Char4">
    <w:name w:val="Heading 9 Char4"/>
    <w:aliases w:val="Figure Heading Char3,FH Char3"/>
    <w:rsid w:val="003E14DD"/>
    <w:rPr>
      <w:rFonts w:ascii="Arial" w:hAnsi="Arial"/>
      <w:sz w:val="36"/>
      <w:lang w:val="en-GB" w:eastAsia="en-US"/>
    </w:rPr>
  </w:style>
  <w:style w:type="character" w:customStyle="1" w:styleId="Titre34">
    <w:name w:val="Titre 34"/>
    <w:rsid w:val="003E14DD"/>
    <w:rPr>
      <w:rFonts w:ascii="Arial" w:hAnsi="Arial"/>
      <w:sz w:val="28"/>
      <w:szCs w:val="28"/>
      <w:lang w:val="en-GB" w:eastAsia="en-GB"/>
    </w:rPr>
  </w:style>
  <w:style w:type="character" w:customStyle="1" w:styleId="CharChar182">
    <w:name w:val="Char Char182"/>
    <w:rsid w:val="003E14DD"/>
    <w:rPr>
      <w:rFonts w:ascii="Arial" w:hAnsi="Arial"/>
      <w:lang w:eastAsia="en-US"/>
    </w:rPr>
  </w:style>
  <w:style w:type="paragraph" w:customStyle="1" w:styleId="TOC912">
    <w:name w:val="TOC 912"/>
    <w:basedOn w:val="TOC8"/>
    <w:rsid w:val="003E14DD"/>
    <w:pPr>
      <w:keepNext w:val="0"/>
      <w:ind w:left="1418" w:hanging="1418"/>
    </w:pPr>
    <w:rPr>
      <w:rFonts w:eastAsia="MS Mincho"/>
      <w:lang w:eastAsia="ja-JP"/>
    </w:rPr>
  </w:style>
  <w:style w:type="paragraph" w:customStyle="1" w:styleId="Char120">
    <w:name w:val="Char12"/>
    <w:semiHidden/>
    <w:rsid w:val="003E14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3E14D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E14DD"/>
    <w:rPr>
      <w:rFonts w:ascii="Arial" w:hAnsi="Arial"/>
      <w:lang w:val="en-GB" w:eastAsia="ja-JP" w:bidi="ar-SA"/>
    </w:rPr>
  </w:style>
  <w:style w:type="character" w:customStyle="1" w:styleId="820">
    <w:name w:val="(文字) (文字)82"/>
    <w:rsid w:val="003E14DD"/>
    <w:rPr>
      <w:rFonts w:ascii="Arial" w:eastAsia="MS Mincho" w:hAnsi="Arial"/>
      <w:lang w:val="en-GB" w:eastAsia="ar-SA" w:bidi="ar-SA"/>
    </w:rPr>
  </w:style>
  <w:style w:type="character" w:customStyle="1" w:styleId="720">
    <w:name w:val="(文字) (文字)72"/>
    <w:rsid w:val="003E14DD"/>
    <w:rPr>
      <w:rFonts w:ascii="Arial" w:eastAsia="MS Mincho" w:hAnsi="Arial"/>
      <w:sz w:val="36"/>
      <w:lang w:val="en-GB" w:eastAsia="ar-SA" w:bidi="ar-SA"/>
    </w:rPr>
  </w:style>
  <w:style w:type="character" w:customStyle="1" w:styleId="620">
    <w:name w:val="(文字) (文字)62"/>
    <w:rsid w:val="003E14DD"/>
    <w:rPr>
      <w:rFonts w:eastAsia="MS Mincho"/>
      <w:lang w:val="en-GB" w:eastAsia="ar-SA" w:bidi="ar-SA"/>
    </w:rPr>
  </w:style>
  <w:style w:type="character" w:customStyle="1" w:styleId="523">
    <w:name w:val="(文字) (文字)52"/>
    <w:rsid w:val="003E14DD"/>
    <w:rPr>
      <w:rFonts w:ascii="Courier New" w:eastAsia="MS Mincho" w:hAnsi="Courier New"/>
      <w:lang w:val="nb-NO" w:eastAsia="ar-SA" w:bidi="ar-SA"/>
    </w:rPr>
  </w:style>
  <w:style w:type="paragraph" w:customStyle="1" w:styleId="Caption12">
    <w:name w:val="Caption12"/>
    <w:basedOn w:val="a1"/>
    <w:next w:val="a1"/>
    <w:rsid w:val="003E14DD"/>
    <w:pPr>
      <w:suppressAutoHyphens/>
      <w:spacing w:before="120" w:after="120"/>
    </w:pPr>
    <w:rPr>
      <w:rFonts w:eastAsia="MS Mincho"/>
      <w:b/>
      <w:lang w:eastAsia="ar-SA"/>
    </w:rPr>
  </w:style>
  <w:style w:type="character" w:customStyle="1" w:styleId="CharChar222">
    <w:name w:val="Char Char222"/>
    <w:rsid w:val="003E14DD"/>
    <w:rPr>
      <w:rFonts w:ascii="Arial" w:hAnsi="Arial"/>
      <w:lang w:val="en-GB"/>
    </w:rPr>
  </w:style>
  <w:style w:type="paragraph" w:customStyle="1" w:styleId="CharCharCharCharCharCharCharCharCharCharCharChar2">
    <w:name w:val="Char Char Char Char Char Char Char Char Char Char Char Char2"/>
    <w:semiHidden/>
    <w:rsid w:val="003E14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E14DD"/>
    <w:rPr>
      <w:rFonts w:ascii="Arial" w:hAnsi="Arial"/>
      <w:lang w:val="en-GB" w:eastAsia="ja-JP" w:bidi="ar-SA"/>
    </w:rPr>
  </w:style>
  <w:style w:type="character" w:customStyle="1" w:styleId="CharChar232">
    <w:name w:val="Char Char232"/>
    <w:rsid w:val="003E14DD"/>
    <w:rPr>
      <w:rFonts w:ascii="Arial" w:hAnsi="Arial"/>
      <w:lang w:val="en-GB" w:eastAsia="en-US"/>
    </w:rPr>
  </w:style>
  <w:style w:type="character" w:customStyle="1" w:styleId="CarCar42">
    <w:name w:val="Car Car42"/>
    <w:rsid w:val="003E14DD"/>
    <w:rPr>
      <w:rFonts w:ascii="Arial" w:eastAsia="MS Mincho" w:hAnsi="Arial"/>
      <w:lang w:val="en-GB" w:eastAsia="en-US" w:bidi="ar-SA"/>
    </w:rPr>
  </w:style>
  <w:style w:type="character" w:customStyle="1" w:styleId="CarCar82">
    <w:name w:val="Car Car82"/>
    <w:rsid w:val="003E14DD"/>
    <w:rPr>
      <w:rFonts w:ascii="Arial" w:eastAsia="MS Mincho" w:hAnsi="Arial"/>
      <w:sz w:val="36"/>
      <w:lang w:val="en-GB" w:eastAsia="en-US" w:bidi="ar-SA"/>
    </w:rPr>
  </w:style>
  <w:style w:type="character" w:customStyle="1" w:styleId="CarCar32">
    <w:name w:val="Car Car32"/>
    <w:rsid w:val="003E14DD"/>
    <w:rPr>
      <w:rFonts w:ascii="Arial" w:eastAsia="MS Mincho" w:hAnsi="Arial"/>
      <w:sz w:val="36"/>
      <w:lang w:val="en-GB" w:eastAsia="en-US" w:bidi="ar-SA"/>
    </w:rPr>
  </w:style>
  <w:style w:type="character" w:customStyle="1" w:styleId="CarCar72">
    <w:name w:val="Car Car72"/>
    <w:rsid w:val="003E14DD"/>
    <w:rPr>
      <w:rFonts w:eastAsia="MS Mincho"/>
      <w:lang w:val="en-GB" w:eastAsia="en-US" w:bidi="ar-SA"/>
    </w:rPr>
  </w:style>
  <w:style w:type="character" w:customStyle="1" w:styleId="CarCar62">
    <w:name w:val="Car Car62"/>
    <w:rsid w:val="003E14DD"/>
    <w:rPr>
      <w:rFonts w:ascii="Courier New" w:hAnsi="Courier New"/>
      <w:lang w:val="nb-NO" w:eastAsia="ja-JP" w:bidi="ar-SA"/>
    </w:rPr>
  </w:style>
  <w:style w:type="paragraph" w:customStyle="1" w:styleId="21f0">
    <w:name w:val="无间隔21"/>
    <w:qFormat/>
    <w:rsid w:val="003E14DD"/>
    <w:rPr>
      <w:rFonts w:ascii="Times New Roman" w:eastAsia="宋体" w:hAnsi="Times New Roman"/>
      <w:lang w:val="en-GB" w:eastAsia="en-US"/>
    </w:rPr>
  </w:style>
  <w:style w:type="paragraph" w:customStyle="1" w:styleId="TableofFigures12">
    <w:name w:val="Table of Figures12"/>
    <w:basedOn w:val="a1"/>
    <w:next w:val="a1"/>
    <w:rsid w:val="003E14DD"/>
    <w:pPr>
      <w:ind w:left="400" w:hanging="400"/>
      <w:jc w:val="center"/>
    </w:pPr>
    <w:rPr>
      <w:rFonts w:eastAsia="MS Mincho"/>
      <w:b/>
    </w:rPr>
  </w:style>
  <w:style w:type="paragraph" w:customStyle="1" w:styleId="713">
    <w:name w:val="修订71"/>
    <w:semiHidden/>
    <w:rsid w:val="003E14DD"/>
    <w:pPr>
      <w:autoSpaceDN w:val="0"/>
    </w:pPr>
    <w:rPr>
      <w:rFonts w:ascii="Times New Roman" w:eastAsia="Batang" w:hAnsi="Times New Roman"/>
      <w:lang w:val="en-GB" w:eastAsia="en-US"/>
    </w:rPr>
  </w:style>
  <w:style w:type="character" w:customStyle="1" w:styleId="EndnoteTextChar2">
    <w:name w:val="Endnote Text Char2"/>
    <w:basedOn w:val="a2"/>
    <w:semiHidden/>
    <w:rsid w:val="003E14DD"/>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a2"/>
    <w:uiPriority w:val="99"/>
    <w:qFormat/>
    <w:rsid w:val="00D3465E"/>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D3465E"/>
    <w:rPr>
      <w:rFonts w:ascii="Times New Roman" w:eastAsia="Yu Mincho" w:hAnsi="Times New Roman"/>
      <w:b/>
      <w:bCs/>
      <w:lang w:val="en-GB" w:eastAsia="en-US"/>
    </w:rPr>
  </w:style>
  <w:style w:type="character" w:customStyle="1" w:styleId="CRCoverPageZchn">
    <w:name w:val="CR Cover Page Zchn"/>
    <w:rsid w:val="00D3465E"/>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465E"/>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465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465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465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3465E"/>
    <w:rPr>
      <w:rFonts w:ascii="Cambria" w:eastAsia="PMingLiU" w:hAnsi="Cambria" w:cs="Times New Roman"/>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465E"/>
    <w:rPr>
      <w:rFonts w:ascii="Times New Roman" w:eastAsia="Times New Roman" w:hAnsi="Times New Roman"/>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465E"/>
    <w:rPr>
      <w:rFonts w:ascii="Times New Roman" w:eastAsia="Times New Roman" w:hAnsi="Times New Roman"/>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465E"/>
    <w:rPr>
      <w:rFonts w:ascii="Times New Roman" w:eastAsia="Times New Roman" w:hAnsi="Times New Roman"/>
      <w:lang w:val="en-GB" w:eastAsia="ko-KR"/>
    </w:rPr>
  </w:style>
  <w:style w:type="paragraph" w:customStyle="1" w:styleId="7f2">
    <w:name w:val="目录 7"/>
    <w:basedOn w:val="a1"/>
    <w:next w:val="a1"/>
    <w:uiPriority w:val="39"/>
    <w:qFormat/>
    <w:rsid w:val="00D3465E"/>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53459">
      <w:bodyDiv w:val="1"/>
      <w:marLeft w:val="0"/>
      <w:marRight w:val="0"/>
      <w:marTop w:val="0"/>
      <w:marBottom w:val="0"/>
      <w:divBdr>
        <w:top w:val="none" w:sz="0" w:space="0" w:color="auto"/>
        <w:left w:val="none" w:sz="0" w:space="0" w:color="auto"/>
        <w:bottom w:val="none" w:sz="0" w:space="0" w:color="auto"/>
        <w:right w:val="none" w:sz="0" w:space="0" w:color="auto"/>
      </w:divBdr>
    </w:div>
    <w:div w:id="242763338">
      <w:bodyDiv w:val="1"/>
      <w:marLeft w:val="0"/>
      <w:marRight w:val="0"/>
      <w:marTop w:val="0"/>
      <w:marBottom w:val="0"/>
      <w:divBdr>
        <w:top w:val="none" w:sz="0" w:space="0" w:color="auto"/>
        <w:left w:val="none" w:sz="0" w:space="0" w:color="auto"/>
        <w:bottom w:val="none" w:sz="0" w:space="0" w:color="auto"/>
        <w:right w:val="none" w:sz="0" w:space="0" w:color="auto"/>
      </w:divBdr>
    </w:div>
    <w:div w:id="79745807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368832">
      <w:bodyDiv w:val="1"/>
      <w:marLeft w:val="0"/>
      <w:marRight w:val="0"/>
      <w:marTop w:val="0"/>
      <w:marBottom w:val="0"/>
      <w:divBdr>
        <w:top w:val="none" w:sz="0" w:space="0" w:color="auto"/>
        <w:left w:val="none" w:sz="0" w:space="0" w:color="auto"/>
        <w:bottom w:val="none" w:sz="0" w:space="0" w:color="auto"/>
        <w:right w:val="none" w:sz="0" w:space="0" w:color="auto"/>
      </w:divBdr>
    </w:div>
    <w:div w:id="1352612154">
      <w:bodyDiv w:val="1"/>
      <w:marLeft w:val="0"/>
      <w:marRight w:val="0"/>
      <w:marTop w:val="0"/>
      <w:marBottom w:val="0"/>
      <w:divBdr>
        <w:top w:val="none" w:sz="0" w:space="0" w:color="auto"/>
        <w:left w:val="none" w:sz="0" w:space="0" w:color="auto"/>
        <w:bottom w:val="none" w:sz="0" w:space="0" w:color="auto"/>
        <w:right w:val="none" w:sz="0" w:space="0" w:color="auto"/>
      </w:divBdr>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135</Pages>
  <Words>38778</Words>
  <Characters>221039</Characters>
  <Application>Microsoft Office Word</Application>
  <DocSecurity>0</DocSecurity>
  <Lines>1841</Lines>
  <Paragraphs>518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cp:revision>
  <cp:lastPrinted>1899-12-31T23:00:00Z</cp:lastPrinted>
  <dcterms:created xsi:type="dcterms:W3CDTF">2022-08-16T09:20:00Z</dcterms:created>
  <dcterms:modified xsi:type="dcterms:W3CDTF">2022-08-17T05:56:00Z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